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03FBFA" w:rsidR="001E41F3" w:rsidRDefault="001E41F3">
      <w:pPr>
        <w:pStyle w:val="CRCoverPage"/>
        <w:tabs>
          <w:tab w:val="right" w:pos="9639"/>
        </w:tabs>
        <w:spacing w:after="0"/>
        <w:rPr>
          <w:b/>
          <w:i/>
          <w:noProof/>
          <w:sz w:val="28"/>
        </w:rPr>
      </w:pPr>
      <w:r>
        <w:rPr>
          <w:b/>
          <w:noProof/>
          <w:sz w:val="24"/>
        </w:rPr>
        <w:t>3GPP TSG-</w:t>
      </w:r>
      <w:fldSimple w:instr=" DOCPROPERTY  TSG/WGRef  \* MERGEFORMAT ">
        <w:r w:rsidR="00AE77DA">
          <w:rPr>
            <w:b/>
            <w:noProof/>
            <w:sz w:val="24"/>
          </w:rPr>
          <w:t>RAN WG4</w:t>
        </w:r>
      </w:fldSimple>
      <w:r w:rsidR="00C66BA2">
        <w:rPr>
          <w:b/>
          <w:noProof/>
          <w:sz w:val="24"/>
        </w:rPr>
        <w:t xml:space="preserve"> </w:t>
      </w:r>
      <w:r>
        <w:rPr>
          <w:b/>
          <w:noProof/>
          <w:sz w:val="24"/>
        </w:rPr>
        <w:t>Meeting #</w:t>
      </w:r>
      <w:fldSimple w:instr=" DOCPROPERTY  MtgSeq  \* MERGEFORMAT ">
        <w:r w:rsidR="00AE77DA">
          <w:rPr>
            <w:b/>
            <w:noProof/>
            <w:sz w:val="24"/>
          </w:rPr>
          <w:t>10</w:t>
        </w:r>
        <w:r w:rsidR="00381F44">
          <w:rPr>
            <w:b/>
            <w:noProof/>
            <w:sz w:val="24"/>
          </w:rPr>
          <w:t>1</w:t>
        </w:r>
        <w:r w:rsidR="00514FDF">
          <w:rPr>
            <w:b/>
            <w:noProof/>
            <w:sz w:val="24"/>
          </w:rPr>
          <w:t>b</w:t>
        </w:r>
        <w:r w:rsidR="00AE77DA">
          <w:rPr>
            <w:b/>
            <w:noProof/>
            <w:sz w:val="24"/>
          </w:rPr>
          <w:t>-e</w:t>
        </w:r>
      </w:fldSimple>
      <w:fldSimple w:instr=" DOCPROPERTY  MtgTitle  \* MERGEFORMAT "/>
      <w:r>
        <w:rPr>
          <w:b/>
          <w:i/>
          <w:noProof/>
          <w:sz w:val="28"/>
        </w:rPr>
        <w:tab/>
      </w:r>
      <w:bookmarkStart w:id="0" w:name="_Hlk93038929"/>
      <w:r w:rsidR="0078641A">
        <w:fldChar w:fldCharType="begin"/>
      </w:r>
      <w:r w:rsidR="0078641A">
        <w:instrText xml:space="preserve"> DOCPROPERTY  Tdoc#  \* MERGEFORMAT </w:instrText>
      </w:r>
      <w:r w:rsidR="0078641A">
        <w:fldChar w:fldCharType="separate"/>
      </w:r>
      <w:r w:rsidR="00AE77DA">
        <w:rPr>
          <w:b/>
          <w:i/>
          <w:noProof/>
          <w:sz w:val="28"/>
        </w:rPr>
        <w:t>R4-2</w:t>
      </w:r>
      <w:r w:rsidR="00514FDF">
        <w:rPr>
          <w:b/>
          <w:i/>
          <w:noProof/>
          <w:sz w:val="28"/>
        </w:rPr>
        <w:t>2</w:t>
      </w:r>
      <w:r w:rsidR="00FC23A3">
        <w:rPr>
          <w:b/>
          <w:i/>
          <w:noProof/>
          <w:sz w:val="28"/>
        </w:rPr>
        <w:t>0</w:t>
      </w:r>
      <w:r w:rsidR="00252E5D">
        <w:rPr>
          <w:b/>
          <w:i/>
          <w:noProof/>
          <w:sz w:val="28"/>
        </w:rPr>
        <w:t>2165</w:t>
      </w:r>
      <w:r w:rsidR="0078641A">
        <w:rPr>
          <w:b/>
          <w:i/>
          <w:noProof/>
          <w:sz w:val="28"/>
        </w:rPr>
        <w:fldChar w:fldCharType="end"/>
      </w:r>
      <w:bookmarkEnd w:id="0"/>
    </w:p>
    <w:p w14:paraId="7CB45193" w14:textId="70F10E4E" w:rsidR="001E41F3" w:rsidRDefault="00CA04BC" w:rsidP="005E2C44">
      <w:pPr>
        <w:pStyle w:val="CRCoverPage"/>
        <w:outlineLvl w:val="0"/>
        <w:rPr>
          <w:b/>
          <w:noProof/>
          <w:sz w:val="24"/>
        </w:rPr>
      </w:pPr>
      <w:fldSimple w:instr=" DOCPROPERTY  Location  \* MERGEFORMAT ">
        <w:r w:rsidR="00AE77DA">
          <w:rPr>
            <w:b/>
            <w:noProof/>
            <w:sz w:val="24"/>
          </w:rPr>
          <w:t>Elecrtronic Meeting</w:t>
        </w:r>
      </w:fldSimple>
      <w:r w:rsidR="001E41F3">
        <w:rPr>
          <w:b/>
          <w:noProof/>
          <w:sz w:val="24"/>
        </w:rPr>
        <w:t xml:space="preserve">, </w:t>
      </w:r>
      <w:fldSimple w:instr=" DOCPROPERTY  StartDate  \* MERGEFORMAT ">
        <w:r w:rsidR="003609EF" w:rsidRPr="00BA51D9">
          <w:rPr>
            <w:b/>
            <w:noProof/>
            <w:sz w:val="24"/>
          </w:rPr>
          <w:t xml:space="preserve"> </w:t>
        </w:r>
        <w:r w:rsidR="00514FDF">
          <w:rPr>
            <w:b/>
            <w:noProof/>
            <w:sz w:val="24"/>
          </w:rPr>
          <w:t>Jan</w:t>
        </w:r>
        <w:r w:rsidR="00AE77DA">
          <w:rPr>
            <w:b/>
            <w:noProof/>
            <w:sz w:val="24"/>
          </w:rPr>
          <w:t>. 1</w:t>
        </w:r>
      </w:fldSimple>
      <w:r w:rsidR="00514FDF">
        <w:rPr>
          <w:b/>
          <w:noProof/>
          <w:sz w:val="24"/>
        </w:rPr>
        <w:t>7</w:t>
      </w:r>
      <w:r w:rsidR="00547111">
        <w:rPr>
          <w:b/>
          <w:noProof/>
          <w:sz w:val="24"/>
        </w:rPr>
        <w:t xml:space="preserve"> - </w:t>
      </w:r>
      <w:fldSimple w:instr=" DOCPROPERTY  EndDate  \* MERGEFORMAT ">
        <w:r w:rsidR="00514FDF">
          <w:rPr>
            <w:b/>
            <w:noProof/>
            <w:sz w:val="24"/>
          </w:rPr>
          <w:t>25</w:t>
        </w:r>
        <w:r w:rsidR="00AE77DA">
          <w:rPr>
            <w:b/>
            <w:noProof/>
            <w:sz w:val="24"/>
          </w:rPr>
          <w:t>, 202</w:t>
        </w:r>
        <w:r w:rsidR="00514FDF">
          <w:rPr>
            <w:b/>
            <w:noProof/>
            <w:sz w:val="24"/>
          </w:rPr>
          <w:t>2</w:t>
        </w:r>
      </w:fldSimple>
      <w:r w:rsidR="0093321E">
        <w:rPr>
          <w:b/>
          <w:noProof/>
          <w:sz w:val="24"/>
        </w:rPr>
        <w:tab/>
      </w:r>
      <w:r w:rsidR="0093321E">
        <w:rPr>
          <w:b/>
          <w:noProof/>
          <w:sz w:val="24"/>
        </w:rPr>
        <w:tab/>
      </w:r>
      <w:r w:rsidR="0093321E">
        <w:rPr>
          <w:b/>
          <w:noProof/>
          <w:sz w:val="24"/>
        </w:rPr>
        <w:tab/>
      </w:r>
      <w:r w:rsidR="0093321E">
        <w:rPr>
          <w:b/>
          <w:noProof/>
          <w:sz w:val="24"/>
        </w:rPr>
        <w:tab/>
      </w:r>
      <w:r w:rsidR="0093321E">
        <w:rPr>
          <w:b/>
          <w:noProof/>
          <w:sz w:val="24"/>
        </w:rPr>
        <w:tab/>
      </w:r>
      <w:r w:rsidR="0093321E">
        <w:rPr>
          <w:b/>
          <w:noProof/>
          <w:sz w:val="24"/>
        </w:rPr>
        <w:tab/>
      </w:r>
      <w:r w:rsidR="0093321E">
        <w:rPr>
          <w:b/>
          <w:noProof/>
          <w:sz w:val="24"/>
        </w:rPr>
        <w:tab/>
      </w:r>
      <w:r w:rsidR="0093321E">
        <w:rPr>
          <w:b/>
          <w:noProof/>
          <w:sz w:val="24"/>
        </w:rPr>
        <w:tab/>
      </w:r>
      <w:r w:rsidR="0093321E">
        <w:rPr>
          <w:b/>
          <w:noProof/>
          <w:sz w:val="24"/>
        </w:rPr>
        <w:tab/>
      </w:r>
      <w:r w:rsidR="0093321E">
        <w:rPr>
          <w:b/>
          <w:noProof/>
          <w:sz w:val="24"/>
        </w:rPr>
        <w:tab/>
      </w:r>
      <w:r w:rsidR="0093321E">
        <w:rPr>
          <w:rFonts w:hint="eastAsia"/>
          <w:b/>
          <w:noProof/>
          <w:sz w:val="24"/>
          <w:lang w:eastAsia="ja-JP"/>
        </w:rPr>
        <w:t>(</w:t>
      </w:r>
      <w:r w:rsidR="0093321E">
        <w:rPr>
          <w:b/>
          <w:noProof/>
          <w:sz w:val="24"/>
        </w:rPr>
        <w:t>Rev</w:t>
      </w:r>
      <w:r w:rsidR="00755E82">
        <w:rPr>
          <w:b/>
          <w:noProof/>
          <w:sz w:val="24"/>
        </w:rPr>
        <w:t>2</w:t>
      </w:r>
      <w:r w:rsidR="0093321E">
        <w:rPr>
          <w:b/>
          <w:noProof/>
          <w:sz w:val="24"/>
        </w:rPr>
        <w:t xml:space="preserve"> of </w:t>
      </w:r>
      <w:r w:rsidR="0093321E" w:rsidRPr="0093321E">
        <w:rPr>
          <w:b/>
          <w:noProof/>
          <w:sz w:val="24"/>
        </w:rPr>
        <w:t>R4-2200186</w:t>
      </w:r>
      <w:r w:rsidR="0093321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1DFECEEF" w:rsidR="001E41F3" w:rsidRDefault="00056873">
            <w:pPr>
              <w:pStyle w:val="CRCoverPage"/>
              <w:spacing w:after="0"/>
              <w:jc w:val="center"/>
              <w:rPr>
                <w:noProof/>
              </w:rPr>
            </w:pPr>
            <w:r w:rsidRPr="00056873">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C26D53" w:rsidR="001E41F3" w:rsidRPr="00410371" w:rsidRDefault="00CA04BC" w:rsidP="00E13F3D">
            <w:pPr>
              <w:pStyle w:val="CRCoverPage"/>
              <w:spacing w:after="0"/>
              <w:jc w:val="right"/>
              <w:rPr>
                <w:b/>
                <w:noProof/>
                <w:sz w:val="28"/>
              </w:rPr>
            </w:pPr>
            <w:fldSimple w:instr=" DOCPROPERTY  Spec#  \* MERGEFORMAT ">
              <w:r w:rsidR="00056873">
                <w:rPr>
                  <w:b/>
                  <w:noProof/>
                  <w:sz w:val="28"/>
                </w:rPr>
                <w:t>38.101-3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150B8A" w:rsidR="001E41F3" w:rsidRPr="00410371" w:rsidRDefault="00CA04BC" w:rsidP="00547111">
            <w:pPr>
              <w:pStyle w:val="CRCoverPage"/>
              <w:spacing w:after="0"/>
              <w:rPr>
                <w:noProof/>
              </w:rPr>
            </w:pPr>
            <w:fldSimple w:instr=" DOCPROPERTY  Cr#  \* MERGEFORMAT ">
              <w:r w:rsidR="00056873">
                <w:rPr>
                  <w:b/>
                  <w:noProof/>
                  <w:sz w:val="28"/>
                </w:rPr>
                <w:t>XXXX</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7A7D66" w:rsidR="001E41F3" w:rsidRPr="00410371" w:rsidRDefault="00755E8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77DA4" w:rsidR="001E41F3" w:rsidRPr="00410371" w:rsidRDefault="00CA04BC">
            <w:pPr>
              <w:pStyle w:val="CRCoverPage"/>
              <w:spacing w:after="0"/>
              <w:jc w:val="center"/>
              <w:rPr>
                <w:noProof/>
                <w:sz w:val="28"/>
              </w:rPr>
            </w:pPr>
            <w:fldSimple w:instr=" DOCPROPERTY  Version  \* MERGEFORMAT ">
              <w:r w:rsidR="00056873">
                <w:rPr>
                  <w:b/>
                  <w:noProof/>
                  <w:sz w:val="28"/>
                </w:rPr>
                <w:t>17.</w:t>
              </w:r>
              <w:r w:rsidR="00126968">
                <w:rPr>
                  <w:b/>
                  <w:noProof/>
                  <w:sz w:val="28"/>
                  <w:lang w:eastAsia="ja-JP"/>
                </w:rPr>
                <w:t>4</w:t>
              </w:r>
              <w:r w:rsidR="0005687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84FA10" w:rsidR="00F25D98" w:rsidRDefault="008902F1"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E2FB4" w:rsidR="001E41F3" w:rsidRDefault="006113B1">
            <w:pPr>
              <w:pStyle w:val="CRCoverPage"/>
              <w:spacing w:after="0"/>
              <w:ind w:left="100"/>
              <w:rPr>
                <w:noProof/>
              </w:rPr>
            </w:pPr>
            <w:r>
              <w:fldChar w:fldCharType="begin"/>
            </w:r>
            <w:r>
              <w:instrText xml:space="preserve"> DOCPROPERTY  CrTitle  \* MERGEFORMAT </w:instrText>
            </w:r>
            <w:r>
              <w:fldChar w:fldCharType="separate"/>
            </w:r>
            <w:r w:rsidR="00F241A9">
              <w:t>Draft CR</w:t>
            </w:r>
            <w:r w:rsidR="005D2671">
              <w:t xml:space="preserve"> for 38.101-3</w:t>
            </w:r>
            <w:r w:rsidR="00F241A9">
              <w:t xml:space="preserve">: </w:t>
            </w:r>
            <w:r w:rsidR="007833F4">
              <w:t>support of</w:t>
            </w:r>
            <w:r w:rsidR="00E47C32">
              <w:t xml:space="preserve"> n77</w:t>
            </w:r>
            <w:r w:rsidR="00202225">
              <w:t xml:space="preserve">(3A) </w:t>
            </w:r>
            <w:r w:rsidR="007833F4">
              <w:t>in</w:t>
            </w:r>
            <w:r w:rsidR="00202225">
              <w:t xml:space="preserve"> </w:t>
            </w:r>
            <w:r w:rsidR="007833F4">
              <w:t>2L</w:t>
            </w:r>
            <w:r w:rsidR="000344A1">
              <w:t>TE</w:t>
            </w:r>
            <w:r w:rsidR="007833F4">
              <w:t>+1N</w:t>
            </w:r>
            <w:r w:rsidR="000344A1">
              <w:t>R</w:t>
            </w:r>
            <w:r w:rsidR="007833F4">
              <w:t xml:space="preserve"> </w:t>
            </w:r>
            <w:r w:rsidR="00576E96">
              <w:t>DC_1A</w:t>
            </w:r>
            <w:r w:rsidR="00202225">
              <w:t>/3A/8A/11A_n77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D4AB4C" w:rsidR="001E41F3" w:rsidRDefault="00CA04BC">
            <w:pPr>
              <w:pStyle w:val="CRCoverPage"/>
              <w:spacing w:after="0"/>
              <w:ind w:left="100"/>
              <w:rPr>
                <w:noProof/>
              </w:rPr>
            </w:pPr>
            <w:fldSimple w:instr=" DOCPROPERTY  SourceIfWg  \* MERGEFORMAT ">
              <w:r w:rsidR="00E13F3D">
                <w:rPr>
                  <w:noProof/>
                </w:rPr>
                <w:t>S</w:t>
              </w:r>
              <w:r w:rsidR="008902F1">
                <w:rPr>
                  <w:noProof/>
                </w:rPr>
                <w:t>oftBank Corp.,</w:t>
              </w:r>
            </w:fldSimple>
            <w:r w:rsidR="008902F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3C94871" w:rsidR="001E41F3" w:rsidRDefault="00CA04BC" w:rsidP="00547111">
            <w:pPr>
              <w:pStyle w:val="CRCoverPage"/>
              <w:spacing w:after="0"/>
              <w:ind w:left="100"/>
              <w:rPr>
                <w:noProof/>
              </w:rPr>
            </w:pPr>
            <w:fldSimple w:instr=" DOCPROPERTY  SourceIfTsg  \* MERGEFORMAT ">
              <w:r w:rsidR="008902F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3552BC" w:rsidR="001E41F3" w:rsidRDefault="00E916B2">
            <w:pPr>
              <w:pStyle w:val="CRCoverPage"/>
              <w:spacing w:after="0"/>
              <w:ind w:left="100"/>
              <w:rPr>
                <w:noProof/>
              </w:rPr>
            </w:pPr>
            <w:r w:rsidRPr="00E916B2">
              <w:t>DC_R17_2BLTE_1BNR_3DL2UL-Core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af2"/>
                <w:rFonts w:ascii="Times New Roman" w:hAnsi="Times New Roman"/>
              </w:rPr>
              <w:commentReference w:id="2"/>
            </w:r>
          </w:p>
        </w:tc>
        <w:tc>
          <w:tcPr>
            <w:tcW w:w="2127" w:type="dxa"/>
            <w:tcBorders>
              <w:right w:val="single" w:sz="4" w:space="0" w:color="auto"/>
            </w:tcBorders>
            <w:shd w:val="pct30" w:color="FFFF00" w:fill="auto"/>
          </w:tcPr>
          <w:p w14:paraId="56929475" w14:textId="10A54201" w:rsidR="001E41F3" w:rsidRDefault="00CA04BC">
            <w:pPr>
              <w:pStyle w:val="CRCoverPage"/>
              <w:spacing w:after="0"/>
              <w:ind w:left="100"/>
              <w:rPr>
                <w:noProof/>
              </w:rPr>
            </w:pPr>
            <w:fldSimple w:instr=" DOCPROPERTY  ResDate  \* MERGEFORMAT ">
              <w:r w:rsidR="008902F1">
                <w:rPr>
                  <w:noProof/>
                </w:rPr>
                <w:t>202</w:t>
              </w:r>
              <w:r w:rsidR="00202225">
                <w:rPr>
                  <w:noProof/>
                </w:rPr>
                <w:t>2</w:t>
              </w:r>
              <w:r w:rsidR="008902F1">
                <w:rPr>
                  <w:noProof/>
                </w:rPr>
                <w:t>-</w:t>
              </w:r>
              <w:r w:rsidR="00202225">
                <w:rPr>
                  <w:noProof/>
                </w:rPr>
                <w:t>01</w:t>
              </w:r>
              <w:r w:rsidR="008902F1">
                <w:rPr>
                  <w:noProof/>
                </w:rPr>
                <w:t>-</w:t>
              </w:r>
              <w:r w:rsidR="0093321E">
                <w:rPr>
                  <w:rFonts w:hint="eastAsia"/>
                  <w:noProof/>
                  <w:lang w:eastAsia="ja-JP"/>
                </w:rPr>
                <w:t>1</w:t>
              </w:r>
              <w:r w:rsidR="00755E82">
                <w:rPr>
                  <w:noProof/>
                  <w:lang w:eastAsia="ja-JP"/>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94E266" w:rsidR="001E41F3" w:rsidRDefault="0020222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5E2332" w:rsidR="001E41F3" w:rsidRDefault="00CA04BC">
            <w:pPr>
              <w:pStyle w:val="CRCoverPage"/>
              <w:spacing w:after="0"/>
              <w:ind w:left="100"/>
              <w:rPr>
                <w:noProof/>
              </w:rPr>
            </w:pPr>
            <w:fldSimple w:instr=" DOCPROPERTY  Release  \* MERGEFORMAT ">
              <w:r w:rsidR="00D24991">
                <w:rPr>
                  <w:noProof/>
                </w:rPr>
                <w:t>Rel</w:t>
              </w:r>
              <w:r w:rsidR="008902F1">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147BB" w14:textId="2EC2079E" w:rsidR="00202225" w:rsidRPr="00041118" w:rsidRDefault="00E47C32" w:rsidP="00202225">
            <w:pPr>
              <w:pStyle w:val="CRCoverPage"/>
              <w:spacing w:after="0"/>
              <w:ind w:left="100"/>
              <w:rPr>
                <w:noProof/>
                <w:lang w:eastAsia="ja-JP"/>
              </w:rPr>
            </w:pPr>
            <w:r w:rsidRPr="00E47C32">
              <w:rPr>
                <w:noProof/>
                <w:lang w:eastAsia="ja-JP"/>
              </w:rPr>
              <w:t>DC combos of</w:t>
            </w:r>
            <w:r>
              <w:rPr>
                <w:noProof/>
                <w:lang w:eastAsia="ja-JP"/>
              </w:rPr>
              <w:t xml:space="preserve"> two </w:t>
            </w:r>
            <w:r w:rsidR="00F241A9">
              <w:rPr>
                <w:noProof/>
                <w:lang w:eastAsia="ja-JP"/>
              </w:rPr>
              <w:t xml:space="preserve">LTE </w:t>
            </w:r>
            <w:r>
              <w:rPr>
                <w:noProof/>
                <w:lang w:eastAsia="ja-JP"/>
              </w:rPr>
              <w:t xml:space="preserve">band permutions of 1A/3A/8A/11A </w:t>
            </w:r>
            <w:r w:rsidR="00F241A9">
              <w:rPr>
                <w:noProof/>
                <w:lang w:eastAsia="ja-JP"/>
              </w:rPr>
              <w:t>with</w:t>
            </w:r>
            <w:r>
              <w:rPr>
                <w:noProof/>
                <w:lang w:eastAsia="ja-JP"/>
              </w:rPr>
              <w:t xml:space="preserve"> n77(3A) </w:t>
            </w:r>
            <w:r w:rsidRPr="00E47C32">
              <w:rPr>
                <w:noProof/>
                <w:lang w:eastAsia="ja-JP"/>
              </w:rPr>
              <w:t>are added.</w:t>
            </w:r>
          </w:p>
          <w:p w14:paraId="708AA7DE" w14:textId="3708DB06" w:rsidR="00041118" w:rsidRPr="00041118" w:rsidRDefault="00041118" w:rsidP="0006471D">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B58C25" w14:textId="07C4A09A" w:rsidR="00E47C32" w:rsidRDefault="00E47C32" w:rsidP="00B71C9B">
            <w:pPr>
              <w:pStyle w:val="CRCoverPage"/>
              <w:numPr>
                <w:ilvl w:val="0"/>
                <w:numId w:val="34"/>
              </w:numPr>
              <w:spacing w:after="0"/>
              <w:rPr>
                <w:noProof/>
              </w:rPr>
            </w:pPr>
            <w:r>
              <w:rPr>
                <w:noProof/>
              </w:rPr>
              <w:t xml:space="preserve">Following </w:t>
            </w:r>
            <w:r w:rsidR="00F241A9">
              <w:rPr>
                <w:noProof/>
              </w:rPr>
              <w:t xml:space="preserve">6 </w:t>
            </w:r>
            <w:r>
              <w:rPr>
                <w:noProof/>
              </w:rPr>
              <w:t xml:space="preserve">combos are added: DC_1A-3A_n77(3A), DC_1A-8A_n77(3A), DC_1A-11A_n77(3A). </w:t>
            </w:r>
            <w:r w:rsidR="00F241A9" w:rsidRPr="00F241A9">
              <w:rPr>
                <w:noProof/>
              </w:rPr>
              <w:t>DC_</w:t>
            </w:r>
            <w:r w:rsidR="00F241A9">
              <w:rPr>
                <w:noProof/>
              </w:rPr>
              <w:t>3</w:t>
            </w:r>
            <w:r w:rsidR="00F241A9" w:rsidRPr="00F241A9">
              <w:rPr>
                <w:noProof/>
              </w:rPr>
              <w:t>A-</w:t>
            </w:r>
            <w:r w:rsidR="00F241A9">
              <w:rPr>
                <w:noProof/>
              </w:rPr>
              <w:t>8</w:t>
            </w:r>
            <w:r w:rsidR="00F241A9" w:rsidRPr="00F241A9">
              <w:rPr>
                <w:noProof/>
              </w:rPr>
              <w:t>A_n77(3A)</w:t>
            </w:r>
            <w:r w:rsidR="00F241A9">
              <w:rPr>
                <w:noProof/>
              </w:rPr>
              <w:t xml:space="preserve">, </w:t>
            </w:r>
            <w:r w:rsidR="00F241A9" w:rsidRPr="00F241A9">
              <w:rPr>
                <w:noProof/>
              </w:rPr>
              <w:t>DC_</w:t>
            </w:r>
            <w:r w:rsidR="00F241A9">
              <w:rPr>
                <w:noProof/>
              </w:rPr>
              <w:t>3</w:t>
            </w:r>
            <w:r w:rsidR="00F241A9" w:rsidRPr="00F241A9">
              <w:rPr>
                <w:noProof/>
              </w:rPr>
              <w:t>A-</w:t>
            </w:r>
            <w:r w:rsidR="00F241A9">
              <w:rPr>
                <w:noProof/>
              </w:rPr>
              <w:t>11</w:t>
            </w:r>
            <w:r w:rsidR="00F241A9" w:rsidRPr="00F241A9">
              <w:rPr>
                <w:noProof/>
              </w:rPr>
              <w:t>A_n77(3A)</w:t>
            </w:r>
            <w:r w:rsidR="00F241A9">
              <w:rPr>
                <w:noProof/>
              </w:rPr>
              <w:t xml:space="preserve">, </w:t>
            </w:r>
            <w:r w:rsidR="00F241A9" w:rsidRPr="00F241A9">
              <w:rPr>
                <w:noProof/>
              </w:rPr>
              <w:t>DC_</w:t>
            </w:r>
            <w:r w:rsidR="00F241A9">
              <w:rPr>
                <w:noProof/>
              </w:rPr>
              <w:t>8</w:t>
            </w:r>
            <w:r w:rsidR="00F241A9" w:rsidRPr="00F241A9">
              <w:rPr>
                <w:noProof/>
              </w:rPr>
              <w:t>A-</w:t>
            </w:r>
            <w:r w:rsidR="00F241A9">
              <w:rPr>
                <w:noProof/>
              </w:rPr>
              <w:t>11</w:t>
            </w:r>
            <w:r w:rsidR="00F241A9" w:rsidRPr="00F241A9">
              <w:rPr>
                <w:noProof/>
              </w:rPr>
              <w:t>A_n77(3A)</w:t>
            </w:r>
            <w:r w:rsidR="009F5B25">
              <w:rPr>
                <w:noProof/>
              </w:rPr>
              <w:t xml:space="preserve"> based on lower order combos.</w:t>
            </w:r>
          </w:p>
          <w:p w14:paraId="1D51DBA9" w14:textId="38523872" w:rsidR="00B71C9B" w:rsidRPr="00252E5D" w:rsidRDefault="00B71C9B" w:rsidP="00B71C9B">
            <w:pPr>
              <w:pStyle w:val="CRCoverPage"/>
              <w:numPr>
                <w:ilvl w:val="0"/>
                <w:numId w:val="34"/>
              </w:numPr>
              <w:spacing w:after="0"/>
              <w:rPr>
                <w:noProof/>
              </w:rPr>
            </w:pPr>
            <w:r w:rsidRPr="00252E5D">
              <w:rPr>
                <w:noProof/>
                <w:lang w:eastAsia="ja-JP"/>
              </w:rPr>
              <w:t xml:space="preserve">Missed MSD entries(7.3B.2.3.5.2) for </w:t>
            </w:r>
            <w:r w:rsidR="00503002" w:rsidRPr="00252E5D">
              <w:rPr>
                <w:noProof/>
                <w:lang w:eastAsia="ja-JP"/>
              </w:rPr>
              <w:t>lower</w:t>
            </w:r>
            <w:r w:rsidRPr="00252E5D">
              <w:rPr>
                <w:noProof/>
                <w:lang w:eastAsia="ja-JP"/>
              </w:rPr>
              <w:t xml:space="preserve"> </w:t>
            </w:r>
            <w:r w:rsidR="00503002" w:rsidRPr="00252E5D">
              <w:rPr>
                <w:noProof/>
                <w:lang w:eastAsia="ja-JP"/>
              </w:rPr>
              <w:t xml:space="preserve">order </w:t>
            </w:r>
            <w:r w:rsidRPr="00252E5D">
              <w:rPr>
                <w:noProof/>
                <w:lang w:eastAsia="ja-JP"/>
              </w:rPr>
              <w:t>3 Band combos</w:t>
            </w:r>
            <w:r w:rsidR="00503002" w:rsidRPr="00252E5D">
              <w:rPr>
                <w:rFonts w:hint="eastAsia"/>
                <w:noProof/>
                <w:lang w:eastAsia="ja-JP"/>
              </w:rPr>
              <w:t>(</w:t>
            </w:r>
            <w:r w:rsidR="00503002" w:rsidRPr="00252E5D">
              <w:rPr>
                <w:noProof/>
                <w:lang w:eastAsia="ja-JP"/>
              </w:rPr>
              <w:t>n77(2A))</w:t>
            </w:r>
            <w:r w:rsidRPr="00252E5D">
              <w:rPr>
                <w:noProof/>
                <w:lang w:eastAsia="ja-JP"/>
              </w:rPr>
              <w:t xml:space="preserve"> are </w:t>
            </w:r>
            <w:r w:rsidR="00503002" w:rsidRPr="00252E5D">
              <w:rPr>
                <w:noProof/>
                <w:lang w:eastAsia="ja-JP"/>
              </w:rPr>
              <w:t xml:space="preserve">also </w:t>
            </w:r>
            <w:r w:rsidRPr="00252E5D">
              <w:rPr>
                <w:noProof/>
                <w:lang w:eastAsia="ja-JP"/>
              </w:rPr>
              <w:t>fixed.</w:t>
            </w:r>
          </w:p>
          <w:p w14:paraId="31C656EC" w14:textId="10CE44F5" w:rsidR="0006471D" w:rsidRPr="0006471D" w:rsidRDefault="00576E96" w:rsidP="0006471D">
            <w:pPr>
              <w:pStyle w:val="CRCoverPage"/>
              <w:spacing w:after="0"/>
              <w:ind w:left="100"/>
              <w:rPr>
                <w:noProof/>
                <w:lang w:eastAsia="ja-JP"/>
              </w:rPr>
            </w:pPr>
            <w:r>
              <w:rPr>
                <w:noProof/>
                <w:color w:val="FF0000"/>
              </w:rPr>
              <w:t>(This paper is intended to skip a TP based on the guidelines for handling of NR-DC configurations, R4-2005647.)</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6B0BC" w:rsidR="001E41F3" w:rsidRDefault="00CD569F">
            <w:pPr>
              <w:pStyle w:val="CRCoverPage"/>
              <w:spacing w:after="0"/>
              <w:ind w:left="100"/>
              <w:rPr>
                <w:noProof/>
              </w:rPr>
            </w:pPr>
            <w:r w:rsidRPr="00CD569F">
              <w:rPr>
                <w:noProof/>
              </w:rPr>
              <w:t xml:space="preserve">The relevant </w:t>
            </w:r>
            <w:r w:rsidR="00F241A9">
              <w:rPr>
                <w:noProof/>
              </w:rPr>
              <w:t>combos remain unsupported</w:t>
            </w:r>
            <w:r w:rsidRPr="00CD569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25C395" w:rsidR="001E41F3" w:rsidRPr="00252E5D" w:rsidRDefault="0093321E">
            <w:pPr>
              <w:pStyle w:val="CRCoverPage"/>
              <w:spacing w:after="0"/>
              <w:ind w:left="100"/>
              <w:rPr>
                <w:noProof/>
                <w:lang w:eastAsia="ja-JP"/>
              </w:rPr>
            </w:pPr>
            <w:r w:rsidRPr="00252E5D">
              <w:rPr>
                <w:rFonts w:hint="eastAsia"/>
                <w:noProof/>
                <w:lang w:eastAsia="ja-JP"/>
              </w:rPr>
              <w:t>5</w:t>
            </w:r>
            <w:r w:rsidRPr="00252E5D">
              <w:rPr>
                <w:noProof/>
                <w:lang w:eastAsia="ja-JP"/>
              </w:rPr>
              <w:t>.5B.4.2</w:t>
            </w:r>
            <w:r w:rsidR="009F5027" w:rsidRPr="00252E5D">
              <w:rPr>
                <w:noProof/>
                <w:lang w:eastAsia="ja-JP"/>
              </w:rPr>
              <w:t>(</w:t>
            </w:r>
            <w:r w:rsidR="009F5027" w:rsidRPr="00252E5D">
              <w:t>Table 5.5B.4.2-1</w:t>
            </w:r>
            <w:r w:rsidR="009F5027" w:rsidRPr="00252E5D">
              <w:rPr>
                <w:noProof/>
                <w:lang w:eastAsia="ja-JP"/>
              </w:rPr>
              <w:t>)</w:t>
            </w:r>
            <w:r w:rsidRPr="00252E5D">
              <w:rPr>
                <w:noProof/>
                <w:lang w:eastAsia="ja-JP"/>
              </w:rPr>
              <w:t xml:space="preserve">, </w:t>
            </w:r>
            <w:r w:rsidR="009F5027" w:rsidRPr="00252E5D">
              <w:rPr>
                <w:noProof/>
                <w:lang w:eastAsia="ja-JP"/>
              </w:rPr>
              <w:t>7.3B.2.3.5.2(Table 7.3B.2.3.5.2-1)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E48D57"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751755" w:rsidR="001E41F3" w:rsidRDefault="00CD569F">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D0B210" w:rsidR="001E41F3" w:rsidRDefault="00145D43">
            <w:pPr>
              <w:pStyle w:val="CRCoverPage"/>
              <w:spacing w:after="0"/>
              <w:ind w:left="99"/>
              <w:rPr>
                <w:noProof/>
              </w:rPr>
            </w:pPr>
            <w:r>
              <w:rPr>
                <w:noProof/>
              </w:rPr>
              <w:t>TS/TR</w:t>
            </w:r>
            <w:r w:rsidR="00CD569F">
              <w:rPr>
                <w:noProof/>
              </w:rPr>
              <w:t>38.521-3</w:t>
            </w:r>
            <w:r>
              <w:rPr>
                <w:noProof/>
              </w:rPr>
              <w:t xml:space="preserve">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0EFFAD" w:rsidR="001E41F3" w:rsidRDefault="00CD569F">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CBB2E6" w:rsidR="001E41F3" w:rsidRDefault="00CD569F">
            <w:pPr>
              <w:pStyle w:val="CRCoverPage"/>
              <w:spacing w:after="0"/>
              <w:ind w:left="100"/>
              <w:rPr>
                <w:noProof/>
              </w:rPr>
            </w:pP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C58A32" w14:textId="77777777" w:rsidR="008863B9" w:rsidRDefault="0093321E">
            <w:pPr>
              <w:pStyle w:val="CRCoverPage"/>
              <w:spacing w:after="0"/>
              <w:ind w:left="100"/>
              <w:rPr>
                <w:noProof/>
                <w:lang w:eastAsia="ja-JP"/>
              </w:rPr>
            </w:pPr>
            <w:r w:rsidRPr="00252E5D">
              <w:rPr>
                <w:rFonts w:hint="eastAsia"/>
                <w:noProof/>
                <w:lang w:eastAsia="ja-JP"/>
              </w:rPr>
              <w:t>R</w:t>
            </w:r>
            <w:r w:rsidRPr="00252E5D">
              <w:rPr>
                <w:noProof/>
                <w:lang w:eastAsia="ja-JP"/>
              </w:rPr>
              <w:t>ev.1: MSD exceptions</w:t>
            </w:r>
            <w:r w:rsidR="009F5027" w:rsidRPr="00252E5D">
              <w:rPr>
                <w:noProof/>
                <w:lang w:eastAsia="ja-JP"/>
              </w:rPr>
              <w:t xml:space="preserve"> (sec 7.3B.2.3.5.2)</w:t>
            </w:r>
            <w:r w:rsidRPr="00252E5D">
              <w:rPr>
                <w:noProof/>
                <w:lang w:eastAsia="ja-JP"/>
              </w:rPr>
              <w:t xml:space="preserve"> </w:t>
            </w:r>
            <w:r w:rsidR="00B71C9B" w:rsidRPr="00252E5D">
              <w:rPr>
                <w:noProof/>
                <w:lang w:eastAsia="ja-JP"/>
              </w:rPr>
              <w:t xml:space="preserve">and some fixes </w:t>
            </w:r>
            <w:r w:rsidRPr="00252E5D">
              <w:rPr>
                <w:noProof/>
                <w:lang w:eastAsia="ja-JP"/>
              </w:rPr>
              <w:t>are added</w:t>
            </w:r>
            <w:r w:rsidR="009F5027" w:rsidRPr="00252E5D">
              <w:rPr>
                <w:noProof/>
                <w:lang w:eastAsia="ja-JP"/>
              </w:rPr>
              <w:t>.</w:t>
            </w:r>
          </w:p>
          <w:p w14:paraId="6ACA4173" w14:textId="528FF0B5" w:rsidR="00755E82" w:rsidRDefault="00755E82">
            <w:pPr>
              <w:pStyle w:val="CRCoverPage"/>
              <w:spacing w:after="0"/>
              <w:ind w:left="100"/>
              <w:rPr>
                <w:noProof/>
                <w:lang w:eastAsia="ja-JP"/>
              </w:rPr>
            </w:pPr>
            <w:r>
              <w:rPr>
                <w:rFonts w:hint="eastAsia"/>
                <w:noProof/>
                <w:lang w:eastAsia="ja-JP"/>
              </w:rPr>
              <w:t>R</w:t>
            </w:r>
            <w:r>
              <w:rPr>
                <w:noProof/>
                <w:lang w:eastAsia="ja-JP"/>
              </w:rPr>
              <w:t>ev.2: Typos in MSD entries are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0A29B5BD" w:rsidR="001E41F3" w:rsidRDefault="001E41F3">
      <w:pPr>
        <w:rPr>
          <w:noProof/>
        </w:rPr>
      </w:pPr>
    </w:p>
    <w:p w14:paraId="1AAC701E" w14:textId="6455DCAE" w:rsidR="00C22977" w:rsidRPr="005E2E0C" w:rsidRDefault="00C22977">
      <w:pPr>
        <w:rPr>
          <w:noProof/>
        </w:rPr>
      </w:pPr>
    </w:p>
    <w:p w14:paraId="593FA961" w14:textId="77777777" w:rsidR="00322F90" w:rsidRPr="00045C87" w:rsidRDefault="00322F90" w:rsidP="00322F90">
      <w:pPr>
        <w:rPr>
          <w:b/>
          <w:bCs/>
          <w:noProof/>
          <w:color w:val="0070C0"/>
          <w:sz w:val="32"/>
          <w:szCs w:val="32"/>
          <w:lang w:eastAsia="ja-JP"/>
        </w:rPr>
      </w:pPr>
      <w:bookmarkStart w:id="3" w:name="_Hlk79052165"/>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bookmarkEnd w:id="3"/>
    <w:p w14:paraId="426FD886" w14:textId="29926C6E" w:rsidR="00322F90" w:rsidRDefault="00322F90" w:rsidP="00322F90">
      <w:pPr>
        <w:rPr>
          <w:noProof/>
        </w:rPr>
      </w:pPr>
    </w:p>
    <w:p w14:paraId="7156892E" w14:textId="1FD9A605" w:rsidR="00381F44" w:rsidRPr="00D45046" w:rsidRDefault="00381F44" w:rsidP="00322F90">
      <w:pPr>
        <w:rPr>
          <w:noProof/>
        </w:rPr>
      </w:pPr>
    </w:p>
    <w:p w14:paraId="7BC2CE7A" w14:textId="7B781527" w:rsidR="00381F44" w:rsidRDefault="00381F44" w:rsidP="00322F90">
      <w:pPr>
        <w:rPr>
          <w:noProof/>
        </w:rPr>
      </w:pPr>
    </w:p>
    <w:p w14:paraId="48D07CAB" w14:textId="77777777" w:rsidR="00381F44" w:rsidRDefault="00381F44" w:rsidP="00322F90">
      <w:pPr>
        <w:rPr>
          <w:noProof/>
        </w:rPr>
      </w:pPr>
    </w:p>
    <w:p w14:paraId="40153292" w14:textId="77777777" w:rsidR="00322F90" w:rsidRPr="00503002" w:rsidRDefault="00322F90" w:rsidP="00322F90">
      <w:pPr>
        <w:rPr>
          <w:noProof/>
        </w:rPr>
      </w:pPr>
    </w:p>
    <w:p w14:paraId="163D87BC" w14:textId="77777777" w:rsidR="003A1401" w:rsidRPr="00EF5447" w:rsidRDefault="003A1401" w:rsidP="003A1401">
      <w:pPr>
        <w:pStyle w:val="40"/>
      </w:pPr>
      <w:bookmarkStart w:id="4" w:name="_Toc21351523"/>
      <w:bookmarkStart w:id="5" w:name="_Toc29807105"/>
      <w:bookmarkStart w:id="6" w:name="_Toc36648819"/>
      <w:bookmarkStart w:id="7" w:name="_Toc36651544"/>
      <w:bookmarkStart w:id="8" w:name="_Toc37256478"/>
      <w:bookmarkStart w:id="9" w:name="_Toc37256819"/>
      <w:bookmarkStart w:id="10" w:name="_Toc45890516"/>
      <w:bookmarkStart w:id="11" w:name="_Toc45891740"/>
      <w:bookmarkStart w:id="12" w:name="_Toc45892150"/>
      <w:bookmarkStart w:id="13" w:name="_Toc45892560"/>
      <w:bookmarkStart w:id="14" w:name="_Toc52352973"/>
      <w:bookmarkStart w:id="15" w:name="_Toc53174796"/>
      <w:bookmarkStart w:id="16" w:name="_Toc61378101"/>
      <w:bookmarkStart w:id="17" w:name="_Toc61378576"/>
      <w:bookmarkStart w:id="18" w:name="_Toc67953765"/>
      <w:bookmarkStart w:id="19" w:name="_Toc68733432"/>
      <w:bookmarkStart w:id="20" w:name="_Toc68784748"/>
      <w:bookmarkStart w:id="21" w:name="_Toc76736704"/>
      <w:bookmarkStart w:id="22" w:name="_Toc77241116"/>
      <w:bookmarkStart w:id="23" w:name="_Toc77241621"/>
      <w:bookmarkStart w:id="24" w:name="_Toc83742997"/>
      <w:bookmarkStart w:id="25" w:name="_Toc83909518"/>
      <w:bookmarkStart w:id="26" w:name="_Toc91071485"/>
      <w:r w:rsidRPr="00EF5447">
        <w:lastRenderedPageBreak/>
        <w:t>5.5B.4.2</w:t>
      </w:r>
      <w:r w:rsidRPr="00EF5447">
        <w:tab/>
        <w:t>Inter-band EN-DC configurations within FR1 (three bands)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518CE36E" w14:textId="77777777" w:rsidR="003A1401" w:rsidRPr="00EF5447" w:rsidRDefault="003A1401" w:rsidP="003A1401">
      <w:pPr>
        <w:pStyle w:val="TH"/>
      </w:pPr>
      <w:r w:rsidRPr="00EF5447">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3A1401" w:rsidRPr="00635A4C" w14:paraId="44434672" w14:textId="77777777" w:rsidTr="006B298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4FDCC47" w14:textId="77777777" w:rsidR="003A1401" w:rsidRPr="00EF5447" w:rsidRDefault="003A1401" w:rsidP="006B2988">
            <w:pPr>
              <w:pStyle w:val="TAH"/>
              <w:keepNext w:val="0"/>
              <w:rPr>
                <w:lang w:eastAsia="fi-FI"/>
              </w:rPr>
            </w:pPr>
            <w:r w:rsidRPr="00EF5447">
              <w:rPr>
                <w:lang w:eastAsia="fi-FI"/>
              </w:rPr>
              <w:lastRenderedPageBreak/>
              <w:t>EN-DC</w:t>
            </w:r>
          </w:p>
          <w:p w14:paraId="3792870D" w14:textId="77777777" w:rsidR="003A1401" w:rsidRPr="00EF5447" w:rsidRDefault="003A1401" w:rsidP="006B2988">
            <w:pPr>
              <w:pStyle w:val="TAH"/>
              <w:keepNext w:val="0"/>
              <w:rPr>
                <w:lang w:eastAsia="fi-FI"/>
              </w:rPr>
            </w:pPr>
            <w:r w:rsidRPr="00EF5447">
              <w:rPr>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B53CD9A" w14:textId="77777777" w:rsidR="003A1401" w:rsidRPr="009960ED" w:rsidRDefault="003A1401" w:rsidP="006B2988">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29033230" w14:textId="77777777" w:rsidR="003A1401" w:rsidRPr="009960ED" w:rsidRDefault="003A1401" w:rsidP="006B2988">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7AA9197A" w14:textId="77777777" w:rsidR="003A1401" w:rsidRPr="009960ED" w:rsidRDefault="003A1401" w:rsidP="006B2988">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3A1401" w:rsidRPr="00EF5447" w14:paraId="037DC5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25742" w14:textId="77777777" w:rsidR="003A1401" w:rsidRPr="00EF5447" w:rsidRDefault="003A1401" w:rsidP="006B2988">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30A62A1" w14:textId="77777777" w:rsidR="003A1401" w:rsidRPr="00EF5447" w:rsidRDefault="003A1401" w:rsidP="006B2988">
            <w:pPr>
              <w:pStyle w:val="TAC"/>
              <w:rPr>
                <w:b/>
              </w:rPr>
            </w:pPr>
            <w:r w:rsidRPr="00EF5447">
              <w:rPr>
                <w:lang w:eastAsia="fi-FI"/>
              </w:rPr>
              <w:t>DC_</w:t>
            </w:r>
            <w:r w:rsidRPr="00EF5447">
              <w:t>1A_n3A</w:t>
            </w:r>
          </w:p>
          <w:p w14:paraId="2076AAA8" w14:textId="77777777" w:rsidR="003A1401" w:rsidRPr="00EF5447" w:rsidRDefault="003A1401" w:rsidP="006B2988">
            <w:pPr>
              <w:pStyle w:val="TAC"/>
            </w:pPr>
            <w:r w:rsidRPr="00EF5447">
              <w:t>DC_3A_n3A</w:t>
            </w:r>
            <w:r w:rsidRPr="00EF5447">
              <w:rPr>
                <w:vertAlign w:val="superscript"/>
              </w:rPr>
              <w:t>2</w:t>
            </w:r>
          </w:p>
        </w:tc>
      </w:tr>
      <w:tr w:rsidR="003A1401" w:rsidRPr="00EF5447" w14:paraId="19AF8F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44A40" w14:textId="77777777" w:rsidR="003A1401" w:rsidRPr="00EF5447" w:rsidRDefault="003A1401" w:rsidP="006B2988">
            <w:pPr>
              <w:pStyle w:val="TAC"/>
            </w:pPr>
            <w:r w:rsidRPr="00EF5447">
              <w:t>DC_1A-3A_n5A</w:t>
            </w:r>
          </w:p>
          <w:p w14:paraId="24711DAB" w14:textId="77777777" w:rsidR="003A1401" w:rsidRPr="00EF5447" w:rsidRDefault="003A1401" w:rsidP="006B2988">
            <w:pPr>
              <w:pStyle w:val="TAC"/>
              <w:rPr>
                <w:lang w:eastAsia="fr-FR"/>
              </w:rPr>
            </w:pPr>
            <w:r w:rsidRPr="00EF5447">
              <w:t>DC_1A-3C_n5A</w:t>
            </w:r>
          </w:p>
        </w:tc>
        <w:tc>
          <w:tcPr>
            <w:tcW w:w="5964" w:type="dxa"/>
            <w:tcBorders>
              <w:top w:val="single" w:sz="4" w:space="0" w:color="auto"/>
              <w:left w:val="single" w:sz="4" w:space="0" w:color="auto"/>
              <w:bottom w:val="single" w:sz="4" w:space="0" w:color="auto"/>
              <w:right w:val="single" w:sz="4" w:space="0" w:color="auto"/>
            </w:tcBorders>
            <w:hideMark/>
          </w:tcPr>
          <w:p w14:paraId="228BE73D" w14:textId="77777777" w:rsidR="003A1401" w:rsidRPr="00EF5447" w:rsidRDefault="003A1401" w:rsidP="006B2988">
            <w:pPr>
              <w:pStyle w:val="TAC"/>
            </w:pPr>
            <w:r w:rsidRPr="00EF5447">
              <w:t>DC_1A_n5A</w:t>
            </w:r>
          </w:p>
          <w:p w14:paraId="6C32D8E3" w14:textId="77777777" w:rsidR="003A1401" w:rsidRPr="00EF5447" w:rsidRDefault="003A1401" w:rsidP="006B2988">
            <w:pPr>
              <w:pStyle w:val="TAC"/>
            </w:pPr>
            <w:r w:rsidRPr="00EF5447">
              <w:t>DC_3A_n5A</w:t>
            </w:r>
          </w:p>
          <w:p w14:paraId="75B77279" w14:textId="77777777" w:rsidR="003A1401" w:rsidRPr="00EF5447" w:rsidRDefault="003A1401" w:rsidP="006B2988">
            <w:pPr>
              <w:pStyle w:val="TAC"/>
            </w:pPr>
            <w:r w:rsidRPr="00EF5447">
              <w:t>DC_3C_n5A</w:t>
            </w:r>
          </w:p>
        </w:tc>
      </w:tr>
      <w:tr w:rsidR="003A1401" w:rsidRPr="00EF5447" w14:paraId="7AB65B9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F4CF3" w14:textId="77777777" w:rsidR="003A1401" w:rsidRPr="00EF5447" w:rsidRDefault="003A1401" w:rsidP="006B2988">
            <w:pPr>
              <w:pStyle w:val="TAC"/>
            </w:pPr>
            <w:r w:rsidRPr="00EF5447">
              <w:t>DC_1A-3A_n7A</w:t>
            </w:r>
          </w:p>
          <w:p w14:paraId="6ED7F11F" w14:textId="77777777" w:rsidR="003A1401" w:rsidRPr="00EF5447" w:rsidRDefault="003A1401" w:rsidP="006B2988">
            <w:pPr>
              <w:pStyle w:val="TAC"/>
            </w:pPr>
            <w:r w:rsidRPr="00EF5447">
              <w:rPr>
                <w:rFonts w:cs="Arial"/>
                <w:szCs w:val="18"/>
                <w:lang w:eastAsia="ja-JP"/>
              </w:rPr>
              <w:t>DC_1A-3A_n7B</w:t>
            </w:r>
          </w:p>
          <w:p w14:paraId="6D4A335C" w14:textId="77777777" w:rsidR="003A1401" w:rsidRPr="00EF5447" w:rsidRDefault="003A1401" w:rsidP="006B2988">
            <w:pPr>
              <w:pStyle w:val="TAC"/>
            </w:pPr>
            <w:r w:rsidRPr="00EF5447">
              <w:t>DC_1A-3C_n7A</w:t>
            </w:r>
          </w:p>
          <w:p w14:paraId="52A14F6D" w14:textId="77777777" w:rsidR="003A1401" w:rsidRPr="00EF5447" w:rsidRDefault="003A1401" w:rsidP="006B2988">
            <w:pPr>
              <w:pStyle w:val="TAC"/>
            </w:pPr>
            <w:r w:rsidRPr="00EF5447">
              <w:rPr>
                <w:rFonts w:cs="Arial"/>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1170DDF2" w14:textId="77777777" w:rsidR="003A1401" w:rsidRPr="00EF5447" w:rsidRDefault="003A1401" w:rsidP="006B2988">
            <w:pPr>
              <w:pStyle w:val="TAC"/>
            </w:pPr>
            <w:r w:rsidRPr="00EF5447">
              <w:t>DC_1A_n7A</w:t>
            </w:r>
          </w:p>
          <w:p w14:paraId="31FF3C1F" w14:textId="77777777" w:rsidR="003A1401" w:rsidRPr="00EF5447" w:rsidRDefault="003A1401" w:rsidP="006B2988">
            <w:pPr>
              <w:pStyle w:val="TAC"/>
            </w:pPr>
            <w:r w:rsidRPr="00EF5447">
              <w:t>DC_3A_n7A</w:t>
            </w:r>
          </w:p>
          <w:p w14:paraId="27B23560" w14:textId="77777777" w:rsidR="003A1401" w:rsidRPr="00EF5447" w:rsidRDefault="003A1401" w:rsidP="006B2988">
            <w:pPr>
              <w:pStyle w:val="TAC"/>
            </w:pPr>
            <w:r w:rsidRPr="00EF5447">
              <w:t>DC_3C_n7A</w:t>
            </w:r>
          </w:p>
        </w:tc>
      </w:tr>
      <w:tr w:rsidR="003A1401" w:rsidRPr="00EF5447" w14:paraId="45BDE1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E5C1FF" w14:textId="77777777" w:rsidR="003A1401" w:rsidRPr="00EF5447" w:rsidRDefault="003A1401" w:rsidP="006B2988">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329FBCA" w14:textId="0806B12D" w:rsidR="003A1401" w:rsidRPr="00EF5447" w:rsidRDefault="003A1401" w:rsidP="006B2988">
            <w:pPr>
              <w:pStyle w:val="TAC"/>
            </w:pPr>
          </w:p>
        </w:tc>
        <w:tc>
          <w:tcPr>
            <w:tcW w:w="5964" w:type="dxa"/>
            <w:tcBorders>
              <w:top w:val="single" w:sz="4" w:space="0" w:color="auto"/>
              <w:left w:val="single" w:sz="4" w:space="0" w:color="auto"/>
              <w:bottom w:val="single" w:sz="4" w:space="0" w:color="auto"/>
              <w:right w:val="single" w:sz="4" w:space="0" w:color="auto"/>
            </w:tcBorders>
            <w:hideMark/>
          </w:tcPr>
          <w:p w14:paraId="1CAD331A" w14:textId="77777777" w:rsidR="003A1401" w:rsidRPr="00EF5447" w:rsidRDefault="003A1401" w:rsidP="006B2988">
            <w:pPr>
              <w:pStyle w:val="TAC"/>
              <w:rPr>
                <w:lang w:eastAsia="fr-FR"/>
              </w:rPr>
            </w:pPr>
            <w:r w:rsidRPr="00EF5447">
              <w:t>DC_1A_n7A</w:t>
            </w:r>
          </w:p>
          <w:p w14:paraId="3B8E2132" w14:textId="77777777" w:rsidR="003A1401" w:rsidRPr="00EF5447" w:rsidRDefault="003A1401" w:rsidP="006B2988">
            <w:pPr>
              <w:pStyle w:val="TAC"/>
            </w:pPr>
            <w:r w:rsidRPr="00EF5447">
              <w:t>DC_3A_n7A</w:t>
            </w:r>
          </w:p>
          <w:p w14:paraId="569C5035" w14:textId="77777777" w:rsidR="003A1401" w:rsidRPr="00EF5447" w:rsidRDefault="003A1401" w:rsidP="006B2988">
            <w:pPr>
              <w:pStyle w:val="TAC"/>
            </w:pPr>
            <w:r w:rsidRPr="00EF5447">
              <w:t>DC_3C_n7A</w:t>
            </w:r>
          </w:p>
        </w:tc>
      </w:tr>
      <w:tr w:rsidR="003A1401" w:rsidRPr="00EF5447" w14:paraId="567FFB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798EA9" w14:textId="77777777" w:rsidR="003A1401" w:rsidRPr="003A1401" w:rsidRDefault="003A1401" w:rsidP="006B2988">
            <w:pPr>
              <w:pStyle w:val="TAC"/>
              <w:rPr>
                <w:rFonts w:cs="Arial"/>
                <w:szCs w:val="18"/>
                <w:lang w:eastAsia="ja-JP"/>
              </w:rPr>
            </w:pPr>
            <w:r w:rsidRPr="003A1401">
              <w:rPr>
                <w:rFonts w:cs="Arial"/>
                <w:szCs w:val="18"/>
                <w:lang w:eastAsia="ja-JP"/>
              </w:rPr>
              <w:t>DC_1A-3A-3A_n7A</w:t>
            </w:r>
          </w:p>
          <w:p w14:paraId="72629FA4" w14:textId="77777777" w:rsidR="003A1401" w:rsidRPr="00EF5447" w:rsidRDefault="003A1401" w:rsidP="006B2988">
            <w:pPr>
              <w:pStyle w:val="TAC"/>
              <w:rPr>
                <w:rFonts w:cs="Arial"/>
                <w:szCs w:val="18"/>
                <w:lang w:eastAsia="ja-JP"/>
              </w:rPr>
            </w:pPr>
            <w:r w:rsidRPr="003A1401">
              <w:rPr>
                <w:rFonts w:cs="Arial"/>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C9343E6" w14:textId="77777777" w:rsidR="003A1401" w:rsidRPr="003A1401" w:rsidRDefault="003A1401" w:rsidP="006B2988">
            <w:pPr>
              <w:pStyle w:val="TAC"/>
            </w:pPr>
            <w:r w:rsidRPr="003A1401">
              <w:t>DC_1A_n7A</w:t>
            </w:r>
          </w:p>
          <w:p w14:paraId="48A0A8FE" w14:textId="77777777" w:rsidR="003A1401" w:rsidRPr="00EF5447" w:rsidRDefault="003A1401" w:rsidP="006B2988">
            <w:pPr>
              <w:pStyle w:val="TAC"/>
            </w:pPr>
            <w:r w:rsidRPr="003A1401">
              <w:t>DC_3A_n7A</w:t>
            </w:r>
          </w:p>
        </w:tc>
      </w:tr>
      <w:tr w:rsidR="003A1401" w:rsidRPr="00EF5447" w14:paraId="729A1D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9A44E" w14:textId="77777777" w:rsidR="003A1401" w:rsidRPr="00EF5447" w:rsidRDefault="003A1401" w:rsidP="006B2988">
            <w:pPr>
              <w:pStyle w:val="TAC"/>
              <w:rPr>
                <w:rFonts w:cs="Arial"/>
                <w:szCs w:val="18"/>
                <w:lang w:eastAsia="ja-JP"/>
              </w:rPr>
            </w:pPr>
            <w:r>
              <w:rPr>
                <w:rFonts w:cs="Arial"/>
                <w:szCs w:val="18"/>
                <w:lang w:val="fr-FR" w:eastAsia="ja-JP"/>
              </w:rPr>
              <w:t>DC_1A-1A-3A-3A_n7A</w:t>
            </w:r>
          </w:p>
        </w:tc>
        <w:tc>
          <w:tcPr>
            <w:tcW w:w="5964" w:type="dxa"/>
            <w:tcBorders>
              <w:top w:val="single" w:sz="4" w:space="0" w:color="auto"/>
              <w:left w:val="single" w:sz="4" w:space="0" w:color="auto"/>
              <w:bottom w:val="single" w:sz="4" w:space="0" w:color="auto"/>
              <w:right w:val="single" w:sz="4" w:space="0" w:color="auto"/>
            </w:tcBorders>
          </w:tcPr>
          <w:p w14:paraId="6680EF31" w14:textId="77777777" w:rsidR="003A1401" w:rsidRPr="003A1401" w:rsidRDefault="003A1401" w:rsidP="006B2988">
            <w:pPr>
              <w:pStyle w:val="TAC"/>
            </w:pPr>
            <w:r w:rsidRPr="003A1401">
              <w:t>DC_1A_n7A</w:t>
            </w:r>
          </w:p>
          <w:p w14:paraId="7B65271A" w14:textId="77777777" w:rsidR="003A1401" w:rsidRPr="00EF5447" w:rsidRDefault="003A1401" w:rsidP="006B2988">
            <w:pPr>
              <w:pStyle w:val="TAC"/>
            </w:pPr>
            <w:r w:rsidRPr="003A1401">
              <w:t>DC_3A_n7A</w:t>
            </w:r>
          </w:p>
        </w:tc>
      </w:tr>
      <w:tr w:rsidR="003A1401" w:rsidRPr="00EF5447" w14:paraId="2160F4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48B7F" w14:textId="77777777" w:rsidR="003A1401" w:rsidRPr="00EF5447" w:rsidRDefault="003A1401" w:rsidP="006B2988">
            <w:pPr>
              <w:pStyle w:val="TAC"/>
              <w:rPr>
                <w:rFonts w:cs="Arial"/>
                <w:szCs w:val="18"/>
                <w:lang w:eastAsia="ja-JP"/>
              </w:rPr>
            </w:pPr>
            <w:r w:rsidRPr="00EF5447">
              <w:rPr>
                <w:rFonts w:cs="Arial"/>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1B184FE5" w14:textId="77777777" w:rsidR="003A1401" w:rsidRPr="00EF5447" w:rsidRDefault="003A1401" w:rsidP="006B2988">
            <w:pPr>
              <w:pStyle w:val="TAC"/>
              <w:rPr>
                <w:lang w:eastAsia="ja-JP"/>
              </w:rPr>
            </w:pPr>
            <w:r w:rsidRPr="00EF5447">
              <w:rPr>
                <w:lang w:eastAsia="fi-FI"/>
              </w:rPr>
              <w:t>DC_1A_</w:t>
            </w:r>
            <w:r w:rsidRPr="00EF5447">
              <w:rPr>
                <w:lang w:eastAsia="ja-JP"/>
              </w:rPr>
              <w:t>n8A</w:t>
            </w:r>
          </w:p>
          <w:p w14:paraId="0EBDC5FB" w14:textId="77777777" w:rsidR="003A1401" w:rsidRPr="00EF5447" w:rsidRDefault="003A1401" w:rsidP="006B2988">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3A1401" w:rsidRPr="00EF5447" w14:paraId="7E651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10241" w14:textId="77777777" w:rsidR="003A1401" w:rsidRPr="00EF5447" w:rsidRDefault="003A1401" w:rsidP="006B2988">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1B667D72" w14:textId="19421445" w:rsidR="003A1401" w:rsidRPr="00EF5447" w:rsidRDefault="003A1401" w:rsidP="006B2988">
            <w:pPr>
              <w:pStyle w:val="TAC"/>
            </w:pPr>
            <w:r w:rsidRPr="00EF5447">
              <w:rPr>
                <w:noProof/>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5E74572" w14:textId="77777777" w:rsidR="003A1401" w:rsidRPr="00EF5447" w:rsidRDefault="003A1401" w:rsidP="006B2988">
            <w:pPr>
              <w:pStyle w:val="TAC"/>
            </w:pPr>
            <w:r w:rsidRPr="00EF5447">
              <w:t>DC_1A_n28A</w:t>
            </w:r>
          </w:p>
          <w:p w14:paraId="546007BF" w14:textId="77777777" w:rsidR="003A1401" w:rsidRPr="00EF5447" w:rsidRDefault="003A1401" w:rsidP="006B2988">
            <w:pPr>
              <w:pStyle w:val="TAC"/>
            </w:pPr>
            <w:r w:rsidRPr="00EF5447">
              <w:t>DC_3A_n28A</w:t>
            </w:r>
          </w:p>
          <w:p w14:paraId="0316025B" w14:textId="77777777" w:rsidR="003A1401" w:rsidRPr="00EF5447" w:rsidRDefault="003A1401" w:rsidP="006B2988">
            <w:pPr>
              <w:pStyle w:val="TAC"/>
            </w:pPr>
            <w:r w:rsidRPr="00EF5447">
              <w:t>DC_3C_n28A</w:t>
            </w:r>
          </w:p>
        </w:tc>
      </w:tr>
      <w:tr w:rsidR="003A1401" w:rsidRPr="00EF5447" w14:paraId="4E975A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A25927" w14:textId="77777777" w:rsidR="003A1401" w:rsidRPr="003A1401" w:rsidRDefault="003A1401" w:rsidP="006B2988">
            <w:pPr>
              <w:pStyle w:val="TAC"/>
              <w:rPr>
                <w:rFonts w:eastAsia="Malgun Gothic"/>
                <w:lang w:eastAsia="ko-KR"/>
              </w:rPr>
            </w:pPr>
            <w:r w:rsidRPr="003A1401">
              <w:rPr>
                <w:rFonts w:eastAsia="Malgun Gothic"/>
                <w:lang w:eastAsia="ko-KR"/>
              </w:rPr>
              <w:t>DC_1A-1A-3A_n28A</w:t>
            </w:r>
          </w:p>
          <w:p w14:paraId="7A42E2BD" w14:textId="77777777" w:rsidR="003A1401" w:rsidRPr="00EF5447" w:rsidRDefault="003A1401" w:rsidP="006B2988">
            <w:pPr>
              <w:pStyle w:val="TAC"/>
            </w:pPr>
            <w:r w:rsidRPr="003A1401">
              <w:rPr>
                <w:rFonts w:eastAsia="Malgun Gothic"/>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730167FD" w14:textId="77777777" w:rsidR="003A1401" w:rsidRPr="003A1401" w:rsidRDefault="003A1401" w:rsidP="006B2988">
            <w:pPr>
              <w:pStyle w:val="TAC"/>
            </w:pPr>
            <w:r w:rsidRPr="003A1401">
              <w:t>DC_1A_n28A</w:t>
            </w:r>
          </w:p>
          <w:p w14:paraId="17FF5484" w14:textId="77777777" w:rsidR="003A1401" w:rsidRPr="003A1401" w:rsidRDefault="003A1401" w:rsidP="006B2988">
            <w:pPr>
              <w:pStyle w:val="TAC"/>
            </w:pPr>
            <w:r w:rsidRPr="003A1401">
              <w:t>DC_3A_n28A</w:t>
            </w:r>
          </w:p>
          <w:p w14:paraId="395A0C51" w14:textId="77777777" w:rsidR="003A1401" w:rsidRPr="00EF5447" w:rsidRDefault="003A1401" w:rsidP="006B2988">
            <w:pPr>
              <w:pStyle w:val="TAC"/>
            </w:pPr>
            <w:r w:rsidRPr="003A1401">
              <w:t>DC_3C_n28A</w:t>
            </w:r>
          </w:p>
        </w:tc>
      </w:tr>
      <w:tr w:rsidR="003A1401" w:rsidRPr="00EF5447" w14:paraId="3CBB29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37570" w14:textId="77777777" w:rsidR="003A1401" w:rsidRPr="00EF5447" w:rsidRDefault="003A1401" w:rsidP="006B2988">
            <w:pPr>
              <w:pStyle w:val="TAC"/>
            </w:pPr>
            <w:r w:rsidRPr="00EF5447">
              <w:rPr>
                <w:rFonts w:eastAsia="Malgun Gothic"/>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2B6D0BA0" w14:textId="77777777" w:rsidR="003A1401" w:rsidRPr="00EF5447" w:rsidRDefault="003A1401" w:rsidP="006B2988">
            <w:pPr>
              <w:pStyle w:val="TAC"/>
              <w:rPr>
                <w:rFonts w:eastAsia="Malgun Gothic"/>
                <w:lang w:eastAsia="ko-KR"/>
              </w:rPr>
            </w:pPr>
            <w:r w:rsidRPr="00EF5447">
              <w:rPr>
                <w:rFonts w:eastAsia="Malgun Gothic"/>
                <w:lang w:eastAsia="ko-KR"/>
              </w:rPr>
              <w:t>DC_1A_n3A</w:t>
            </w:r>
          </w:p>
          <w:p w14:paraId="1163CCF9" w14:textId="77777777" w:rsidR="003A1401" w:rsidRPr="00EF5447" w:rsidRDefault="003A1401" w:rsidP="006B2988">
            <w:pPr>
              <w:pStyle w:val="TAC"/>
            </w:pPr>
            <w:r w:rsidRPr="00EF5447">
              <w:rPr>
                <w:rFonts w:eastAsia="Malgun Gothic"/>
                <w:lang w:eastAsia="ko-KR"/>
              </w:rPr>
              <w:t>DC_1A_n28A</w:t>
            </w:r>
          </w:p>
        </w:tc>
      </w:tr>
      <w:tr w:rsidR="003A1401" w:rsidRPr="00EF5447" w14:paraId="40A0BF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3D748D" w14:textId="77777777" w:rsidR="003A1401" w:rsidRPr="00EF5447" w:rsidRDefault="003A1401" w:rsidP="006B2988">
            <w:pPr>
              <w:pStyle w:val="TAC"/>
              <w:rPr>
                <w:rFonts w:eastAsia="Malgun Gothic"/>
                <w:lang w:eastAsia="ko-KR"/>
              </w:rPr>
            </w:pPr>
            <w:r w:rsidRPr="00EF5447">
              <w:t>DC_1A-3A_n38A</w:t>
            </w:r>
          </w:p>
        </w:tc>
        <w:tc>
          <w:tcPr>
            <w:tcW w:w="5964" w:type="dxa"/>
            <w:tcBorders>
              <w:top w:val="single" w:sz="4" w:space="0" w:color="auto"/>
              <w:left w:val="single" w:sz="4" w:space="0" w:color="auto"/>
              <w:bottom w:val="single" w:sz="4" w:space="0" w:color="auto"/>
              <w:right w:val="single" w:sz="4" w:space="0" w:color="auto"/>
            </w:tcBorders>
            <w:hideMark/>
          </w:tcPr>
          <w:p w14:paraId="17AD4235" w14:textId="77777777" w:rsidR="003A1401" w:rsidRPr="00EF5447" w:rsidRDefault="003A1401" w:rsidP="006B2988">
            <w:pPr>
              <w:pStyle w:val="TAC"/>
            </w:pPr>
            <w:r w:rsidRPr="00EF5447">
              <w:t>DC_1A_n38A</w:t>
            </w:r>
          </w:p>
          <w:p w14:paraId="6CD19DD4" w14:textId="77777777" w:rsidR="003A1401" w:rsidRPr="00EF5447" w:rsidRDefault="003A1401" w:rsidP="006B2988">
            <w:pPr>
              <w:pStyle w:val="TAC"/>
              <w:rPr>
                <w:rFonts w:eastAsia="Malgun Gothic"/>
                <w:lang w:eastAsia="ko-KR"/>
              </w:rPr>
            </w:pPr>
            <w:r w:rsidRPr="00EF5447">
              <w:t>DC_3A_n38A</w:t>
            </w:r>
          </w:p>
        </w:tc>
      </w:tr>
      <w:tr w:rsidR="003A1401" w:rsidRPr="00EF5447" w14:paraId="0BEA79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D24628" w14:textId="77777777" w:rsidR="003A1401" w:rsidRPr="00EF5447" w:rsidRDefault="003A1401" w:rsidP="006B2988">
            <w:pPr>
              <w:pStyle w:val="TAC"/>
              <w:rPr>
                <w:lang w:eastAsia="fr-FR"/>
              </w:rPr>
            </w:pPr>
            <w:r w:rsidRPr="00EF5447">
              <w:rPr>
                <w:rFonts w:cs="Arial"/>
                <w:lang w:eastAsia="ja-JP"/>
              </w:rPr>
              <w:t>DC_1A-3A_n40A</w:t>
            </w:r>
          </w:p>
        </w:tc>
        <w:tc>
          <w:tcPr>
            <w:tcW w:w="5964" w:type="dxa"/>
            <w:tcBorders>
              <w:top w:val="single" w:sz="4" w:space="0" w:color="auto"/>
              <w:left w:val="single" w:sz="4" w:space="0" w:color="auto"/>
              <w:bottom w:val="single" w:sz="4" w:space="0" w:color="auto"/>
              <w:right w:val="single" w:sz="4" w:space="0" w:color="auto"/>
            </w:tcBorders>
            <w:hideMark/>
          </w:tcPr>
          <w:p w14:paraId="2ADA6A90" w14:textId="77777777" w:rsidR="003A1401" w:rsidRDefault="003A1401" w:rsidP="006B2988">
            <w:pPr>
              <w:pStyle w:val="TAC"/>
              <w:rPr>
                <w:rFonts w:cs="Arial"/>
                <w:lang w:eastAsia="ja-JP"/>
              </w:rPr>
            </w:pPr>
            <w:r w:rsidRPr="00EF5447">
              <w:rPr>
                <w:rFonts w:cs="Arial"/>
                <w:lang w:eastAsia="ja-JP"/>
              </w:rPr>
              <w:t>DC_1A_n40A</w:t>
            </w:r>
          </w:p>
          <w:p w14:paraId="1836DDDF" w14:textId="77777777" w:rsidR="003A1401" w:rsidRPr="00EF5447" w:rsidRDefault="003A1401" w:rsidP="006B2988">
            <w:pPr>
              <w:pStyle w:val="TAC"/>
            </w:pPr>
            <w:r w:rsidRPr="00EF5447">
              <w:rPr>
                <w:rFonts w:cs="Arial"/>
                <w:lang w:eastAsia="ja-JP"/>
              </w:rPr>
              <w:t>DC_3A_n40A</w:t>
            </w:r>
          </w:p>
        </w:tc>
      </w:tr>
      <w:tr w:rsidR="003A1401" w:rsidRPr="00EF5447" w14:paraId="1222D81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3FF92C" w14:textId="77777777" w:rsidR="003A1401" w:rsidRPr="00EF5447" w:rsidRDefault="003A1401" w:rsidP="006B2988">
            <w:pPr>
              <w:pStyle w:val="TAC"/>
              <w:rPr>
                <w:lang w:eastAsia="ja-JP"/>
              </w:rPr>
            </w:pPr>
            <w:r w:rsidRPr="00EF5447">
              <w:rPr>
                <w:lang w:eastAsia="ja-JP"/>
              </w:rPr>
              <w:t>DC_1A-3A_n41A</w:t>
            </w:r>
            <w:r w:rsidRPr="00EF5447">
              <w:rPr>
                <w:noProof/>
                <w:vertAlign w:val="superscript"/>
                <w:lang w:eastAsia="zh-CN"/>
              </w:rPr>
              <w:t>5</w:t>
            </w:r>
          </w:p>
          <w:p w14:paraId="5A46F2E3" w14:textId="77777777" w:rsidR="003A1401" w:rsidRPr="00EF5447" w:rsidRDefault="003A1401" w:rsidP="006B2988">
            <w:pPr>
              <w:pStyle w:val="TAC"/>
              <w:rPr>
                <w:rFonts w:eastAsia="Malgun Gothic"/>
                <w:lang w:eastAsia="ko-KR"/>
              </w:rPr>
            </w:pPr>
            <w:r w:rsidRPr="00EF5447">
              <w:rPr>
                <w:lang w:eastAsia="ja-JP"/>
              </w:rPr>
              <w:t>DC_1A-3C_n41A</w:t>
            </w:r>
          </w:p>
        </w:tc>
        <w:tc>
          <w:tcPr>
            <w:tcW w:w="5964" w:type="dxa"/>
            <w:tcBorders>
              <w:top w:val="single" w:sz="4" w:space="0" w:color="auto"/>
              <w:left w:val="single" w:sz="4" w:space="0" w:color="auto"/>
              <w:bottom w:val="single" w:sz="4" w:space="0" w:color="auto"/>
              <w:right w:val="single" w:sz="4" w:space="0" w:color="auto"/>
            </w:tcBorders>
            <w:hideMark/>
          </w:tcPr>
          <w:p w14:paraId="6EE0C980" w14:textId="77777777" w:rsidR="003A1401" w:rsidRPr="00EF5447" w:rsidRDefault="003A1401" w:rsidP="006B2988">
            <w:pPr>
              <w:pStyle w:val="TAC"/>
              <w:rPr>
                <w:lang w:eastAsia="ja-JP"/>
              </w:rPr>
            </w:pPr>
            <w:r w:rsidRPr="00EF5447">
              <w:rPr>
                <w:lang w:eastAsia="fi-FI"/>
              </w:rPr>
              <w:t>DC_1A_</w:t>
            </w:r>
            <w:r w:rsidRPr="00EF5447">
              <w:rPr>
                <w:lang w:eastAsia="ja-JP"/>
              </w:rPr>
              <w:t>n41A</w:t>
            </w:r>
          </w:p>
          <w:p w14:paraId="409F27F0" w14:textId="77777777" w:rsidR="003A1401" w:rsidRPr="00EF5447" w:rsidRDefault="003A1401" w:rsidP="006B2988">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34CC0684" w14:textId="77777777" w:rsidR="003A1401" w:rsidRPr="00EF5447" w:rsidRDefault="003A1401" w:rsidP="006B2988">
            <w:pPr>
              <w:pStyle w:val="TAC"/>
              <w:rPr>
                <w:rFonts w:eastAsia="Malgun Gothic"/>
                <w:lang w:eastAsia="ko-KR"/>
              </w:rPr>
            </w:pPr>
            <w:r w:rsidRPr="00EF5447">
              <w:rPr>
                <w:rFonts w:eastAsia="Malgun Gothic"/>
                <w:lang w:eastAsia="ko-KR"/>
              </w:rPr>
              <w:t>DC_3C_n41A</w:t>
            </w:r>
          </w:p>
        </w:tc>
      </w:tr>
      <w:tr w:rsidR="003A1401" w:rsidRPr="00EF5447" w14:paraId="36F802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DC98210" w14:textId="77777777" w:rsidR="003A1401" w:rsidRPr="00EF5447" w:rsidRDefault="003A1401" w:rsidP="006B2988">
            <w:pPr>
              <w:pStyle w:val="TAC"/>
              <w:rPr>
                <w:lang w:eastAsia="ja-JP"/>
              </w:rPr>
            </w:pPr>
            <w:r w:rsidRPr="00EF5447">
              <w:rPr>
                <w:lang w:eastAsia="ja-JP"/>
              </w:rPr>
              <w:t>DC_1A_n3A-n41A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68F7C21" w14:textId="77777777" w:rsidR="003A1401" w:rsidRPr="00EF5447" w:rsidRDefault="003A1401" w:rsidP="006B2988">
            <w:pPr>
              <w:pStyle w:val="TAC"/>
              <w:rPr>
                <w:lang w:eastAsia="ja-JP"/>
              </w:rPr>
            </w:pPr>
            <w:r w:rsidRPr="00EF5447">
              <w:rPr>
                <w:lang w:eastAsia="ja-JP"/>
              </w:rPr>
              <w:t>DC_1A_n3A</w:t>
            </w:r>
          </w:p>
          <w:p w14:paraId="1999A913" w14:textId="77777777" w:rsidR="003A1401" w:rsidRPr="00EF5447" w:rsidRDefault="003A1401" w:rsidP="006B2988">
            <w:pPr>
              <w:pStyle w:val="TAC"/>
              <w:rPr>
                <w:lang w:eastAsia="fi-FI"/>
              </w:rPr>
            </w:pPr>
            <w:r w:rsidRPr="00EF5447">
              <w:rPr>
                <w:lang w:eastAsia="ja-JP"/>
              </w:rPr>
              <w:t>DC_1A_n41A</w:t>
            </w:r>
          </w:p>
        </w:tc>
      </w:tr>
      <w:tr w:rsidR="003A1401" w:rsidRPr="00EF5447" w14:paraId="39C4FB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06A8D" w14:textId="77777777" w:rsidR="003A1401" w:rsidRPr="00EF5447" w:rsidRDefault="003A1401" w:rsidP="006B2988">
            <w:pPr>
              <w:pStyle w:val="TAC"/>
              <w:rPr>
                <w:lang w:eastAsia="ja-JP"/>
              </w:rPr>
            </w:pPr>
            <w:r w:rsidRPr="00EF5447">
              <w:rPr>
                <w:lang w:eastAsia="ja-JP"/>
              </w:rPr>
              <w:t>DC_1A-3A_n71A</w:t>
            </w:r>
          </w:p>
          <w:p w14:paraId="50849437" w14:textId="77777777" w:rsidR="003A1401" w:rsidRPr="00EF5447" w:rsidRDefault="003A1401" w:rsidP="006B2988">
            <w:pPr>
              <w:pStyle w:val="TAC"/>
              <w:rPr>
                <w:lang w:eastAsia="ja-JP"/>
              </w:rPr>
            </w:pPr>
            <w:r w:rsidRPr="00EF5447">
              <w:rPr>
                <w:lang w:eastAsia="ja-JP"/>
              </w:rPr>
              <w:t>DC_1A-3A_n71B</w:t>
            </w:r>
          </w:p>
        </w:tc>
        <w:tc>
          <w:tcPr>
            <w:tcW w:w="5964" w:type="dxa"/>
            <w:tcBorders>
              <w:top w:val="single" w:sz="4" w:space="0" w:color="auto"/>
              <w:left w:val="single" w:sz="4" w:space="0" w:color="auto"/>
              <w:bottom w:val="single" w:sz="4" w:space="0" w:color="auto"/>
              <w:right w:val="single" w:sz="4" w:space="0" w:color="auto"/>
            </w:tcBorders>
            <w:hideMark/>
          </w:tcPr>
          <w:p w14:paraId="0936D887" w14:textId="77777777" w:rsidR="003A1401" w:rsidRPr="00EF5447" w:rsidRDefault="003A1401" w:rsidP="006B2988">
            <w:pPr>
              <w:pStyle w:val="TAC"/>
              <w:rPr>
                <w:lang w:eastAsia="ja-JP"/>
              </w:rPr>
            </w:pPr>
            <w:r w:rsidRPr="00EF5447">
              <w:rPr>
                <w:lang w:eastAsia="fi-FI"/>
              </w:rPr>
              <w:t>DC_1A_</w:t>
            </w:r>
            <w:r w:rsidRPr="00EF5447">
              <w:rPr>
                <w:lang w:eastAsia="ja-JP"/>
              </w:rPr>
              <w:t>n71A</w:t>
            </w:r>
          </w:p>
          <w:p w14:paraId="181D5EA7" w14:textId="77777777" w:rsidR="003A1401" w:rsidRPr="00EF5447" w:rsidRDefault="003A1401" w:rsidP="006B2988">
            <w:pPr>
              <w:pStyle w:val="TAC"/>
              <w:rPr>
                <w:lang w:eastAsia="fi-FI"/>
              </w:rPr>
            </w:pPr>
            <w:r w:rsidRPr="00EF5447">
              <w:rPr>
                <w:lang w:eastAsia="fi-FI"/>
              </w:rPr>
              <w:t>DC_3A_</w:t>
            </w:r>
            <w:r w:rsidRPr="00EF5447">
              <w:rPr>
                <w:lang w:eastAsia="ja-JP"/>
              </w:rPr>
              <w:t>n71A</w:t>
            </w:r>
          </w:p>
        </w:tc>
      </w:tr>
      <w:tr w:rsidR="003A1401" w:rsidRPr="00EF5447" w14:paraId="16719F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3CDC7" w14:textId="77777777" w:rsidR="003A1401" w:rsidRPr="00EF5447" w:rsidRDefault="003A1401" w:rsidP="006B2988">
            <w:pPr>
              <w:pStyle w:val="TAC"/>
              <w:rPr>
                <w:noProof/>
                <w:lang w:eastAsia="zh-CN"/>
              </w:rPr>
            </w:pPr>
            <w:r w:rsidRPr="00EF5447">
              <w:rPr>
                <w:noProof/>
                <w:lang w:eastAsia="zh-CN"/>
              </w:rPr>
              <w:t>DC_1A-3A_n77A</w:t>
            </w:r>
            <w:r w:rsidRPr="00EF5447">
              <w:rPr>
                <w:noProof/>
                <w:vertAlign w:val="superscript"/>
                <w:lang w:eastAsia="zh-CN"/>
              </w:rPr>
              <w:t>5</w:t>
            </w:r>
          </w:p>
          <w:p w14:paraId="282A3EE9" w14:textId="77777777" w:rsidR="003A1401" w:rsidRPr="00EF5447" w:rsidRDefault="003A1401" w:rsidP="006B2988">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77BC2E88" w14:textId="77777777" w:rsidR="003A1401" w:rsidRPr="00EF5447" w:rsidRDefault="003A1401" w:rsidP="006B2988">
            <w:pPr>
              <w:pStyle w:val="TAC"/>
            </w:pPr>
            <w:r w:rsidRPr="00EF5447">
              <w:t>DC_1A-3C_n77A</w:t>
            </w:r>
            <w:r w:rsidRPr="00EF5447">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5218F6" w14:textId="77777777" w:rsidR="003A1401" w:rsidRPr="00EF5447" w:rsidRDefault="003A1401" w:rsidP="006B2988">
            <w:pPr>
              <w:pStyle w:val="TAC"/>
              <w:rPr>
                <w:noProof/>
                <w:lang w:eastAsia="zh-CN"/>
              </w:rPr>
            </w:pPr>
            <w:r w:rsidRPr="00EF5447">
              <w:rPr>
                <w:noProof/>
                <w:lang w:eastAsia="zh-CN"/>
              </w:rPr>
              <w:t>DC_1A_n77A</w:t>
            </w:r>
          </w:p>
          <w:p w14:paraId="2D944B18" w14:textId="77777777" w:rsidR="003A1401" w:rsidRPr="00EF5447" w:rsidRDefault="003A1401" w:rsidP="006B2988">
            <w:pPr>
              <w:pStyle w:val="TAC"/>
              <w:rPr>
                <w:noProof/>
                <w:lang w:eastAsia="zh-CN"/>
              </w:rPr>
            </w:pPr>
            <w:r w:rsidRPr="00EF5447">
              <w:rPr>
                <w:noProof/>
                <w:lang w:eastAsia="zh-CN"/>
              </w:rPr>
              <w:t>DC_3A_n77A</w:t>
            </w:r>
          </w:p>
          <w:p w14:paraId="2D119443" w14:textId="77777777" w:rsidR="003A1401" w:rsidRPr="00EF5447" w:rsidRDefault="003A1401" w:rsidP="006B2988">
            <w:pPr>
              <w:pStyle w:val="TAC"/>
              <w:rPr>
                <w:lang w:eastAsia="fi-FI"/>
              </w:rPr>
            </w:pPr>
            <w:r w:rsidRPr="00EF5447">
              <w:rPr>
                <w:noProof/>
                <w:lang w:eastAsia="zh-CN"/>
              </w:rPr>
              <w:t>DC_3C_n77A</w:t>
            </w:r>
          </w:p>
        </w:tc>
      </w:tr>
      <w:tr w:rsidR="003A1401" w:rsidRPr="00EF5447" w14:paraId="0BBDC25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4CDE7" w14:textId="77777777" w:rsidR="003A1401" w:rsidRPr="00EF5447" w:rsidRDefault="003A1401" w:rsidP="006B2988">
            <w:pPr>
              <w:pStyle w:val="TAC"/>
              <w:rPr>
                <w:lang w:eastAsia="ja-JP"/>
              </w:rPr>
            </w:pPr>
            <w:r w:rsidRPr="00EF5447">
              <w:rPr>
                <w:lang w:eastAsia="ja-JP"/>
              </w:rPr>
              <w:t>DC_1A-3A_n77(2A)</w:t>
            </w:r>
            <w:r w:rsidRPr="00EF5447">
              <w:rPr>
                <w:noProof/>
                <w:vertAlign w:val="superscript"/>
                <w:lang w:eastAsia="zh-CN"/>
              </w:rPr>
              <w:t>5</w:t>
            </w:r>
          </w:p>
          <w:p w14:paraId="0D8BEC1D" w14:textId="77777777" w:rsidR="003A1401" w:rsidRPr="00EF5447" w:rsidRDefault="003A1401" w:rsidP="006B2988">
            <w:pPr>
              <w:pStyle w:val="TAC"/>
              <w:rPr>
                <w:noProof/>
                <w:lang w:eastAsia="zh-CN"/>
              </w:rPr>
            </w:pPr>
            <w:r w:rsidRPr="00EF5447">
              <w:rPr>
                <w:noProof/>
                <w:lang w:eastAsia="zh-CN"/>
              </w:rPr>
              <w:t>DC_1A-3C_n77(2A)</w:t>
            </w:r>
          </w:p>
        </w:tc>
        <w:tc>
          <w:tcPr>
            <w:tcW w:w="5964" w:type="dxa"/>
            <w:tcBorders>
              <w:top w:val="single" w:sz="4" w:space="0" w:color="auto"/>
              <w:left w:val="single" w:sz="4" w:space="0" w:color="auto"/>
              <w:bottom w:val="single" w:sz="4" w:space="0" w:color="auto"/>
              <w:right w:val="single" w:sz="4" w:space="0" w:color="auto"/>
            </w:tcBorders>
            <w:hideMark/>
          </w:tcPr>
          <w:p w14:paraId="4BEDDC2B" w14:textId="77777777" w:rsidR="003A1401" w:rsidRPr="00EF5447" w:rsidRDefault="003A1401" w:rsidP="006B2988">
            <w:pPr>
              <w:pStyle w:val="TAC"/>
              <w:rPr>
                <w:lang w:eastAsia="fi-FI"/>
              </w:rPr>
            </w:pPr>
            <w:r w:rsidRPr="00EF5447">
              <w:rPr>
                <w:lang w:eastAsia="fi-FI"/>
              </w:rPr>
              <w:t>DC_1A_n77A</w:t>
            </w:r>
          </w:p>
          <w:p w14:paraId="7F2429F8" w14:textId="77777777" w:rsidR="003A1401" w:rsidRPr="00EF5447" w:rsidRDefault="003A1401" w:rsidP="006B2988">
            <w:pPr>
              <w:pStyle w:val="TAC"/>
              <w:rPr>
                <w:lang w:eastAsia="fi-FI"/>
              </w:rPr>
            </w:pPr>
            <w:r w:rsidRPr="00EF5447">
              <w:rPr>
                <w:lang w:eastAsia="fi-FI"/>
              </w:rPr>
              <w:t>DC_3A_n77A</w:t>
            </w:r>
          </w:p>
          <w:p w14:paraId="296B12D2" w14:textId="77777777" w:rsidR="003A1401" w:rsidRPr="00EF5447" w:rsidRDefault="003A1401" w:rsidP="006B2988">
            <w:pPr>
              <w:pStyle w:val="TAC"/>
              <w:rPr>
                <w:noProof/>
                <w:lang w:eastAsia="zh-CN"/>
              </w:rPr>
            </w:pPr>
            <w:r w:rsidRPr="00EF5447">
              <w:rPr>
                <w:noProof/>
                <w:lang w:eastAsia="zh-CN"/>
              </w:rPr>
              <w:t>DC_3C_n77A</w:t>
            </w:r>
          </w:p>
        </w:tc>
      </w:tr>
      <w:tr w:rsidR="00394DC6" w:rsidRPr="00EF5447" w14:paraId="39D1D6E9" w14:textId="77777777" w:rsidTr="006B2988">
        <w:trPr>
          <w:trHeight w:val="187"/>
          <w:jc w:val="center"/>
          <w:ins w:id="27" w:author="Kihara Kenichi" w:date="2022-01-04T10:10:00Z"/>
        </w:trPr>
        <w:tc>
          <w:tcPr>
            <w:tcW w:w="3671" w:type="dxa"/>
            <w:tcBorders>
              <w:top w:val="single" w:sz="4" w:space="0" w:color="auto"/>
              <w:left w:val="single" w:sz="4" w:space="0" w:color="auto"/>
              <w:bottom w:val="single" w:sz="4" w:space="0" w:color="auto"/>
              <w:right w:val="single" w:sz="4" w:space="0" w:color="auto"/>
            </w:tcBorders>
            <w:noWrap/>
          </w:tcPr>
          <w:p w14:paraId="7844E4B0" w14:textId="52BE3A37" w:rsidR="00394DC6" w:rsidRPr="00EF5447" w:rsidRDefault="00394DC6" w:rsidP="00394DC6">
            <w:pPr>
              <w:pStyle w:val="TAC"/>
              <w:rPr>
                <w:ins w:id="28" w:author="Kihara Kenichi" w:date="2022-01-04T10:11:00Z"/>
                <w:lang w:eastAsia="ja-JP"/>
              </w:rPr>
            </w:pPr>
            <w:ins w:id="29" w:author="Kihara Kenichi" w:date="2022-01-04T10:11:00Z">
              <w:r w:rsidRPr="00EF5447">
                <w:rPr>
                  <w:lang w:eastAsia="ja-JP"/>
                </w:rPr>
                <w:t>DC_1A-3A_n77(</w:t>
              </w:r>
              <w:r>
                <w:rPr>
                  <w:lang w:eastAsia="ja-JP"/>
                </w:rPr>
                <w:t>3</w:t>
              </w:r>
              <w:r w:rsidRPr="00EF5447">
                <w:rPr>
                  <w:lang w:eastAsia="ja-JP"/>
                </w:rPr>
                <w:t>A)</w:t>
              </w:r>
              <w:r w:rsidRPr="00EF5447">
                <w:rPr>
                  <w:noProof/>
                  <w:vertAlign w:val="superscript"/>
                  <w:lang w:eastAsia="zh-CN"/>
                </w:rPr>
                <w:t>5</w:t>
              </w:r>
            </w:ins>
          </w:p>
          <w:p w14:paraId="14C659BD" w14:textId="77777777" w:rsidR="00394DC6" w:rsidRPr="00EF5447" w:rsidRDefault="00394DC6">
            <w:pPr>
              <w:pStyle w:val="TAC"/>
              <w:jc w:val="left"/>
              <w:rPr>
                <w:ins w:id="30" w:author="Kihara Kenichi" w:date="2022-01-04T10:10:00Z"/>
                <w:lang w:eastAsia="ja-JP"/>
              </w:rPr>
              <w:pPrChange w:id="31" w:author="Kihara Kenichi" w:date="2022-01-04T10:11:00Z">
                <w:pPr>
                  <w:pStyle w:val="TAC"/>
                </w:pPr>
              </w:pPrChange>
            </w:pPr>
          </w:p>
        </w:tc>
        <w:tc>
          <w:tcPr>
            <w:tcW w:w="5964" w:type="dxa"/>
            <w:tcBorders>
              <w:top w:val="single" w:sz="4" w:space="0" w:color="auto"/>
              <w:left w:val="single" w:sz="4" w:space="0" w:color="auto"/>
              <w:bottom w:val="single" w:sz="4" w:space="0" w:color="auto"/>
              <w:right w:val="single" w:sz="4" w:space="0" w:color="auto"/>
            </w:tcBorders>
          </w:tcPr>
          <w:p w14:paraId="2E283035" w14:textId="77777777" w:rsidR="00394DC6" w:rsidRPr="00EF5447" w:rsidRDefault="00394DC6" w:rsidP="00394DC6">
            <w:pPr>
              <w:pStyle w:val="TAC"/>
              <w:rPr>
                <w:ins w:id="32" w:author="Kihara Kenichi" w:date="2022-01-04T10:11:00Z"/>
                <w:lang w:eastAsia="fi-FI"/>
              </w:rPr>
            </w:pPr>
            <w:ins w:id="33" w:author="Kihara Kenichi" w:date="2022-01-04T10:11:00Z">
              <w:r w:rsidRPr="00EF5447">
                <w:rPr>
                  <w:lang w:eastAsia="fi-FI"/>
                </w:rPr>
                <w:t>DC_1A_n77A</w:t>
              </w:r>
            </w:ins>
          </w:p>
          <w:p w14:paraId="186D7297" w14:textId="42B4FD08" w:rsidR="00394DC6" w:rsidRPr="00EF5447" w:rsidRDefault="00394DC6" w:rsidP="00394DC6">
            <w:pPr>
              <w:pStyle w:val="TAC"/>
              <w:rPr>
                <w:ins w:id="34" w:author="Kihara Kenichi" w:date="2022-01-04T10:10:00Z"/>
                <w:lang w:eastAsia="fi-FI"/>
              </w:rPr>
            </w:pPr>
            <w:ins w:id="35" w:author="Kihara Kenichi" w:date="2022-01-04T10:11:00Z">
              <w:r w:rsidRPr="00EF5447">
                <w:rPr>
                  <w:lang w:eastAsia="fi-FI"/>
                </w:rPr>
                <w:t>DC_3A_n77A</w:t>
              </w:r>
            </w:ins>
          </w:p>
        </w:tc>
      </w:tr>
      <w:tr w:rsidR="003A1401" w:rsidRPr="00EF5447" w14:paraId="522777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D5DC27" w14:textId="77777777" w:rsidR="003A1401" w:rsidRPr="00EF5447" w:rsidRDefault="003A1401" w:rsidP="006B2988">
            <w:pPr>
              <w:pStyle w:val="TAC"/>
              <w:rPr>
                <w:noProof/>
                <w:lang w:eastAsia="zh-CN"/>
              </w:rPr>
            </w:pPr>
            <w:r w:rsidRPr="00EF5447">
              <w:rPr>
                <w:noProof/>
                <w:lang w:eastAsia="zh-CN"/>
              </w:rPr>
              <w:t>DC_1A-3A_n78A</w:t>
            </w:r>
            <w:r w:rsidRPr="00EF5447">
              <w:rPr>
                <w:noProof/>
                <w:vertAlign w:val="superscript"/>
                <w:lang w:eastAsia="zh-CN"/>
              </w:rPr>
              <w:t>5</w:t>
            </w:r>
          </w:p>
          <w:p w14:paraId="6C6B7565" w14:textId="77777777" w:rsidR="003A1401" w:rsidRPr="00EF5447" w:rsidRDefault="003A1401" w:rsidP="006B2988">
            <w:pPr>
              <w:pStyle w:val="TAC"/>
              <w:rPr>
                <w:noProof/>
                <w:lang w:eastAsia="zh-CN"/>
              </w:rPr>
            </w:pPr>
            <w:r w:rsidRPr="00EF5447">
              <w:rPr>
                <w:noProof/>
                <w:lang w:eastAsia="zh-CN"/>
              </w:rPr>
              <w:t>DC_1A-3A_n78C</w:t>
            </w:r>
            <w:r w:rsidRPr="00EF5447">
              <w:rPr>
                <w:noProof/>
                <w:vertAlign w:val="superscript"/>
                <w:lang w:eastAsia="zh-CN"/>
              </w:rPr>
              <w:t>5</w:t>
            </w:r>
          </w:p>
          <w:p w14:paraId="71838A7E" w14:textId="77777777" w:rsidR="003A1401" w:rsidRPr="00EF5447" w:rsidRDefault="003A1401" w:rsidP="006B2988">
            <w:pPr>
              <w:pStyle w:val="TAC"/>
              <w:rPr>
                <w:noProof/>
                <w:lang w:eastAsia="zh-CN"/>
              </w:rPr>
            </w:pPr>
            <w:r w:rsidRPr="00EF5447">
              <w:rPr>
                <w:lang w:eastAsia="zh-CN"/>
              </w:rPr>
              <w:t>DC_1A-3C_n78A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4E5B4" w14:textId="77777777" w:rsidR="003A1401" w:rsidRPr="00EF5447" w:rsidRDefault="003A1401" w:rsidP="006B2988">
            <w:pPr>
              <w:pStyle w:val="TAC"/>
              <w:rPr>
                <w:noProof/>
                <w:lang w:eastAsia="zh-CN"/>
              </w:rPr>
            </w:pPr>
            <w:r w:rsidRPr="00EF5447">
              <w:rPr>
                <w:noProof/>
                <w:lang w:eastAsia="zh-CN"/>
              </w:rPr>
              <w:t>DC_1A_n78A</w:t>
            </w:r>
          </w:p>
          <w:p w14:paraId="5FCD13D0" w14:textId="77777777" w:rsidR="003A1401" w:rsidRDefault="003A1401" w:rsidP="006B2988">
            <w:pPr>
              <w:pStyle w:val="TAC"/>
              <w:rPr>
                <w:noProof/>
                <w:lang w:eastAsia="zh-CN"/>
              </w:rPr>
            </w:pPr>
            <w:r w:rsidRPr="00EF5447">
              <w:rPr>
                <w:noProof/>
                <w:lang w:eastAsia="zh-CN"/>
              </w:rPr>
              <w:t>DC_3A_n78A</w:t>
            </w:r>
          </w:p>
          <w:p w14:paraId="597E0234" w14:textId="77777777" w:rsidR="003A1401" w:rsidRPr="00EF5447" w:rsidRDefault="003A1401" w:rsidP="006B2988">
            <w:pPr>
              <w:pStyle w:val="TAC"/>
              <w:rPr>
                <w:noProof/>
                <w:lang w:eastAsia="zh-CN"/>
              </w:rPr>
            </w:pPr>
            <w:r>
              <w:rPr>
                <w:noProof/>
                <w:lang w:eastAsia="zh-CN"/>
              </w:rPr>
              <w:t>DC_3C_n78A</w:t>
            </w:r>
          </w:p>
        </w:tc>
      </w:tr>
      <w:tr w:rsidR="003A1401" w:rsidRPr="00EF5447" w14:paraId="4C7E59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E92ED" w14:textId="77777777" w:rsidR="003A1401" w:rsidRPr="00EF5447" w:rsidRDefault="003A1401" w:rsidP="006B2988">
            <w:pPr>
              <w:pStyle w:val="TAC"/>
              <w:rPr>
                <w:noProof/>
                <w:vertAlign w:val="superscript"/>
                <w:lang w:eastAsia="zh-CN"/>
              </w:rPr>
            </w:pPr>
            <w:r w:rsidRPr="00EF5447">
              <w:rPr>
                <w:lang w:eastAsia="zh-CN"/>
              </w:rPr>
              <w:t>DC_1A-3A_n78(2A)</w:t>
            </w:r>
            <w:r w:rsidRPr="00EF5447">
              <w:rPr>
                <w:noProof/>
                <w:vertAlign w:val="superscript"/>
                <w:lang w:eastAsia="zh-CN"/>
              </w:rPr>
              <w:t>5</w:t>
            </w:r>
          </w:p>
          <w:p w14:paraId="62F77C9D" w14:textId="77777777" w:rsidR="003A1401" w:rsidRPr="00EF5447" w:rsidRDefault="003A1401" w:rsidP="006B2988">
            <w:pPr>
              <w:pStyle w:val="TAC"/>
              <w:rPr>
                <w:noProof/>
                <w:vertAlign w:val="superscript"/>
                <w:lang w:eastAsia="zh-CN"/>
              </w:rPr>
            </w:pPr>
            <w:r w:rsidRPr="00EF5447">
              <w:rPr>
                <w:lang w:eastAsia="zh-CN"/>
              </w:rPr>
              <w:t>DC_1A-3C_n78(2A)</w:t>
            </w:r>
            <w:r w:rsidRPr="00EF5447">
              <w:rPr>
                <w:noProof/>
                <w:vertAlign w:val="superscript"/>
                <w:lang w:eastAsia="zh-CN"/>
              </w:rPr>
              <w:t>5</w:t>
            </w:r>
          </w:p>
          <w:p w14:paraId="51CB8222" w14:textId="6748E02D"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074C3B41" w14:textId="77777777" w:rsidR="003A1401" w:rsidRPr="00EF5447" w:rsidRDefault="003A1401" w:rsidP="006B2988">
            <w:pPr>
              <w:pStyle w:val="TAC"/>
              <w:rPr>
                <w:noProof/>
                <w:lang w:eastAsia="zh-CN"/>
              </w:rPr>
            </w:pPr>
            <w:r w:rsidRPr="00EF5447">
              <w:rPr>
                <w:noProof/>
                <w:lang w:eastAsia="zh-CN"/>
              </w:rPr>
              <w:t>DC_1A_n78A</w:t>
            </w:r>
          </w:p>
          <w:p w14:paraId="1289EB7B" w14:textId="77777777" w:rsidR="003A1401" w:rsidRPr="00EF5447" w:rsidRDefault="003A1401" w:rsidP="006B2988">
            <w:pPr>
              <w:pStyle w:val="TAC"/>
              <w:rPr>
                <w:noProof/>
                <w:lang w:eastAsia="zh-CN"/>
              </w:rPr>
            </w:pPr>
            <w:r w:rsidRPr="00EF5447">
              <w:rPr>
                <w:noProof/>
                <w:lang w:eastAsia="zh-CN"/>
              </w:rPr>
              <w:t>DC_3A_n78A</w:t>
            </w:r>
          </w:p>
          <w:p w14:paraId="501B905E" w14:textId="77777777" w:rsidR="003A1401" w:rsidRPr="00EF5447" w:rsidRDefault="003A1401" w:rsidP="006B2988">
            <w:pPr>
              <w:pStyle w:val="TAC"/>
              <w:rPr>
                <w:noProof/>
                <w:lang w:eastAsia="zh-CN"/>
              </w:rPr>
            </w:pPr>
            <w:r w:rsidRPr="00EF5447">
              <w:rPr>
                <w:noProof/>
                <w:lang w:eastAsia="zh-CN"/>
              </w:rPr>
              <w:t>DC_3C_n78A</w:t>
            </w:r>
          </w:p>
        </w:tc>
      </w:tr>
      <w:tr w:rsidR="003A1401" w:rsidRPr="00EF5447" w14:paraId="13FE6C0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3532DF" w14:textId="77777777" w:rsidR="003A1401" w:rsidRPr="003A1401" w:rsidRDefault="003A1401" w:rsidP="006B2988">
            <w:pPr>
              <w:pStyle w:val="TAC"/>
              <w:rPr>
                <w:noProof/>
                <w:lang w:eastAsia="zh-CN"/>
              </w:rPr>
            </w:pPr>
            <w:r w:rsidRPr="003A1401">
              <w:rPr>
                <w:noProof/>
                <w:lang w:eastAsia="zh-CN"/>
              </w:rPr>
              <w:t>DC_1A-1A-3A_n78A</w:t>
            </w:r>
          </w:p>
          <w:p w14:paraId="61ED6290" w14:textId="77777777" w:rsidR="003A1401" w:rsidRPr="00EF5447" w:rsidRDefault="003A1401" w:rsidP="006B2988">
            <w:pPr>
              <w:pStyle w:val="TAC"/>
              <w:rPr>
                <w:lang w:eastAsia="zh-CN"/>
              </w:rPr>
            </w:pPr>
            <w:r w:rsidRPr="003A1401">
              <w:rPr>
                <w:noProof/>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6AEB0813" w14:textId="77777777" w:rsidR="003A1401" w:rsidRPr="003A1401" w:rsidRDefault="003A1401" w:rsidP="006B2988">
            <w:pPr>
              <w:pStyle w:val="TAC"/>
              <w:rPr>
                <w:noProof/>
                <w:lang w:eastAsia="zh-CN"/>
              </w:rPr>
            </w:pPr>
            <w:r w:rsidRPr="003A1401">
              <w:rPr>
                <w:noProof/>
                <w:lang w:eastAsia="zh-CN"/>
              </w:rPr>
              <w:t>DC_1A_n78A</w:t>
            </w:r>
          </w:p>
          <w:p w14:paraId="55A1B1F8" w14:textId="77777777" w:rsidR="003A1401" w:rsidRPr="003A1401" w:rsidRDefault="003A1401" w:rsidP="006B2988">
            <w:pPr>
              <w:pStyle w:val="TAC"/>
              <w:rPr>
                <w:noProof/>
                <w:lang w:eastAsia="zh-CN"/>
              </w:rPr>
            </w:pPr>
            <w:r w:rsidRPr="003A1401">
              <w:rPr>
                <w:noProof/>
                <w:lang w:eastAsia="zh-CN"/>
              </w:rPr>
              <w:t>DC_3A_n78A</w:t>
            </w:r>
          </w:p>
          <w:p w14:paraId="373554AE" w14:textId="77777777" w:rsidR="003A1401" w:rsidRPr="00EF5447" w:rsidRDefault="003A1401" w:rsidP="006B2988">
            <w:pPr>
              <w:pStyle w:val="TAC"/>
              <w:rPr>
                <w:noProof/>
                <w:lang w:eastAsia="zh-CN"/>
              </w:rPr>
            </w:pPr>
            <w:r w:rsidRPr="003A1401">
              <w:rPr>
                <w:noProof/>
                <w:lang w:eastAsia="zh-CN"/>
              </w:rPr>
              <w:t>DC_3C_n78A</w:t>
            </w:r>
          </w:p>
        </w:tc>
      </w:tr>
      <w:tr w:rsidR="003A1401" w:rsidRPr="00EF5447" w14:paraId="769277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833A10" w14:textId="77777777" w:rsidR="003A1401" w:rsidRPr="00EF5447" w:rsidRDefault="003A1401" w:rsidP="006B2988">
            <w:pPr>
              <w:pStyle w:val="TAC"/>
              <w:rPr>
                <w:lang w:eastAsia="zh-CN"/>
              </w:rPr>
            </w:pPr>
            <w:r w:rsidRPr="00803CBF">
              <w:rPr>
                <w:rFonts w:cs="Arial"/>
                <w:color w:val="7030A0"/>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F573269" w14:textId="77777777" w:rsidR="003A1401" w:rsidRPr="00D65E7B" w:rsidRDefault="003A1401" w:rsidP="006B2988">
            <w:pPr>
              <w:pStyle w:val="TAC"/>
              <w:rPr>
                <w:noProof/>
                <w:lang w:eastAsia="zh-CN"/>
              </w:rPr>
            </w:pPr>
            <w:r w:rsidRPr="00D65E7B">
              <w:rPr>
                <w:noProof/>
                <w:lang w:eastAsia="zh-CN"/>
              </w:rPr>
              <w:t xml:space="preserve">DC_1A_n3A </w:t>
            </w:r>
          </w:p>
          <w:p w14:paraId="6F359B44" w14:textId="77777777" w:rsidR="003A1401" w:rsidRPr="00EF5447" w:rsidRDefault="003A1401" w:rsidP="006B2988">
            <w:pPr>
              <w:pStyle w:val="TAC"/>
              <w:rPr>
                <w:noProof/>
                <w:lang w:eastAsia="zh-CN"/>
              </w:rPr>
            </w:pPr>
            <w:r w:rsidRPr="00D65E7B">
              <w:rPr>
                <w:noProof/>
                <w:lang w:eastAsia="zh-CN"/>
              </w:rPr>
              <w:t>DC_1A_n8A</w:t>
            </w:r>
          </w:p>
        </w:tc>
      </w:tr>
      <w:tr w:rsidR="003A1401" w:rsidRPr="00EF5447" w14:paraId="1EF0FA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02A74E" w14:textId="77777777" w:rsidR="003A1401" w:rsidRPr="00EF5447" w:rsidRDefault="003A1401" w:rsidP="006B2988">
            <w:pPr>
              <w:pStyle w:val="TAC"/>
              <w:rPr>
                <w:lang w:eastAsia="zh-CN"/>
              </w:rPr>
            </w:pPr>
            <w:r w:rsidRPr="00EF5447">
              <w:rPr>
                <w:noProof/>
                <w:lang w:eastAsia="zh-CN"/>
              </w:rPr>
              <w:t>DC_1A_n3A-n77A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CD9583E" w14:textId="77777777" w:rsidR="003A1401" w:rsidRPr="00EF5447" w:rsidRDefault="003A1401" w:rsidP="006B2988">
            <w:pPr>
              <w:pStyle w:val="TAC"/>
              <w:rPr>
                <w:noProof/>
                <w:lang w:eastAsia="zh-CN"/>
              </w:rPr>
            </w:pPr>
            <w:r w:rsidRPr="00EF5447">
              <w:rPr>
                <w:noProof/>
                <w:lang w:eastAsia="zh-CN"/>
              </w:rPr>
              <w:t>DC_1A_n3A</w:t>
            </w:r>
          </w:p>
          <w:p w14:paraId="791B1491" w14:textId="77777777" w:rsidR="003A1401" w:rsidRPr="00EF5447" w:rsidRDefault="003A1401" w:rsidP="006B2988">
            <w:pPr>
              <w:pStyle w:val="TAC"/>
              <w:rPr>
                <w:noProof/>
                <w:lang w:eastAsia="zh-CN"/>
              </w:rPr>
            </w:pPr>
            <w:r w:rsidRPr="00EF5447">
              <w:rPr>
                <w:noProof/>
                <w:lang w:eastAsia="zh-CN"/>
              </w:rPr>
              <w:t>DC_1A_n77A</w:t>
            </w:r>
          </w:p>
        </w:tc>
      </w:tr>
      <w:tr w:rsidR="003A1401" w:rsidRPr="00EF5447" w14:paraId="658CF5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DD6766B" w14:textId="77777777" w:rsidR="003A1401" w:rsidRPr="00EF5447" w:rsidRDefault="003A1401" w:rsidP="006B2988">
            <w:pPr>
              <w:pStyle w:val="TAC"/>
              <w:rPr>
                <w:lang w:eastAsia="zh-CN"/>
              </w:rPr>
            </w:pPr>
            <w:r w:rsidRPr="00EF5447">
              <w:rPr>
                <w:rFonts w:cs="Arial"/>
                <w:szCs w:val="18"/>
              </w:rPr>
              <w:t>DC_1A_n3A-n77(2A)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7899C12" w14:textId="77777777" w:rsidR="003A1401" w:rsidRPr="00EF5447" w:rsidRDefault="003A1401" w:rsidP="006B2988">
            <w:pPr>
              <w:pStyle w:val="TAC"/>
              <w:rPr>
                <w:noProof/>
                <w:lang w:eastAsia="zh-CN"/>
              </w:rPr>
            </w:pPr>
            <w:r w:rsidRPr="00EF5447">
              <w:rPr>
                <w:noProof/>
                <w:lang w:eastAsia="zh-CN"/>
              </w:rPr>
              <w:t>DC_1A_n3A</w:t>
            </w:r>
          </w:p>
          <w:p w14:paraId="05353709" w14:textId="77777777" w:rsidR="003A1401" w:rsidRPr="00EF5447" w:rsidRDefault="003A1401" w:rsidP="006B2988">
            <w:pPr>
              <w:pStyle w:val="TAC"/>
              <w:rPr>
                <w:noProof/>
                <w:lang w:eastAsia="zh-CN"/>
              </w:rPr>
            </w:pPr>
            <w:r w:rsidRPr="00EF5447">
              <w:rPr>
                <w:noProof/>
                <w:lang w:eastAsia="zh-CN"/>
              </w:rPr>
              <w:t>DC_1A_n77A</w:t>
            </w:r>
          </w:p>
        </w:tc>
      </w:tr>
      <w:tr w:rsidR="003A1401" w:rsidRPr="00EF5447" w14:paraId="20CB6E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8FC00" w14:textId="77777777" w:rsidR="003A1401" w:rsidRPr="00EF5447" w:rsidRDefault="003A1401" w:rsidP="006B2988">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D879D8" w14:textId="77777777" w:rsidR="003A1401" w:rsidRPr="00EF5447" w:rsidRDefault="003A1401" w:rsidP="006B2988">
            <w:pPr>
              <w:pStyle w:val="TAC"/>
              <w:rPr>
                <w:rFonts w:eastAsia="Malgun Gothic"/>
                <w:lang w:eastAsia="ko-KR"/>
              </w:rPr>
            </w:pPr>
            <w:r w:rsidRPr="00EF5447">
              <w:rPr>
                <w:rFonts w:eastAsia="Malgun Gothic"/>
                <w:lang w:eastAsia="ko-KR"/>
              </w:rPr>
              <w:t>DC_1A_n3A</w:t>
            </w:r>
          </w:p>
          <w:p w14:paraId="27C73866" w14:textId="77777777" w:rsidR="003A1401" w:rsidRPr="00EF5447" w:rsidRDefault="003A1401" w:rsidP="006B2988">
            <w:pPr>
              <w:pStyle w:val="TAC"/>
              <w:rPr>
                <w:noProof/>
                <w:lang w:eastAsia="zh-CN"/>
              </w:rPr>
            </w:pPr>
            <w:r w:rsidRPr="00EF5447">
              <w:rPr>
                <w:rFonts w:eastAsia="Malgun Gothic"/>
                <w:lang w:eastAsia="ko-KR"/>
              </w:rPr>
              <w:t>DC_1A_n78A</w:t>
            </w:r>
          </w:p>
        </w:tc>
      </w:tr>
      <w:tr w:rsidR="003A1401" w:rsidRPr="00EF5447" w14:paraId="2BD799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0AAB8" w14:textId="77777777" w:rsidR="003A1401" w:rsidRPr="00EF5447" w:rsidRDefault="003A1401" w:rsidP="006B2988">
            <w:pPr>
              <w:pStyle w:val="TAC"/>
              <w:rPr>
                <w:rFonts w:eastAsia="Malgun Gothic"/>
                <w:lang w:eastAsia="ko-KR"/>
              </w:rPr>
            </w:pPr>
            <w:r>
              <w:rPr>
                <w:rFonts w:cs="Arial"/>
                <w:szCs w:val="18"/>
                <w:lang w:eastAsia="zh-CN"/>
              </w:rPr>
              <w:lastRenderedPageBreak/>
              <w:t>DC_1A_n3A-n79A</w:t>
            </w:r>
          </w:p>
        </w:tc>
        <w:tc>
          <w:tcPr>
            <w:tcW w:w="5964" w:type="dxa"/>
            <w:tcBorders>
              <w:top w:val="single" w:sz="4" w:space="0" w:color="auto"/>
              <w:left w:val="single" w:sz="4" w:space="0" w:color="auto"/>
              <w:bottom w:val="single" w:sz="4" w:space="0" w:color="auto"/>
              <w:right w:val="single" w:sz="4" w:space="0" w:color="auto"/>
            </w:tcBorders>
            <w:vAlign w:val="center"/>
          </w:tcPr>
          <w:p w14:paraId="2CB23427" w14:textId="77777777" w:rsidR="003A1401" w:rsidRPr="00C44C4C" w:rsidRDefault="003A1401" w:rsidP="006B2988">
            <w:pPr>
              <w:pStyle w:val="TAC"/>
              <w:rPr>
                <w:rFonts w:eastAsia="Malgun Gothic"/>
                <w:lang w:eastAsia="ko-KR"/>
              </w:rPr>
            </w:pPr>
            <w:r w:rsidRPr="00C44C4C">
              <w:rPr>
                <w:rFonts w:eastAsia="Malgun Gothic"/>
                <w:lang w:eastAsia="ko-KR"/>
              </w:rPr>
              <w:t>DC_1A_n3A</w:t>
            </w:r>
          </w:p>
          <w:p w14:paraId="4B8797CE" w14:textId="77777777" w:rsidR="003A1401" w:rsidRPr="00EF5447" w:rsidRDefault="003A1401" w:rsidP="006B2988">
            <w:pPr>
              <w:pStyle w:val="TAC"/>
              <w:rPr>
                <w:rFonts w:eastAsia="Malgun Gothic"/>
                <w:lang w:eastAsia="ko-KR"/>
              </w:rPr>
            </w:pPr>
            <w:r w:rsidRPr="00C44C4C">
              <w:rPr>
                <w:rFonts w:eastAsia="Malgun Gothic"/>
                <w:lang w:eastAsia="ko-KR"/>
              </w:rPr>
              <w:t>DC_1A_n79A</w:t>
            </w:r>
          </w:p>
        </w:tc>
      </w:tr>
      <w:tr w:rsidR="003A1401" w:rsidRPr="00EF5447" w14:paraId="46EE52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20BBD3" w14:textId="77777777" w:rsidR="003A1401" w:rsidRPr="00EF5447" w:rsidRDefault="003A1401" w:rsidP="006B2988">
            <w:pPr>
              <w:pStyle w:val="TAC"/>
              <w:rPr>
                <w:noProof/>
                <w:lang w:eastAsia="zh-CN"/>
              </w:rPr>
            </w:pPr>
            <w:r w:rsidRPr="00EF5447">
              <w:rPr>
                <w:noProof/>
                <w:lang w:eastAsia="zh-CN"/>
              </w:rPr>
              <w:t>DC_1A-3A_n79A</w:t>
            </w:r>
            <w:r w:rsidRPr="00EF5447">
              <w:rPr>
                <w:noProof/>
                <w:vertAlign w:val="superscript"/>
                <w:lang w:eastAsia="zh-CN"/>
              </w:rPr>
              <w:t>5</w:t>
            </w:r>
          </w:p>
          <w:p w14:paraId="47D23E81" w14:textId="77777777" w:rsidR="003A1401" w:rsidRPr="00EF5447" w:rsidRDefault="003A1401" w:rsidP="006B2988">
            <w:pPr>
              <w:pStyle w:val="TAC"/>
              <w:rPr>
                <w:noProof/>
                <w:lang w:eastAsia="zh-CN"/>
              </w:rPr>
            </w:pPr>
            <w:r w:rsidRPr="00EF5447">
              <w:rPr>
                <w:noProof/>
                <w:lang w:eastAsia="zh-CN"/>
              </w:rPr>
              <w:t>DC_1A-3A_n79C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B4C52F" w14:textId="77777777" w:rsidR="003A1401" w:rsidRPr="00EF5447" w:rsidRDefault="003A1401" w:rsidP="006B2988">
            <w:pPr>
              <w:pStyle w:val="TAC"/>
              <w:rPr>
                <w:noProof/>
                <w:lang w:eastAsia="zh-CN"/>
              </w:rPr>
            </w:pPr>
            <w:r w:rsidRPr="00EF5447">
              <w:rPr>
                <w:noProof/>
                <w:lang w:eastAsia="zh-CN"/>
              </w:rPr>
              <w:t>DC_1A_n79A</w:t>
            </w:r>
          </w:p>
          <w:p w14:paraId="1CFD929D" w14:textId="77777777" w:rsidR="003A1401" w:rsidRPr="00EF5447" w:rsidRDefault="003A1401" w:rsidP="006B2988">
            <w:pPr>
              <w:pStyle w:val="TAC"/>
              <w:rPr>
                <w:noProof/>
                <w:lang w:eastAsia="zh-CN"/>
              </w:rPr>
            </w:pPr>
            <w:r w:rsidRPr="00EF5447">
              <w:rPr>
                <w:noProof/>
                <w:lang w:eastAsia="zh-CN"/>
              </w:rPr>
              <w:t>DC_3A_n79A</w:t>
            </w:r>
          </w:p>
        </w:tc>
      </w:tr>
      <w:tr w:rsidR="003A1401" w14:paraId="36A40FC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24FBA" w14:textId="77777777" w:rsidR="003A1401" w:rsidRDefault="003A1401" w:rsidP="006B2988">
            <w:pPr>
              <w:pStyle w:val="TAC"/>
              <w:rPr>
                <w:noProof/>
                <w:lang w:eastAsia="zh-CN"/>
              </w:rPr>
            </w:pPr>
            <w:r>
              <w:rPr>
                <w:rFonts w:eastAsia="游明朝"/>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024956D6" w14:textId="77777777" w:rsidR="003A1401" w:rsidRDefault="003A1401" w:rsidP="006B2988">
            <w:pPr>
              <w:pStyle w:val="TAC"/>
            </w:pPr>
            <w:r>
              <w:t>DC_1A_n77A</w:t>
            </w:r>
          </w:p>
          <w:p w14:paraId="5294EF10" w14:textId="77777777" w:rsidR="003A1401" w:rsidRDefault="003A1401" w:rsidP="006B2988">
            <w:pPr>
              <w:pStyle w:val="TAC"/>
              <w:rPr>
                <w:noProof/>
                <w:lang w:eastAsia="zh-CN"/>
              </w:rPr>
            </w:pPr>
            <w:r>
              <w:t>DC_5A_n77A</w:t>
            </w:r>
          </w:p>
        </w:tc>
      </w:tr>
      <w:tr w:rsidR="003A1401" w14:paraId="08CCF0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FF3E42" w14:textId="77777777" w:rsidR="003A1401" w:rsidRDefault="003A1401" w:rsidP="006B2988">
            <w:pPr>
              <w:pStyle w:val="TAC"/>
              <w:rPr>
                <w:noProof/>
                <w:lang w:eastAsia="zh-CN"/>
              </w:rPr>
            </w:pPr>
            <w:r>
              <w:rPr>
                <w:rFonts w:eastAsia="Malgun Gothic" w:hint="eastAsia"/>
                <w:lang w:eastAsia="ko-KR"/>
              </w:rPr>
              <w:t>DC_1A-5A_n77(2A)</w:t>
            </w:r>
          </w:p>
        </w:tc>
        <w:tc>
          <w:tcPr>
            <w:tcW w:w="5964" w:type="dxa"/>
            <w:tcBorders>
              <w:top w:val="single" w:sz="4" w:space="0" w:color="auto"/>
              <w:left w:val="single" w:sz="4" w:space="0" w:color="auto"/>
              <w:bottom w:val="single" w:sz="4" w:space="0" w:color="auto"/>
              <w:right w:val="single" w:sz="4" w:space="0" w:color="auto"/>
            </w:tcBorders>
            <w:vAlign w:val="center"/>
          </w:tcPr>
          <w:p w14:paraId="31043D73" w14:textId="77777777" w:rsidR="003A1401" w:rsidRDefault="003A1401" w:rsidP="006B2988">
            <w:pPr>
              <w:pStyle w:val="TAC"/>
            </w:pPr>
            <w:r>
              <w:t>DC_1A_n77A</w:t>
            </w:r>
          </w:p>
          <w:p w14:paraId="0AB62598" w14:textId="77777777" w:rsidR="003A1401" w:rsidRDefault="003A1401" w:rsidP="006B2988">
            <w:pPr>
              <w:pStyle w:val="TAC"/>
              <w:rPr>
                <w:noProof/>
                <w:lang w:eastAsia="zh-CN"/>
              </w:rPr>
            </w:pPr>
            <w:r>
              <w:t>DC_5A_n77A</w:t>
            </w:r>
          </w:p>
        </w:tc>
      </w:tr>
      <w:tr w:rsidR="003A1401" w:rsidRPr="00EF5447" w14:paraId="2ACDF1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2A3573" w14:textId="77777777" w:rsidR="003A1401" w:rsidRDefault="003A1401" w:rsidP="006B2988">
            <w:pPr>
              <w:pStyle w:val="TAC"/>
              <w:rPr>
                <w:noProof/>
                <w:lang w:eastAsia="zh-CN"/>
              </w:rPr>
            </w:pPr>
            <w:r w:rsidRPr="00EF5447">
              <w:rPr>
                <w:noProof/>
                <w:lang w:eastAsia="zh-CN"/>
              </w:rPr>
              <w:t>DC_1A-5A_n78A</w:t>
            </w:r>
            <w:r w:rsidRPr="00EF5447">
              <w:rPr>
                <w:noProof/>
                <w:vertAlign w:val="superscript"/>
                <w:lang w:eastAsia="zh-CN"/>
              </w:rPr>
              <w:t>5</w:t>
            </w:r>
            <w:r>
              <w:rPr>
                <w:noProof/>
                <w:lang w:eastAsia="zh-CN"/>
              </w:rPr>
              <w:t xml:space="preserve"> </w:t>
            </w:r>
          </w:p>
          <w:p w14:paraId="7F360271" w14:textId="77777777" w:rsidR="003A1401" w:rsidRPr="00EF5447" w:rsidRDefault="003A1401" w:rsidP="006B2988">
            <w:pPr>
              <w:pStyle w:val="TAC"/>
              <w:rPr>
                <w:noProof/>
                <w:vertAlign w:val="superscript"/>
                <w:lang w:eastAsia="zh-CN"/>
              </w:rPr>
            </w:pPr>
          </w:p>
          <w:p w14:paraId="5608AA87" w14:textId="77777777" w:rsidR="003A1401" w:rsidRPr="00EF5447" w:rsidRDefault="003A1401" w:rsidP="006B2988">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2582D217" w14:textId="4535C8EC"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26C2760D" w14:textId="77777777" w:rsidR="003A1401" w:rsidRPr="00EF5447" w:rsidRDefault="003A1401" w:rsidP="006B2988">
            <w:pPr>
              <w:pStyle w:val="TAC"/>
              <w:rPr>
                <w:noProof/>
                <w:lang w:eastAsia="zh-CN"/>
              </w:rPr>
            </w:pPr>
            <w:r w:rsidRPr="00EF5447">
              <w:rPr>
                <w:noProof/>
                <w:lang w:eastAsia="zh-CN"/>
              </w:rPr>
              <w:t>DC_1A_n78A</w:t>
            </w:r>
          </w:p>
          <w:p w14:paraId="0D37A552"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2D1050D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A4D397" w14:textId="77777777" w:rsidR="003A1401" w:rsidRPr="00EF5447" w:rsidRDefault="003A1401" w:rsidP="006B2988">
            <w:pPr>
              <w:pStyle w:val="TAC"/>
              <w:rPr>
                <w:noProof/>
                <w:lang w:eastAsia="zh-CN"/>
              </w:rPr>
            </w:pPr>
            <w:r>
              <w:rPr>
                <w:noProof/>
                <w:lang w:val="fr-FR" w:eastAsia="zh-CN"/>
              </w:rPr>
              <w:t>DC_1A-5A_n78</w:t>
            </w:r>
            <w:r>
              <w:rPr>
                <w:noProof/>
                <w:lang w:val="en-US" w:eastAsia="zh-CN"/>
              </w:rPr>
              <w:t>(2</w:t>
            </w:r>
            <w:r>
              <w:rPr>
                <w:noProof/>
                <w:lang w:val="fr-FR" w:eastAsia="zh-CN"/>
              </w:rPr>
              <w:t>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3562239" w14:textId="77777777" w:rsidR="003A1401" w:rsidRPr="003A1401" w:rsidRDefault="003A1401" w:rsidP="006B2988">
            <w:pPr>
              <w:pStyle w:val="TAC"/>
              <w:rPr>
                <w:noProof/>
                <w:lang w:eastAsia="zh-CN"/>
              </w:rPr>
            </w:pPr>
            <w:r w:rsidRPr="003A1401">
              <w:rPr>
                <w:noProof/>
                <w:lang w:eastAsia="zh-CN"/>
              </w:rPr>
              <w:t>DC_1A_n78A</w:t>
            </w:r>
          </w:p>
          <w:p w14:paraId="1A6B9A6F" w14:textId="77777777" w:rsidR="003A1401" w:rsidRPr="00EF5447" w:rsidRDefault="003A1401" w:rsidP="006B2988">
            <w:pPr>
              <w:pStyle w:val="TAC"/>
              <w:rPr>
                <w:noProof/>
                <w:lang w:eastAsia="zh-CN"/>
              </w:rPr>
            </w:pPr>
            <w:r w:rsidRPr="003A1401">
              <w:rPr>
                <w:noProof/>
                <w:lang w:eastAsia="zh-CN"/>
              </w:rPr>
              <w:t>DC_5A_n78A</w:t>
            </w:r>
          </w:p>
        </w:tc>
      </w:tr>
      <w:tr w:rsidR="003A1401" w:rsidRPr="00EF5447" w14:paraId="31A833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FB257E" w14:textId="77777777" w:rsidR="003A1401" w:rsidRPr="00EF5447" w:rsidRDefault="003A1401" w:rsidP="006B2988">
            <w:pPr>
              <w:pStyle w:val="TAC"/>
              <w:rPr>
                <w:noProof/>
                <w:lang w:eastAsia="zh-CN"/>
              </w:rPr>
            </w:pPr>
            <w:r>
              <w:rPr>
                <w:noProof/>
                <w:lang w:val="fr-FR"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EDA5299" w14:textId="77777777" w:rsidR="003A1401" w:rsidRPr="003A1401" w:rsidRDefault="003A1401" w:rsidP="006B2988">
            <w:pPr>
              <w:pStyle w:val="TAC"/>
              <w:rPr>
                <w:noProof/>
                <w:lang w:eastAsia="zh-CN"/>
              </w:rPr>
            </w:pPr>
            <w:r w:rsidRPr="003A1401">
              <w:rPr>
                <w:noProof/>
                <w:lang w:eastAsia="zh-CN"/>
              </w:rPr>
              <w:t>DC_1A_n78A</w:t>
            </w:r>
          </w:p>
          <w:p w14:paraId="489FB323" w14:textId="77777777" w:rsidR="003A1401" w:rsidRPr="00EF5447" w:rsidRDefault="003A1401" w:rsidP="006B2988">
            <w:pPr>
              <w:pStyle w:val="TAC"/>
              <w:rPr>
                <w:noProof/>
                <w:lang w:eastAsia="zh-CN"/>
              </w:rPr>
            </w:pPr>
            <w:r w:rsidRPr="003A1401">
              <w:rPr>
                <w:noProof/>
                <w:lang w:eastAsia="zh-CN"/>
              </w:rPr>
              <w:t>DC_5A_n78A</w:t>
            </w:r>
          </w:p>
        </w:tc>
      </w:tr>
      <w:tr w:rsidR="003A1401" w:rsidRPr="00EF5447" w14:paraId="55AB59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77958" w14:textId="77777777" w:rsidR="003A1401" w:rsidRPr="00EF5447" w:rsidRDefault="003A1401" w:rsidP="006B2988">
            <w:pPr>
              <w:pStyle w:val="TAC"/>
              <w:rPr>
                <w:noProof/>
                <w:lang w:eastAsia="zh-CN"/>
              </w:rPr>
            </w:pPr>
            <w:r w:rsidRPr="00EF5447">
              <w:rPr>
                <w:noProof/>
                <w:kern w:val="2"/>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156D7D9" w14:textId="77777777" w:rsidR="003A1401" w:rsidRPr="00EF5447" w:rsidRDefault="003A1401" w:rsidP="006B2988">
            <w:pPr>
              <w:pStyle w:val="TAC"/>
              <w:rPr>
                <w:noProof/>
                <w:kern w:val="2"/>
                <w:lang w:eastAsia="zh-CN"/>
              </w:rPr>
            </w:pPr>
            <w:r w:rsidRPr="00EF5447">
              <w:rPr>
                <w:noProof/>
                <w:kern w:val="2"/>
                <w:lang w:eastAsia="zh-CN"/>
              </w:rPr>
              <w:t>DC_1A_n79A</w:t>
            </w:r>
          </w:p>
          <w:p w14:paraId="4BA3601F" w14:textId="77777777" w:rsidR="003A1401" w:rsidRPr="00EF5447" w:rsidRDefault="003A1401" w:rsidP="006B2988">
            <w:pPr>
              <w:pStyle w:val="TAC"/>
              <w:rPr>
                <w:noProof/>
                <w:lang w:eastAsia="zh-CN"/>
              </w:rPr>
            </w:pPr>
            <w:r w:rsidRPr="00EF5447">
              <w:rPr>
                <w:noProof/>
                <w:lang w:eastAsia="zh-CN"/>
              </w:rPr>
              <w:t>DC_5A_n79A</w:t>
            </w:r>
          </w:p>
        </w:tc>
      </w:tr>
      <w:tr w:rsidR="003A1401" w:rsidRPr="00EF5447" w14:paraId="5FBECA4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C0435" w14:textId="77777777" w:rsidR="003A1401" w:rsidRPr="00EF5447" w:rsidRDefault="003A1401" w:rsidP="006B2988">
            <w:pPr>
              <w:pStyle w:val="TAC"/>
              <w:rPr>
                <w:noProof/>
                <w:kern w:val="2"/>
                <w:lang w:eastAsia="zh-CN"/>
              </w:rPr>
            </w:pPr>
            <w:r w:rsidRPr="00EF5447">
              <w:rPr>
                <w:lang w:eastAsia="zh-CN"/>
              </w:rPr>
              <w:t>DC_1A_n5A-n78A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8A26D0" w14:textId="77777777" w:rsidR="003A1401" w:rsidRPr="00EF5447" w:rsidRDefault="003A1401" w:rsidP="006B2988">
            <w:pPr>
              <w:pStyle w:val="TAC"/>
              <w:rPr>
                <w:lang w:eastAsia="zh-CN"/>
              </w:rPr>
            </w:pPr>
            <w:r w:rsidRPr="00EF5447">
              <w:rPr>
                <w:lang w:eastAsia="zh-CN"/>
              </w:rPr>
              <w:t>DC_1A_n5A</w:t>
            </w:r>
          </w:p>
          <w:p w14:paraId="7DFFF74A" w14:textId="77777777" w:rsidR="003A1401" w:rsidRPr="00EF5447" w:rsidRDefault="003A1401" w:rsidP="006B2988">
            <w:pPr>
              <w:pStyle w:val="TAC"/>
              <w:rPr>
                <w:noProof/>
                <w:kern w:val="2"/>
                <w:lang w:eastAsia="zh-CN"/>
              </w:rPr>
            </w:pPr>
            <w:r w:rsidRPr="00EF5447">
              <w:rPr>
                <w:lang w:eastAsia="zh-CN"/>
              </w:rPr>
              <w:t>DC_1A_n78A</w:t>
            </w:r>
          </w:p>
        </w:tc>
      </w:tr>
      <w:tr w:rsidR="003A1401" w:rsidRPr="00EF5447" w14:paraId="058D9F3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637531" w14:textId="77777777" w:rsidR="003A1401" w:rsidRPr="00EF5447" w:rsidRDefault="003A1401" w:rsidP="006B2988">
            <w:pPr>
              <w:pStyle w:val="TAC"/>
              <w:rPr>
                <w:lang w:eastAsia="ja-JP"/>
              </w:rPr>
            </w:pPr>
            <w:r w:rsidRPr="00EF5447">
              <w:rPr>
                <w:lang w:eastAsia="ja-JP"/>
              </w:rPr>
              <w:t>DC_1A-7A_n3A</w:t>
            </w:r>
          </w:p>
          <w:p w14:paraId="43939964" w14:textId="77777777" w:rsidR="003A1401" w:rsidRPr="00EF5447" w:rsidRDefault="003A1401" w:rsidP="006B2988">
            <w:pPr>
              <w:pStyle w:val="TAC"/>
              <w:rPr>
                <w:lang w:eastAsia="zh-CN"/>
              </w:rPr>
            </w:pPr>
            <w:r w:rsidRPr="00EF5447">
              <w:rPr>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10705AD6" w14:textId="77777777" w:rsidR="003A1401" w:rsidRPr="00EF5447" w:rsidRDefault="003A1401" w:rsidP="006B2988">
            <w:pPr>
              <w:pStyle w:val="TAC"/>
              <w:rPr>
                <w:lang w:eastAsia="fi-FI"/>
              </w:rPr>
            </w:pPr>
            <w:r w:rsidRPr="00EF5447">
              <w:rPr>
                <w:lang w:eastAsia="fi-FI"/>
              </w:rPr>
              <w:t>DC_1A_n3A</w:t>
            </w:r>
          </w:p>
          <w:p w14:paraId="41597E7C" w14:textId="77777777" w:rsidR="003A1401" w:rsidRPr="00EF5447" w:rsidRDefault="003A1401" w:rsidP="006B2988">
            <w:pPr>
              <w:pStyle w:val="TAC"/>
              <w:rPr>
                <w:lang w:eastAsia="fi-FI"/>
              </w:rPr>
            </w:pPr>
            <w:r w:rsidRPr="00EF5447">
              <w:rPr>
                <w:lang w:eastAsia="fi-FI"/>
              </w:rPr>
              <w:t>DC_7A_n3A</w:t>
            </w:r>
          </w:p>
          <w:p w14:paraId="21564479" w14:textId="77777777" w:rsidR="003A1401" w:rsidRPr="00EF5447" w:rsidRDefault="003A1401" w:rsidP="006B2988">
            <w:pPr>
              <w:pStyle w:val="TAC"/>
              <w:rPr>
                <w:lang w:eastAsia="zh-CN"/>
              </w:rPr>
            </w:pPr>
            <w:r w:rsidRPr="00EF5447">
              <w:rPr>
                <w:lang w:eastAsia="fi-FI"/>
              </w:rPr>
              <w:t>DC_7C_n3A</w:t>
            </w:r>
          </w:p>
        </w:tc>
      </w:tr>
      <w:tr w:rsidR="003A1401" w:rsidRPr="00EF5447" w14:paraId="799111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2B35D" w14:textId="77777777" w:rsidR="003A1401" w:rsidRPr="00EF5447" w:rsidRDefault="003A1401" w:rsidP="006B2988">
            <w:pPr>
              <w:pStyle w:val="TAC"/>
              <w:rPr>
                <w:lang w:eastAsia="ja-JP"/>
              </w:rPr>
            </w:pPr>
            <w:r w:rsidRPr="00EF5447">
              <w:rPr>
                <w:lang w:eastAsia="ja-JP"/>
              </w:rPr>
              <w:t>DC_1A-7A_n5A</w:t>
            </w:r>
          </w:p>
          <w:p w14:paraId="3F47C636" w14:textId="77777777" w:rsidR="003A1401" w:rsidRPr="00EF5447" w:rsidRDefault="003A1401" w:rsidP="006B2988">
            <w:pPr>
              <w:pStyle w:val="TAC"/>
              <w:rPr>
                <w:noProof/>
                <w:kern w:val="2"/>
                <w:lang w:eastAsia="zh-CN"/>
              </w:rPr>
            </w:pPr>
            <w:r w:rsidRPr="00EF5447">
              <w:rPr>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F8BCDC6" w14:textId="77777777" w:rsidR="003A1401" w:rsidRPr="00EF5447" w:rsidRDefault="003A1401" w:rsidP="006B2988">
            <w:pPr>
              <w:pStyle w:val="TAC"/>
              <w:rPr>
                <w:lang w:eastAsia="fi-FI"/>
              </w:rPr>
            </w:pPr>
            <w:r w:rsidRPr="00EF5447">
              <w:rPr>
                <w:lang w:eastAsia="fi-FI"/>
              </w:rPr>
              <w:t>DC_1A_n5A</w:t>
            </w:r>
          </w:p>
          <w:p w14:paraId="7161FBB2" w14:textId="77777777" w:rsidR="003A1401" w:rsidRPr="00EF5447" w:rsidRDefault="003A1401" w:rsidP="006B2988">
            <w:pPr>
              <w:pStyle w:val="TAC"/>
              <w:rPr>
                <w:lang w:eastAsia="fi-FI"/>
              </w:rPr>
            </w:pPr>
            <w:r w:rsidRPr="00EF5447">
              <w:rPr>
                <w:lang w:eastAsia="fi-FI"/>
              </w:rPr>
              <w:t>DC_7A_n5A</w:t>
            </w:r>
          </w:p>
          <w:p w14:paraId="5701C28A" w14:textId="77777777" w:rsidR="003A1401" w:rsidRPr="00EF5447" w:rsidRDefault="003A1401" w:rsidP="006B2988">
            <w:pPr>
              <w:pStyle w:val="TAC"/>
              <w:rPr>
                <w:noProof/>
                <w:kern w:val="2"/>
                <w:lang w:eastAsia="zh-CN"/>
              </w:rPr>
            </w:pPr>
            <w:r w:rsidRPr="00EF5447">
              <w:rPr>
                <w:lang w:eastAsia="fi-FI"/>
              </w:rPr>
              <w:t>DC_7C_n5A</w:t>
            </w:r>
          </w:p>
        </w:tc>
      </w:tr>
      <w:tr w:rsidR="003A1401" w:rsidRPr="00EF5447" w14:paraId="060C0A8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A2501" w14:textId="77777777" w:rsidR="003A1401" w:rsidRPr="00EF5447" w:rsidRDefault="003A1401" w:rsidP="006B2988">
            <w:pPr>
              <w:pStyle w:val="TAC"/>
              <w:rPr>
                <w:lang w:eastAsia="ja-JP"/>
              </w:rPr>
            </w:pPr>
            <w:r w:rsidRPr="00EF5447">
              <w:rPr>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307A7C4B" w14:textId="77777777" w:rsidR="003A1401" w:rsidRPr="00EF5447" w:rsidRDefault="003A1401" w:rsidP="006B2988">
            <w:pPr>
              <w:pStyle w:val="TAC"/>
              <w:rPr>
                <w:lang w:eastAsia="fi-FI"/>
              </w:rPr>
            </w:pPr>
            <w:r w:rsidRPr="00EF5447">
              <w:rPr>
                <w:lang w:eastAsia="fi-FI"/>
              </w:rPr>
              <w:t>DC_1A_n7A</w:t>
            </w:r>
          </w:p>
          <w:p w14:paraId="65FF166C"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4BC56D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C6FA1" w14:textId="77777777" w:rsidR="003A1401" w:rsidRPr="00EF5447" w:rsidRDefault="003A1401" w:rsidP="006B2988">
            <w:pPr>
              <w:pStyle w:val="TAC"/>
              <w:rPr>
                <w:lang w:eastAsia="ja-JP"/>
              </w:rPr>
            </w:pPr>
            <w:r w:rsidRPr="00EF5447">
              <w:rPr>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6D5328C3" w14:textId="77777777" w:rsidR="003A1401" w:rsidRPr="00EF5447" w:rsidRDefault="003A1401" w:rsidP="006B2988">
            <w:pPr>
              <w:pStyle w:val="TAC"/>
              <w:rPr>
                <w:lang w:eastAsia="fi-FI"/>
              </w:rPr>
            </w:pPr>
            <w:r w:rsidRPr="00EF5447">
              <w:rPr>
                <w:lang w:eastAsia="fi-FI"/>
              </w:rPr>
              <w:t>DC_1A_n7A</w:t>
            </w:r>
          </w:p>
          <w:p w14:paraId="2A4FA04D"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122418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03B08" w14:textId="77777777" w:rsidR="003A1401" w:rsidRPr="00EF5447" w:rsidRDefault="003A1401" w:rsidP="006B2988">
            <w:pPr>
              <w:pStyle w:val="TAC"/>
              <w:rPr>
                <w:lang w:eastAsia="ja-JP"/>
              </w:rPr>
            </w:pPr>
            <w:r w:rsidRPr="00EF5447">
              <w:rPr>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3E583FD" w14:textId="77777777" w:rsidR="003A1401" w:rsidRPr="00EF5447" w:rsidRDefault="003A1401" w:rsidP="006B2988">
            <w:pPr>
              <w:pStyle w:val="TAC"/>
              <w:rPr>
                <w:lang w:eastAsia="ja-JP"/>
              </w:rPr>
            </w:pPr>
            <w:r w:rsidRPr="00EF5447">
              <w:rPr>
                <w:lang w:eastAsia="fi-FI"/>
              </w:rPr>
              <w:t>DC_1A_</w:t>
            </w:r>
            <w:r w:rsidRPr="00EF5447">
              <w:rPr>
                <w:lang w:eastAsia="ja-JP"/>
              </w:rPr>
              <w:t>n8A</w:t>
            </w:r>
          </w:p>
          <w:p w14:paraId="270551E9" w14:textId="77777777" w:rsidR="003A1401" w:rsidRPr="00EF5447" w:rsidRDefault="003A1401" w:rsidP="006B298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A1401" w:rsidRPr="00EF5447" w14:paraId="0EEBCA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D3BE87" w14:textId="77777777" w:rsidR="003A1401" w:rsidRPr="00EF5447" w:rsidRDefault="003A1401" w:rsidP="006B2988">
            <w:pPr>
              <w:pStyle w:val="TAC"/>
              <w:rPr>
                <w:noProof/>
                <w:lang w:eastAsia="zh-CN"/>
              </w:rPr>
            </w:pPr>
            <w:r w:rsidRPr="00EF5447">
              <w:rPr>
                <w:noProof/>
                <w:lang w:eastAsia="zh-CN"/>
              </w:rPr>
              <w:t>DC_1A-7A_n28A</w:t>
            </w:r>
            <w:r w:rsidRPr="00EF5447">
              <w:rPr>
                <w:noProof/>
                <w:vertAlign w:val="superscript"/>
                <w:lang w:eastAsia="zh-CN"/>
              </w:rPr>
              <w:t>5</w:t>
            </w:r>
          </w:p>
          <w:p w14:paraId="4D135FE8" w14:textId="6845757A" w:rsidR="003A1401" w:rsidRPr="00EF5447" w:rsidRDefault="003A1401" w:rsidP="006B2988">
            <w:pPr>
              <w:pStyle w:val="TAC"/>
              <w:rPr>
                <w:noProof/>
                <w:lang w:eastAsia="zh-CN"/>
              </w:rPr>
            </w:pPr>
            <w:r w:rsidRPr="00EF5447">
              <w:rPr>
                <w:noProof/>
              </w:rPr>
              <w:t>DC_1A-7C_n28A</w:t>
            </w:r>
          </w:p>
        </w:tc>
        <w:tc>
          <w:tcPr>
            <w:tcW w:w="5964" w:type="dxa"/>
            <w:tcBorders>
              <w:top w:val="single" w:sz="4" w:space="0" w:color="auto"/>
              <w:left w:val="single" w:sz="4" w:space="0" w:color="auto"/>
              <w:bottom w:val="single" w:sz="4" w:space="0" w:color="auto"/>
              <w:right w:val="single" w:sz="4" w:space="0" w:color="auto"/>
            </w:tcBorders>
            <w:hideMark/>
          </w:tcPr>
          <w:p w14:paraId="7B5321CB" w14:textId="77777777" w:rsidR="003A1401" w:rsidRPr="00EF5447" w:rsidRDefault="003A1401" w:rsidP="006B2988">
            <w:pPr>
              <w:pStyle w:val="TAC"/>
              <w:rPr>
                <w:noProof/>
                <w:lang w:eastAsia="zh-CN"/>
              </w:rPr>
            </w:pPr>
            <w:r w:rsidRPr="00EF5447">
              <w:rPr>
                <w:noProof/>
                <w:lang w:eastAsia="zh-CN"/>
              </w:rPr>
              <w:t>DC_1A_n28A</w:t>
            </w:r>
          </w:p>
          <w:p w14:paraId="3F4452C5" w14:textId="77777777" w:rsidR="003A1401" w:rsidRPr="00EF5447" w:rsidRDefault="003A1401" w:rsidP="006B2988">
            <w:pPr>
              <w:pStyle w:val="TAC"/>
              <w:rPr>
                <w:noProof/>
                <w:lang w:eastAsia="zh-CN"/>
              </w:rPr>
            </w:pPr>
            <w:r w:rsidRPr="00EF5447">
              <w:rPr>
                <w:noProof/>
                <w:lang w:eastAsia="zh-CN"/>
              </w:rPr>
              <w:t>DC_7A_n28A</w:t>
            </w:r>
          </w:p>
          <w:p w14:paraId="3B282A4E" w14:textId="77777777" w:rsidR="003A1401" w:rsidRPr="00EF5447" w:rsidRDefault="003A1401" w:rsidP="006B2988">
            <w:pPr>
              <w:pStyle w:val="TAC"/>
              <w:rPr>
                <w:noProof/>
                <w:lang w:eastAsia="zh-CN"/>
              </w:rPr>
            </w:pPr>
            <w:r w:rsidRPr="00EF5447">
              <w:rPr>
                <w:noProof/>
              </w:rPr>
              <w:t>DC_7C_n28A</w:t>
            </w:r>
          </w:p>
        </w:tc>
      </w:tr>
      <w:tr w:rsidR="003A1401" w:rsidRPr="00EF5447" w14:paraId="116DCD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D3CE39" w14:textId="77777777" w:rsidR="003A1401" w:rsidRPr="00EF5447" w:rsidRDefault="003A1401" w:rsidP="006B2988">
            <w:pPr>
              <w:pStyle w:val="TAC"/>
              <w:rPr>
                <w:noProof/>
                <w:lang w:eastAsia="zh-CN"/>
              </w:rPr>
            </w:pPr>
            <w:r>
              <w:rPr>
                <w:noProof/>
                <w:lang w:val="fr-FR"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069B0D12" w14:textId="77777777" w:rsidR="003A1401" w:rsidRPr="003A1401" w:rsidRDefault="003A1401" w:rsidP="006B2988">
            <w:pPr>
              <w:pStyle w:val="TAC"/>
              <w:rPr>
                <w:noProof/>
                <w:lang w:eastAsia="zh-CN"/>
              </w:rPr>
            </w:pPr>
            <w:r w:rsidRPr="003A1401">
              <w:rPr>
                <w:noProof/>
                <w:lang w:eastAsia="zh-CN"/>
              </w:rPr>
              <w:t>DC_1A_n28A</w:t>
            </w:r>
          </w:p>
          <w:p w14:paraId="05510D09" w14:textId="77777777" w:rsidR="003A1401" w:rsidRPr="00EF5447" w:rsidRDefault="003A1401" w:rsidP="006B2988">
            <w:pPr>
              <w:pStyle w:val="TAC"/>
              <w:rPr>
                <w:noProof/>
                <w:lang w:eastAsia="zh-CN"/>
              </w:rPr>
            </w:pPr>
            <w:r w:rsidRPr="003A1401">
              <w:rPr>
                <w:noProof/>
                <w:lang w:eastAsia="zh-CN"/>
              </w:rPr>
              <w:t>DC_7A_n28A</w:t>
            </w:r>
          </w:p>
        </w:tc>
      </w:tr>
      <w:tr w:rsidR="003A1401" w14:paraId="26BF54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649541" w14:textId="77777777" w:rsidR="003A1401" w:rsidRDefault="003A1401" w:rsidP="006B2988">
            <w:pPr>
              <w:pStyle w:val="TAC"/>
              <w:rPr>
                <w:noProof/>
                <w:lang w:eastAsia="zh-CN"/>
              </w:rPr>
            </w:pPr>
            <w:r>
              <w:rPr>
                <w:rFonts w:cs="Arial"/>
                <w:kern w:val="2"/>
                <w:lang w:eastAsia="zh-CN"/>
              </w:rPr>
              <w:t>DC_1A-7A_n38A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79BEC603" w14:textId="77777777" w:rsidR="003A1401" w:rsidRDefault="003A1401" w:rsidP="006B2988">
            <w:pPr>
              <w:pStyle w:val="TAC"/>
              <w:rPr>
                <w:noProof/>
                <w:lang w:eastAsia="zh-CN"/>
              </w:rPr>
            </w:pPr>
            <w:r>
              <w:t>N/A</w:t>
            </w:r>
          </w:p>
        </w:tc>
      </w:tr>
      <w:tr w:rsidR="003A1401" w:rsidRPr="00EF5447" w14:paraId="28D386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5E23D" w14:textId="77777777" w:rsidR="003A1401" w:rsidRPr="00EF5447" w:rsidRDefault="003A1401" w:rsidP="006B2988">
            <w:pPr>
              <w:pStyle w:val="TAC"/>
              <w:rPr>
                <w:noProof/>
                <w:lang w:eastAsia="zh-CN"/>
              </w:rPr>
            </w:pPr>
            <w:r w:rsidRPr="00EF5447">
              <w:t>DC_1A-7A_n40A</w:t>
            </w:r>
          </w:p>
        </w:tc>
        <w:tc>
          <w:tcPr>
            <w:tcW w:w="5964" w:type="dxa"/>
            <w:tcBorders>
              <w:top w:val="single" w:sz="4" w:space="0" w:color="auto"/>
              <w:left w:val="single" w:sz="4" w:space="0" w:color="auto"/>
              <w:bottom w:val="single" w:sz="4" w:space="0" w:color="auto"/>
              <w:right w:val="single" w:sz="4" w:space="0" w:color="auto"/>
            </w:tcBorders>
            <w:hideMark/>
          </w:tcPr>
          <w:p w14:paraId="03950A71" w14:textId="77777777" w:rsidR="003A1401" w:rsidRPr="00EF5447" w:rsidRDefault="003A1401" w:rsidP="006B2988">
            <w:pPr>
              <w:pStyle w:val="TAC"/>
              <w:rPr>
                <w:lang w:eastAsia="fr-FR"/>
              </w:rPr>
            </w:pPr>
            <w:r w:rsidRPr="00EF5447">
              <w:t>DC_1A_n40A</w:t>
            </w:r>
          </w:p>
          <w:p w14:paraId="07BE4115" w14:textId="77777777" w:rsidR="003A1401" w:rsidRPr="00EF5447" w:rsidRDefault="003A1401" w:rsidP="006B2988">
            <w:pPr>
              <w:pStyle w:val="TAC"/>
              <w:rPr>
                <w:noProof/>
                <w:lang w:eastAsia="zh-CN"/>
              </w:rPr>
            </w:pPr>
            <w:r w:rsidRPr="00EF5447">
              <w:t>DC_7A_n40A</w:t>
            </w:r>
          </w:p>
        </w:tc>
      </w:tr>
      <w:tr w:rsidR="003A1401" w14:paraId="1B36844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E1FEE6" w14:textId="77777777" w:rsidR="003A1401" w:rsidRDefault="003A1401" w:rsidP="006B2988">
            <w:pPr>
              <w:pStyle w:val="TAC"/>
            </w:pPr>
            <w:r>
              <w:rPr>
                <w:rFonts w:eastAsia="游明朝"/>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59FCA0E9" w14:textId="77777777" w:rsidR="003A1401" w:rsidRDefault="003A1401" w:rsidP="006B2988">
            <w:pPr>
              <w:pStyle w:val="TAC"/>
            </w:pPr>
            <w:r>
              <w:t>DC_1A_n77A</w:t>
            </w:r>
          </w:p>
          <w:p w14:paraId="4BB5DEF0" w14:textId="77777777" w:rsidR="003A1401" w:rsidRDefault="003A1401" w:rsidP="006B2988">
            <w:pPr>
              <w:pStyle w:val="TAC"/>
            </w:pPr>
            <w:r>
              <w:t>DC_7A_n77A</w:t>
            </w:r>
          </w:p>
        </w:tc>
      </w:tr>
      <w:tr w:rsidR="003A1401" w14:paraId="634434B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DE254" w14:textId="77777777" w:rsidR="003A1401" w:rsidRDefault="003A1401" w:rsidP="006B2988">
            <w:pPr>
              <w:pStyle w:val="TAC"/>
            </w:pPr>
            <w:r>
              <w:rPr>
                <w:rFonts w:eastAsia="Malgun Gothic" w:hint="eastAsia"/>
                <w:lang w:eastAsia="ko-KR"/>
              </w:rPr>
              <w:t>DC_1A-7A_n77(2A)</w:t>
            </w:r>
          </w:p>
        </w:tc>
        <w:tc>
          <w:tcPr>
            <w:tcW w:w="5964" w:type="dxa"/>
            <w:tcBorders>
              <w:top w:val="single" w:sz="4" w:space="0" w:color="auto"/>
              <w:left w:val="single" w:sz="4" w:space="0" w:color="auto"/>
              <w:bottom w:val="single" w:sz="4" w:space="0" w:color="auto"/>
              <w:right w:val="single" w:sz="4" w:space="0" w:color="auto"/>
            </w:tcBorders>
            <w:vAlign w:val="center"/>
          </w:tcPr>
          <w:p w14:paraId="19606305" w14:textId="77777777" w:rsidR="003A1401" w:rsidRDefault="003A1401" w:rsidP="006B2988">
            <w:pPr>
              <w:pStyle w:val="TAC"/>
            </w:pPr>
            <w:r>
              <w:t>DC_1A_n77A</w:t>
            </w:r>
          </w:p>
          <w:p w14:paraId="21C37AA1" w14:textId="77777777" w:rsidR="003A1401" w:rsidRDefault="003A1401" w:rsidP="006B2988">
            <w:pPr>
              <w:pStyle w:val="TAC"/>
            </w:pPr>
            <w:r>
              <w:t>DC_7A_n77A</w:t>
            </w:r>
          </w:p>
        </w:tc>
      </w:tr>
      <w:tr w:rsidR="003A1401" w14:paraId="12636A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A78CED" w14:textId="4BB8B6B7" w:rsidR="003A1401" w:rsidRDefault="003A1401" w:rsidP="006B2988">
            <w:pPr>
              <w:pStyle w:val="TAC"/>
            </w:pPr>
            <w:r>
              <w:rPr>
                <w:rFonts w:hint="eastAsia"/>
              </w:rPr>
              <w:t>DC_1A-7A-7A</w:t>
            </w:r>
            <w:r>
              <w:rPr>
                <w:rFonts w:eastAsia="Malgun Gothic"/>
                <w:lang w:eastAsia="ko-KR"/>
              </w:rPr>
              <w:t>_</w:t>
            </w:r>
            <w:r>
              <w:rPr>
                <w:rFonts w:hint="eastAsia"/>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18D63345" w14:textId="77777777" w:rsidR="003A1401" w:rsidRDefault="003A1401" w:rsidP="006B2988">
            <w:pPr>
              <w:pStyle w:val="TAC"/>
            </w:pPr>
            <w:r>
              <w:t>DC_1A_n77A</w:t>
            </w:r>
          </w:p>
          <w:p w14:paraId="6C79A95E" w14:textId="77777777" w:rsidR="003A1401" w:rsidRDefault="003A1401" w:rsidP="006B2988">
            <w:pPr>
              <w:pStyle w:val="TAC"/>
            </w:pPr>
            <w:r>
              <w:t>DC_7A_n77A</w:t>
            </w:r>
          </w:p>
        </w:tc>
      </w:tr>
      <w:tr w:rsidR="003A1401" w14:paraId="374AE2F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E7FB3F" w14:textId="08466BD1" w:rsidR="003A1401" w:rsidRDefault="003A1401" w:rsidP="006B2988">
            <w:pPr>
              <w:pStyle w:val="TAC"/>
            </w:pPr>
            <w:r>
              <w:rPr>
                <w:rFonts w:hint="eastAsia"/>
              </w:rPr>
              <w:t>DC_1A-7A-7A</w:t>
            </w:r>
            <w:r>
              <w:rPr>
                <w:rFonts w:eastAsia="Malgun Gothic"/>
                <w:lang w:eastAsia="ko-KR"/>
              </w:rPr>
              <w:t>_</w:t>
            </w:r>
            <w:r>
              <w:rPr>
                <w:rFonts w:hint="eastAsia"/>
              </w:rPr>
              <w:t>n77(2A)</w:t>
            </w:r>
          </w:p>
        </w:tc>
        <w:tc>
          <w:tcPr>
            <w:tcW w:w="5964" w:type="dxa"/>
            <w:tcBorders>
              <w:top w:val="single" w:sz="4" w:space="0" w:color="auto"/>
              <w:left w:val="single" w:sz="4" w:space="0" w:color="auto"/>
              <w:bottom w:val="single" w:sz="4" w:space="0" w:color="auto"/>
              <w:right w:val="single" w:sz="4" w:space="0" w:color="auto"/>
            </w:tcBorders>
            <w:vAlign w:val="center"/>
          </w:tcPr>
          <w:p w14:paraId="009E4BCD" w14:textId="77777777" w:rsidR="003A1401" w:rsidRDefault="003A1401" w:rsidP="006B2988">
            <w:pPr>
              <w:pStyle w:val="TAC"/>
            </w:pPr>
            <w:r>
              <w:t>DC_1A_n77A</w:t>
            </w:r>
          </w:p>
          <w:p w14:paraId="53CE9585" w14:textId="77777777" w:rsidR="003A1401" w:rsidRDefault="003A1401" w:rsidP="006B2988">
            <w:pPr>
              <w:pStyle w:val="TAC"/>
            </w:pPr>
            <w:r>
              <w:t>DC_7A_n77A</w:t>
            </w:r>
          </w:p>
        </w:tc>
      </w:tr>
      <w:tr w:rsidR="003A1401" w:rsidRPr="00EF5447" w14:paraId="365A6C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0EB67" w14:textId="77777777" w:rsidR="003A1401" w:rsidRPr="00EF5447" w:rsidRDefault="003A1401" w:rsidP="006B2988">
            <w:pPr>
              <w:pStyle w:val="TAC"/>
              <w:rPr>
                <w:noProof/>
                <w:lang w:eastAsia="zh-CN"/>
              </w:rPr>
            </w:pPr>
            <w:r w:rsidRPr="00EF5447">
              <w:rPr>
                <w:noProof/>
                <w:lang w:eastAsia="zh-CN"/>
              </w:rPr>
              <w:t>DC_1A-7A_n78A</w:t>
            </w:r>
            <w:r w:rsidRPr="00EF5447">
              <w:rPr>
                <w:noProof/>
                <w:vertAlign w:val="superscript"/>
                <w:lang w:eastAsia="zh-CN"/>
              </w:rPr>
              <w:t>5</w:t>
            </w:r>
          </w:p>
          <w:p w14:paraId="0B839C92" w14:textId="77777777" w:rsidR="003A1401" w:rsidRPr="00EF5447" w:rsidRDefault="003A1401" w:rsidP="006B2988">
            <w:pPr>
              <w:pStyle w:val="TAC"/>
              <w:rPr>
                <w:szCs w:val="18"/>
              </w:rPr>
            </w:pPr>
            <w:r w:rsidRPr="00EF5447">
              <w:rPr>
                <w:szCs w:val="18"/>
              </w:rPr>
              <w:t>DC_1A-7C_n78A</w:t>
            </w:r>
          </w:p>
          <w:p w14:paraId="531A51D3" w14:textId="77777777" w:rsidR="003A1401" w:rsidRPr="00EF5447" w:rsidRDefault="003A1401" w:rsidP="006B2988">
            <w:pPr>
              <w:pStyle w:val="TAC"/>
              <w:rPr>
                <w:noProof/>
                <w:lang w:eastAsia="zh-CN"/>
              </w:rPr>
            </w:pPr>
            <w:r w:rsidRPr="00EF5447">
              <w:rPr>
                <w:noProof/>
                <w:lang w:eastAsia="zh-CN"/>
              </w:rPr>
              <w:t>DC_1A-7A_n78C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C1DBC0" w14:textId="77777777" w:rsidR="003A1401" w:rsidRPr="00EF5447" w:rsidRDefault="003A1401" w:rsidP="006B2988">
            <w:pPr>
              <w:pStyle w:val="TAC"/>
              <w:rPr>
                <w:noProof/>
                <w:lang w:eastAsia="zh-CN"/>
              </w:rPr>
            </w:pPr>
            <w:r w:rsidRPr="00EF5447">
              <w:rPr>
                <w:noProof/>
                <w:lang w:eastAsia="zh-CN"/>
              </w:rPr>
              <w:t>DC_1A_n78A</w:t>
            </w:r>
          </w:p>
          <w:p w14:paraId="2F183542" w14:textId="77777777" w:rsidR="003A1401" w:rsidRPr="00EF5447" w:rsidRDefault="003A1401" w:rsidP="006B2988">
            <w:pPr>
              <w:pStyle w:val="TAC"/>
              <w:rPr>
                <w:noProof/>
                <w:lang w:eastAsia="zh-CN"/>
              </w:rPr>
            </w:pPr>
            <w:r w:rsidRPr="00EF5447">
              <w:rPr>
                <w:noProof/>
                <w:lang w:eastAsia="zh-CN"/>
              </w:rPr>
              <w:t>DC_7A_n78A</w:t>
            </w:r>
          </w:p>
          <w:p w14:paraId="4EBFFD04"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675A5D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08FE98" w14:textId="77777777" w:rsidR="003A1401" w:rsidRPr="00EF5447" w:rsidRDefault="003A1401" w:rsidP="006B2988">
            <w:pPr>
              <w:pStyle w:val="TAC"/>
              <w:rPr>
                <w:noProof/>
                <w:lang w:eastAsia="zh-CN"/>
              </w:rPr>
            </w:pPr>
            <w:r w:rsidRPr="00EF5447">
              <w:rPr>
                <w:noProof/>
                <w:lang w:eastAsia="zh-CN"/>
              </w:rPr>
              <w:t>DC_1A-7A_n78(2A)</w:t>
            </w:r>
            <w:r w:rsidRPr="00EF5447">
              <w:rPr>
                <w:noProof/>
                <w:vertAlign w:val="superscript"/>
                <w:lang w:eastAsia="zh-CN"/>
              </w:rPr>
              <w:t>5</w:t>
            </w:r>
          </w:p>
          <w:p w14:paraId="621BF8D0" w14:textId="77777777" w:rsidR="003A1401" w:rsidRPr="00EF5447" w:rsidRDefault="003A1401" w:rsidP="006B2988">
            <w:pPr>
              <w:pStyle w:val="TAC"/>
              <w:rPr>
                <w:noProof/>
                <w:lang w:eastAsia="zh-CN"/>
              </w:rPr>
            </w:pPr>
            <w:r w:rsidRPr="00EF5447">
              <w:rPr>
                <w:szCs w:val="18"/>
              </w:rPr>
              <w:t>DC_1A-7C_n78(2A)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253D78" w14:textId="77777777" w:rsidR="003A1401" w:rsidRPr="00EF5447" w:rsidRDefault="003A1401" w:rsidP="006B2988">
            <w:pPr>
              <w:pStyle w:val="TAC"/>
              <w:rPr>
                <w:noProof/>
                <w:lang w:eastAsia="zh-CN"/>
              </w:rPr>
            </w:pPr>
            <w:r w:rsidRPr="00EF5447">
              <w:rPr>
                <w:noProof/>
                <w:lang w:eastAsia="zh-CN"/>
              </w:rPr>
              <w:t>DC_1A_n78A</w:t>
            </w:r>
          </w:p>
          <w:p w14:paraId="3DB412BD" w14:textId="77777777" w:rsidR="003A1401" w:rsidRPr="00EF5447" w:rsidRDefault="003A1401" w:rsidP="006B2988">
            <w:pPr>
              <w:pStyle w:val="TAC"/>
              <w:rPr>
                <w:noProof/>
                <w:lang w:eastAsia="zh-CN"/>
              </w:rPr>
            </w:pPr>
            <w:r w:rsidRPr="00EF5447">
              <w:rPr>
                <w:noProof/>
                <w:lang w:eastAsia="zh-CN"/>
              </w:rPr>
              <w:t>DC_7A_n78A</w:t>
            </w:r>
          </w:p>
          <w:p w14:paraId="403FB6F3"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4AD9B3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DD2B9" w14:textId="77777777" w:rsidR="003A1401" w:rsidRDefault="003A1401" w:rsidP="006B2988">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E8AD969" w14:textId="77777777" w:rsidR="003A1401" w:rsidRPr="00EF5447" w:rsidRDefault="003A1401" w:rsidP="006B2988">
            <w:pPr>
              <w:pStyle w:val="TAC"/>
              <w:rPr>
                <w:noProof/>
                <w:lang w:eastAsia="zh-CN"/>
              </w:rPr>
            </w:pPr>
            <w:r w:rsidRPr="00EF5447">
              <w:rPr>
                <w:noProof/>
                <w:lang w:eastAsia="zh-CN"/>
              </w:rPr>
              <w:t>DC_1A-7A-7A_n78C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37AF1" w14:textId="77777777" w:rsidR="003A1401" w:rsidRPr="00EF5447" w:rsidRDefault="003A1401" w:rsidP="006B2988">
            <w:pPr>
              <w:pStyle w:val="TAC"/>
              <w:rPr>
                <w:noProof/>
                <w:lang w:eastAsia="zh-CN"/>
              </w:rPr>
            </w:pPr>
            <w:r w:rsidRPr="00EF5447">
              <w:rPr>
                <w:noProof/>
                <w:lang w:eastAsia="zh-CN"/>
              </w:rPr>
              <w:t>DC_1A_n78A</w:t>
            </w:r>
          </w:p>
          <w:p w14:paraId="69505BAC" w14:textId="77777777" w:rsidR="003A1401" w:rsidRPr="00EF5447" w:rsidRDefault="003A1401" w:rsidP="006B2988">
            <w:pPr>
              <w:pStyle w:val="TAC"/>
              <w:rPr>
                <w:noProof/>
                <w:lang w:eastAsia="zh-CN"/>
              </w:rPr>
            </w:pPr>
            <w:r w:rsidRPr="00EF5447">
              <w:rPr>
                <w:noProof/>
                <w:lang w:eastAsia="zh-CN"/>
              </w:rPr>
              <w:t>DC_7A_n78A</w:t>
            </w:r>
          </w:p>
        </w:tc>
      </w:tr>
      <w:tr w:rsidR="003A1401" w:rsidRPr="00EF5447" w14:paraId="1A051B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C5EDB7" w14:textId="77777777" w:rsidR="003A1401" w:rsidRPr="00EF5447" w:rsidRDefault="003A1401" w:rsidP="006B2988">
            <w:pPr>
              <w:pStyle w:val="TAC"/>
              <w:rPr>
                <w:noProof/>
                <w:lang w:eastAsia="zh-CN"/>
              </w:rPr>
            </w:pPr>
            <w:r>
              <w:rPr>
                <w:noProof/>
                <w:lang w:val="fr-FR" w:eastAsia="zh-CN"/>
              </w:rPr>
              <w:t>DC_1A-7A-7A_n78(2A)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03D3C07" w14:textId="77777777" w:rsidR="003A1401" w:rsidRPr="003A1401" w:rsidRDefault="003A1401" w:rsidP="006B2988">
            <w:pPr>
              <w:pStyle w:val="TAC"/>
              <w:rPr>
                <w:noProof/>
                <w:lang w:eastAsia="zh-CN"/>
              </w:rPr>
            </w:pPr>
            <w:r w:rsidRPr="003A1401">
              <w:rPr>
                <w:noProof/>
                <w:lang w:eastAsia="zh-CN"/>
              </w:rPr>
              <w:t>DC_1A_n78A</w:t>
            </w:r>
          </w:p>
          <w:p w14:paraId="7834BB5F" w14:textId="77777777" w:rsidR="003A1401" w:rsidRPr="00EF5447" w:rsidRDefault="003A1401" w:rsidP="006B2988">
            <w:pPr>
              <w:pStyle w:val="TAC"/>
              <w:rPr>
                <w:noProof/>
                <w:lang w:eastAsia="zh-CN"/>
              </w:rPr>
            </w:pPr>
            <w:r w:rsidRPr="003A1401">
              <w:rPr>
                <w:noProof/>
                <w:lang w:eastAsia="zh-CN"/>
              </w:rPr>
              <w:t>DC_7A_n78A</w:t>
            </w:r>
          </w:p>
        </w:tc>
      </w:tr>
      <w:tr w:rsidR="003A1401" w:rsidRPr="00EF5447" w14:paraId="7F96207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978A5" w14:textId="77777777" w:rsidR="003A1401" w:rsidRPr="00EF5447" w:rsidRDefault="003A1401" w:rsidP="006B2988">
            <w:pPr>
              <w:pStyle w:val="TAC"/>
              <w:rPr>
                <w:noProof/>
                <w:lang w:eastAsia="ko-KR"/>
              </w:rPr>
            </w:pPr>
            <w:r w:rsidRPr="00EF5447">
              <w:rPr>
                <w:noProof/>
                <w:lang w:eastAsia="ko-KR"/>
              </w:rPr>
              <w:t>DC_1A_n7A-n78A</w:t>
            </w:r>
          </w:p>
          <w:p w14:paraId="7366299B" w14:textId="77777777" w:rsidR="003A1401" w:rsidRPr="00EF5447" w:rsidRDefault="003A1401" w:rsidP="006B2988">
            <w:pPr>
              <w:pStyle w:val="TAC"/>
              <w:rPr>
                <w:noProof/>
                <w:lang w:eastAsia="zh-CN"/>
              </w:rPr>
            </w:pPr>
            <w:r w:rsidRPr="00EF5447">
              <w:rPr>
                <w:noProof/>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31570D14" w14:textId="77777777" w:rsidR="003A1401" w:rsidRPr="00EF5447" w:rsidRDefault="003A1401" w:rsidP="006B2988">
            <w:pPr>
              <w:pStyle w:val="TAC"/>
              <w:rPr>
                <w:rFonts w:eastAsia="Malgun Gothic"/>
                <w:lang w:eastAsia="ko-KR"/>
              </w:rPr>
            </w:pPr>
            <w:r w:rsidRPr="00EF5447">
              <w:rPr>
                <w:rFonts w:eastAsia="Malgun Gothic"/>
                <w:lang w:eastAsia="ko-KR"/>
              </w:rPr>
              <w:t>DC_1A_n7A</w:t>
            </w:r>
          </w:p>
          <w:p w14:paraId="739D9626" w14:textId="77777777" w:rsidR="003A1401" w:rsidRPr="00EF5447" w:rsidRDefault="003A1401" w:rsidP="006B2988">
            <w:pPr>
              <w:pStyle w:val="TAC"/>
              <w:rPr>
                <w:noProof/>
                <w:lang w:eastAsia="zh-CN"/>
              </w:rPr>
            </w:pPr>
            <w:r w:rsidRPr="00EF5447">
              <w:rPr>
                <w:rFonts w:eastAsia="Malgun Gothic"/>
                <w:lang w:eastAsia="ko-KR"/>
              </w:rPr>
              <w:t>DC_1A_n78A</w:t>
            </w:r>
          </w:p>
        </w:tc>
      </w:tr>
      <w:tr w:rsidR="003A1401" w:rsidRPr="00EF5447" w14:paraId="7ABA92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69892B" w14:textId="77777777" w:rsidR="003A1401" w:rsidRPr="00EF5447" w:rsidRDefault="003A1401" w:rsidP="006B2988">
            <w:pPr>
              <w:pStyle w:val="TAC"/>
              <w:rPr>
                <w:noProof/>
                <w:lang w:eastAsia="zh-CN"/>
              </w:rPr>
            </w:pPr>
            <w:bookmarkStart w:id="36" w:name="OLE_LINK9"/>
            <w:r w:rsidRPr="00EF5447">
              <w:t>DC_1A-8</w:t>
            </w:r>
            <w:r w:rsidRPr="00EF5447">
              <w:rPr>
                <w:rFonts w:eastAsia="Malgun Gothic"/>
              </w:rPr>
              <w:t>A_</w:t>
            </w:r>
            <w:r w:rsidRPr="00EF5447">
              <w:t>n3A</w:t>
            </w:r>
            <w:bookmarkEnd w:id="36"/>
          </w:p>
        </w:tc>
        <w:tc>
          <w:tcPr>
            <w:tcW w:w="5964" w:type="dxa"/>
            <w:tcBorders>
              <w:top w:val="single" w:sz="4" w:space="0" w:color="auto"/>
              <w:left w:val="single" w:sz="4" w:space="0" w:color="auto"/>
              <w:bottom w:val="single" w:sz="4" w:space="0" w:color="auto"/>
              <w:right w:val="single" w:sz="4" w:space="0" w:color="auto"/>
            </w:tcBorders>
            <w:hideMark/>
          </w:tcPr>
          <w:p w14:paraId="14C01928" w14:textId="77777777" w:rsidR="003A1401" w:rsidRPr="00EF5447" w:rsidRDefault="003A1401" w:rsidP="006B2988">
            <w:pPr>
              <w:pStyle w:val="TAC"/>
            </w:pPr>
            <w:r w:rsidRPr="00EF5447">
              <w:t>DC_1A_n3A</w:t>
            </w:r>
          </w:p>
          <w:p w14:paraId="2891C18A" w14:textId="77777777" w:rsidR="003A1401" w:rsidRPr="00EF5447" w:rsidRDefault="003A1401" w:rsidP="006B2988">
            <w:pPr>
              <w:pStyle w:val="TAC"/>
              <w:rPr>
                <w:noProof/>
                <w:lang w:eastAsia="zh-CN"/>
              </w:rPr>
            </w:pPr>
            <w:r w:rsidRPr="00EF5447">
              <w:t>DC_8A_n3A</w:t>
            </w:r>
          </w:p>
        </w:tc>
      </w:tr>
      <w:tr w:rsidR="003A1401" w:rsidRPr="00EF5447" w14:paraId="1AA995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A0156D" w14:textId="77777777" w:rsidR="003A1401" w:rsidRPr="00EF5447" w:rsidRDefault="003A1401" w:rsidP="006B2988">
            <w:pPr>
              <w:pStyle w:val="TAC"/>
              <w:rPr>
                <w:noProof/>
                <w:lang w:eastAsia="zh-CN"/>
              </w:rPr>
            </w:pPr>
            <w:r w:rsidRPr="00EF5447">
              <w:t>DC_1A-8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3262CFD7" w14:textId="77777777" w:rsidR="003A1401" w:rsidRPr="00EF5447" w:rsidRDefault="003A1401" w:rsidP="006B2988">
            <w:pPr>
              <w:pStyle w:val="TAC"/>
            </w:pPr>
            <w:r w:rsidRPr="00EF5447">
              <w:t>DC_1A_n28A</w:t>
            </w:r>
          </w:p>
          <w:p w14:paraId="13CC2B66" w14:textId="77777777" w:rsidR="003A1401" w:rsidRPr="00EF5447" w:rsidRDefault="003A1401" w:rsidP="006B2988">
            <w:pPr>
              <w:pStyle w:val="TAC"/>
              <w:rPr>
                <w:noProof/>
                <w:lang w:eastAsia="zh-CN"/>
              </w:rPr>
            </w:pPr>
            <w:r w:rsidRPr="00EF5447">
              <w:t>DC_8A_n28A</w:t>
            </w:r>
          </w:p>
        </w:tc>
      </w:tr>
      <w:tr w:rsidR="003A1401" w:rsidRPr="00EF5447" w14:paraId="126141D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E04C2A" w14:textId="77777777" w:rsidR="003A1401" w:rsidRPr="00EF5447" w:rsidRDefault="003A1401" w:rsidP="006B2988">
            <w:pPr>
              <w:pStyle w:val="TAC"/>
            </w:pPr>
            <w:r w:rsidRPr="00EF5447">
              <w:rPr>
                <w:rFonts w:eastAsia="ＭＳ 明朝" w:cs="Arial"/>
                <w:bCs/>
              </w:rPr>
              <w:lastRenderedPageBreak/>
              <w:t>DC_1A_n8A-n40A</w:t>
            </w:r>
          </w:p>
        </w:tc>
        <w:tc>
          <w:tcPr>
            <w:tcW w:w="5964" w:type="dxa"/>
            <w:tcBorders>
              <w:top w:val="single" w:sz="4" w:space="0" w:color="auto"/>
              <w:left w:val="single" w:sz="4" w:space="0" w:color="auto"/>
              <w:bottom w:val="single" w:sz="4" w:space="0" w:color="auto"/>
              <w:right w:val="single" w:sz="4" w:space="0" w:color="auto"/>
            </w:tcBorders>
          </w:tcPr>
          <w:p w14:paraId="15D6CF30" w14:textId="77777777" w:rsidR="003A1401" w:rsidRPr="00EF5447" w:rsidRDefault="003A1401" w:rsidP="006B2988">
            <w:pPr>
              <w:pStyle w:val="TAC"/>
            </w:pPr>
            <w:r w:rsidRPr="00EF5447">
              <w:t>DC_1A_n8A</w:t>
            </w:r>
          </w:p>
          <w:p w14:paraId="6CD71583" w14:textId="77777777" w:rsidR="003A1401" w:rsidRPr="00EF5447" w:rsidRDefault="003A1401" w:rsidP="006B2988">
            <w:pPr>
              <w:pStyle w:val="TAC"/>
            </w:pPr>
            <w:r w:rsidRPr="00EF5447">
              <w:t>DC_1A_n40A</w:t>
            </w:r>
          </w:p>
        </w:tc>
      </w:tr>
      <w:tr w:rsidR="003A1401" w:rsidRPr="00EF5447" w14:paraId="3AE934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6D940" w14:textId="77777777" w:rsidR="003A1401" w:rsidRPr="00EF5447" w:rsidRDefault="003A1401" w:rsidP="006B2988">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693C6C" w14:textId="77777777" w:rsidR="003A1401" w:rsidRPr="00EF5447" w:rsidRDefault="003A1401" w:rsidP="006B2988">
            <w:pPr>
              <w:pStyle w:val="TAC"/>
            </w:pPr>
            <w:r w:rsidRPr="00EF5447">
              <w:t>DC_1A_n77A</w:t>
            </w:r>
          </w:p>
          <w:p w14:paraId="713FE2B5" w14:textId="77777777" w:rsidR="003A1401" w:rsidRPr="00EF5447" w:rsidRDefault="003A1401" w:rsidP="006B2988">
            <w:pPr>
              <w:pStyle w:val="TAC"/>
              <w:rPr>
                <w:noProof/>
                <w:lang w:eastAsia="zh-CN"/>
              </w:rPr>
            </w:pPr>
            <w:r w:rsidRPr="00EF5447">
              <w:t>DC_8A_n77A</w:t>
            </w:r>
          </w:p>
        </w:tc>
      </w:tr>
      <w:tr w:rsidR="003A1401" w:rsidRPr="00EF5447" w14:paraId="348BBC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7E27E5" w14:textId="77777777" w:rsidR="003A1401" w:rsidRPr="00EF5447" w:rsidRDefault="003A1401" w:rsidP="006B2988">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CD41E0" w14:textId="77777777" w:rsidR="003A1401" w:rsidRPr="00EF5447" w:rsidRDefault="003A1401" w:rsidP="006B2988">
            <w:pPr>
              <w:pStyle w:val="TAC"/>
              <w:rPr>
                <w:lang w:eastAsia="fr-FR"/>
              </w:rPr>
            </w:pPr>
            <w:r w:rsidRPr="00EF5447">
              <w:t>DC_1A_n77A</w:t>
            </w:r>
          </w:p>
          <w:p w14:paraId="6E65055D" w14:textId="77777777" w:rsidR="003A1401" w:rsidRPr="00EF5447" w:rsidRDefault="003A1401" w:rsidP="006B2988">
            <w:pPr>
              <w:pStyle w:val="TAC"/>
            </w:pPr>
            <w:r w:rsidRPr="00EF5447">
              <w:t>DC_8A_n77A</w:t>
            </w:r>
          </w:p>
        </w:tc>
      </w:tr>
      <w:tr w:rsidR="009C48A0" w:rsidRPr="00EF5447" w14:paraId="69CE307E" w14:textId="77777777" w:rsidTr="006B2988">
        <w:trPr>
          <w:trHeight w:val="187"/>
          <w:jc w:val="center"/>
          <w:ins w:id="37" w:author="Kihara Kenichi" w:date="2022-01-04T10:12:00Z"/>
        </w:trPr>
        <w:tc>
          <w:tcPr>
            <w:tcW w:w="3671" w:type="dxa"/>
            <w:tcBorders>
              <w:top w:val="single" w:sz="4" w:space="0" w:color="auto"/>
              <w:left w:val="single" w:sz="4" w:space="0" w:color="auto"/>
              <w:bottom w:val="single" w:sz="4" w:space="0" w:color="auto"/>
              <w:right w:val="single" w:sz="4" w:space="0" w:color="auto"/>
            </w:tcBorders>
            <w:noWrap/>
          </w:tcPr>
          <w:p w14:paraId="49FB49F5" w14:textId="593C3FBB" w:rsidR="009C48A0" w:rsidRPr="00EF5447" w:rsidRDefault="009C48A0" w:rsidP="009C48A0">
            <w:pPr>
              <w:pStyle w:val="TAC"/>
              <w:rPr>
                <w:ins w:id="38" w:author="Kihara Kenichi" w:date="2022-01-04T10:12:00Z"/>
              </w:rPr>
            </w:pPr>
            <w:ins w:id="39" w:author="Kihara Kenichi" w:date="2022-01-04T10:13:00Z">
              <w:r w:rsidRPr="00FD5F53">
                <w:t>DC_1A-8A_n77(</w:t>
              </w:r>
              <w:r>
                <w:t>3</w:t>
              </w:r>
              <w:r w:rsidRPr="00FD5F53">
                <w:t>A)</w:t>
              </w:r>
              <w:r w:rsidRPr="009C48A0">
                <w:rPr>
                  <w:vertAlign w:val="superscript"/>
                  <w:rPrChange w:id="40" w:author="Kihara Kenichi" w:date="2022-01-04T10:13:00Z">
                    <w:rPr/>
                  </w:rPrChange>
                </w:rPr>
                <w:t>5</w:t>
              </w:r>
            </w:ins>
          </w:p>
        </w:tc>
        <w:tc>
          <w:tcPr>
            <w:tcW w:w="5964" w:type="dxa"/>
            <w:tcBorders>
              <w:top w:val="single" w:sz="4" w:space="0" w:color="auto"/>
              <w:left w:val="single" w:sz="4" w:space="0" w:color="auto"/>
              <w:bottom w:val="single" w:sz="4" w:space="0" w:color="auto"/>
              <w:right w:val="single" w:sz="4" w:space="0" w:color="auto"/>
            </w:tcBorders>
          </w:tcPr>
          <w:p w14:paraId="7CAD210C" w14:textId="77777777" w:rsidR="009C48A0" w:rsidRDefault="009C48A0" w:rsidP="009C48A0">
            <w:pPr>
              <w:pStyle w:val="TAC"/>
              <w:rPr>
                <w:ins w:id="41" w:author="Kihara Kenichi" w:date="2022-01-04T10:13:00Z"/>
              </w:rPr>
            </w:pPr>
            <w:ins w:id="42" w:author="Kihara Kenichi" w:date="2022-01-04T10:13:00Z">
              <w:r w:rsidRPr="00FD5F53">
                <w:t>DC_1A_n77A</w:t>
              </w:r>
            </w:ins>
          </w:p>
          <w:p w14:paraId="48511638" w14:textId="1CB2854B" w:rsidR="009C48A0" w:rsidRPr="00EF5447" w:rsidRDefault="009C48A0" w:rsidP="009C48A0">
            <w:pPr>
              <w:pStyle w:val="TAC"/>
              <w:rPr>
                <w:ins w:id="43" w:author="Kihara Kenichi" w:date="2022-01-04T10:12:00Z"/>
              </w:rPr>
            </w:pPr>
            <w:ins w:id="44" w:author="Kihara Kenichi" w:date="2022-01-04T10:13:00Z">
              <w:r w:rsidRPr="00EF5447">
                <w:t>DC_8A_n77A</w:t>
              </w:r>
            </w:ins>
          </w:p>
        </w:tc>
      </w:tr>
      <w:tr w:rsidR="003A1401" w:rsidRPr="00EF5447" w14:paraId="3A68D3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CDE336" w14:textId="77777777" w:rsidR="003A1401" w:rsidRDefault="003A1401" w:rsidP="006B2988">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489274F8" w14:textId="2E3D548B"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59E2CBB" w14:textId="77777777" w:rsidR="003A1401" w:rsidRPr="00EF5447" w:rsidRDefault="003A1401" w:rsidP="006B2988">
            <w:pPr>
              <w:pStyle w:val="TAC"/>
              <w:rPr>
                <w:noProof/>
                <w:lang w:eastAsia="zh-CN"/>
              </w:rPr>
            </w:pPr>
            <w:r w:rsidRPr="00EF5447">
              <w:rPr>
                <w:noProof/>
                <w:lang w:eastAsia="zh-CN"/>
              </w:rPr>
              <w:t>DC_1A_n78A</w:t>
            </w:r>
          </w:p>
          <w:p w14:paraId="1026C539" w14:textId="77777777" w:rsidR="003A1401" w:rsidRPr="00EF5447" w:rsidRDefault="003A1401" w:rsidP="006B2988">
            <w:pPr>
              <w:pStyle w:val="TAC"/>
              <w:rPr>
                <w:noProof/>
                <w:lang w:eastAsia="zh-CN"/>
              </w:rPr>
            </w:pPr>
            <w:r w:rsidRPr="00EF5447">
              <w:rPr>
                <w:noProof/>
                <w:lang w:eastAsia="zh-CN"/>
              </w:rPr>
              <w:t>DC_8A_n78A</w:t>
            </w:r>
          </w:p>
        </w:tc>
      </w:tr>
      <w:tr w:rsidR="003A1401" w:rsidRPr="00EF5447" w14:paraId="611228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87C83E" w14:textId="77777777" w:rsidR="003A1401" w:rsidRPr="00EF5447" w:rsidRDefault="003A1401" w:rsidP="006B2988">
            <w:pPr>
              <w:pStyle w:val="TAC"/>
              <w:rPr>
                <w:noProof/>
                <w:lang w:eastAsia="zh-CN"/>
              </w:rPr>
            </w:pPr>
            <w:r>
              <w:rPr>
                <w:noProof/>
                <w:lang w:val="fr-FR" w:eastAsia="zh-CN"/>
              </w:rPr>
              <w:t>DC_1A-8A_n78(2A)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E19E970" w14:textId="77777777" w:rsidR="003A1401" w:rsidRPr="003A1401" w:rsidRDefault="003A1401" w:rsidP="006B2988">
            <w:pPr>
              <w:pStyle w:val="TAC"/>
              <w:rPr>
                <w:noProof/>
                <w:lang w:eastAsia="zh-CN"/>
              </w:rPr>
            </w:pPr>
            <w:r w:rsidRPr="003A1401">
              <w:rPr>
                <w:noProof/>
                <w:lang w:eastAsia="zh-CN"/>
              </w:rPr>
              <w:t>DC_1A_n78A</w:t>
            </w:r>
          </w:p>
          <w:p w14:paraId="131D2B48" w14:textId="77777777" w:rsidR="003A1401" w:rsidRPr="00EF5447" w:rsidRDefault="003A1401" w:rsidP="006B2988">
            <w:pPr>
              <w:pStyle w:val="TAC"/>
              <w:rPr>
                <w:noProof/>
                <w:lang w:eastAsia="zh-CN"/>
              </w:rPr>
            </w:pPr>
            <w:r w:rsidRPr="003A1401">
              <w:rPr>
                <w:noProof/>
                <w:lang w:eastAsia="zh-CN"/>
              </w:rPr>
              <w:t>DC_8A_n78A</w:t>
            </w:r>
          </w:p>
        </w:tc>
      </w:tr>
      <w:tr w:rsidR="003A1401" w:rsidRPr="00EF5447" w14:paraId="5627C94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7018" w14:textId="77777777" w:rsidR="003A1401" w:rsidRPr="00EF5447" w:rsidRDefault="003A1401" w:rsidP="006B2988">
            <w:pPr>
              <w:pStyle w:val="TAC"/>
              <w:rPr>
                <w:noProof/>
                <w:lang w:eastAsia="zh-CN"/>
              </w:rPr>
            </w:pPr>
            <w:r w:rsidRPr="00EF5447">
              <w:rPr>
                <w:rFonts w:eastAsia="ＭＳ 明朝"/>
              </w:rPr>
              <w:t>DC_1A_n8A-n78A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283FCCC" w14:textId="77777777" w:rsidR="003A1401" w:rsidRPr="00EF5447" w:rsidRDefault="003A1401" w:rsidP="006B2988">
            <w:pPr>
              <w:pStyle w:val="TAC"/>
            </w:pPr>
            <w:r w:rsidRPr="00EF5447">
              <w:t>DC_1A_n8A</w:t>
            </w:r>
          </w:p>
          <w:p w14:paraId="1C85DACE" w14:textId="77777777" w:rsidR="003A1401" w:rsidRPr="00EF5447" w:rsidRDefault="003A1401" w:rsidP="006B2988">
            <w:pPr>
              <w:pStyle w:val="TAC"/>
              <w:rPr>
                <w:noProof/>
                <w:lang w:eastAsia="zh-CN"/>
              </w:rPr>
            </w:pPr>
            <w:r w:rsidRPr="00EF5447">
              <w:t>DC_1A_n78A</w:t>
            </w:r>
          </w:p>
        </w:tc>
      </w:tr>
      <w:tr w:rsidR="003A1401" w:rsidRPr="00EF5447" w14:paraId="52C378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0D134" w14:textId="77777777" w:rsidR="003A1401" w:rsidRPr="00EF5447" w:rsidRDefault="003A1401" w:rsidP="006B2988">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684C4" w14:textId="77777777" w:rsidR="003A1401" w:rsidRPr="00EF5447" w:rsidRDefault="003A1401" w:rsidP="006B2988">
            <w:pPr>
              <w:pStyle w:val="TAC"/>
            </w:pPr>
            <w:r w:rsidRPr="00EF5447">
              <w:t>DC_1A_n79A</w:t>
            </w:r>
          </w:p>
          <w:p w14:paraId="3C603AFB" w14:textId="77777777" w:rsidR="003A1401" w:rsidRPr="00EF5447" w:rsidRDefault="003A1401" w:rsidP="006B2988">
            <w:pPr>
              <w:pStyle w:val="TAC"/>
              <w:rPr>
                <w:noProof/>
                <w:lang w:eastAsia="zh-CN"/>
              </w:rPr>
            </w:pPr>
            <w:r w:rsidRPr="00EF5447">
              <w:t>DC_8A_n79A</w:t>
            </w:r>
          </w:p>
        </w:tc>
      </w:tr>
      <w:tr w:rsidR="003A1401" w:rsidRPr="00EF5447" w14:paraId="664058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F6F92D" w14:textId="77777777" w:rsidR="003A1401" w:rsidRPr="00EF5447" w:rsidRDefault="003A1401" w:rsidP="006B2988">
            <w:pPr>
              <w:pStyle w:val="TAC"/>
              <w:rPr>
                <w:lang w:eastAsia="fr-FR"/>
              </w:rPr>
            </w:pPr>
            <w:r w:rsidRPr="00EF5447">
              <w:t>DC_1A-11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0C1FA88" w14:textId="77777777" w:rsidR="003A1401" w:rsidRPr="00EF5447" w:rsidRDefault="003A1401" w:rsidP="006B2988">
            <w:pPr>
              <w:pStyle w:val="TAC"/>
            </w:pPr>
            <w:r w:rsidRPr="00EF5447">
              <w:t>DC_1A_n3A</w:t>
            </w:r>
          </w:p>
          <w:p w14:paraId="1CB4FC50" w14:textId="77777777" w:rsidR="003A1401" w:rsidRPr="00EF5447" w:rsidRDefault="003A1401" w:rsidP="006B2988">
            <w:pPr>
              <w:pStyle w:val="TAC"/>
            </w:pPr>
            <w:r w:rsidRPr="00EF5447">
              <w:t>DC_11A_n3A</w:t>
            </w:r>
          </w:p>
        </w:tc>
      </w:tr>
      <w:tr w:rsidR="003A1401" w:rsidRPr="00EF5447" w14:paraId="7C3E6B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9AFB0C" w14:textId="77777777" w:rsidR="003A1401" w:rsidRPr="00EF5447" w:rsidRDefault="003A1401" w:rsidP="006B2988">
            <w:pPr>
              <w:pStyle w:val="TAC"/>
            </w:pPr>
            <w:r>
              <w:t>DC_1A-11</w:t>
            </w:r>
            <w:r>
              <w:rPr>
                <w:rFonts w:eastAsia="Malgun Gothic"/>
              </w:rPr>
              <w:t>A_</w:t>
            </w:r>
            <w:r>
              <w:t>n28A</w:t>
            </w:r>
          </w:p>
        </w:tc>
        <w:tc>
          <w:tcPr>
            <w:tcW w:w="5964" w:type="dxa"/>
            <w:tcBorders>
              <w:top w:val="single" w:sz="4" w:space="0" w:color="auto"/>
              <w:left w:val="single" w:sz="4" w:space="0" w:color="auto"/>
              <w:bottom w:val="single" w:sz="4" w:space="0" w:color="auto"/>
              <w:right w:val="single" w:sz="4" w:space="0" w:color="auto"/>
            </w:tcBorders>
            <w:vAlign w:val="center"/>
          </w:tcPr>
          <w:p w14:paraId="4D9DE801" w14:textId="77777777" w:rsidR="003A1401" w:rsidRDefault="003A1401" w:rsidP="006B2988">
            <w:pPr>
              <w:pStyle w:val="TAC"/>
            </w:pPr>
            <w:r>
              <w:t>DC_1A_n28A</w:t>
            </w:r>
          </w:p>
          <w:p w14:paraId="3DDA56BD" w14:textId="77777777" w:rsidR="003A1401" w:rsidRPr="00EF5447" w:rsidRDefault="003A1401" w:rsidP="006B2988">
            <w:pPr>
              <w:pStyle w:val="TAC"/>
            </w:pPr>
            <w:r>
              <w:t>DC_11A_n28A</w:t>
            </w:r>
          </w:p>
        </w:tc>
      </w:tr>
      <w:tr w:rsidR="003A1401" w:rsidRPr="00EF5447" w14:paraId="009431E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ADE07F" w14:textId="77777777" w:rsidR="003A1401" w:rsidRPr="00EF5447" w:rsidRDefault="003A1401" w:rsidP="006B2988">
            <w:pPr>
              <w:pStyle w:val="TAC"/>
            </w:pPr>
            <w:r>
              <w:rPr>
                <w:rFonts w:cs="Arial"/>
                <w:kern w:val="2"/>
                <w:lang w:eastAsia="ja-JP"/>
              </w:rPr>
              <w:t>DC_1A-11A_n41A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8A0C08" w14:textId="77777777" w:rsidR="003A1401" w:rsidRDefault="003A1401" w:rsidP="006B2988">
            <w:pPr>
              <w:pStyle w:val="TAC"/>
              <w:rPr>
                <w:kern w:val="2"/>
                <w:lang w:eastAsia="ja-JP"/>
              </w:rPr>
            </w:pPr>
            <w:r>
              <w:rPr>
                <w:kern w:val="2"/>
                <w:lang w:eastAsia="ja-JP"/>
              </w:rPr>
              <w:t>DC_1A_n41A</w:t>
            </w:r>
          </w:p>
          <w:p w14:paraId="78FC429B" w14:textId="77777777" w:rsidR="003A1401" w:rsidRPr="00EF5447" w:rsidRDefault="003A1401" w:rsidP="006B2988">
            <w:pPr>
              <w:pStyle w:val="TAC"/>
            </w:pPr>
            <w:r>
              <w:rPr>
                <w:rFonts w:cs="Arial"/>
                <w:color w:val="000000"/>
                <w:kern w:val="2"/>
                <w:szCs w:val="18"/>
              </w:rPr>
              <w:t>DC_11A_n41A</w:t>
            </w:r>
          </w:p>
        </w:tc>
      </w:tr>
      <w:tr w:rsidR="003A1401" w:rsidRPr="00EF5447" w14:paraId="2296245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A5FED" w14:textId="77777777" w:rsidR="003A1401" w:rsidRPr="00EF5447" w:rsidRDefault="003A1401" w:rsidP="006B2988">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4EE31C" w14:textId="77777777" w:rsidR="003A1401" w:rsidRPr="00EF5447" w:rsidRDefault="003A1401" w:rsidP="006B2988">
            <w:pPr>
              <w:pStyle w:val="TAC"/>
            </w:pPr>
            <w:r w:rsidRPr="00EF5447">
              <w:t>DC_1A_n77A</w:t>
            </w:r>
          </w:p>
          <w:p w14:paraId="7D6B9092" w14:textId="77777777" w:rsidR="003A1401" w:rsidRPr="00EF5447" w:rsidRDefault="003A1401" w:rsidP="006B2988">
            <w:pPr>
              <w:pStyle w:val="TAC"/>
              <w:rPr>
                <w:noProof/>
                <w:lang w:eastAsia="zh-CN"/>
              </w:rPr>
            </w:pPr>
            <w:r w:rsidRPr="00EF5447">
              <w:t>DC_11A_n77A</w:t>
            </w:r>
          </w:p>
        </w:tc>
      </w:tr>
      <w:tr w:rsidR="003A1401" w:rsidRPr="00EF5447" w14:paraId="70C3D0C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D7F83" w14:textId="77777777" w:rsidR="003A1401" w:rsidRPr="00EF5447" w:rsidRDefault="003A1401" w:rsidP="006B2988">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1B73B" w14:textId="77777777" w:rsidR="003A1401" w:rsidRPr="00EF5447" w:rsidRDefault="003A1401" w:rsidP="006B2988">
            <w:pPr>
              <w:pStyle w:val="TAC"/>
              <w:rPr>
                <w:lang w:eastAsia="fr-FR"/>
              </w:rPr>
            </w:pPr>
            <w:r w:rsidRPr="00EF5447">
              <w:t>DC_1A_n77A</w:t>
            </w:r>
          </w:p>
          <w:p w14:paraId="0EAF28FB" w14:textId="77777777" w:rsidR="003A1401" w:rsidRPr="00EF5447" w:rsidRDefault="003A1401" w:rsidP="006B2988">
            <w:pPr>
              <w:pStyle w:val="TAC"/>
            </w:pPr>
            <w:r w:rsidRPr="00EF5447">
              <w:t>DC_11A_n77A</w:t>
            </w:r>
          </w:p>
        </w:tc>
      </w:tr>
      <w:tr w:rsidR="001E4AAE" w:rsidRPr="00EF5447" w14:paraId="0DED3A70" w14:textId="77777777" w:rsidTr="006B2988">
        <w:trPr>
          <w:trHeight w:val="187"/>
          <w:jc w:val="center"/>
          <w:ins w:id="45" w:author="Kihara Kenichi" w:date="2022-01-04T10:14:00Z"/>
        </w:trPr>
        <w:tc>
          <w:tcPr>
            <w:tcW w:w="3671" w:type="dxa"/>
            <w:tcBorders>
              <w:top w:val="single" w:sz="4" w:space="0" w:color="auto"/>
              <w:left w:val="single" w:sz="4" w:space="0" w:color="auto"/>
              <w:bottom w:val="single" w:sz="4" w:space="0" w:color="auto"/>
              <w:right w:val="single" w:sz="4" w:space="0" w:color="auto"/>
            </w:tcBorders>
            <w:noWrap/>
          </w:tcPr>
          <w:p w14:paraId="5FBCD7A5" w14:textId="1AEC1D3C" w:rsidR="001E4AAE" w:rsidRPr="00EF5447" w:rsidRDefault="001E4AAE" w:rsidP="006B2988">
            <w:pPr>
              <w:pStyle w:val="TAC"/>
              <w:rPr>
                <w:ins w:id="46" w:author="Kihara Kenichi" w:date="2022-01-04T10:14:00Z"/>
              </w:rPr>
            </w:pPr>
            <w:ins w:id="47" w:author="Kihara Kenichi" w:date="2022-01-04T10:14:00Z">
              <w:r w:rsidRPr="00EF5447">
                <w:t>DC_1A-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DE8E272" w14:textId="77777777" w:rsidR="001E4AAE" w:rsidRPr="00EF5447" w:rsidRDefault="001E4AAE" w:rsidP="001E4AAE">
            <w:pPr>
              <w:pStyle w:val="TAC"/>
              <w:rPr>
                <w:ins w:id="48" w:author="Kihara Kenichi" w:date="2022-01-04T10:14:00Z"/>
                <w:lang w:eastAsia="fr-FR"/>
              </w:rPr>
            </w:pPr>
            <w:ins w:id="49" w:author="Kihara Kenichi" w:date="2022-01-04T10:14:00Z">
              <w:r w:rsidRPr="00EF5447">
                <w:t>DC_1A_n77A</w:t>
              </w:r>
            </w:ins>
          </w:p>
          <w:p w14:paraId="6AA9C4BB" w14:textId="4A4428DF" w:rsidR="001E4AAE" w:rsidRPr="00EF5447" w:rsidRDefault="001E4AAE" w:rsidP="001E4AAE">
            <w:pPr>
              <w:pStyle w:val="TAC"/>
              <w:rPr>
                <w:ins w:id="50" w:author="Kihara Kenichi" w:date="2022-01-04T10:14:00Z"/>
              </w:rPr>
            </w:pPr>
            <w:ins w:id="51" w:author="Kihara Kenichi" w:date="2022-01-04T10:14:00Z">
              <w:r w:rsidRPr="00EF5447">
                <w:t>DC_11A_n77A</w:t>
              </w:r>
            </w:ins>
          </w:p>
        </w:tc>
      </w:tr>
      <w:tr w:rsidR="003A1401" w:rsidRPr="00EF5447" w14:paraId="745243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2DCAA6" w14:textId="77777777" w:rsidR="003A1401" w:rsidRPr="00EF5447" w:rsidRDefault="003A1401" w:rsidP="006B2988">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C4001F" w14:textId="77777777" w:rsidR="003A1401" w:rsidRPr="00EF5447" w:rsidRDefault="003A1401" w:rsidP="006B2988">
            <w:pPr>
              <w:pStyle w:val="TAC"/>
            </w:pPr>
            <w:r w:rsidRPr="00EF5447">
              <w:t>DC_1A_n78A</w:t>
            </w:r>
          </w:p>
          <w:p w14:paraId="3045797B" w14:textId="77777777" w:rsidR="003A1401" w:rsidRPr="00EF5447" w:rsidRDefault="003A1401" w:rsidP="006B2988">
            <w:pPr>
              <w:pStyle w:val="TAC"/>
              <w:rPr>
                <w:noProof/>
                <w:lang w:eastAsia="zh-CN"/>
              </w:rPr>
            </w:pPr>
            <w:r w:rsidRPr="00EF5447">
              <w:t>DC_11A_n78A</w:t>
            </w:r>
          </w:p>
        </w:tc>
      </w:tr>
      <w:tr w:rsidR="003A1401" w:rsidRPr="00EF5447" w14:paraId="3B4CF1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0847E" w14:textId="77777777" w:rsidR="003A1401" w:rsidRPr="00EF5447" w:rsidRDefault="003A1401" w:rsidP="006B2988">
            <w:pPr>
              <w:pStyle w:val="TAC"/>
            </w:pPr>
            <w:r w:rsidRPr="00EF5447">
              <w:rPr>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15E7880E" w14:textId="77777777" w:rsidR="003A1401" w:rsidRPr="00EF5447" w:rsidRDefault="003A1401" w:rsidP="006B2988">
            <w:pPr>
              <w:pStyle w:val="TAC"/>
              <w:rPr>
                <w:lang w:eastAsia="ja-JP"/>
              </w:rPr>
            </w:pPr>
            <w:r w:rsidRPr="00EF5447">
              <w:rPr>
                <w:lang w:eastAsia="ja-JP"/>
              </w:rPr>
              <w:t>DC_1A_n3A</w:t>
            </w:r>
          </w:p>
          <w:p w14:paraId="6E5B2FFD" w14:textId="77777777" w:rsidR="003A1401" w:rsidRPr="00EF5447" w:rsidRDefault="003A1401" w:rsidP="006B2988">
            <w:pPr>
              <w:pStyle w:val="TAC"/>
            </w:pPr>
            <w:r w:rsidRPr="00EF5447">
              <w:rPr>
                <w:lang w:eastAsia="ja-JP"/>
              </w:rPr>
              <w:t>DC_18A_n3A</w:t>
            </w:r>
          </w:p>
        </w:tc>
      </w:tr>
      <w:tr w:rsidR="003A1401" w:rsidRPr="00EF5447" w14:paraId="0F33BD3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1E7E6AF" w14:textId="77777777" w:rsidR="003A1401" w:rsidRPr="00EF5447" w:rsidRDefault="003A1401" w:rsidP="006B2988">
            <w:pPr>
              <w:pStyle w:val="TAC"/>
              <w:rPr>
                <w:lang w:eastAsia="ja-JP"/>
              </w:rPr>
            </w:pPr>
            <w:r w:rsidRPr="00EF5447">
              <w:rPr>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88985EB" w14:textId="77777777" w:rsidR="003A1401" w:rsidRPr="00EF5447" w:rsidRDefault="003A1401" w:rsidP="006B2988">
            <w:pPr>
              <w:pStyle w:val="TAC"/>
            </w:pPr>
            <w:r w:rsidRPr="00EF5447">
              <w:t>DC_1A_n28A</w:t>
            </w:r>
          </w:p>
          <w:p w14:paraId="1EE340A5" w14:textId="77777777" w:rsidR="003A1401" w:rsidRPr="00EF5447" w:rsidRDefault="003A1401" w:rsidP="006B2988">
            <w:pPr>
              <w:pStyle w:val="TAC"/>
              <w:rPr>
                <w:lang w:eastAsia="ja-JP"/>
              </w:rPr>
            </w:pPr>
            <w:r w:rsidRPr="00EF5447">
              <w:t>DC_18A_n28A</w:t>
            </w:r>
          </w:p>
        </w:tc>
      </w:tr>
      <w:tr w:rsidR="003A1401" w:rsidRPr="00EF5447" w14:paraId="35BC72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F3841" w14:textId="77777777" w:rsidR="003A1401" w:rsidRPr="00EF5447" w:rsidRDefault="003A1401" w:rsidP="006B2988">
            <w:pPr>
              <w:pStyle w:val="TAC"/>
              <w:rPr>
                <w:lang w:eastAsia="ja-JP"/>
              </w:rPr>
            </w:pPr>
            <w:r w:rsidRPr="00EF5447">
              <w:rPr>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4A4DFBD1" w14:textId="77777777" w:rsidR="003A1401" w:rsidRPr="00EF5447" w:rsidRDefault="003A1401" w:rsidP="006B2988">
            <w:pPr>
              <w:pStyle w:val="TAC"/>
            </w:pPr>
            <w:r w:rsidRPr="00EF5447">
              <w:t>DC_1A_n41A</w:t>
            </w:r>
          </w:p>
          <w:p w14:paraId="2CC2517A" w14:textId="77777777" w:rsidR="003A1401" w:rsidRPr="00EF5447" w:rsidRDefault="003A1401" w:rsidP="006B2988">
            <w:pPr>
              <w:pStyle w:val="TAC"/>
              <w:rPr>
                <w:lang w:eastAsia="ja-JP"/>
              </w:rPr>
            </w:pPr>
            <w:r w:rsidRPr="00EF5447">
              <w:t>DC_18A_n41A</w:t>
            </w:r>
          </w:p>
        </w:tc>
      </w:tr>
      <w:tr w:rsidR="003A1401" w:rsidRPr="00EF5447" w14:paraId="2E56F2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913A53" w14:textId="77777777" w:rsidR="003A1401" w:rsidRPr="00EF5447" w:rsidRDefault="003A1401" w:rsidP="006B2988">
            <w:pPr>
              <w:pStyle w:val="TAC"/>
              <w:rPr>
                <w:noProof/>
                <w:vertAlign w:val="superscript"/>
                <w:lang w:eastAsia="zh-CN"/>
              </w:rPr>
            </w:pPr>
            <w:r w:rsidRPr="00EF5447">
              <w:t>DC_1A-18A_n77A</w:t>
            </w:r>
            <w:r w:rsidRPr="00EF5447">
              <w:rPr>
                <w:noProof/>
                <w:vertAlign w:val="superscript"/>
                <w:lang w:eastAsia="zh-CN"/>
              </w:rPr>
              <w:t>5</w:t>
            </w:r>
          </w:p>
          <w:p w14:paraId="73774848" w14:textId="36EA83B3"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421CF2F5" w14:textId="77777777" w:rsidR="003A1401" w:rsidRPr="00EF5447" w:rsidRDefault="003A1401" w:rsidP="006B2988">
            <w:pPr>
              <w:pStyle w:val="TAC"/>
              <w:rPr>
                <w:noProof/>
                <w:lang w:eastAsia="zh-CN"/>
              </w:rPr>
            </w:pPr>
            <w:r w:rsidRPr="00EF5447">
              <w:rPr>
                <w:noProof/>
                <w:lang w:eastAsia="zh-CN"/>
              </w:rPr>
              <w:t>DC_1A_n77A</w:t>
            </w:r>
          </w:p>
          <w:p w14:paraId="6BA18422" w14:textId="77777777" w:rsidR="003A1401" w:rsidRPr="00EF5447" w:rsidRDefault="003A1401" w:rsidP="006B2988">
            <w:pPr>
              <w:pStyle w:val="TAC"/>
              <w:rPr>
                <w:noProof/>
                <w:lang w:eastAsia="zh-CN"/>
              </w:rPr>
            </w:pPr>
            <w:r w:rsidRPr="00EF5447">
              <w:rPr>
                <w:noProof/>
                <w:lang w:eastAsia="zh-CN"/>
              </w:rPr>
              <w:t>DC_18A_n77A</w:t>
            </w:r>
          </w:p>
        </w:tc>
      </w:tr>
      <w:tr w:rsidR="003A1401" w:rsidRPr="00EF5447" w14:paraId="070257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92C30F" w14:textId="77777777" w:rsidR="003A1401" w:rsidRPr="00EF5447" w:rsidRDefault="003A1401" w:rsidP="006B2988">
            <w:pPr>
              <w:pStyle w:val="TAC"/>
            </w:pPr>
            <w:r>
              <w:rPr>
                <w:noProof/>
                <w:lang w:val="fr-FR" w:eastAsia="zh-CN"/>
              </w:rPr>
              <w:t>DC_1A-18A_n77(2A)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151FAB5" w14:textId="77777777" w:rsidR="003A1401" w:rsidRPr="003A1401" w:rsidRDefault="003A1401" w:rsidP="006B2988">
            <w:pPr>
              <w:pStyle w:val="TAC"/>
              <w:rPr>
                <w:noProof/>
                <w:lang w:eastAsia="zh-CN"/>
              </w:rPr>
            </w:pPr>
            <w:r w:rsidRPr="003A1401">
              <w:rPr>
                <w:noProof/>
                <w:lang w:eastAsia="zh-CN"/>
              </w:rPr>
              <w:t>DC_1A_n77A</w:t>
            </w:r>
          </w:p>
          <w:p w14:paraId="110BA695" w14:textId="77777777" w:rsidR="003A1401" w:rsidRPr="00EF5447" w:rsidRDefault="003A1401" w:rsidP="006B2988">
            <w:pPr>
              <w:pStyle w:val="TAC"/>
              <w:rPr>
                <w:noProof/>
                <w:lang w:eastAsia="zh-CN"/>
              </w:rPr>
            </w:pPr>
            <w:r w:rsidRPr="003A1401">
              <w:rPr>
                <w:noProof/>
                <w:lang w:eastAsia="zh-CN"/>
              </w:rPr>
              <w:t>DC_18A_n77A</w:t>
            </w:r>
          </w:p>
        </w:tc>
      </w:tr>
      <w:tr w:rsidR="003A1401" w:rsidRPr="00EF5447" w14:paraId="2BE2518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7C3166" w14:textId="5862588D" w:rsidR="003A1401" w:rsidRPr="00EF5447" w:rsidRDefault="003A1401" w:rsidP="006B2988">
            <w:pPr>
              <w:pStyle w:val="TAC"/>
              <w:rPr>
                <w:noProof/>
                <w:lang w:eastAsia="zh-CN"/>
              </w:rPr>
            </w:pPr>
            <w:r w:rsidRPr="00EF5447">
              <w:t>DC_1A-18A_n78A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8015A7" w14:textId="77777777" w:rsidR="003A1401" w:rsidRPr="00EF5447" w:rsidRDefault="003A1401" w:rsidP="006B2988">
            <w:pPr>
              <w:pStyle w:val="TAC"/>
              <w:rPr>
                <w:noProof/>
                <w:lang w:eastAsia="zh-CN"/>
              </w:rPr>
            </w:pPr>
            <w:r w:rsidRPr="00EF5447">
              <w:rPr>
                <w:noProof/>
                <w:lang w:eastAsia="zh-CN"/>
              </w:rPr>
              <w:t>DC_1A_n78A</w:t>
            </w:r>
          </w:p>
          <w:p w14:paraId="12CBB4C3" w14:textId="77777777" w:rsidR="003A1401" w:rsidRPr="00EF5447" w:rsidRDefault="003A1401" w:rsidP="006B2988">
            <w:pPr>
              <w:pStyle w:val="TAC"/>
              <w:rPr>
                <w:noProof/>
                <w:lang w:eastAsia="zh-CN"/>
              </w:rPr>
            </w:pPr>
            <w:r w:rsidRPr="00EF5447">
              <w:rPr>
                <w:noProof/>
                <w:lang w:eastAsia="zh-CN"/>
              </w:rPr>
              <w:t>DC_18A_n78A</w:t>
            </w:r>
          </w:p>
        </w:tc>
      </w:tr>
      <w:tr w:rsidR="003A1401" w:rsidRPr="00EF5447" w14:paraId="3715EDB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E0308" w14:textId="77777777" w:rsidR="003A1401" w:rsidRPr="00EF5447" w:rsidRDefault="003A1401" w:rsidP="006B2988">
            <w:pPr>
              <w:pStyle w:val="TAC"/>
            </w:pPr>
            <w:r>
              <w:rPr>
                <w:noProof/>
                <w:lang w:val="fr-FR" w:eastAsia="zh-CN"/>
              </w:rPr>
              <w:t>DC_1A-18A_n78(2A)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45A707B9" w14:textId="77777777" w:rsidR="003A1401" w:rsidRPr="003A1401" w:rsidRDefault="003A1401" w:rsidP="006B2988">
            <w:pPr>
              <w:pStyle w:val="TAC"/>
              <w:rPr>
                <w:noProof/>
                <w:lang w:eastAsia="zh-CN"/>
              </w:rPr>
            </w:pPr>
            <w:r w:rsidRPr="003A1401">
              <w:rPr>
                <w:noProof/>
                <w:lang w:eastAsia="zh-CN"/>
              </w:rPr>
              <w:t>DC_1A_n78A</w:t>
            </w:r>
          </w:p>
          <w:p w14:paraId="33E0186D" w14:textId="77777777" w:rsidR="003A1401" w:rsidRPr="00EF5447" w:rsidRDefault="003A1401" w:rsidP="006B2988">
            <w:pPr>
              <w:pStyle w:val="TAC"/>
              <w:rPr>
                <w:noProof/>
                <w:lang w:eastAsia="zh-CN"/>
              </w:rPr>
            </w:pPr>
            <w:r w:rsidRPr="003A1401">
              <w:rPr>
                <w:noProof/>
                <w:lang w:eastAsia="zh-CN"/>
              </w:rPr>
              <w:t>DC_18A_n78A</w:t>
            </w:r>
          </w:p>
        </w:tc>
      </w:tr>
      <w:tr w:rsidR="003A1401" w:rsidRPr="00EF5447" w14:paraId="3C1AFC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4DFA7F" w14:textId="77777777" w:rsidR="003A1401" w:rsidRPr="00EF5447" w:rsidRDefault="003A1401" w:rsidP="006B2988">
            <w:pPr>
              <w:pStyle w:val="TAC"/>
            </w:pPr>
            <w:r w:rsidRPr="00EF5447">
              <w:t>DC_1A-18A_n79A</w:t>
            </w:r>
          </w:p>
        </w:tc>
        <w:tc>
          <w:tcPr>
            <w:tcW w:w="5964" w:type="dxa"/>
            <w:tcBorders>
              <w:top w:val="single" w:sz="4" w:space="0" w:color="auto"/>
              <w:left w:val="single" w:sz="4" w:space="0" w:color="auto"/>
              <w:bottom w:val="single" w:sz="4" w:space="0" w:color="auto"/>
              <w:right w:val="single" w:sz="4" w:space="0" w:color="auto"/>
            </w:tcBorders>
            <w:hideMark/>
          </w:tcPr>
          <w:p w14:paraId="4D8FB2A0" w14:textId="77777777" w:rsidR="003A1401" w:rsidRPr="00EF5447" w:rsidRDefault="003A1401" w:rsidP="006B2988">
            <w:pPr>
              <w:pStyle w:val="TAC"/>
              <w:rPr>
                <w:noProof/>
                <w:lang w:eastAsia="zh-CN"/>
              </w:rPr>
            </w:pPr>
            <w:r w:rsidRPr="00EF5447">
              <w:rPr>
                <w:noProof/>
                <w:lang w:eastAsia="zh-CN"/>
              </w:rPr>
              <w:t>DC_1A_n79A</w:t>
            </w:r>
          </w:p>
          <w:p w14:paraId="1CC491D3" w14:textId="77777777" w:rsidR="003A1401" w:rsidRPr="00EF5447" w:rsidRDefault="003A1401" w:rsidP="006B2988">
            <w:pPr>
              <w:pStyle w:val="TAC"/>
              <w:rPr>
                <w:noProof/>
                <w:lang w:eastAsia="zh-CN"/>
              </w:rPr>
            </w:pPr>
            <w:r w:rsidRPr="00EF5447">
              <w:rPr>
                <w:noProof/>
                <w:lang w:eastAsia="zh-CN"/>
              </w:rPr>
              <w:t>DC_18A_n79A</w:t>
            </w:r>
          </w:p>
        </w:tc>
      </w:tr>
      <w:tr w:rsidR="003A1401" w:rsidRPr="00EF5447" w14:paraId="19F40C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76BD5" w14:textId="77777777" w:rsidR="003A1401" w:rsidRPr="00EF5447" w:rsidRDefault="003A1401" w:rsidP="006B2988">
            <w:pPr>
              <w:pStyle w:val="TAC"/>
              <w:rPr>
                <w:noProof/>
                <w:lang w:eastAsia="zh-CN"/>
              </w:rPr>
            </w:pPr>
            <w:r w:rsidRPr="00EF5447">
              <w:rPr>
                <w:noProof/>
                <w:lang w:eastAsia="zh-CN"/>
              </w:rPr>
              <w:t>DC_1A-19A_n77A</w:t>
            </w:r>
            <w:r w:rsidRPr="00EF5447">
              <w:rPr>
                <w:noProof/>
                <w:vertAlign w:val="superscript"/>
                <w:lang w:eastAsia="zh-CN"/>
              </w:rPr>
              <w:t>5</w:t>
            </w:r>
          </w:p>
          <w:p w14:paraId="6A4C7735" w14:textId="0A902097" w:rsidR="003A1401" w:rsidRPr="00EF5447" w:rsidRDefault="003A1401" w:rsidP="006B2988">
            <w:pPr>
              <w:pStyle w:val="TAC"/>
              <w:rPr>
                <w:noProof/>
                <w:lang w:eastAsia="zh-CN"/>
              </w:rPr>
            </w:pPr>
            <w:r w:rsidRPr="00EF5447">
              <w:rPr>
                <w:noProof/>
                <w:lang w:eastAsia="zh-CN"/>
              </w:rPr>
              <w:t>DC_1A-19A_n77C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28618C1" w14:textId="77777777" w:rsidR="003A1401" w:rsidRPr="00EF5447" w:rsidRDefault="003A1401" w:rsidP="006B2988">
            <w:pPr>
              <w:pStyle w:val="TAC"/>
              <w:rPr>
                <w:noProof/>
                <w:lang w:eastAsia="zh-CN"/>
              </w:rPr>
            </w:pPr>
            <w:r w:rsidRPr="00EF5447">
              <w:rPr>
                <w:noProof/>
                <w:lang w:eastAsia="zh-CN"/>
              </w:rPr>
              <w:t>DC_1A_n77A</w:t>
            </w:r>
          </w:p>
          <w:p w14:paraId="3D705830" w14:textId="77777777" w:rsidR="003A1401" w:rsidRPr="00EF5447" w:rsidRDefault="003A1401" w:rsidP="006B2988">
            <w:pPr>
              <w:pStyle w:val="TAC"/>
              <w:rPr>
                <w:noProof/>
                <w:lang w:eastAsia="zh-CN"/>
              </w:rPr>
            </w:pPr>
            <w:r w:rsidRPr="00EF5447">
              <w:rPr>
                <w:noProof/>
                <w:lang w:eastAsia="zh-CN"/>
              </w:rPr>
              <w:t>DC_19A_n77A</w:t>
            </w:r>
          </w:p>
        </w:tc>
      </w:tr>
      <w:tr w:rsidR="003A1401" w:rsidRPr="00EF5447" w14:paraId="618407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2901C8F" w14:textId="77777777" w:rsidR="003A1401" w:rsidRPr="00EF5447" w:rsidRDefault="003A1401" w:rsidP="006B2988">
            <w:pPr>
              <w:pStyle w:val="TAC"/>
              <w:rPr>
                <w:noProof/>
                <w:lang w:eastAsia="zh-CN"/>
              </w:rPr>
            </w:pPr>
            <w:r>
              <w:rPr>
                <w:noProof/>
                <w:lang w:val="fr-FR" w:eastAsia="zh-CN"/>
              </w:rPr>
              <w:t>DC_1A-19A_n77(2A)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DA46B2C" w14:textId="77777777" w:rsidR="003A1401" w:rsidRPr="003A1401" w:rsidRDefault="003A1401" w:rsidP="006B2988">
            <w:pPr>
              <w:pStyle w:val="TAC"/>
              <w:rPr>
                <w:noProof/>
                <w:lang w:eastAsia="zh-CN"/>
              </w:rPr>
            </w:pPr>
            <w:r w:rsidRPr="003A1401">
              <w:rPr>
                <w:noProof/>
                <w:lang w:eastAsia="zh-CN"/>
              </w:rPr>
              <w:t>DC_1A_n77A</w:t>
            </w:r>
          </w:p>
          <w:p w14:paraId="17B04CEE" w14:textId="77777777" w:rsidR="003A1401" w:rsidRPr="00EF5447" w:rsidRDefault="003A1401" w:rsidP="006B2988">
            <w:pPr>
              <w:pStyle w:val="TAC"/>
              <w:rPr>
                <w:noProof/>
                <w:lang w:eastAsia="zh-CN"/>
              </w:rPr>
            </w:pPr>
            <w:r w:rsidRPr="003A1401">
              <w:rPr>
                <w:noProof/>
                <w:lang w:eastAsia="zh-CN"/>
              </w:rPr>
              <w:t>DC_19A_n77A</w:t>
            </w:r>
          </w:p>
        </w:tc>
      </w:tr>
      <w:tr w:rsidR="003A1401" w:rsidRPr="00EF5447" w14:paraId="29A8CB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F473B" w14:textId="77777777" w:rsidR="003A1401" w:rsidRPr="00EF5447" w:rsidRDefault="003A1401" w:rsidP="006B2988">
            <w:pPr>
              <w:pStyle w:val="TAC"/>
              <w:rPr>
                <w:noProof/>
                <w:lang w:eastAsia="zh-CN"/>
              </w:rPr>
            </w:pPr>
            <w:r w:rsidRPr="00EF5447">
              <w:rPr>
                <w:noProof/>
                <w:lang w:eastAsia="zh-CN"/>
              </w:rPr>
              <w:t>DC_1A-19A_n78A</w:t>
            </w:r>
            <w:r w:rsidRPr="00EF5447">
              <w:rPr>
                <w:noProof/>
                <w:vertAlign w:val="superscript"/>
                <w:lang w:eastAsia="zh-CN"/>
              </w:rPr>
              <w:t>5</w:t>
            </w:r>
          </w:p>
          <w:p w14:paraId="5AFF70C5" w14:textId="1B391447" w:rsidR="003A1401" w:rsidRPr="00EF5447" w:rsidRDefault="003A1401" w:rsidP="006B2988">
            <w:pPr>
              <w:pStyle w:val="TAC"/>
              <w:rPr>
                <w:noProof/>
                <w:lang w:eastAsia="zh-CN"/>
              </w:rPr>
            </w:pPr>
            <w:r w:rsidRPr="00EF5447">
              <w:rPr>
                <w:noProof/>
                <w:lang w:eastAsia="zh-CN"/>
              </w:rPr>
              <w:t>DC_1A-19A_n78C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962536" w14:textId="77777777" w:rsidR="003A1401" w:rsidRPr="00EF5447" w:rsidRDefault="003A1401" w:rsidP="006B2988">
            <w:pPr>
              <w:pStyle w:val="TAC"/>
              <w:rPr>
                <w:noProof/>
                <w:lang w:eastAsia="zh-CN"/>
              </w:rPr>
            </w:pPr>
            <w:r w:rsidRPr="00EF5447">
              <w:rPr>
                <w:noProof/>
                <w:lang w:eastAsia="zh-CN"/>
              </w:rPr>
              <w:t>DC_1A_n78A</w:t>
            </w:r>
          </w:p>
          <w:p w14:paraId="5F1E54D1" w14:textId="77777777" w:rsidR="003A1401" w:rsidRPr="00EF5447" w:rsidRDefault="003A1401" w:rsidP="006B2988">
            <w:pPr>
              <w:pStyle w:val="TAC"/>
              <w:rPr>
                <w:noProof/>
                <w:lang w:eastAsia="zh-CN"/>
              </w:rPr>
            </w:pPr>
            <w:r w:rsidRPr="00EF5447">
              <w:rPr>
                <w:noProof/>
                <w:lang w:eastAsia="zh-CN"/>
              </w:rPr>
              <w:t>DC_19A_n78A</w:t>
            </w:r>
          </w:p>
        </w:tc>
      </w:tr>
      <w:tr w:rsidR="003A1401" w:rsidRPr="00EF5447" w14:paraId="649D765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9BF3A3" w14:textId="77777777" w:rsidR="003A1401" w:rsidRPr="00EF5447" w:rsidRDefault="003A1401" w:rsidP="006B2988">
            <w:pPr>
              <w:pStyle w:val="TAC"/>
              <w:rPr>
                <w:noProof/>
                <w:lang w:eastAsia="zh-CN"/>
              </w:rPr>
            </w:pPr>
            <w:r>
              <w:rPr>
                <w:noProof/>
                <w:lang w:val="fr-FR" w:eastAsia="zh-CN"/>
              </w:rPr>
              <w:t>DC_1A-19A_n78(2A)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38DE8AFC" w14:textId="77777777" w:rsidR="003A1401" w:rsidRPr="003A1401" w:rsidRDefault="003A1401" w:rsidP="006B2988">
            <w:pPr>
              <w:pStyle w:val="TAC"/>
              <w:rPr>
                <w:noProof/>
                <w:lang w:eastAsia="zh-CN"/>
              </w:rPr>
            </w:pPr>
            <w:r w:rsidRPr="003A1401">
              <w:rPr>
                <w:noProof/>
                <w:lang w:eastAsia="zh-CN"/>
              </w:rPr>
              <w:t>DC_1A_n78A</w:t>
            </w:r>
          </w:p>
          <w:p w14:paraId="4C86A60F" w14:textId="77777777" w:rsidR="003A1401" w:rsidRPr="00EF5447" w:rsidRDefault="003A1401" w:rsidP="006B2988">
            <w:pPr>
              <w:pStyle w:val="TAC"/>
              <w:rPr>
                <w:noProof/>
                <w:lang w:eastAsia="zh-CN"/>
              </w:rPr>
            </w:pPr>
            <w:r w:rsidRPr="003A1401">
              <w:rPr>
                <w:noProof/>
                <w:lang w:eastAsia="zh-CN"/>
              </w:rPr>
              <w:t>DC_19A_n78A</w:t>
            </w:r>
          </w:p>
        </w:tc>
      </w:tr>
      <w:tr w:rsidR="003A1401" w:rsidRPr="00EF5447" w14:paraId="718574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D21990" w14:textId="77777777" w:rsidR="003A1401" w:rsidRPr="00EF5447" w:rsidRDefault="003A1401" w:rsidP="006B2988">
            <w:pPr>
              <w:pStyle w:val="TAC"/>
              <w:rPr>
                <w:noProof/>
                <w:lang w:eastAsia="zh-CN"/>
              </w:rPr>
            </w:pPr>
            <w:r w:rsidRPr="00EF5447">
              <w:rPr>
                <w:noProof/>
                <w:lang w:eastAsia="zh-CN"/>
              </w:rPr>
              <w:t>DC_1A-19A_n79A</w:t>
            </w:r>
            <w:r w:rsidRPr="00EF5447">
              <w:rPr>
                <w:noProof/>
                <w:vertAlign w:val="superscript"/>
                <w:lang w:eastAsia="zh-CN"/>
              </w:rPr>
              <w:t>5</w:t>
            </w:r>
          </w:p>
          <w:p w14:paraId="222B6C00" w14:textId="77777777" w:rsidR="003A1401" w:rsidRPr="00EF5447" w:rsidRDefault="003A1401" w:rsidP="006B2988">
            <w:pPr>
              <w:pStyle w:val="TAC"/>
              <w:rPr>
                <w:noProof/>
                <w:lang w:eastAsia="zh-CN"/>
              </w:rPr>
            </w:pPr>
            <w:r w:rsidRPr="00EF5447">
              <w:rPr>
                <w:noProof/>
                <w:lang w:eastAsia="zh-CN"/>
              </w:rPr>
              <w:t>DC_1A-19A_n79C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6DB08CC" w14:textId="77777777" w:rsidR="003A1401" w:rsidRPr="00EF5447" w:rsidRDefault="003A1401" w:rsidP="006B2988">
            <w:pPr>
              <w:pStyle w:val="TAC"/>
              <w:rPr>
                <w:noProof/>
                <w:lang w:eastAsia="zh-CN"/>
              </w:rPr>
            </w:pPr>
            <w:r w:rsidRPr="00EF5447">
              <w:rPr>
                <w:noProof/>
                <w:lang w:eastAsia="zh-CN"/>
              </w:rPr>
              <w:t>DC_1A_n79A</w:t>
            </w:r>
          </w:p>
          <w:p w14:paraId="4BED8148" w14:textId="77777777" w:rsidR="003A1401" w:rsidRPr="00EF5447" w:rsidRDefault="003A1401" w:rsidP="006B2988">
            <w:pPr>
              <w:pStyle w:val="TAC"/>
              <w:rPr>
                <w:noProof/>
                <w:lang w:eastAsia="zh-CN"/>
              </w:rPr>
            </w:pPr>
            <w:r w:rsidRPr="00EF5447">
              <w:rPr>
                <w:noProof/>
                <w:lang w:eastAsia="zh-CN"/>
              </w:rPr>
              <w:t>DC_19A_n79A</w:t>
            </w:r>
          </w:p>
        </w:tc>
      </w:tr>
      <w:tr w:rsidR="003A1401" w:rsidRPr="00EF5447" w14:paraId="121768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DB1D85" w14:textId="77777777" w:rsidR="003A1401" w:rsidRPr="00EF5447" w:rsidRDefault="003A1401" w:rsidP="006B2988">
            <w:pPr>
              <w:pStyle w:val="TAC"/>
              <w:rPr>
                <w:lang w:eastAsia="ja-JP"/>
              </w:rPr>
            </w:pPr>
            <w:r w:rsidRPr="00EF5447">
              <w:rPr>
                <w:lang w:eastAsia="ja-JP"/>
              </w:rPr>
              <w:t>DC_1A-20A_n3A</w:t>
            </w:r>
          </w:p>
          <w:p w14:paraId="1C08422C" w14:textId="77777777" w:rsidR="003A1401" w:rsidRPr="00EF5447" w:rsidRDefault="003A1401" w:rsidP="006B2988">
            <w:pPr>
              <w:pStyle w:val="TAC"/>
              <w:rPr>
                <w:noProof/>
                <w:lang w:eastAsia="zh-CN"/>
              </w:rPr>
            </w:pPr>
            <w:r w:rsidRPr="00EF5447">
              <w:rPr>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03DF5712" w14:textId="77777777" w:rsidR="003A1401" w:rsidRPr="00EF5447" w:rsidRDefault="003A1401" w:rsidP="006B2988">
            <w:pPr>
              <w:pStyle w:val="TAC"/>
              <w:rPr>
                <w:lang w:eastAsia="fi-FI"/>
              </w:rPr>
            </w:pPr>
            <w:r w:rsidRPr="00EF5447">
              <w:rPr>
                <w:lang w:eastAsia="fi-FI"/>
              </w:rPr>
              <w:t>DC_1A_n3A</w:t>
            </w:r>
          </w:p>
          <w:p w14:paraId="2A1C1326" w14:textId="77777777" w:rsidR="003A1401" w:rsidRPr="00EF5447" w:rsidRDefault="003A1401" w:rsidP="006B2988">
            <w:pPr>
              <w:pStyle w:val="TAC"/>
              <w:rPr>
                <w:noProof/>
                <w:lang w:eastAsia="zh-CN"/>
              </w:rPr>
            </w:pPr>
            <w:r w:rsidRPr="00EF5447">
              <w:rPr>
                <w:lang w:eastAsia="fi-FI"/>
              </w:rPr>
              <w:t>DC_20A_n3A</w:t>
            </w:r>
          </w:p>
        </w:tc>
      </w:tr>
      <w:tr w:rsidR="003A1401" w:rsidRPr="00EF5447" w14:paraId="0F6B15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D668F" w14:textId="77777777" w:rsidR="003A1401" w:rsidRPr="00EF5447" w:rsidRDefault="003A1401" w:rsidP="006B2988">
            <w:pPr>
              <w:pStyle w:val="TAC"/>
              <w:rPr>
                <w:lang w:eastAsia="ja-JP"/>
              </w:rPr>
            </w:pPr>
            <w:r w:rsidRPr="00EF5447">
              <w:rPr>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2DF431C0" w14:textId="77777777" w:rsidR="003A1401" w:rsidRPr="00EF5447" w:rsidRDefault="003A1401" w:rsidP="006B2988">
            <w:pPr>
              <w:pStyle w:val="TAC"/>
              <w:rPr>
                <w:lang w:eastAsia="ja-JP"/>
              </w:rPr>
            </w:pPr>
            <w:r w:rsidRPr="00EF5447">
              <w:rPr>
                <w:lang w:eastAsia="fi-FI"/>
              </w:rPr>
              <w:t>DC_1A_</w:t>
            </w:r>
            <w:r w:rsidRPr="00EF5447">
              <w:rPr>
                <w:lang w:eastAsia="ja-JP"/>
              </w:rPr>
              <w:t>n8A</w:t>
            </w:r>
          </w:p>
          <w:p w14:paraId="0C255644" w14:textId="77777777" w:rsidR="003A1401" w:rsidRPr="00EF5447" w:rsidRDefault="003A1401" w:rsidP="006B298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A1401" w:rsidRPr="00EF5447" w14:paraId="76587EA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140704" w14:textId="77777777" w:rsidR="003A1401" w:rsidRPr="00EF5447" w:rsidRDefault="003A1401" w:rsidP="006B2988">
            <w:pPr>
              <w:pStyle w:val="TAC"/>
              <w:rPr>
                <w:noProof/>
                <w:lang w:eastAsia="zh-CN"/>
              </w:rPr>
            </w:pPr>
            <w:r w:rsidRPr="00EF5447">
              <w:rPr>
                <w:noProof/>
                <w:lang w:eastAsia="zh-CN"/>
              </w:rPr>
              <w:t>DC_1A-20A_n28A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D5DF621" w14:textId="77777777" w:rsidR="003A1401" w:rsidRPr="00EF5447" w:rsidRDefault="003A1401" w:rsidP="006B2988">
            <w:pPr>
              <w:pStyle w:val="TAC"/>
              <w:rPr>
                <w:noProof/>
                <w:lang w:eastAsia="zh-CN"/>
              </w:rPr>
            </w:pPr>
            <w:r w:rsidRPr="00EF5447">
              <w:rPr>
                <w:noProof/>
                <w:lang w:eastAsia="zh-CN"/>
              </w:rPr>
              <w:t>DC_1A_n28A</w:t>
            </w:r>
          </w:p>
          <w:p w14:paraId="68B80303" w14:textId="77777777" w:rsidR="003A1401" w:rsidRPr="00EF5447" w:rsidRDefault="003A1401" w:rsidP="006B2988">
            <w:pPr>
              <w:pStyle w:val="TAC"/>
              <w:rPr>
                <w:noProof/>
                <w:lang w:eastAsia="zh-CN"/>
              </w:rPr>
            </w:pPr>
            <w:r w:rsidRPr="00EF5447">
              <w:rPr>
                <w:noProof/>
                <w:lang w:eastAsia="zh-CN"/>
              </w:rPr>
              <w:t>DC_20A_n28A</w:t>
            </w:r>
          </w:p>
        </w:tc>
      </w:tr>
      <w:tr w:rsidR="003A1401" w:rsidRPr="00EF5447" w14:paraId="400566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0A4F7" w14:textId="77777777" w:rsidR="003A1401" w:rsidRPr="00EF5447" w:rsidRDefault="003A1401" w:rsidP="006B2988">
            <w:pPr>
              <w:pStyle w:val="TAC"/>
              <w:rPr>
                <w:noProof/>
                <w:lang w:eastAsia="zh-CN"/>
              </w:rPr>
            </w:pPr>
            <w:r w:rsidRPr="00EF5447">
              <w:rPr>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7FC563C7" w14:textId="77777777" w:rsidR="003A1401" w:rsidRPr="00EF5447" w:rsidRDefault="003A1401" w:rsidP="006B2988">
            <w:pPr>
              <w:pStyle w:val="TAC"/>
              <w:rPr>
                <w:lang w:eastAsia="ja-JP"/>
              </w:rPr>
            </w:pPr>
            <w:bookmarkStart w:id="52" w:name="OLE_LINK40"/>
            <w:bookmarkStart w:id="53" w:name="OLE_LINK41"/>
            <w:r w:rsidRPr="00EF5447">
              <w:rPr>
                <w:lang w:eastAsia="ja-JP"/>
              </w:rPr>
              <w:t>DC_1A_n38A</w:t>
            </w:r>
            <w:bookmarkEnd w:id="52"/>
            <w:bookmarkEnd w:id="53"/>
          </w:p>
          <w:p w14:paraId="5291D782" w14:textId="77777777" w:rsidR="003A1401" w:rsidRPr="00EF5447" w:rsidRDefault="003A1401" w:rsidP="006B2988">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3A1401" w:rsidRPr="00EF5447" w14:paraId="019351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449DE3" w14:textId="77777777" w:rsidR="003A1401" w:rsidRPr="00EF5447" w:rsidRDefault="003A1401" w:rsidP="006B2988">
            <w:pPr>
              <w:pStyle w:val="TAC"/>
              <w:rPr>
                <w:noProof/>
                <w:lang w:eastAsia="zh-CN"/>
              </w:rPr>
            </w:pPr>
            <w:r w:rsidRPr="00EF5447">
              <w:rPr>
                <w:noProof/>
                <w:lang w:eastAsia="zh-CN"/>
              </w:rPr>
              <w:lastRenderedPageBreak/>
              <w:t>DC_1A-20A_n41A</w:t>
            </w:r>
          </w:p>
        </w:tc>
        <w:tc>
          <w:tcPr>
            <w:tcW w:w="5964" w:type="dxa"/>
            <w:tcBorders>
              <w:top w:val="single" w:sz="4" w:space="0" w:color="auto"/>
              <w:left w:val="single" w:sz="4" w:space="0" w:color="auto"/>
              <w:bottom w:val="single" w:sz="4" w:space="0" w:color="auto"/>
              <w:right w:val="single" w:sz="4" w:space="0" w:color="auto"/>
            </w:tcBorders>
            <w:hideMark/>
          </w:tcPr>
          <w:p w14:paraId="2569CCC8" w14:textId="77777777" w:rsidR="003A1401" w:rsidRPr="00EF5447" w:rsidRDefault="003A1401" w:rsidP="006B2988">
            <w:pPr>
              <w:pStyle w:val="TAC"/>
              <w:rPr>
                <w:noProof/>
                <w:lang w:eastAsia="zh-CN"/>
              </w:rPr>
            </w:pPr>
            <w:r w:rsidRPr="00EF5447">
              <w:rPr>
                <w:noProof/>
                <w:lang w:eastAsia="zh-CN"/>
              </w:rPr>
              <w:t>DC_1A_n41A</w:t>
            </w:r>
          </w:p>
          <w:p w14:paraId="66E1DAC9" w14:textId="77777777" w:rsidR="003A1401" w:rsidRPr="00EF5447" w:rsidRDefault="003A1401" w:rsidP="006B2988">
            <w:pPr>
              <w:pStyle w:val="TAC"/>
              <w:rPr>
                <w:noProof/>
                <w:lang w:eastAsia="zh-CN"/>
              </w:rPr>
            </w:pPr>
            <w:r w:rsidRPr="00EF5447">
              <w:rPr>
                <w:noProof/>
                <w:lang w:eastAsia="zh-CN"/>
              </w:rPr>
              <w:t>DC_20A_n41A</w:t>
            </w:r>
          </w:p>
        </w:tc>
      </w:tr>
      <w:tr w:rsidR="003A1401" w:rsidRPr="00EF5447" w14:paraId="01A784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6C859" w14:textId="77777777" w:rsidR="003A1401" w:rsidRPr="00EF5447" w:rsidRDefault="003A1401" w:rsidP="006B2988">
            <w:pPr>
              <w:pStyle w:val="TAC"/>
              <w:rPr>
                <w:noProof/>
                <w:lang w:eastAsia="zh-CN"/>
              </w:rPr>
            </w:pPr>
            <w:r w:rsidRPr="00EF5447">
              <w:rPr>
                <w:noProof/>
                <w:lang w:eastAsia="zh-CN"/>
              </w:rPr>
              <w:t>DC_1A-20A_n78A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30B6C0" w14:textId="77777777" w:rsidR="003A1401" w:rsidRPr="00EF5447" w:rsidRDefault="003A1401" w:rsidP="006B2988">
            <w:pPr>
              <w:pStyle w:val="TAC"/>
              <w:rPr>
                <w:noProof/>
                <w:lang w:eastAsia="zh-CN"/>
              </w:rPr>
            </w:pPr>
            <w:r w:rsidRPr="00EF5447">
              <w:rPr>
                <w:noProof/>
                <w:lang w:eastAsia="zh-CN"/>
              </w:rPr>
              <w:t>DC_1A_n78A</w:t>
            </w:r>
          </w:p>
          <w:p w14:paraId="2DDFE6D7" w14:textId="77777777" w:rsidR="003A1401" w:rsidRPr="00EF5447" w:rsidRDefault="003A1401" w:rsidP="006B2988">
            <w:pPr>
              <w:pStyle w:val="TAC"/>
              <w:rPr>
                <w:noProof/>
                <w:lang w:eastAsia="zh-CN"/>
              </w:rPr>
            </w:pPr>
            <w:r w:rsidRPr="00EF5447">
              <w:rPr>
                <w:noProof/>
                <w:lang w:eastAsia="zh-CN"/>
              </w:rPr>
              <w:t>DC_20A_n78A</w:t>
            </w:r>
          </w:p>
        </w:tc>
      </w:tr>
      <w:tr w:rsidR="003A1401" w:rsidRPr="00EF5447" w14:paraId="0D4BE5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8E082E" w14:textId="77777777" w:rsidR="003A1401" w:rsidRPr="00EF5447" w:rsidRDefault="003A1401" w:rsidP="006B2988">
            <w:pPr>
              <w:pStyle w:val="TAC"/>
              <w:rPr>
                <w:noProof/>
                <w:lang w:eastAsia="zh-CN"/>
              </w:rPr>
            </w:pPr>
            <w:r w:rsidRPr="00884EF7">
              <w:rPr>
                <w:rFonts w:eastAsia="游明朝" w:hint="eastAsia"/>
                <w:lang w:eastAsia="ja-JP"/>
              </w:rPr>
              <w:t>DC_</w:t>
            </w:r>
            <w:r w:rsidRPr="00884EF7">
              <w:rPr>
                <w:rFonts w:eastAsia="游明朝"/>
                <w:lang w:eastAsia="ja-JP"/>
              </w:rPr>
              <w:t>1A-21A_n28</w:t>
            </w:r>
            <w:r>
              <w:rPr>
                <w:rFonts w:eastAsia="游明朝"/>
                <w:lang w:eastAsia="ja-JP"/>
              </w:rPr>
              <w:t>A</w:t>
            </w:r>
            <w:r w:rsidRPr="00181F7F">
              <w:rPr>
                <w:noProof/>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6DDC941E" w14:textId="77777777" w:rsidR="003A1401" w:rsidRPr="00884EF7" w:rsidRDefault="003A1401" w:rsidP="006B2988">
            <w:pPr>
              <w:pStyle w:val="TAC"/>
            </w:pPr>
            <w:r w:rsidRPr="00884EF7">
              <w:t>DC_1A_n28A</w:t>
            </w:r>
          </w:p>
          <w:p w14:paraId="422B2C36" w14:textId="77777777" w:rsidR="003A1401" w:rsidRPr="00EF5447" w:rsidRDefault="003A1401" w:rsidP="006B2988">
            <w:pPr>
              <w:pStyle w:val="TAC"/>
              <w:rPr>
                <w:noProof/>
                <w:lang w:eastAsia="zh-CN"/>
              </w:rPr>
            </w:pPr>
            <w:r w:rsidRPr="00884EF7">
              <w:t>DC_21A_n28A</w:t>
            </w:r>
          </w:p>
        </w:tc>
      </w:tr>
      <w:tr w:rsidR="003A1401" w:rsidRPr="00EF5447" w14:paraId="4287389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B680A0" w14:textId="77777777" w:rsidR="003A1401" w:rsidRPr="00EF5447" w:rsidRDefault="003A1401" w:rsidP="006B2988">
            <w:pPr>
              <w:pStyle w:val="TAC"/>
              <w:rPr>
                <w:noProof/>
                <w:lang w:eastAsia="zh-CN"/>
              </w:rPr>
            </w:pPr>
            <w:r w:rsidRPr="00EF5447">
              <w:rPr>
                <w:noProof/>
                <w:lang w:eastAsia="zh-CN"/>
              </w:rPr>
              <w:t>DC_1A-21A_n77A</w:t>
            </w:r>
            <w:r w:rsidRPr="00EF5447">
              <w:rPr>
                <w:noProof/>
                <w:vertAlign w:val="superscript"/>
                <w:lang w:eastAsia="zh-CN"/>
              </w:rPr>
              <w:t>5</w:t>
            </w:r>
          </w:p>
          <w:p w14:paraId="7B715A1B" w14:textId="77777777" w:rsidR="003A1401" w:rsidRDefault="003A1401" w:rsidP="006B2988">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469AB1CC" w14:textId="5C0475B9"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hideMark/>
          </w:tcPr>
          <w:p w14:paraId="37A3BFD8" w14:textId="77777777" w:rsidR="003A1401" w:rsidRPr="00EF5447" w:rsidRDefault="003A1401" w:rsidP="006B2988">
            <w:pPr>
              <w:pStyle w:val="TAC"/>
              <w:rPr>
                <w:noProof/>
                <w:lang w:eastAsia="zh-CN"/>
              </w:rPr>
            </w:pPr>
            <w:r w:rsidRPr="00EF5447">
              <w:rPr>
                <w:noProof/>
                <w:lang w:eastAsia="zh-CN"/>
              </w:rPr>
              <w:t>DC_1A_n77A</w:t>
            </w:r>
          </w:p>
          <w:p w14:paraId="2003880E" w14:textId="77777777" w:rsidR="003A1401" w:rsidRPr="00EF5447" w:rsidRDefault="003A1401" w:rsidP="006B2988">
            <w:pPr>
              <w:pStyle w:val="TAC"/>
              <w:rPr>
                <w:noProof/>
                <w:lang w:eastAsia="zh-CN"/>
              </w:rPr>
            </w:pPr>
            <w:r w:rsidRPr="00EF5447">
              <w:rPr>
                <w:noProof/>
                <w:lang w:eastAsia="zh-CN"/>
              </w:rPr>
              <w:t>DC_21A_n77A</w:t>
            </w:r>
          </w:p>
        </w:tc>
      </w:tr>
      <w:tr w:rsidR="003A1401" w:rsidRPr="00EF5447" w14:paraId="16C996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938300" w14:textId="77777777" w:rsidR="003A1401" w:rsidRPr="00EF5447" w:rsidRDefault="003A1401" w:rsidP="006B2988">
            <w:pPr>
              <w:pStyle w:val="TAC"/>
              <w:rPr>
                <w:noProof/>
                <w:lang w:eastAsia="zh-CN"/>
              </w:rPr>
            </w:pPr>
            <w:r>
              <w:rPr>
                <w:noProof/>
                <w:lang w:val="fr-FR" w:eastAsia="zh-CN"/>
              </w:rPr>
              <w:t>DC_1A-21A_n77(2A)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2E157809" w14:textId="77777777" w:rsidR="003A1401" w:rsidRPr="003A1401" w:rsidRDefault="003A1401" w:rsidP="006B2988">
            <w:pPr>
              <w:pStyle w:val="TAC"/>
              <w:rPr>
                <w:noProof/>
                <w:lang w:eastAsia="zh-CN"/>
              </w:rPr>
            </w:pPr>
            <w:r w:rsidRPr="003A1401">
              <w:rPr>
                <w:noProof/>
                <w:lang w:eastAsia="zh-CN"/>
              </w:rPr>
              <w:t>DC_1A_n77A</w:t>
            </w:r>
          </w:p>
          <w:p w14:paraId="08AAAD5E" w14:textId="77777777" w:rsidR="003A1401" w:rsidRPr="00EF5447" w:rsidRDefault="003A1401" w:rsidP="006B2988">
            <w:pPr>
              <w:pStyle w:val="TAC"/>
              <w:rPr>
                <w:noProof/>
                <w:lang w:eastAsia="zh-CN"/>
              </w:rPr>
            </w:pPr>
            <w:r w:rsidRPr="003A1401">
              <w:rPr>
                <w:noProof/>
                <w:lang w:eastAsia="zh-CN"/>
              </w:rPr>
              <w:t>DC_21A_n77A</w:t>
            </w:r>
          </w:p>
        </w:tc>
      </w:tr>
      <w:tr w:rsidR="003A1401" w:rsidRPr="00EF5447" w14:paraId="6751503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937B44" w14:textId="77777777" w:rsidR="003A1401" w:rsidRPr="00EF5447" w:rsidRDefault="003A1401" w:rsidP="006B2988">
            <w:pPr>
              <w:pStyle w:val="TAC"/>
              <w:rPr>
                <w:noProof/>
                <w:lang w:eastAsia="zh-CN"/>
              </w:rPr>
            </w:pPr>
            <w:r w:rsidRPr="00EF5447">
              <w:rPr>
                <w:noProof/>
                <w:lang w:eastAsia="zh-CN"/>
              </w:rPr>
              <w:t>DC_1A-21A_n78A</w:t>
            </w:r>
            <w:r w:rsidRPr="00EF5447">
              <w:rPr>
                <w:noProof/>
                <w:vertAlign w:val="superscript"/>
                <w:lang w:eastAsia="zh-CN"/>
              </w:rPr>
              <w:t>5</w:t>
            </w:r>
          </w:p>
          <w:p w14:paraId="358E6711" w14:textId="19AA80F8" w:rsidR="003A1401" w:rsidRPr="00EF5447" w:rsidRDefault="003A1401" w:rsidP="006B2988">
            <w:pPr>
              <w:pStyle w:val="TAC"/>
              <w:rPr>
                <w:noProof/>
                <w:lang w:eastAsia="zh-CN"/>
              </w:rPr>
            </w:pPr>
            <w:r w:rsidRPr="00EF5447">
              <w:rPr>
                <w:noProof/>
                <w:lang w:eastAsia="zh-CN"/>
              </w:rPr>
              <w:t>DC_1A-21A_n78C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14CC12" w14:textId="77777777" w:rsidR="003A1401" w:rsidRPr="00EF5447" w:rsidRDefault="003A1401" w:rsidP="006B2988">
            <w:pPr>
              <w:pStyle w:val="TAC"/>
              <w:rPr>
                <w:noProof/>
                <w:lang w:eastAsia="zh-CN"/>
              </w:rPr>
            </w:pPr>
            <w:r w:rsidRPr="00EF5447">
              <w:rPr>
                <w:noProof/>
                <w:lang w:eastAsia="zh-CN"/>
              </w:rPr>
              <w:t>DC_1A_n78A</w:t>
            </w:r>
          </w:p>
          <w:p w14:paraId="3FE5A0A9" w14:textId="77777777" w:rsidR="003A1401" w:rsidRPr="00EF5447" w:rsidRDefault="003A1401" w:rsidP="006B2988">
            <w:pPr>
              <w:pStyle w:val="TAC"/>
              <w:rPr>
                <w:noProof/>
                <w:lang w:eastAsia="zh-CN"/>
              </w:rPr>
            </w:pPr>
            <w:r w:rsidRPr="00EF5447">
              <w:rPr>
                <w:noProof/>
                <w:lang w:eastAsia="zh-CN"/>
              </w:rPr>
              <w:t>DC_21A_n78A</w:t>
            </w:r>
          </w:p>
        </w:tc>
      </w:tr>
      <w:tr w:rsidR="003A1401" w:rsidRPr="00EF5447" w14:paraId="1E6927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FC34C" w14:textId="77777777" w:rsidR="003A1401" w:rsidRPr="00EF5447" w:rsidRDefault="003A1401" w:rsidP="006B2988">
            <w:pPr>
              <w:pStyle w:val="TAC"/>
              <w:rPr>
                <w:noProof/>
                <w:lang w:eastAsia="zh-CN"/>
              </w:rPr>
            </w:pPr>
            <w:r>
              <w:rPr>
                <w:noProof/>
                <w:lang w:val="fr-FR" w:eastAsia="zh-CN"/>
              </w:rPr>
              <w:t>DC_1A-21A_n78(2A)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0174089D" w14:textId="77777777" w:rsidR="003A1401" w:rsidRPr="003A1401" w:rsidRDefault="003A1401" w:rsidP="006B2988">
            <w:pPr>
              <w:pStyle w:val="TAC"/>
              <w:rPr>
                <w:noProof/>
                <w:lang w:eastAsia="zh-CN"/>
              </w:rPr>
            </w:pPr>
            <w:r w:rsidRPr="003A1401">
              <w:rPr>
                <w:noProof/>
                <w:lang w:eastAsia="zh-CN"/>
              </w:rPr>
              <w:t>DC_1A_n78A</w:t>
            </w:r>
          </w:p>
          <w:p w14:paraId="5B7B25E2" w14:textId="77777777" w:rsidR="003A1401" w:rsidRPr="00EF5447" w:rsidRDefault="003A1401" w:rsidP="006B2988">
            <w:pPr>
              <w:pStyle w:val="TAC"/>
              <w:rPr>
                <w:noProof/>
                <w:lang w:eastAsia="zh-CN"/>
              </w:rPr>
            </w:pPr>
            <w:r w:rsidRPr="003A1401">
              <w:rPr>
                <w:noProof/>
                <w:lang w:eastAsia="zh-CN"/>
              </w:rPr>
              <w:t>DC_21A_n78A</w:t>
            </w:r>
          </w:p>
        </w:tc>
      </w:tr>
      <w:tr w:rsidR="003A1401" w:rsidRPr="00EF5447" w14:paraId="11BC35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B0546" w14:textId="77777777" w:rsidR="003A1401" w:rsidRPr="00EF5447" w:rsidRDefault="003A1401" w:rsidP="006B2988">
            <w:pPr>
              <w:pStyle w:val="TAC"/>
              <w:rPr>
                <w:noProof/>
                <w:lang w:eastAsia="zh-CN"/>
              </w:rPr>
            </w:pPr>
            <w:r w:rsidRPr="00EF5447">
              <w:rPr>
                <w:noProof/>
                <w:lang w:eastAsia="zh-CN"/>
              </w:rPr>
              <w:t>DC_1A-21A_n79A</w:t>
            </w:r>
            <w:r w:rsidRPr="00EF5447">
              <w:rPr>
                <w:noProof/>
                <w:vertAlign w:val="superscript"/>
                <w:lang w:eastAsia="zh-CN"/>
              </w:rPr>
              <w:t>5</w:t>
            </w:r>
          </w:p>
          <w:p w14:paraId="7EA6257E" w14:textId="77777777" w:rsidR="003A1401" w:rsidRPr="00EF5447" w:rsidRDefault="003A1401" w:rsidP="006B2988">
            <w:pPr>
              <w:pStyle w:val="TAC"/>
              <w:rPr>
                <w:noProof/>
                <w:lang w:eastAsia="zh-CN"/>
              </w:rPr>
            </w:pPr>
            <w:r w:rsidRPr="00EF5447">
              <w:rPr>
                <w:noProof/>
                <w:lang w:eastAsia="zh-CN"/>
              </w:rPr>
              <w:t>DC_1A-21A_n79C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F95586" w14:textId="77777777" w:rsidR="003A1401" w:rsidRPr="00EF5447" w:rsidRDefault="003A1401" w:rsidP="006B2988">
            <w:pPr>
              <w:pStyle w:val="TAC"/>
              <w:rPr>
                <w:noProof/>
                <w:lang w:eastAsia="zh-CN"/>
              </w:rPr>
            </w:pPr>
            <w:r w:rsidRPr="00EF5447">
              <w:rPr>
                <w:noProof/>
                <w:lang w:eastAsia="zh-CN"/>
              </w:rPr>
              <w:t>DC_1A_n79A</w:t>
            </w:r>
          </w:p>
          <w:p w14:paraId="6652CE2B" w14:textId="77777777" w:rsidR="003A1401" w:rsidRPr="00EF5447" w:rsidRDefault="003A1401" w:rsidP="006B2988">
            <w:pPr>
              <w:pStyle w:val="TAC"/>
              <w:rPr>
                <w:noProof/>
                <w:lang w:eastAsia="zh-CN"/>
              </w:rPr>
            </w:pPr>
            <w:r w:rsidRPr="00EF5447">
              <w:rPr>
                <w:noProof/>
                <w:lang w:eastAsia="zh-CN"/>
              </w:rPr>
              <w:t>DC_21A_n79A</w:t>
            </w:r>
          </w:p>
        </w:tc>
      </w:tr>
      <w:tr w:rsidR="003A1401" w:rsidRPr="00EF5447" w14:paraId="22A6CA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63B44" w14:textId="77777777" w:rsidR="003A1401" w:rsidRPr="00EF5447" w:rsidRDefault="003A1401" w:rsidP="006B2988">
            <w:pPr>
              <w:pStyle w:val="TAC"/>
              <w:rPr>
                <w:noProof/>
                <w:lang w:eastAsia="zh-CN"/>
              </w:rPr>
            </w:pPr>
            <w:r w:rsidRPr="00EF5447">
              <w:rPr>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32C8D8D" w14:textId="77777777" w:rsidR="003A1401" w:rsidRPr="00EF5447" w:rsidRDefault="003A1401" w:rsidP="006B2988">
            <w:pPr>
              <w:pStyle w:val="TAC"/>
              <w:rPr>
                <w:lang w:eastAsia="ja-JP"/>
              </w:rPr>
            </w:pPr>
            <w:r w:rsidRPr="00EF5447">
              <w:rPr>
                <w:lang w:eastAsia="ja-JP"/>
              </w:rPr>
              <w:t>DC_1A_n3A</w:t>
            </w:r>
          </w:p>
          <w:p w14:paraId="2F3F18CA" w14:textId="77777777" w:rsidR="003A1401" w:rsidRPr="00EF5447" w:rsidRDefault="003A1401" w:rsidP="006B2988">
            <w:pPr>
              <w:pStyle w:val="TAC"/>
              <w:rPr>
                <w:noProof/>
                <w:lang w:eastAsia="zh-CN"/>
              </w:rPr>
            </w:pPr>
            <w:r w:rsidRPr="00EF5447">
              <w:rPr>
                <w:lang w:eastAsia="ja-JP"/>
              </w:rPr>
              <w:t>DC_28A_n3A</w:t>
            </w:r>
          </w:p>
        </w:tc>
      </w:tr>
      <w:tr w:rsidR="003A1401" w:rsidRPr="00EF5447" w14:paraId="0693C5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5AD3B" w14:textId="77777777" w:rsidR="003A1401" w:rsidRPr="00EF5447" w:rsidRDefault="003A1401" w:rsidP="006B2988">
            <w:pPr>
              <w:pStyle w:val="TAC"/>
              <w:rPr>
                <w:noProof/>
                <w:lang w:eastAsia="zh-CN"/>
              </w:rPr>
            </w:pPr>
            <w:r w:rsidRPr="00EF5447">
              <w:rPr>
                <w:lang w:eastAsia="ja-JP"/>
              </w:rPr>
              <w:t>DC_1A-28A_n5A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BC3B61C" w14:textId="77777777" w:rsidR="003A1401" w:rsidRPr="00EF5447" w:rsidRDefault="003A1401" w:rsidP="006B2988">
            <w:pPr>
              <w:pStyle w:val="TAC"/>
              <w:rPr>
                <w:lang w:eastAsia="fi-FI"/>
              </w:rPr>
            </w:pPr>
            <w:r w:rsidRPr="00EF5447">
              <w:rPr>
                <w:lang w:eastAsia="fi-FI"/>
              </w:rPr>
              <w:t>DC_1A_n5A</w:t>
            </w:r>
          </w:p>
          <w:p w14:paraId="3E2E0572" w14:textId="77777777" w:rsidR="003A1401" w:rsidRPr="00EF5447" w:rsidRDefault="003A1401" w:rsidP="006B2988">
            <w:pPr>
              <w:pStyle w:val="TAC"/>
              <w:rPr>
                <w:noProof/>
                <w:lang w:eastAsia="zh-CN"/>
              </w:rPr>
            </w:pPr>
            <w:r w:rsidRPr="00EF5447">
              <w:rPr>
                <w:lang w:eastAsia="fi-FI"/>
              </w:rPr>
              <w:t>DC_28A_n5A</w:t>
            </w:r>
          </w:p>
        </w:tc>
      </w:tr>
      <w:tr w:rsidR="003A1401" w:rsidRPr="00EF5447" w14:paraId="037AAAF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1AE595" w14:textId="77777777" w:rsidR="003A1401" w:rsidRPr="00EF5447" w:rsidRDefault="003A1401" w:rsidP="006B2988">
            <w:pPr>
              <w:pStyle w:val="TAC"/>
              <w:rPr>
                <w:lang w:eastAsia="ja-JP"/>
              </w:rPr>
            </w:pPr>
            <w:r w:rsidRPr="00EF5447">
              <w:rPr>
                <w:lang w:eastAsia="ja-JP"/>
              </w:rPr>
              <w:t>DC_1A-28A_n7A</w:t>
            </w:r>
          </w:p>
          <w:p w14:paraId="18E682B6" w14:textId="77777777" w:rsidR="003A1401" w:rsidRPr="00EF5447" w:rsidRDefault="003A1401" w:rsidP="006B2988">
            <w:pPr>
              <w:pStyle w:val="TAC"/>
              <w:rPr>
                <w:lang w:eastAsia="ja-JP"/>
              </w:rPr>
            </w:pPr>
            <w:r w:rsidRPr="00EF5447">
              <w:rPr>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5E314413" w14:textId="77777777" w:rsidR="003A1401" w:rsidRPr="00EF5447" w:rsidRDefault="003A1401" w:rsidP="006B2988">
            <w:pPr>
              <w:pStyle w:val="TAC"/>
              <w:rPr>
                <w:lang w:eastAsia="fi-FI"/>
              </w:rPr>
            </w:pPr>
            <w:r w:rsidRPr="00EF5447">
              <w:rPr>
                <w:lang w:eastAsia="fi-FI"/>
              </w:rPr>
              <w:t>DC_1A_n7A</w:t>
            </w:r>
          </w:p>
          <w:p w14:paraId="230D8371" w14:textId="77777777" w:rsidR="003A1401" w:rsidRPr="00EF5447" w:rsidRDefault="003A1401" w:rsidP="006B2988">
            <w:pPr>
              <w:pStyle w:val="TAC"/>
              <w:rPr>
                <w:lang w:eastAsia="fi-FI"/>
              </w:rPr>
            </w:pPr>
            <w:r w:rsidRPr="00EF5447">
              <w:rPr>
                <w:lang w:eastAsia="fi-FI"/>
              </w:rPr>
              <w:t>DC_28A_n7A</w:t>
            </w:r>
          </w:p>
          <w:p w14:paraId="5878472A" w14:textId="77777777" w:rsidR="003A1401" w:rsidRPr="00EF5447" w:rsidRDefault="003A1401" w:rsidP="006B2988">
            <w:pPr>
              <w:pStyle w:val="TAC"/>
              <w:rPr>
                <w:lang w:eastAsia="fi-FI"/>
              </w:rPr>
            </w:pPr>
            <w:r w:rsidRPr="00EF5447">
              <w:rPr>
                <w:lang w:eastAsia="fi-FI"/>
              </w:rPr>
              <w:t>DC_1A_n7B</w:t>
            </w:r>
          </w:p>
          <w:p w14:paraId="194EEA2E" w14:textId="77777777" w:rsidR="003A1401" w:rsidRPr="00EF5447" w:rsidRDefault="003A1401" w:rsidP="006B2988">
            <w:pPr>
              <w:pStyle w:val="TAC"/>
              <w:rPr>
                <w:lang w:eastAsia="fi-FI"/>
              </w:rPr>
            </w:pPr>
            <w:r w:rsidRPr="00EF5447">
              <w:rPr>
                <w:lang w:eastAsia="fi-FI"/>
              </w:rPr>
              <w:t>DC_28A_n7B</w:t>
            </w:r>
          </w:p>
        </w:tc>
      </w:tr>
      <w:tr w:rsidR="003A1401" w:rsidRPr="00EF5447" w14:paraId="6E50B1E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DD825" w14:textId="77777777" w:rsidR="003A1401" w:rsidRPr="00EF5447" w:rsidRDefault="003A1401" w:rsidP="006B2988">
            <w:pPr>
              <w:pStyle w:val="TAC"/>
              <w:rPr>
                <w:lang w:eastAsia="ja-JP"/>
              </w:rPr>
            </w:pPr>
            <w:r w:rsidRPr="00EF5447">
              <w:rPr>
                <w:lang w:eastAsia="ja-JP"/>
              </w:rPr>
              <w:t>DC_1A-1A-28A_n7A</w:t>
            </w:r>
          </w:p>
          <w:p w14:paraId="0C59B413" w14:textId="77777777" w:rsidR="003A1401" w:rsidRPr="00EF5447" w:rsidRDefault="003A1401" w:rsidP="006B2988">
            <w:pPr>
              <w:pStyle w:val="TAC"/>
              <w:rPr>
                <w:lang w:eastAsia="ja-JP"/>
              </w:rPr>
            </w:pPr>
            <w:r w:rsidRPr="00EF5447">
              <w:rPr>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685DEBF5" w14:textId="77777777" w:rsidR="003A1401" w:rsidRPr="00EF5447" w:rsidRDefault="003A1401" w:rsidP="006B2988">
            <w:pPr>
              <w:pStyle w:val="TAC"/>
              <w:rPr>
                <w:lang w:eastAsia="fi-FI"/>
              </w:rPr>
            </w:pPr>
            <w:r w:rsidRPr="00EF5447">
              <w:rPr>
                <w:lang w:eastAsia="fi-FI"/>
              </w:rPr>
              <w:t>DC_1A_n7A</w:t>
            </w:r>
          </w:p>
          <w:p w14:paraId="7631F28A" w14:textId="77777777" w:rsidR="003A1401" w:rsidRPr="00EF5447" w:rsidRDefault="003A1401" w:rsidP="006B2988">
            <w:pPr>
              <w:pStyle w:val="TAC"/>
              <w:rPr>
                <w:lang w:eastAsia="fi-FI"/>
              </w:rPr>
            </w:pPr>
            <w:r w:rsidRPr="00EF5447">
              <w:rPr>
                <w:lang w:eastAsia="fi-FI"/>
              </w:rPr>
              <w:t>DC_28A_n7A</w:t>
            </w:r>
          </w:p>
          <w:p w14:paraId="75327E7B" w14:textId="77777777" w:rsidR="003A1401" w:rsidRPr="00EF5447" w:rsidRDefault="003A1401" w:rsidP="006B2988">
            <w:pPr>
              <w:pStyle w:val="TAC"/>
              <w:rPr>
                <w:lang w:eastAsia="fi-FI"/>
              </w:rPr>
            </w:pPr>
            <w:r w:rsidRPr="00EF5447">
              <w:rPr>
                <w:lang w:eastAsia="fi-FI"/>
              </w:rPr>
              <w:t>DC_1A_n7B</w:t>
            </w:r>
          </w:p>
          <w:p w14:paraId="2D2B39AF" w14:textId="77777777" w:rsidR="003A1401" w:rsidRPr="00EF5447" w:rsidRDefault="003A1401" w:rsidP="006B2988">
            <w:pPr>
              <w:pStyle w:val="TAC"/>
              <w:rPr>
                <w:lang w:eastAsia="fi-FI"/>
              </w:rPr>
            </w:pPr>
            <w:r w:rsidRPr="00EF5447">
              <w:rPr>
                <w:lang w:eastAsia="fi-FI"/>
              </w:rPr>
              <w:t>DC_28A_n7B</w:t>
            </w:r>
          </w:p>
        </w:tc>
      </w:tr>
      <w:tr w:rsidR="003A1401" w:rsidRPr="00EF5447" w14:paraId="7B3B04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C702FB" w14:textId="77777777" w:rsidR="003A1401" w:rsidRPr="00EF5447" w:rsidRDefault="003A1401" w:rsidP="006B2988">
            <w:pPr>
              <w:pStyle w:val="TAC"/>
              <w:rPr>
                <w:lang w:eastAsia="ja-JP"/>
              </w:rPr>
            </w:pPr>
            <w:r w:rsidRPr="00EF5447">
              <w:rPr>
                <w:rFonts w:cs="Arial"/>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75CA130C" w14:textId="77777777" w:rsidR="003A1401" w:rsidRPr="00EF5447" w:rsidRDefault="003A1401" w:rsidP="006B2988">
            <w:pPr>
              <w:pStyle w:val="TAC"/>
              <w:rPr>
                <w:rFonts w:cs="Arial"/>
                <w:lang w:eastAsia="ja-JP"/>
              </w:rPr>
            </w:pPr>
            <w:r w:rsidRPr="00EF5447">
              <w:rPr>
                <w:rFonts w:cs="Arial"/>
                <w:lang w:eastAsia="ja-JP"/>
              </w:rPr>
              <w:t>DC_1A_n28A</w:t>
            </w:r>
          </w:p>
          <w:p w14:paraId="6449B894" w14:textId="77777777" w:rsidR="003A1401" w:rsidRPr="00EF5447" w:rsidRDefault="003A1401" w:rsidP="006B2988">
            <w:pPr>
              <w:pStyle w:val="TAC"/>
              <w:rPr>
                <w:lang w:eastAsia="ja-JP"/>
              </w:rPr>
            </w:pPr>
            <w:r w:rsidRPr="00EF5447">
              <w:rPr>
                <w:rFonts w:cs="Arial"/>
                <w:lang w:eastAsia="ja-JP"/>
              </w:rPr>
              <w:t>DC_1A_n40A</w:t>
            </w:r>
          </w:p>
        </w:tc>
      </w:tr>
      <w:tr w:rsidR="003A1401" w:rsidRPr="00EF5447" w14:paraId="4DE6F6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74F5B" w14:textId="77777777" w:rsidR="003A1401" w:rsidRPr="00EF5447" w:rsidRDefault="003A1401" w:rsidP="006B2988">
            <w:pPr>
              <w:pStyle w:val="TAC"/>
              <w:rPr>
                <w:lang w:eastAsia="ja-JP"/>
              </w:rPr>
            </w:pPr>
            <w:r w:rsidRPr="00EF5447">
              <w:rPr>
                <w:lang w:eastAsia="ja-JP"/>
              </w:rPr>
              <w:t>DC_1A-28A_n40A</w:t>
            </w:r>
          </w:p>
        </w:tc>
        <w:tc>
          <w:tcPr>
            <w:tcW w:w="5964" w:type="dxa"/>
            <w:tcBorders>
              <w:top w:val="single" w:sz="4" w:space="0" w:color="auto"/>
              <w:left w:val="single" w:sz="4" w:space="0" w:color="auto"/>
              <w:bottom w:val="single" w:sz="4" w:space="0" w:color="auto"/>
              <w:right w:val="single" w:sz="4" w:space="0" w:color="auto"/>
            </w:tcBorders>
            <w:hideMark/>
          </w:tcPr>
          <w:p w14:paraId="591C0EEE" w14:textId="77777777" w:rsidR="003A1401" w:rsidRPr="00EF5447" w:rsidRDefault="003A1401" w:rsidP="006B2988">
            <w:pPr>
              <w:pStyle w:val="TAC"/>
              <w:rPr>
                <w:lang w:eastAsia="ja-JP"/>
              </w:rPr>
            </w:pPr>
            <w:r w:rsidRPr="00EF5447">
              <w:rPr>
                <w:lang w:eastAsia="ja-JP"/>
              </w:rPr>
              <w:t>DC_1A_n40A</w:t>
            </w:r>
          </w:p>
          <w:p w14:paraId="24759522" w14:textId="77777777" w:rsidR="003A1401" w:rsidRPr="00EF5447" w:rsidRDefault="003A1401" w:rsidP="006B2988">
            <w:pPr>
              <w:pStyle w:val="TAC"/>
              <w:rPr>
                <w:lang w:eastAsia="fi-FI"/>
              </w:rPr>
            </w:pPr>
            <w:r w:rsidRPr="00EF5447">
              <w:rPr>
                <w:lang w:eastAsia="ja-JP"/>
              </w:rPr>
              <w:t>DC_28A_n40A</w:t>
            </w:r>
          </w:p>
        </w:tc>
      </w:tr>
      <w:tr w:rsidR="003A1401" w:rsidRPr="00EF5447" w14:paraId="655251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8E01E0" w14:textId="77777777" w:rsidR="003A1401" w:rsidRPr="00EF5447" w:rsidRDefault="003A1401" w:rsidP="006B2988">
            <w:pPr>
              <w:pStyle w:val="TAC"/>
              <w:rPr>
                <w:lang w:eastAsia="ja-JP"/>
              </w:rPr>
            </w:pPr>
            <w:r w:rsidRPr="00EF5447">
              <w:rPr>
                <w:lang w:eastAsia="ja-JP"/>
              </w:rPr>
              <w:t>DC_1A_n28A-n41A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2EAC91D" w14:textId="77777777" w:rsidR="003A1401" w:rsidRPr="00EF5447" w:rsidRDefault="003A1401" w:rsidP="006B2988">
            <w:pPr>
              <w:pStyle w:val="TAC"/>
              <w:rPr>
                <w:lang w:eastAsia="ja-JP"/>
              </w:rPr>
            </w:pPr>
            <w:r w:rsidRPr="00EF5447">
              <w:rPr>
                <w:lang w:eastAsia="ja-JP"/>
              </w:rPr>
              <w:t>DC_1A_n28A</w:t>
            </w:r>
          </w:p>
          <w:p w14:paraId="1432361A" w14:textId="77777777" w:rsidR="003A1401" w:rsidRPr="00EF5447" w:rsidRDefault="003A1401" w:rsidP="006B2988">
            <w:pPr>
              <w:pStyle w:val="TAC"/>
              <w:rPr>
                <w:lang w:eastAsia="ja-JP"/>
              </w:rPr>
            </w:pPr>
            <w:r w:rsidRPr="00EF5447">
              <w:rPr>
                <w:lang w:eastAsia="ja-JP"/>
              </w:rPr>
              <w:t>DC_1A_n41A</w:t>
            </w:r>
          </w:p>
        </w:tc>
      </w:tr>
      <w:tr w:rsidR="003A1401" w:rsidRPr="00EF5447" w14:paraId="0A37AE1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16DF1C" w14:textId="77777777" w:rsidR="003A1401" w:rsidRPr="00EF5447" w:rsidRDefault="003A1401" w:rsidP="006B2988">
            <w:pPr>
              <w:pStyle w:val="TAC"/>
              <w:rPr>
                <w:noProof/>
                <w:lang w:eastAsia="zh-CN"/>
              </w:rPr>
            </w:pPr>
            <w:r w:rsidRPr="00EF5447">
              <w:rPr>
                <w:noProof/>
                <w:lang w:eastAsia="zh-CN"/>
              </w:rPr>
              <w:t>DC_1A-28A_n77A</w:t>
            </w:r>
            <w:r w:rsidRPr="00EF5447">
              <w:rPr>
                <w:noProof/>
                <w:vertAlign w:val="superscript"/>
                <w:lang w:eastAsia="zh-CN"/>
              </w:rPr>
              <w:t>5</w:t>
            </w:r>
          </w:p>
          <w:p w14:paraId="6279FD07" w14:textId="77777777" w:rsidR="003A1401" w:rsidRPr="00EF5447" w:rsidRDefault="003A1401" w:rsidP="006B2988">
            <w:pPr>
              <w:pStyle w:val="TAC"/>
              <w:rPr>
                <w:noProof/>
                <w:lang w:eastAsia="zh-CN"/>
              </w:rPr>
            </w:pPr>
            <w:r w:rsidRPr="00EF5447">
              <w:rPr>
                <w:noProof/>
                <w:lang w:eastAsia="zh-CN"/>
              </w:rPr>
              <w:t>DC_1A-28A_n77C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ECD6CC" w14:textId="77777777" w:rsidR="003A1401" w:rsidRPr="00EF5447" w:rsidRDefault="003A1401" w:rsidP="006B2988">
            <w:pPr>
              <w:pStyle w:val="TAC"/>
              <w:rPr>
                <w:noProof/>
                <w:lang w:eastAsia="zh-CN"/>
              </w:rPr>
            </w:pPr>
            <w:r w:rsidRPr="00EF5447">
              <w:rPr>
                <w:noProof/>
                <w:lang w:eastAsia="zh-CN"/>
              </w:rPr>
              <w:t>DC_1A_n77A</w:t>
            </w:r>
          </w:p>
          <w:p w14:paraId="24F94779" w14:textId="77777777" w:rsidR="003A1401" w:rsidRPr="00EF5447" w:rsidRDefault="003A1401" w:rsidP="006B2988">
            <w:pPr>
              <w:pStyle w:val="TAC"/>
              <w:rPr>
                <w:noProof/>
                <w:lang w:eastAsia="zh-CN"/>
              </w:rPr>
            </w:pPr>
            <w:r w:rsidRPr="00EF5447">
              <w:rPr>
                <w:noProof/>
                <w:lang w:eastAsia="zh-CN"/>
              </w:rPr>
              <w:t>DC_28A_n77A</w:t>
            </w:r>
          </w:p>
        </w:tc>
      </w:tr>
      <w:tr w:rsidR="003A1401" w:rsidRPr="00EF5447" w14:paraId="2C077F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DBC76" w14:textId="77777777" w:rsidR="003A1401" w:rsidRPr="00EF5447" w:rsidRDefault="003A1401" w:rsidP="006B2988">
            <w:pPr>
              <w:pStyle w:val="TAC"/>
              <w:rPr>
                <w:noProof/>
                <w:lang w:eastAsia="zh-CN"/>
              </w:rPr>
            </w:pPr>
            <w:r w:rsidRPr="00EF5447">
              <w:rPr>
                <w:noProof/>
                <w:lang w:eastAsia="zh-CN"/>
              </w:rPr>
              <w:t>DC_1A-28A_n78A</w:t>
            </w:r>
            <w:r w:rsidRPr="00EF5447">
              <w:rPr>
                <w:noProof/>
                <w:vertAlign w:val="superscript"/>
                <w:lang w:eastAsia="zh-CN"/>
              </w:rPr>
              <w:t>5</w:t>
            </w:r>
          </w:p>
          <w:p w14:paraId="46581AAC" w14:textId="6CA881F9" w:rsidR="003A1401" w:rsidRPr="00EF5447" w:rsidRDefault="003A1401" w:rsidP="006B2988">
            <w:pPr>
              <w:pStyle w:val="TAC"/>
              <w:rPr>
                <w:noProof/>
                <w:lang w:eastAsia="zh-CN"/>
              </w:rPr>
            </w:pPr>
            <w:r w:rsidRPr="00EF5447">
              <w:rPr>
                <w:noProof/>
                <w:lang w:eastAsia="zh-CN"/>
              </w:rPr>
              <w:t>DC_1A-28A_n78C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040F7A" w14:textId="77777777" w:rsidR="003A1401" w:rsidRPr="00EF5447" w:rsidRDefault="003A1401" w:rsidP="006B2988">
            <w:pPr>
              <w:pStyle w:val="TAC"/>
              <w:rPr>
                <w:noProof/>
                <w:lang w:eastAsia="zh-CN"/>
              </w:rPr>
            </w:pPr>
            <w:r w:rsidRPr="00EF5447">
              <w:rPr>
                <w:noProof/>
                <w:lang w:eastAsia="zh-CN"/>
              </w:rPr>
              <w:t>DC_1A_n78A</w:t>
            </w:r>
          </w:p>
          <w:p w14:paraId="5FD290BD"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5426BC7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A78784" w14:textId="77777777" w:rsidR="003A1401" w:rsidRPr="00EF5447" w:rsidRDefault="003A1401" w:rsidP="006B2988">
            <w:pPr>
              <w:pStyle w:val="TAC"/>
              <w:rPr>
                <w:noProof/>
                <w:lang w:eastAsia="zh-CN"/>
              </w:rPr>
            </w:pPr>
            <w:r>
              <w:rPr>
                <w:noProof/>
                <w:lang w:val="fr-FR"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406B170" w14:textId="77777777" w:rsidR="003A1401" w:rsidRPr="003A1401" w:rsidRDefault="003A1401" w:rsidP="006B2988">
            <w:pPr>
              <w:pStyle w:val="TAC"/>
              <w:rPr>
                <w:noProof/>
                <w:lang w:eastAsia="zh-CN"/>
              </w:rPr>
            </w:pPr>
            <w:r w:rsidRPr="003A1401">
              <w:rPr>
                <w:noProof/>
                <w:lang w:eastAsia="zh-CN"/>
              </w:rPr>
              <w:t>DC_1A_n78A</w:t>
            </w:r>
          </w:p>
          <w:p w14:paraId="1FD1F167" w14:textId="77777777" w:rsidR="003A1401" w:rsidRPr="00EF5447" w:rsidRDefault="003A1401" w:rsidP="006B2988">
            <w:pPr>
              <w:pStyle w:val="TAC"/>
              <w:rPr>
                <w:noProof/>
                <w:lang w:eastAsia="zh-CN"/>
              </w:rPr>
            </w:pPr>
            <w:r w:rsidRPr="003A1401">
              <w:rPr>
                <w:noProof/>
                <w:lang w:eastAsia="zh-CN"/>
              </w:rPr>
              <w:t>DC_28A_n78A</w:t>
            </w:r>
          </w:p>
        </w:tc>
      </w:tr>
      <w:tr w:rsidR="003A1401" w:rsidRPr="00EF5447" w14:paraId="52614A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21364F" w14:textId="2F4FDB53" w:rsidR="003A1401" w:rsidRPr="00EF5447" w:rsidRDefault="003A1401" w:rsidP="006B2988">
            <w:pPr>
              <w:pStyle w:val="TAC"/>
              <w:rPr>
                <w:noProof/>
                <w:lang w:eastAsia="zh-CN"/>
              </w:rPr>
            </w:pPr>
            <w:r w:rsidRPr="00EF5447">
              <w:rPr>
                <w:rFonts w:eastAsia="Malgun Gothic"/>
                <w:noProof/>
                <w:lang w:eastAsia="ko-KR"/>
              </w:rPr>
              <w:t>DC_1A_n28A-n77A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42D353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DC_1A_n28A</w:t>
            </w:r>
          </w:p>
          <w:p w14:paraId="255F4185" w14:textId="77777777" w:rsidR="003A1401" w:rsidRPr="00EF5447" w:rsidRDefault="003A1401" w:rsidP="006B2988">
            <w:pPr>
              <w:pStyle w:val="TAC"/>
              <w:rPr>
                <w:noProof/>
                <w:lang w:eastAsia="zh-CN"/>
              </w:rPr>
            </w:pPr>
            <w:r w:rsidRPr="00EF5447">
              <w:rPr>
                <w:rFonts w:eastAsia="Malgun Gothic"/>
                <w:noProof/>
                <w:lang w:eastAsia="ko-KR"/>
              </w:rPr>
              <w:t>DC_1A_n77A</w:t>
            </w:r>
          </w:p>
        </w:tc>
      </w:tr>
      <w:tr w:rsidR="003A1401" w:rsidRPr="00EF5447" w14:paraId="385EFF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967AFC2" w14:textId="77777777" w:rsidR="003A1401" w:rsidRPr="00EF5447" w:rsidRDefault="003A1401" w:rsidP="006B2988">
            <w:pPr>
              <w:pStyle w:val="TAC"/>
              <w:rPr>
                <w:rFonts w:eastAsia="Malgun Gothic"/>
                <w:noProof/>
                <w:lang w:eastAsia="ko-KR"/>
              </w:rPr>
            </w:pPr>
            <w:r>
              <w:rPr>
                <w:rFonts w:eastAsia="Malgun Gothic"/>
                <w:noProof/>
                <w:lang w:val="fr-FR" w:eastAsia="ko-KR"/>
              </w:rPr>
              <w:t>DC_1A_n28A-n77(2A)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9CE98A5" w14:textId="77777777" w:rsidR="003A1401" w:rsidRPr="003A1401" w:rsidRDefault="003A1401" w:rsidP="006B2988">
            <w:pPr>
              <w:pStyle w:val="TAC"/>
              <w:rPr>
                <w:rFonts w:eastAsia="Malgun Gothic"/>
                <w:noProof/>
                <w:lang w:eastAsia="ko-KR"/>
              </w:rPr>
            </w:pPr>
            <w:r w:rsidRPr="003A1401">
              <w:rPr>
                <w:rFonts w:eastAsia="Malgun Gothic"/>
                <w:noProof/>
                <w:lang w:eastAsia="ko-KR"/>
              </w:rPr>
              <w:t>DC_1A_n28A</w:t>
            </w:r>
          </w:p>
          <w:p w14:paraId="25C2AC76" w14:textId="77777777" w:rsidR="003A1401" w:rsidRPr="00EF5447" w:rsidRDefault="003A1401" w:rsidP="006B2988">
            <w:pPr>
              <w:pStyle w:val="TAC"/>
              <w:rPr>
                <w:rFonts w:eastAsia="Malgun Gothic"/>
                <w:noProof/>
                <w:lang w:eastAsia="ko-KR"/>
              </w:rPr>
            </w:pPr>
            <w:r w:rsidRPr="003A1401">
              <w:rPr>
                <w:rFonts w:eastAsia="Malgun Gothic"/>
                <w:noProof/>
                <w:lang w:eastAsia="ko-KR"/>
              </w:rPr>
              <w:t>DC_1A_n77A</w:t>
            </w:r>
          </w:p>
        </w:tc>
      </w:tr>
      <w:tr w:rsidR="003A1401" w:rsidRPr="00EF5447" w14:paraId="73503E4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84E9C" w14:textId="77777777" w:rsidR="003A1401" w:rsidRPr="00EF5447" w:rsidRDefault="003A1401" w:rsidP="006B2988">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6C81C0"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DC_1A_n28A</w:t>
            </w:r>
          </w:p>
          <w:p w14:paraId="1EBA7CBE" w14:textId="77777777" w:rsidR="003A1401" w:rsidRPr="00EF5447" w:rsidRDefault="003A1401" w:rsidP="006B2988">
            <w:pPr>
              <w:pStyle w:val="TAC"/>
              <w:rPr>
                <w:noProof/>
                <w:lang w:eastAsia="zh-CN"/>
              </w:rPr>
            </w:pPr>
            <w:r w:rsidRPr="00EF5447">
              <w:rPr>
                <w:rFonts w:eastAsia="Malgun Gothic"/>
                <w:noProof/>
                <w:lang w:eastAsia="ko-KR"/>
              </w:rPr>
              <w:t>DC_1A_n78A</w:t>
            </w:r>
          </w:p>
        </w:tc>
      </w:tr>
      <w:tr w:rsidR="003A1401" w:rsidRPr="00EF5447" w14:paraId="393273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71AE36" w14:textId="77777777" w:rsidR="003A1401" w:rsidRPr="00EF5447" w:rsidRDefault="003A1401" w:rsidP="006B2988">
            <w:pPr>
              <w:pStyle w:val="TAC"/>
              <w:rPr>
                <w:noProof/>
                <w:lang w:eastAsia="zh-CN"/>
              </w:rPr>
            </w:pPr>
            <w:r w:rsidRPr="00EF5447">
              <w:rPr>
                <w:noProof/>
                <w:lang w:eastAsia="zh-CN"/>
              </w:rPr>
              <w:t>DC_1A-28A_n79A</w:t>
            </w:r>
            <w:r w:rsidRPr="00EF5447">
              <w:rPr>
                <w:noProof/>
                <w:vertAlign w:val="superscript"/>
                <w:lang w:eastAsia="zh-CN"/>
              </w:rPr>
              <w:t>5</w:t>
            </w:r>
          </w:p>
          <w:p w14:paraId="6C354307" w14:textId="77777777" w:rsidR="003A1401" w:rsidRPr="00EF5447" w:rsidRDefault="003A1401" w:rsidP="006B2988">
            <w:pPr>
              <w:pStyle w:val="TAC"/>
              <w:rPr>
                <w:noProof/>
                <w:lang w:eastAsia="zh-CN"/>
              </w:rPr>
            </w:pPr>
            <w:r w:rsidRPr="00EF5447">
              <w:rPr>
                <w:noProof/>
                <w:lang w:eastAsia="zh-CN"/>
              </w:rPr>
              <w:t>DC_1A-28A_n79C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595595" w14:textId="77777777" w:rsidR="003A1401" w:rsidRPr="00EF5447" w:rsidRDefault="003A1401" w:rsidP="006B2988">
            <w:pPr>
              <w:pStyle w:val="TAC"/>
              <w:rPr>
                <w:noProof/>
                <w:lang w:eastAsia="zh-CN"/>
              </w:rPr>
            </w:pPr>
            <w:r w:rsidRPr="00EF5447">
              <w:rPr>
                <w:noProof/>
                <w:lang w:eastAsia="zh-CN"/>
              </w:rPr>
              <w:t>DC_1A_n79A</w:t>
            </w:r>
          </w:p>
          <w:p w14:paraId="483520A7" w14:textId="77777777" w:rsidR="003A1401" w:rsidRPr="00EF5447" w:rsidRDefault="003A1401" w:rsidP="006B2988">
            <w:pPr>
              <w:pStyle w:val="TAC"/>
              <w:rPr>
                <w:noProof/>
                <w:lang w:eastAsia="zh-CN"/>
              </w:rPr>
            </w:pPr>
            <w:r w:rsidRPr="00EF5447">
              <w:rPr>
                <w:noProof/>
                <w:lang w:eastAsia="zh-CN"/>
              </w:rPr>
              <w:t>DC_28A_n79A</w:t>
            </w:r>
          </w:p>
        </w:tc>
      </w:tr>
      <w:tr w:rsidR="003A1401" w:rsidRPr="00EF5447" w14:paraId="104E9E8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C03CA" w14:textId="77777777" w:rsidR="003A1401" w:rsidRPr="00EF5447" w:rsidRDefault="003A1401" w:rsidP="006B2988">
            <w:pPr>
              <w:pStyle w:val="TAC"/>
            </w:pPr>
            <w:r w:rsidRPr="00552F77">
              <w:rPr>
                <w:rFonts w:cs="Arial"/>
                <w:lang w:eastAsia="ja-JP"/>
              </w:rPr>
              <w:t>DC_1A_n28A-n79</w:t>
            </w:r>
            <w:r w:rsidRPr="00552F77">
              <w:rPr>
                <w:rFonts w:eastAsia="游明朝"/>
                <w:lang w:eastAsia="ja-JP"/>
              </w:rPr>
              <w:t>A</w:t>
            </w:r>
            <w:r w:rsidRPr="009960ED">
              <w:rPr>
                <w:rFonts w:eastAsia="游明朝"/>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3AA364C" w14:textId="77777777" w:rsidR="003A1401" w:rsidRPr="00552F77" w:rsidRDefault="003A1401" w:rsidP="006B2988">
            <w:pPr>
              <w:pStyle w:val="TAC"/>
              <w:rPr>
                <w:rFonts w:cs="Arial"/>
                <w:lang w:eastAsia="ja-JP"/>
              </w:rPr>
            </w:pPr>
            <w:r w:rsidRPr="00552F77">
              <w:rPr>
                <w:rFonts w:cs="Arial"/>
                <w:lang w:eastAsia="ja-JP"/>
              </w:rPr>
              <w:t>DC_</w:t>
            </w:r>
            <w:r w:rsidRPr="00552F77">
              <w:rPr>
                <w:rFonts w:cs="Arial"/>
                <w:lang w:val="en-US" w:eastAsia="ja-JP"/>
              </w:rPr>
              <w:t>1</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23F1DA40" w14:textId="77777777" w:rsidR="003A1401" w:rsidRPr="00EF5447" w:rsidRDefault="003A1401" w:rsidP="006B2988">
            <w:pPr>
              <w:pStyle w:val="TAC"/>
              <w:rPr>
                <w:lang w:eastAsia="zh-CN"/>
              </w:rPr>
            </w:pPr>
            <w:r w:rsidRPr="00552F77">
              <w:rPr>
                <w:rFonts w:cs="Arial"/>
                <w:lang w:eastAsia="ja-JP"/>
              </w:rPr>
              <w:t>DC_</w:t>
            </w:r>
            <w:r w:rsidRPr="00552F77">
              <w:rPr>
                <w:rFonts w:cs="Arial"/>
                <w:lang w:val="sv-SE" w:eastAsia="ja-JP"/>
              </w:rPr>
              <w:t>1</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3A1401" w:rsidRPr="00EF5447" w14:paraId="4DE646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2422EB" w14:textId="77777777" w:rsidR="003A1401" w:rsidRPr="00EF5447" w:rsidRDefault="003A1401" w:rsidP="006B2988">
            <w:pPr>
              <w:pStyle w:val="TAC"/>
              <w:rPr>
                <w:noProof/>
                <w:lang w:eastAsia="zh-CN"/>
              </w:rPr>
            </w:pPr>
            <w:r w:rsidRPr="00EF5447">
              <w:rPr>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0C5C599B" w14:textId="77777777" w:rsidR="003A1401" w:rsidRPr="00EF5447" w:rsidRDefault="003A1401" w:rsidP="006B2988">
            <w:pPr>
              <w:pStyle w:val="TAC"/>
              <w:rPr>
                <w:noProof/>
                <w:lang w:eastAsia="zh-CN"/>
              </w:rPr>
            </w:pPr>
            <w:r w:rsidRPr="00EF5447">
              <w:rPr>
                <w:lang w:eastAsia="fi-FI"/>
              </w:rPr>
              <w:t>DC_1A_</w:t>
            </w:r>
            <w:r w:rsidRPr="00EF5447">
              <w:rPr>
                <w:lang w:eastAsia="ja-JP"/>
              </w:rPr>
              <w:t>n3A</w:t>
            </w:r>
          </w:p>
        </w:tc>
      </w:tr>
      <w:tr w:rsidR="003A1401" w14:paraId="6304DC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3263F8" w14:textId="77777777" w:rsidR="003A1401" w:rsidRDefault="003A1401" w:rsidP="006B2988">
            <w:pPr>
              <w:pStyle w:val="TAC"/>
              <w:rPr>
                <w:lang w:eastAsia="ja-JP"/>
              </w:rPr>
            </w:pPr>
            <w: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2631E402" w14:textId="77777777" w:rsidR="003A1401" w:rsidRDefault="003A1401" w:rsidP="006B2988">
            <w:pPr>
              <w:pStyle w:val="TAC"/>
              <w:rPr>
                <w:lang w:eastAsia="fi-FI"/>
              </w:rPr>
            </w:pPr>
            <w:r>
              <w:t>DC_1A_n8A</w:t>
            </w:r>
          </w:p>
        </w:tc>
      </w:tr>
      <w:tr w:rsidR="003A1401" w:rsidRPr="00EF5447" w14:paraId="3C36E5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7B72FC" w14:textId="77777777" w:rsidR="003A1401" w:rsidRPr="00EF5447" w:rsidRDefault="003A1401" w:rsidP="006B2988">
            <w:pPr>
              <w:pStyle w:val="TAC"/>
              <w:rPr>
                <w:noProof/>
                <w:lang w:eastAsia="zh-CN"/>
              </w:rPr>
            </w:pPr>
            <w:r w:rsidRPr="00EF5447">
              <w:t>DC_1A-32A_n28A</w:t>
            </w:r>
          </w:p>
        </w:tc>
        <w:tc>
          <w:tcPr>
            <w:tcW w:w="5964" w:type="dxa"/>
            <w:tcBorders>
              <w:top w:val="single" w:sz="4" w:space="0" w:color="auto"/>
              <w:left w:val="single" w:sz="4" w:space="0" w:color="auto"/>
              <w:bottom w:val="single" w:sz="4" w:space="0" w:color="auto"/>
              <w:right w:val="single" w:sz="4" w:space="0" w:color="auto"/>
            </w:tcBorders>
          </w:tcPr>
          <w:p w14:paraId="36F6FC39" w14:textId="77777777" w:rsidR="003A1401" w:rsidRPr="00EF5447" w:rsidRDefault="003A1401" w:rsidP="006B2988">
            <w:pPr>
              <w:pStyle w:val="TAC"/>
              <w:rPr>
                <w:noProof/>
                <w:lang w:eastAsia="zh-CN"/>
              </w:rPr>
            </w:pPr>
            <w:r w:rsidRPr="00EF5447">
              <w:t>DC_1A_n28A</w:t>
            </w:r>
          </w:p>
        </w:tc>
      </w:tr>
      <w:tr w:rsidR="003A1401" w:rsidRPr="00EF5447" w14:paraId="574E5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1ECEE6" w14:textId="77777777" w:rsidR="003A1401" w:rsidRDefault="003A1401" w:rsidP="006B2988">
            <w:pPr>
              <w:pStyle w:val="TAC"/>
              <w:rPr>
                <w:lang w:eastAsia="ja-JP"/>
              </w:rPr>
            </w:pPr>
            <w:r w:rsidRPr="00EF5447">
              <w:rPr>
                <w:lang w:eastAsia="ja-JP"/>
              </w:rPr>
              <w:t>DC_1A-32A_n78A</w:t>
            </w:r>
          </w:p>
          <w:p w14:paraId="6E3CD18A" w14:textId="32302A3E" w:rsidR="003A1401" w:rsidRPr="00EF5447" w:rsidRDefault="003A1401" w:rsidP="006B2988">
            <w:pPr>
              <w:pStyle w:val="TAC"/>
              <w:rPr>
                <w:noProof/>
                <w:lang w:eastAsia="zh-CN"/>
              </w:rPr>
            </w:pPr>
            <w:r>
              <w:rPr>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2E3F8E99" w14:textId="77777777" w:rsidR="003A1401" w:rsidRPr="00EF5447" w:rsidRDefault="003A1401" w:rsidP="006B2988">
            <w:pPr>
              <w:pStyle w:val="TAC"/>
              <w:rPr>
                <w:noProof/>
                <w:lang w:eastAsia="zh-CN"/>
              </w:rPr>
            </w:pPr>
            <w:r w:rsidRPr="00EF5447">
              <w:rPr>
                <w:lang w:eastAsia="fi-FI"/>
              </w:rPr>
              <w:t>DC_1A_</w:t>
            </w:r>
            <w:r w:rsidRPr="00EF5447">
              <w:rPr>
                <w:lang w:eastAsia="ja-JP"/>
              </w:rPr>
              <w:t>n78A</w:t>
            </w:r>
          </w:p>
        </w:tc>
      </w:tr>
      <w:tr w:rsidR="003A1401" w:rsidRPr="00EF5447" w14:paraId="3BFF05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DE8FDA" w14:textId="77777777" w:rsidR="003A1401" w:rsidRPr="00EF5447" w:rsidRDefault="003A1401" w:rsidP="006B2988">
            <w:pPr>
              <w:pStyle w:val="TAC"/>
              <w:rPr>
                <w:lang w:eastAsia="ja-JP"/>
              </w:rPr>
            </w:pPr>
            <w:r>
              <w:rPr>
                <w:lang w:val="fr-FR"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3C419BB3" w14:textId="77777777" w:rsidR="003A1401" w:rsidRPr="00EF5447" w:rsidRDefault="003A1401" w:rsidP="006B2988">
            <w:pPr>
              <w:pStyle w:val="TAC"/>
              <w:rPr>
                <w:lang w:eastAsia="fi-FI"/>
              </w:rPr>
            </w:pPr>
            <w:r>
              <w:rPr>
                <w:lang w:val="fr-FR" w:eastAsia="fi-FI"/>
              </w:rPr>
              <w:t>DC_1A_</w:t>
            </w:r>
            <w:r>
              <w:rPr>
                <w:lang w:val="fr-FR" w:eastAsia="ja-JP"/>
              </w:rPr>
              <w:t>n78A</w:t>
            </w:r>
          </w:p>
        </w:tc>
      </w:tr>
      <w:tr w:rsidR="003A1401" w14:paraId="5D0FB0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8134C4" w14:textId="77777777" w:rsidR="003A1401" w:rsidRDefault="003A1401" w:rsidP="006B2988">
            <w:pPr>
              <w:pStyle w:val="TAC"/>
              <w:rPr>
                <w:lang w:eastAsia="ja-JP"/>
              </w:rPr>
            </w:pPr>
            <w:r>
              <w:rPr>
                <w:rFonts w:eastAsia="ＭＳ 明朝" w:cs="Arial" w:hint="eastAsia"/>
                <w:kern w:val="2"/>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14D22630" w14:textId="77777777" w:rsidR="003A1401" w:rsidRDefault="003A1401" w:rsidP="006B2988">
            <w:pPr>
              <w:pStyle w:val="TAC"/>
              <w:rPr>
                <w:lang w:eastAsia="fi-FI"/>
              </w:rPr>
            </w:pPr>
            <w:r>
              <w:t>DC_</w:t>
            </w:r>
            <w:r>
              <w:rPr>
                <w:rFonts w:hint="eastAsia"/>
              </w:rPr>
              <w:t>1</w:t>
            </w:r>
            <w:r>
              <w:t>A_n</w:t>
            </w:r>
            <w:r>
              <w:rPr>
                <w:rFonts w:hint="eastAsia"/>
              </w:rPr>
              <w:t>3</w:t>
            </w:r>
            <w:r>
              <w:t>A</w:t>
            </w:r>
          </w:p>
        </w:tc>
      </w:tr>
      <w:tr w:rsidR="003A1401" w14:paraId="7A6ACED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01F02C" w14:textId="77777777" w:rsidR="003A1401" w:rsidRDefault="003A1401" w:rsidP="006B2988">
            <w:pPr>
              <w:pStyle w:val="TAC"/>
              <w:rPr>
                <w:rFonts w:eastAsia="ＭＳ 明朝" w:cs="Arial"/>
                <w:kern w:val="2"/>
                <w:lang w:eastAsia="zh-CN"/>
              </w:rPr>
            </w:pPr>
            <w: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6B679D8D" w14:textId="77777777" w:rsidR="003A1401" w:rsidRDefault="003A1401" w:rsidP="006B2988">
            <w:pPr>
              <w:pStyle w:val="TAC"/>
            </w:pPr>
            <w:r>
              <w:t>DC_1A_n8A</w:t>
            </w:r>
          </w:p>
          <w:p w14:paraId="011414B3" w14:textId="77777777" w:rsidR="003A1401" w:rsidRDefault="003A1401" w:rsidP="006B2988">
            <w:pPr>
              <w:pStyle w:val="TAC"/>
            </w:pPr>
            <w:r>
              <w:t>DC_38A_n8A</w:t>
            </w:r>
          </w:p>
        </w:tc>
      </w:tr>
      <w:tr w:rsidR="003A1401" w:rsidRPr="00EF5447" w14:paraId="086CE7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8E4108" w14:textId="77777777" w:rsidR="003A1401" w:rsidRPr="00EF5447" w:rsidRDefault="003A1401" w:rsidP="006B2988">
            <w:pPr>
              <w:pStyle w:val="TAC"/>
            </w:pPr>
            <w:r>
              <w:rPr>
                <w:rFonts w:eastAsia="游明朝"/>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261D25B" w14:textId="77777777" w:rsidR="003A1401" w:rsidRDefault="003A1401" w:rsidP="006B2988">
            <w:pPr>
              <w:pStyle w:val="TAC"/>
              <w:rPr>
                <w:vertAlign w:val="superscript"/>
              </w:rPr>
            </w:pPr>
            <w:r>
              <w:t>DC_1A_n28A</w:t>
            </w:r>
          </w:p>
          <w:p w14:paraId="5DCFD00A" w14:textId="77777777" w:rsidR="003A1401" w:rsidRPr="00EF5447" w:rsidRDefault="003A1401" w:rsidP="006B2988">
            <w:pPr>
              <w:pStyle w:val="TAC"/>
            </w:pPr>
            <w:r>
              <w:t>DC_38A_n28A</w:t>
            </w:r>
          </w:p>
        </w:tc>
      </w:tr>
      <w:tr w:rsidR="003A1401" w:rsidRPr="00EF5447" w14:paraId="5862DD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F7FC1F" w14:textId="77777777" w:rsidR="003A1401" w:rsidRPr="00EF5447" w:rsidRDefault="003A1401" w:rsidP="006B2988">
            <w:pPr>
              <w:pStyle w:val="TAC"/>
              <w:rPr>
                <w:noProof/>
                <w:lang w:eastAsia="zh-CN"/>
              </w:rPr>
            </w:pPr>
            <w:r w:rsidRPr="00EF5447">
              <w:t>DC_1A-(n)38AA</w:t>
            </w:r>
          </w:p>
        </w:tc>
        <w:tc>
          <w:tcPr>
            <w:tcW w:w="5964" w:type="dxa"/>
            <w:tcBorders>
              <w:top w:val="single" w:sz="4" w:space="0" w:color="auto"/>
              <w:left w:val="single" w:sz="4" w:space="0" w:color="auto"/>
              <w:bottom w:val="single" w:sz="4" w:space="0" w:color="auto"/>
              <w:right w:val="single" w:sz="4" w:space="0" w:color="auto"/>
            </w:tcBorders>
            <w:hideMark/>
          </w:tcPr>
          <w:p w14:paraId="489006D4" w14:textId="77777777" w:rsidR="003A1401" w:rsidRPr="00EF5447" w:rsidRDefault="003A1401" w:rsidP="006B2988">
            <w:pPr>
              <w:pStyle w:val="TAC"/>
              <w:rPr>
                <w:noProof/>
                <w:lang w:eastAsia="zh-CN"/>
              </w:rPr>
            </w:pPr>
            <w:r w:rsidRPr="00EF5447">
              <w:t>DC_1A_n38A</w:t>
            </w:r>
          </w:p>
        </w:tc>
      </w:tr>
      <w:tr w:rsidR="003A1401" w:rsidRPr="00EF5447" w14:paraId="38D4E0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D7E285" w14:textId="77777777" w:rsidR="003A1401" w:rsidRPr="00EF5447" w:rsidRDefault="003A1401" w:rsidP="006B2988">
            <w:pPr>
              <w:pStyle w:val="TAC"/>
            </w:pPr>
            <w:r>
              <w:rPr>
                <w:rFonts w:cs="Arial"/>
                <w:lang w:val="zh-CN" w:eastAsia="zh-TW"/>
              </w:rPr>
              <w:t>DC_</w:t>
            </w:r>
            <w:r>
              <w:rPr>
                <w:rFonts w:cs="Arial" w:hint="eastAsia"/>
                <w:lang w:val="en-US" w:eastAsia="zh-CN"/>
              </w:rPr>
              <w:t>1A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C19E78C" w14:textId="77777777" w:rsidR="003A1401" w:rsidRPr="00EF5447" w:rsidRDefault="003A1401" w:rsidP="006B2988">
            <w:pPr>
              <w:pStyle w:val="TAC"/>
            </w:pPr>
            <w:r>
              <w:rPr>
                <w:rFonts w:cs="Arial" w:hint="eastAsia"/>
                <w:lang w:val="da-DK" w:eastAsia="zh-TW"/>
              </w:rPr>
              <w:t>DC_1A_n78A</w:t>
            </w:r>
          </w:p>
        </w:tc>
      </w:tr>
      <w:tr w:rsidR="003A1401" w:rsidRPr="00EF5447" w14:paraId="0955E1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D234B8" w14:textId="05936F04" w:rsidR="003A1401" w:rsidRPr="00EF5447" w:rsidRDefault="003A1401" w:rsidP="006B2988">
            <w:pPr>
              <w:pStyle w:val="TAC"/>
              <w:rPr>
                <w:lang w:eastAsia="ja-JP"/>
              </w:rPr>
            </w:pPr>
            <w:r w:rsidRPr="00EF5447">
              <w:rPr>
                <w:lang w:eastAsia="ja-JP"/>
              </w:rPr>
              <w:lastRenderedPageBreak/>
              <w:t>DC_1A-40A_n78A</w:t>
            </w:r>
          </w:p>
          <w:p w14:paraId="1E3D6FB5" w14:textId="77777777" w:rsidR="003A1401" w:rsidRDefault="003A1401" w:rsidP="006B2988">
            <w:pPr>
              <w:pStyle w:val="TAC"/>
              <w:rPr>
                <w:lang w:eastAsia="ja-JP"/>
              </w:rPr>
            </w:pPr>
            <w:r w:rsidRPr="00EF5447">
              <w:rPr>
                <w:lang w:eastAsia="ja-JP"/>
              </w:rPr>
              <w:t>DC_1A-40C_n78A</w:t>
            </w:r>
          </w:p>
          <w:p w14:paraId="35F325B5" w14:textId="0416A7BA" w:rsidR="003A1401" w:rsidRPr="00EF5447" w:rsidRDefault="003A1401" w:rsidP="006B2988">
            <w:pPr>
              <w:pStyle w:val="TAC"/>
            </w:pPr>
          </w:p>
        </w:tc>
        <w:tc>
          <w:tcPr>
            <w:tcW w:w="5964" w:type="dxa"/>
            <w:tcBorders>
              <w:top w:val="single" w:sz="4" w:space="0" w:color="auto"/>
              <w:left w:val="single" w:sz="4" w:space="0" w:color="auto"/>
              <w:bottom w:val="single" w:sz="4" w:space="0" w:color="auto"/>
              <w:right w:val="single" w:sz="4" w:space="0" w:color="auto"/>
            </w:tcBorders>
          </w:tcPr>
          <w:p w14:paraId="4BFA5803" w14:textId="77777777" w:rsidR="003A1401" w:rsidRPr="00EF5447" w:rsidRDefault="003A1401" w:rsidP="006B2988">
            <w:pPr>
              <w:pStyle w:val="TAC"/>
              <w:rPr>
                <w:lang w:eastAsia="ja-JP"/>
              </w:rPr>
            </w:pPr>
            <w:r w:rsidRPr="00EF5447">
              <w:rPr>
                <w:lang w:eastAsia="ja-JP"/>
              </w:rPr>
              <w:t>DC_1A_n78A</w:t>
            </w:r>
          </w:p>
          <w:p w14:paraId="5E0F3AF6" w14:textId="77777777" w:rsidR="003A1401" w:rsidRPr="00EF5447" w:rsidRDefault="003A1401" w:rsidP="006B2988">
            <w:pPr>
              <w:pStyle w:val="TAC"/>
            </w:pPr>
            <w:r w:rsidRPr="00EF5447">
              <w:rPr>
                <w:lang w:eastAsia="ja-JP"/>
              </w:rPr>
              <w:t>DC_40A_n78A</w:t>
            </w:r>
          </w:p>
        </w:tc>
      </w:tr>
      <w:tr w:rsidR="003A1401" w:rsidRPr="00EF5447" w14:paraId="49304E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B25E49" w14:textId="77777777" w:rsidR="003A1401" w:rsidRPr="003A1401" w:rsidRDefault="003A1401" w:rsidP="006B2988">
            <w:pPr>
              <w:pStyle w:val="TAC"/>
              <w:rPr>
                <w:lang w:eastAsia="ja-JP"/>
              </w:rPr>
            </w:pPr>
            <w:r w:rsidRPr="003A1401">
              <w:rPr>
                <w:lang w:eastAsia="ja-JP"/>
              </w:rPr>
              <w:t>DC_1A-40A_n78(2A)</w:t>
            </w:r>
          </w:p>
          <w:p w14:paraId="5BD7D947" w14:textId="77777777" w:rsidR="003A1401" w:rsidRPr="00EF5447" w:rsidRDefault="003A1401" w:rsidP="006B2988">
            <w:pPr>
              <w:pStyle w:val="TAC"/>
              <w:rPr>
                <w:lang w:eastAsia="ja-JP"/>
              </w:rPr>
            </w:pPr>
            <w:r w:rsidRPr="003A1401">
              <w:t>DC_1A-40C_n78(2A)</w:t>
            </w:r>
          </w:p>
        </w:tc>
        <w:tc>
          <w:tcPr>
            <w:tcW w:w="5964" w:type="dxa"/>
            <w:tcBorders>
              <w:top w:val="single" w:sz="4" w:space="0" w:color="auto"/>
              <w:left w:val="single" w:sz="4" w:space="0" w:color="auto"/>
              <w:bottom w:val="single" w:sz="4" w:space="0" w:color="auto"/>
              <w:right w:val="single" w:sz="4" w:space="0" w:color="auto"/>
            </w:tcBorders>
          </w:tcPr>
          <w:p w14:paraId="02B772EE" w14:textId="77777777" w:rsidR="003A1401" w:rsidRPr="003A1401" w:rsidRDefault="003A1401" w:rsidP="006B2988">
            <w:pPr>
              <w:pStyle w:val="TAC"/>
              <w:rPr>
                <w:lang w:eastAsia="ja-JP"/>
              </w:rPr>
            </w:pPr>
            <w:r w:rsidRPr="003A1401">
              <w:rPr>
                <w:lang w:eastAsia="ja-JP"/>
              </w:rPr>
              <w:t>DC_1A_n78A</w:t>
            </w:r>
          </w:p>
          <w:p w14:paraId="52C0CAC8" w14:textId="77777777" w:rsidR="003A1401" w:rsidRPr="00EF5447" w:rsidRDefault="003A1401" w:rsidP="006B2988">
            <w:pPr>
              <w:pStyle w:val="TAC"/>
              <w:rPr>
                <w:lang w:eastAsia="ja-JP"/>
              </w:rPr>
            </w:pPr>
            <w:r w:rsidRPr="003A1401">
              <w:rPr>
                <w:lang w:eastAsia="ja-JP"/>
              </w:rPr>
              <w:t>DC_40A_n78A</w:t>
            </w:r>
          </w:p>
        </w:tc>
      </w:tr>
      <w:tr w:rsidR="003A1401" w:rsidRPr="00EF5447" w14:paraId="3AC05A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BB034B" w14:textId="04D7D960" w:rsidR="003A1401" w:rsidRPr="00EF5447" w:rsidRDefault="003A1401" w:rsidP="006B2988">
            <w:pPr>
              <w:pStyle w:val="TAC"/>
              <w:rPr>
                <w:noProof/>
                <w:lang w:eastAsia="zh-CN"/>
              </w:rPr>
            </w:pPr>
            <w:r w:rsidRPr="00EF5447">
              <w:rPr>
                <w:rFonts w:eastAsia="Malgun Gothic"/>
                <w:noProof/>
                <w:lang w:eastAsia="ko-KR"/>
              </w:rPr>
              <w:t>DC_1A_n40A-n78A</w:t>
            </w:r>
          </w:p>
        </w:tc>
        <w:tc>
          <w:tcPr>
            <w:tcW w:w="5964" w:type="dxa"/>
            <w:tcBorders>
              <w:top w:val="single" w:sz="4" w:space="0" w:color="auto"/>
              <w:left w:val="single" w:sz="4" w:space="0" w:color="auto"/>
              <w:bottom w:val="single" w:sz="4" w:space="0" w:color="auto"/>
              <w:right w:val="single" w:sz="4" w:space="0" w:color="auto"/>
            </w:tcBorders>
            <w:hideMark/>
          </w:tcPr>
          <w:p w14:paraId="707A0E1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DC_1A_n40A</w:t>
            </w:r>
          </w:p>
          <w:p w14:paraId="157B6AE4" w14:textId="77777777" w:rsidR="003A1401" w:rsidRPr="00EF5447" w:rsidRDefault="003A1401" w:rsidP="006B2988">
            <w:pPr>
              <w:pStyle w:val="TAC"/>
              <w:rPr>
                <w:noProof/>
                <w:lang w:eastAsia="zh-CN"/>
              </w:rPr>
            </w:pPr>
            <w:r w:rsidRPr="00EF5447">
              <w:rPr>
                <w:rFonts w:eastAsia="Malgun Gothic"/>
                <w:noProof/>
                <w:lang w:eastAsia="ko-KR"/>
              </w:rPr>
              <w:t>DC_1A_n78A</w:t>
            </w:r>
          </w:p>
        </w:tc>
      </w:tr>
      <w:tr w:rsidR="003A1401" w:rsidRPr="00EF5447" w14:paraId="21A5C9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6C6B53" w14:textId="77777777" w:rsidR="003A1401" w:rsidRPr="00EF5447" w:rsidRDefault="003A1401" w:rsidP="006B2988">
            <w:pPr>
              <w:pStyle w:val="TAC"/>
              <w:rPr>
                <w:rFonts w:eastAsia="Malgun Gothic"/>
                <w:noProof/>
                <w:lang w:eastAsia="ko-KR"/>
              </w:rPr>
            </w:pPr>
            <w:r>
              <w:rPr>
                <w:rFonts w:eastAsia="Malgun Gothic"/>
                <w:noProof/>
                <w:lang w:val="fr-FR"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5A5DF7FD" w14:textId="77777777" w:rsidR="003A1401" w:rsidRPr="003A1401" w:rsidRDefault="003A1401" w:rsidP="006B2988">
            <w:pPr>
              <w:pStyle w:val="TAC"/>
              <w:rPr>
                <w:rFonts w:eastAsia="Malgun Gothic"/>
                <w:noProof/>
                <w:lang w:eastAsia="ko-KR"/>
              </w:rPr>
            </w:pPr>
            <w:r w:rsidRPr="003A1401">
              <w:rPr>
                <w:rFonts w:eastAsia="Malgun Gothic"/>
                <w:noProof/>
                <w:lang w:eastAsia="ko-KR"/>
              </w:rPr>
              <w:t>DC_1A_n40A</w:t>
            </w:r>
          </w:p>
          <w:p w14:paraId="61FF7E86" w14:textId="77777777" w:rsidR="003A1401" w:rsidRPr="00EF5447" w:rsidRDefault="003A1401" w:rsidP="006B2988">
            <w:pPr>
              <w:pStyle w:val="TAC"/>
              <w:rPr>
                <w:rFonts w:eastAsia="Malgun Gothic"/>
                <w:noProof/>
                <w:lang w:eastAsia="ko-KR"/>
              </w:rPr>
            </w:pPr>
            <w:r w:rsidRPr="003A1401">
              <w:rPr>
                <w:rFonts w:eastAsia="Malgun Gothic"/>
                <w:noProof/>
                <w:lang w:eastAsia="ko-KR"/>
              </w:rPr>
              <w:t>DC_1A_n78A</w:t>
            </w:r>
          </w:p>
        </w:tc>
      </w:tr>
      <w:tr w:rsidR="003A1401" w:rsidRPr="00EF5447" w14:paraId="10D344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7602A" w14:textId="77777777" w:rsidR="003A1401" w:rsidRPr="00EF5447" w:rsidRDefault="003A1401" w:rsidP="006B2988">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1A10E04"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A37284" w14:textId="77777777" w:rsidR="003A1401" w:rsidRPr="00EF5447" w:rsidRDefault="003A1401" w:rsidP="006B2988">
            <w:pPr>
              <w:pStyle w:val="TAC"/>
              <w:rPr>
                <w:lang w:eastAsia="fi-FI"/>
              </w:rPr>
            </w:pPr>
            <w:r w:rsidRPr="00B677E8">
              <w:rPr>
                <w:lang w:eastAsia="fi-FI"/>
              </w:rPr>
              <w:t>DC_</w:t>
            </w:r>
            <w:r w:rsidRPr="00B677E8">
              <w:t>1A_n3A</w:t>
            </w:r>
          </w:p>
          <w:p w14:paraId="3B6CFB3C"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EEEF8FF"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3A1401" w:rsidRPr="00EF5447" w14:paraId="75F315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F4D1C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321FAFE2"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AB319E"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DC_1A_n28A</w:t>
            </w:r>
          </w:p>
          <w:p w14:paraId="369B3CF0" w14:textId="77777777" w:rsidR="003A1401" w:rsidRPr="00EF5447" w:rsidRDefault="003A1401" w:rsidP="006B2988">
            <w:pPr>
              <w:pStyle w:val="TAC"/>
              <w:rPr>
                <w:rFonts w:eastAsia="Malgun Gothic"/>
                <w:noProof/>
                <w:lang w:eastAsia="ko-KR"/>
              </w:rPr>
            </w:pPr>
            <w:r w:rsidRPr="00EF5447">
              <w:rPr>
                <w:rFonts w:eastAsia="Malgun Gothic"/>
                <w:noProof/>
                <w:lang w:eastAsia="ko-KR"/>
              </w:rPr>
              <w:t>DC_41A_n28A</w:t>
            </w:r>
          </w:p>
          <w:p w14:paraId="7C7D820D" w14:textId="77777777" w:rsidR="003A1401" w:rsidRPr="00EF5447" w:rsidRDefault="003A1401" w:rsidP="006B2988">
            <w:pPr>
              <w:pStyle w:val="TAC"/>
              <w:rPr>
                <w:rFonts w:eastAsia="Malgun Gothic"/>
                <w:noProof/>
                <w:lang w:eastAsia="ko-KR"/>
              </w:rPr>
            </w:pPr>
            <w:r w:rsidRPr="00EF5447">
              <w:rPr>
                <w:rFonts w:eastAsia="Malgun Gothic"/>
                <w:noProof/>
                <w:lang w:eastAsia="ko-KR"/>
              </w:rPr>
              <w:t>DC_41C_n28A</w:t>
            </w:r>
          </w:p>
        </w:tc>
      </w:tr>
      <w:tr w:rsidR="003A1401" w:rsidRPr="00EF5447" w14:paraId="07AFD5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9719E2" w14:textId="77777777" w:rsidR="003A1401" w:rsidRPr="00EF5447" w:rsidRDefault="003A1401" w:rsidP="006B2988">
            <w:pPr>
              <w:pStyle w:val="TAC"/>
              <w:rPr>
                <w:lang w:eastAsia="ja-JP"/>
              </w:rPr>
            </w:pPr>
            <w:r w:rsidRPr="00EF5447">
              <w:rPr>
                <w:lang w:eastAsia="ja-JP"/>
              </w:rPr>
              <w:t>DC_1A-(n)41AA</w:t>
            </w:r>
          </w:p>
          <w:p w14:paraId="04C8BB90" w14:textId="77777777" w:rsidR="003A1401" w:rsidRPr="00EF5447" w:rsidRDefault="003A1401" w:rsidP="006B2988">
            <w:pPr>
              <w:pStyle w:val="TAC"/>
              <w:rPr>
                <w:lang w:eastAsia="ja-JP"/>
              </w:rPr>
            </w:pPr>
            <w:r w:rsidRPr="00EF5447">
              <w:rPr>
                <w:lang w:eastAsia="ja-JP"/>
              </w:rPr>
              <w:t>DC_1A-(n)41CA</w:t>
            </w:r>
          </w:p>
          <w:p w14:paraId="23D0293A"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3CA6C77" w14:textId="77777777" w:rsidR="003A1401" w:rsidRPr="00EF5447" w:rsidRDefault="003A1401" w:rsidP="006B2988">
            <w:pPr>
              <w:pStyle w:val="TAC"/>
              <w:rPr>
                <w:rFonts w:eastAsia="Malgun Gothic"/>
                <w:noProof/>
                <w:lang w:eastAsia="ko-KR"/>
              </w:rPr>
            </w:pPr>
            <w:r w:rsidRPr="00EF5447">
              <w:rPr>
                <w:lang w:eastAsia="fi-FI"/>
              </w:rPr>
              <w:t>DC_1A_</w:t>
            </w:r>
            <w:r w:rsidRPr="00EF5447">
              <w:rPr>
                <w:lang w:eastAsia="ja-JP"/>
              </w:rPr>
              <w:t>n41A</w:t>
            </w:r>
          </w:p>
        </w:tc>
      </w:tr>
      <w:tr w:rsidR="003A1401" w:rsidRPr="00EF5447" w14:paraId="40F865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9568D7" w14:textId="77777777" w:rsidR="003A1401" w:rsidRPr="00EF5447" w:rsidRDefault="003A1401" w:rsidP="006B2988">
            <w:pPr>
              <w:pStyle w:val="TAC"/>
              <w:rPr>
                <w:lang w:eastAsia="ja-JP"/>
              </w:rPr>
            </w:pPr>
            <w:r w:rsidRPr="00EF5447">
              <w:rPr>
                <w:lang w:eastAsia="ja-JP"/>
              </w:rPr>
              <w:t>DC_1A-41A_n41A</w:t>
            </w:r>
          </w:p>
          <w:p w14:paraId="21E409D3" w14:textId="77777777" w:rsidR="003A1401" w:rsidRPr="00EF5447" w:rsidRDefault="003A1401" w:rsidP="006B2988">
            <w:pPr>
              <w:pStyle w:val="TAC"/>
              <w:rPr>
                <w:rFonts w:eastAsia="Malgun Gothic"/>
                <w:noProof/>
                <w:lang w:eastAsia="ko-KR"/>
              </w:rPr>
            </w:pPr>
            <w:r w:rsidRPr="00EF5447">
              <w:rPr>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459B819" w14:textId="77777777" w:rsidR="003A1401" w:rsidRPr="00EF5447" w:rsidRDefault="003A1401" w:rsidP="006B2988">
            <w:pPr>
              <w:pStyle w:val="TAC"/>
              <w:rPr>
                <w:rFonts w:eastAsia="Malgun Gothic"/>
                <w:noProof/>
                <w:lang w:eastAsia="ko-KR"/>
              </w:rPr>
            </w:pPr>
            <w:r w:rsidRPr="00EF5447">
              <w:rPr>
                <w:lang w:eastAsia="fi-FI"/>
              </w:rPr>
              <w:t>DC_1A_</w:t>
            </w:r>
            <w:r w:rsidRPr="00EF5447">
              <w:rPr>
                <w:lang w:eastAsia="ja-JP"/>
              </w:rPr>
              <w:t>n41A</w:t>
            </w:r>
          </w:p>
        </w:tc>
      </w:tr>
      <w:tr w:rsidR="003A1401" w:rsidRPr="00EF5447" w14:paraId="65A4625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6492AE" w14:textId="77777777" w:rsidR="003A1401" w:rsidRPr="00EF5447" w:rsidRDefault="003A1401" w:rsidP="006B2988">
            <w:pPr>
              <w:pStyle w:val="TAC"/>
              <w:rPr>
                <w:lang w:eastAsia="ja-JP"/>
              </w:rPr>
            </w:pPr>
            <w:r w:rsidRPr="00EF5447">
              <w:rPr>
                <w:lang w:eastAsia="ja-JP"/>
              </w:rPr>
              <w:t>DC_1A-41A_n77A</w:t>
            </w:r>
          </w:p>
          <w:p w14:paraId="715BD076" w14:textId="77777777" w:rsidR="003A1401" w:rsidRPr="00EF5447" w:rsidRDefault="003A1401" w:rsidP="006B2988">
            <w:pPr>
              <w:pStyle w:val="TAC"/>
              <w:rPr>
                <w:noProof/>
                <w:lang w:eastAsia="zh-CN"/>
              </w:rPr>
            </w:pPr>
            <w:r w:rsidRPr="00EF5447">
              <w:rPr>
                <w:lang w:eastAsia="ja-JP"/>
              </w:rPr>
              <w:t>DC_1A-41C_n77A</w:t>
            </w:r>
          </w:p>
        </w:tc>
        <w:tc>
          <w:tcPr>
            <w:tcW w:w="5964" w:type="dxa"/>
            <w:tcBorders>
              <w:top w:val="single" w:sz="4" w:space="0" w:color="auto"/>
              <w:left w:val="single" w:sz="4" w:space="0" w:color="auto"/>
              <w:bottom w:val="single" w:sz="4" w:space="0" w:color="auto"/>
              <w:right w:val="single" w:sz="4" w:space="0" w:color="auto"/>
            </w:tcBorders>
          </w:tcPr>
          <w:p w14:paraId="6A5921FF" w14:textId="77777777" w:rsidR="003A1401" w:rsidRPr="00EF5447" w:rsidRDefault="003A1401" w:rsidP="006B2988">
            <w:pPr>
              <w:pStyle w:val="TAC"/>
              <w:rPr>
                <w:lang w:eastAsia="ja-JP"/>
              </w:rPr>
            </w:pPr>
            <w:r w:rsidRPr="00EF5447">
              <w:rPr>
                <w:lang w:eastAsia="ja-JP"/>
              </w:rPr>
              <w:t>DC_1A_n77A</w:t>
            </w:r>
          </w:p>
          <w:p w14:paraId="787A1976" w14:textId="77777777" w:rsidR="003A1401" w:rsidRPr="00EF5447" w:rsidRDefault="003A1401" w:rsidP="006B2988">
            <w:pPr>
              <w:pStyle w:val="TAC"/>
              <w:rPr>
                <w:lang w:eastAsia="ja-JP"/>
              </w:rPr>
            </w:pPr>
            <w:r w:rsidRPr="00EF5447">
              <w:rPr>
                <w:lang w:eastAsia="ja-JP"/>
              </w:rPr>
              <w:t>DC_41A_n77A</w:t>
            </w:r>
          </w:p>
          <w:p w14:paraId="7F2FBE4C" w14:textId="77777777" w:rsidR="003A1401" w:rsidRPr="00EF5447" w:rsidRDefault="003A1401" w:rsidP="006B2988">
            <w:pPr>
              <w:pStyle w:val="TAC"/>
              <w:rPr>
                <w:noProof/>
                <w:lang w:eastAsia="zh-CN"/>
              </w:rPr>
            </w:pPr>
            <w:r w:rsidRPr="00EF5447">
              <w:rPr>
                <w:noProof/>
                <w:lang w:eastAsia="zh-CN"/>
              </w:rPr>
              <w:t>DC_41C_n77A</w:t>
            </w:r>
          </w:p>
        </w:tc>
      </w:tr>
      <w:tr w:rsidR="003A1401" w:rsidRPr="00EF5447" w14:paraId="11149B5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CAF3D" w14:textId="77777777" w:rsidR="003A1401" w:rsidRPr="00EF5447" w:rsidRDefault="003A1401" w:rsidP="006B2988">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74BBB3FD" w14:textId="77777777" w:rsidR="003A1401" w:rsidRPr="00EF5447" w:rsidRDefault="003A1401" w:rsidP="006B2988">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FF4E26D" w14:textId="77777777" w:rsidR="003A1401" w:rsidRPr="00EF5447" w:rsidRDefault="003A1401" w:rsidP="006B2988">
            <w:pPr>
              <w:pStyle w:val="TAC"/>
              <w:rPr>
                <w:lang w:eastAsia="ja-JP"/>
              </w:rPr>
            </w:pPr>
            <w:r w:rsidRPr="00EF5447">
              <w:rPr>
                <w:lang w:eastAsia="ja-JP"/>
              </w:rPr>
              <w:t>DC_1A_n77A</w:t>
            </w:r>
          </w:p>
          <w:p w14:paraId="509F50A1" w14:textId="77777777" w:rsidR="003A1401" w:rsidRPr="00EF5447" w:rsidRDefault="003A1401" w:rsidP="006B2988">
            <w:pPr>
              <w:pStyle w:val="TAC"/>
              <w:rPr>
                <w:lang w:eastAsia="ja-JP"/>
              </w:rPr>
            </w:pPr>
            <w:r w:rsidRPr="00EF5447">
              <w:rPr>
                <w:lang w:eastAsia="ja-JP"/>
              </w:rPr>
              <w:t>DC_41A_n77A</w:t>
            </w:r>
          </w:p>
          <w:p w14:paraId="0AE512F3" w14:textId="77777777" w:rsidR="003A1401" w:rsidRPr="00EF5447" w:rsidRDefault="003A1401" w:rsidP="006B2988">
            <w:pPr>
              <w:pStyle w:val="TAC"/>
              <w:rPr>
                <w:lang w:eastAsia="ja-JP"/>
              </w:rPr>
            </w:pPr>
            <w:r w:rsidRPr="00EF5447">
              <w:rPr>
                <w:lang w:eastAsia="ja-JP"/>
              </w:rPr>
              <w:t>DC_41</w:t>
            </w:r>
            <w:r w:rsidRPr="00EF5447">
              <w:rPr>
                <w:lang w:eastAsia="zh-CN"/>
              </w:rPr>
              <w:t>C</w:t>
            </w:r>
            <w:r w:rsidRPr="00EF5447">
              <w:rPr>
                <w:lang w:eastAsia="ja-JP"/>
              </w:rPr>
              <w:t>_n77A</w:t>
            </w:r>
          </w:p>
        </w:tc>
      </w:tr>
      <w:tr w:rsidR="003A1401" w:rsidRPr="00EF5447" w14:paraId="060443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73E40" w14:textId="77777777" w:rsidR="003A1401" w:rsidRPr="00EF5447" w:rsidRDefault="003A1401" w:rsidP="006B2988">
            <w:pPr>
              <w:pStyle w:val="TAC"/>
              <w:rPr>
                <w:lang w:eastAsia="ja-JP"/>
              </w:rPr>
            </w:pPr>
            <w:r w:rsidRPr="00EF5447">
              <w:rPr>
                <w:lang w:eastAsia="ko-KR"/>
              </w:rPr>
              <w:t>DC_1A_n41A-n77A</w:t>
            </w:r>
          </w:p>
        </w:tc>
        <w:tc>
          <w:tcPr>
            <w:tcW w:w="5964" w:type="dxa"/>
            <w:tcBorders>
              <w:top w:val="single" w:sz="4" w:space="0" w:color="auto"/>
              <w:left w:val="single" w:sz="4" w:space="0" w:color="auto"/>
              <w:bottom w:val="single" w:sz="4" w:space="0" w:color="auto"/>
              <w:right w:val="single" w:sz="4" w:space="0" w:color="auto"/>
            </w:tcBorders>
          </w:tcPr>
          <w:p w14:paraId="6B3C168E" w14:textId="77777777" w:rsidR="003A1401" w:rsidRPr="00EF5447" w:rsidRDefault="003A1401" w:rsidP="006B2988">
            <w:pPr>
              <w:pStyle w:val="TAC"/>
              <w:rPr>
                <w:lang w:eastAsia="ja-JP"/>
              </w:rPr>
            </w:pPr>
            <w:r w:rsidRPr="00EF5447">
              <w:rPr>
                <w:lang w:eastAsia="ja-JP"/>
              </w:rPr>
              <w:t>DC_1A_n41A</w:t>
            </w:r>
          </w:p>
          <w:p w14:paraId="7B3A48B5" w14:textId="77777777" w:rsidR="003A1401" w:rsidRPr="00EF5447" w:rsidRDefault="003A1401" w:rsidP="006B2988">
            <w:pPr>
              <w:pStyle w:val="TAC"/>
              <w:rPr>
                <w:lang w:eastAsia="ja-JP"/>
              </w:rPr>
            </w:pPr>
            <w:r w:rsidRPr="00EF5447">
              <w:rPr>
                <w:lang w:eastAsia="ja-JP"/>
              </w:rPr>
              <w:t>DC_1A_n77A</w:t>
            </w:r>
          </w:p>
        </w:tc>
      </w:tr>
      <w:tr w:rsidR="003A1401" w:rsidRPr="00EF5447" w14:paraId="64CCF89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5C06" w14:textId="77777777" w:rsidR="003A1401" w:rsidRPr="00EF5447" w:rsidRDefault="003A1401" w:rsidP="006B2988">
            <w:pPr>
              <w:pStyle w:val="TAC"/>
              <w:rPr>
                <w:lang w:eastAsia="ja-JP"/>
              </w:rPr>
            </w:pPr>
            <w:r w:rsidRPr="00EF5447">
              <w:rPr>
                <w:lang w:eastAsia="ja-JP"/>
              </w:rPr>
              <w:t>DC_1A-41A_n78A</w:t>
            </w:r>
          </w:p>
          <w:p w14:paraId="1F84541C" w14:textId="77777777" w:rsidR="003A1401" w:rsidRPr="00EF5447" w:rsidRDefault="003A1401" w:rsidP="006B2988">
            <w:pPr>
              <w:pStyle w:val="TAC"/>
              <w:rPr>
                <w:noProof/>
                <w:lang w:eastAsia="zh-CN"/>
              </w:rPr>
            </w:pPr>
            <w:r w:rsidRPr="00EF5447">
              <w:rPr>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329B6873" w14:textId="77777777" w:rsidR="003A1401" w:rsidRPr="00EF5447" w:rsidRDefault="003A1401" w:rsidP="006B2988">
            <w:pPr>
              <w:pStyle w:val="TAC"/>
              <w:rPr>
                <w:lang w:eastAsia="ja-JP"/>
              </w:rPr>
            </w:pPr>
            <w:r w:rsidRPr="00EF5447">
              <w:rPr>
                <w:lang w:eastAsia="ja-JP"/>
              </w:rPr>
              <w:t>DC_1A_n78A</w:t>
            </w:r>
          </w:p>
          <w:p w14:paraId="0F02D90D" w14:textId="77777777" w:rsidR="003A1401" w:rsidRPr="00EF5447" w:rsidRDefault="003A1401" w:rsidP="006B2988">
            <w:pPr>
              <w:pStyle w:val="TAC"/>
              <w:rPr>
                <w:lang w:eastAsia="ja-JP"/>
              </w:rPr>
            </w:pPr>
            <w:r w:rsidRPr="00EF5447">
              <w:rPr>
                <w:lang w:eastAsia="ja-JP"/>
              </w:rPr>
              <w:t>DC_41A_n78A</w:t>
            </w:r>
          </w:p>
          <w:p w14:paraId="7B4D6FF5" w14:textId="77777777" w:rsidR="003A1401" w:rsidRPr="00EF5447" w:rsidRDefault="003A1401" w:rsidP="006B2988">
            <w:pPr>
              <w:pStyle w:val="TAC"/>
              <w:rPr>
                <w:noProof/>
                <w:lang w:eastAsia="zh-CN"/>
              </w:rPr>
            </w:pPr>
            <w:r w:rsidRPr="00EF5447">
              <w:rPr>
                <w:noProof/>
                <w:lang w:eastAsia="zh-CN"/>
              </w:rPr>
              <w:t>DC_41C_n78A</w:t>
            </w:r>
          </w:p>
        </w:tc>
      </w:tr>
      <w:tr w:rsidR="003A1401" w:rsidRPr="00EF5447" w14:paraId="2E4F43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669E352" w14:textId="77777777" w:rsidR="003A1401" w:rsidRPr="00EF5447" w:rsidRDefault="003A1401" w:rsidP="006B2988">
            <w:pPr>
              <w:pStyle w:val="TAC"/>
              <w:rPr>
                <w:lang w:eastAsia="ja-JP"/>
              </w:rPr>
            </w:pPr>
            <w:r w:rsidRPr="00EF5447">
              <w:rPr>
                <w:rFonts w:cs="Arial"/>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47427D2E" w14:textId="77777777" w:rsidR="003A1401" w:rsidRPr="00EF5447" w:rsidRDefault="003A1401" w:rsidP="006B2988">
            <w:pPr>
              <w:pStyle w:val="TAC"/>
              <w:rPr>
                <w:rFonts w:cs="Arial"/>
                <w:lang w:eastAsia="ja-JP"/>
              </w:rPr>
            </w:pPr>
            <w:r w:rsidRPr="00EF5447">
              <w:rPr>
                <w:rFonts w:cs="Arial"/>
                <w:lang w:eastAsia="ja-JP"/>
              </w:rPr>
              <w:t>DC_1A_n41A</w:t>
            </w:r>
          </w:p>
          <w:p w14:paraId="5CC936FC" w14:textId="77777777" w:rsidR="003A1401" w:rsidRPr="00EF5447" w:rsidRDefault="003A1401" w:rsidP="006B2988">
            <w:pPr>
              <w:pStyle w:val="TAC"/>
              <w:rPr>
                <w:lang w:eastAsia="ja-JP"/>
              </w:rPr>
            </w:pPr>
            <w:r w:rsidRPr="00EF5447">
              <w:rPr>
                <w:rFonts w:cs="Arial"/>
                <w:lang w:eastAsia="ja-JP"/>
              </w:rPr>
              <w:t>DC_1A_n78A</w:t>
            </w:r>
          </w:p>
        </w:tc>
      </w:tr>
      <w:tr w:rsidR="003A1401" w:rsidRPr="00EF5447" w14:paraId="4BC215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3E90F" w14:textId="77777777" w:rsidR="003A1401" w:rsidRPr="00EF5447" w:rsidRDefault="003A1401" w:rsidP="006B2988">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29A0B320" w14:textId="77777777" w:rsidR="003A1401" w:rsidRPr="00EF5447" w:rsidRDefault="003A1401" w:rsidP="006B2988">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504A1D4" w14:textId="77777777" w:rsidR="003A1401" w:rsidRPr="00EF5447" w:rsidRDefault="003A1401" w:rsidP="006B2988">
            <w:pPr>
              <w:pStyle w:val="TAC"/>
              <w:rPr>
                <w:lang w:eastAsia="ja-JP"/>
              </w:rPr>
            </w:pPr>
            <w:r w:rsidRPr="00EF5447">
              <w:rPr>
                <w:lang w:eastAsia="ja-JP"/>
              </w:rPr>
              <w:t>DC_1A_n78A</w:t>
            </w:r>
          </w:p>
          <w:p w14:paraId="6DC0F544" w14:textId="77777777" w:rsidR="003A1401" w:rsidRPr="00EF5447" w:rsidRDefault="003A1401" w:rsidP="006B2988">
            <w:pPr>
              <w:pStyle w:val="TAC"/>
              <w:rPr>
                <w:lang w:eastAsia="ja-JP"/>
              </w:rPr>
            </w:pPr>
            <w:r w:rsidRPr="00EF5447">
              <w:rPr>
                <w:lang w:eastAsia="ja-JP"/>
              </w:rPr>
              <w:t>DC_41A_n78A</w:t>
            </w:r>
          </w:p>
          <w:p w14:paraId="1E8E14D6" w14:textId="77777777" w:rsidR="003A1401" w:rsidRPr="00EF5447" w:rsidRDefault="003A1401" w:rsidP="006B2988">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A1401" w:rsidRPr="00EF5447" w14:paraId="32FCD86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B46652" w14:textId="77777777" w:rsidR="003A1401" w:rsidRPr="00EF5447" w:rsidRDefault="003A1401" w:rsidP="006B2988">
            <w:pPr>
              <w:pStyle w:val="TAC"/>
              <w:rPr>
                <w:lang w:eastAsia="ja-JP"/>
              </w:rPr>
            </w:pPr>
            <w:r w:rsidRPr="00EF5447">
              <w:rPr>
                <w:lang w:eastAsia="ja-JP"/>
              </w:rPr>
              <w:t>DC_1A-41A_n79A</w:t>
            </w:r>
            <w:r w:rsidRPr="00EF5447">
              <w:rPr>
                <w:noProof/>
                <w:vertAlign w:val="superscript"/>
                <w:lang w:eastAsia="zh-CN"/>
              </w:rPr>
              <w:t>5</w:t>
            </w:r>
          </w:p>
          <w:p w14:paraId="76C65058" w14:textId="77777777" w:rsidR="003A1401" w:rsidRPr="00EF5447" w:rsidRDefault="003A1401" w:rsidP="006B2988">
            <w:pPr>
              <w:pStyle w:val="TAC"/>
              <w:rPr>
                <w:noProof/>
                <w:lang w:eastAsia="zh-CN"/>
              </w:rPr>
            </w:pPr>
            <w:r w:rsidRPr="00EF5447">
              <w:rPr>
                <w:lang w:eastAsia="ja-JP"/>
              </w:rPr>
              <w:t>DC_1A-41C_n79A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054A36" w14:textId="77777777" w:rsidR="003A1401" w:rsidRPr="00EF5447" w:rsidRDefault="003A1401" w:rsidP="006B2988">
            <w:pPr>
              <w:pStyle w:val="TAC"/>
              <w:rPr>
                <w:noProof/>
                <w:lang w:eastAsia="zh-CN"/>
              </w:rPr>
            </w:pPr>
            <w:r w:rsidRPr="00EF5447">
              <w:rPr>
                <w:lang w:eastAsia="ja-JP"/>
              </w:rPr>
              <w:t>DC_1A_n79A</w:t>
            </w:r>
          </w:p>
        </w:tc>
      </w:tr>
      <w:tr w:rsidR="003A1401" w:rsidRPr="00EF5447" w14:paraId="50688A9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6B8A4" w14:textId="77777777" w:rsidR="003A1401" w:rsidRPr="00EF5447" w:rsidRDefault="003A1401" w:rsidP="006B2988">
            <w:pPr>
              <w:pStyle w:val="TAC"/>
              <w:rPr>
                <w:lang w:eastAsia="ja-JP"/>
              </w:rPr>
            </w:pPr>
            <w:r w:rsidRPr="00EF5447">
              <w:t>DC_1A-42A_n3A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E64186" w14:textId="77777777" w:rsidR="003A1401" w:rsidRPr="00EF5447" w:rsidRDefault="003A1401" w:rsidP="006B2988">
            <w:pPr>
              <w:pStyle w:val="TAC"/>
            </w:pPr>
            <w:r w:rsidRPr="00EF5447">
              <w:t>DC_1A_n3A</w:t>
            </w:r>
          </w:p>
          <w:p w14:paraId="796C7244" w14:textId="77777777" w:rsidR="003A1401" w:rsidRPr="00EF5447" w:rsidRDefault="003A1401" w:rsidP="006B2988">
            <w:pPr>
              <w:pStyle w:val="TAC"/>
              <w:rPr>
                <w:lang w:eastAsia="ja-JP"/>
              </w:rPr>
            </w:pPr>
            <w:r w:rsidRPr="00EF5447">
              <w:t>DC_42A_n3A</w:t>
            </w:r>
          </w:p>
        </w:tc>
      </w:tr>
      <w:tr w:rsidR="003A1401" w:rsidRPr="00EF5447" w14:paraId="1D730A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98FB26" w14:textId="77777777" w:rsidR="003A1401" w:rsidRPr="00EF5447" w:rsidRDefault="003A1401" w:rsidP="006B2988">
            <w:pPr>
              <w:pStyle w:val="TAC"/>
              <w:rPr>
                <w:lang w:eastAsia="ja-JP"/>
              </w:rPr>
            </w:pPr>
            <w:r w:rsidRPr="00EF5447">
              <w:t>DC_1A-42C_n3A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7C129" w14:textId="77777777" w:rsidR="003A1401" w:rsidRPr="00EF5447" w:rsidRDefault="003A1401" w:rsidP="006B2988">
            <w:pPr>
              <w:pStyle w:val="TAC"/>
            </w:pPr>
            <w:r w:rsidRPr="00EF5447">
              <w:t>DC_1A_n3A</w:t>
            </w:r>
          </w:p>
          <w:p w14:paraId="1DEA325D" w14:textId="77777777" w:rsidR="003A1401" w:rsidRPr="00EF5447" w:rsidRDefault="003A1401" w:rsidP="006B2988">
            <w:pPr>
              <w:pStyle w:val="TAC"/>
            </w:pPr>
            <w:r w:rsidRPr="00EF5447">
              <w:t>DC_42A_n3A</w:t>
            </w:r>
          </w:p>
          <w:p w14:paraId="3C9AE5EA" w14:textId="77777777" w:rsidR="003A1401" w:rsidRPr="00EF5447" w:rsidRDefault="003A1401" w:rsidP="006B2988">
            <w:pPr>
              <w:pStyle w:val="TAC"/>
              <w:rPr>
                <w:lang w:eastAsia="ja-JP"/>
              </w:rPr>
            </w:pPr>
            <w:r w:rsidRPr="00EF5447">
              <w:t>DC_42C_n3A</w:t>
            </w:r>
          </w:p>
        </w:tc>
      </w:tr>
      <w:tr w:rsidR="003A1401" w:rsidRPr="00EF5447" w14:paraId="395F2C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654381" w14:textId="77777777" w:rsidR="003A1401" w:rsidRPr="00EF5447" w:rsidRDefault="003A1401" w:rsidP="006B2988">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DBA89F" w14:textId="77777777" w:rsidR="003A1401" w:rsidRPr="00EF5447" w:rsidRDefault="003A1401" w:rsidP="006B2988">
            <w:pPr>
              <w:pStyle w:val="TAC"/>
              <w:rPr>
                <w:lang w:eastAsia="fr-FR"/>
              </w:rPr>
            </w:pPr>
            <w:r w:rsidRPr="00EF5447">
              <w:t>DC_1A_n28A</w:t>
            </w:r>
          </w:p>
          <w:p w14:paraId="79E09FCB" w14:textId="77777777" w:rsidR="003A1401" w:rsidRPr="00EF5447" w:rsidRDefault="003A1401" w:rsidP="006B2988">
            <w:pPr>
              <w:pStyle w:val="TAC"/>
              <w:rPr>
                <w:lang w:eastAsia="ja-JP"/>
              </w:rPr>
            </w:pPr>
            <w:r w:rsidRPr="00EF5447">
              <w:t>DC_42A_n28A</w:t>
            </w:r>
          </w:p>
        </w:tc>
      </w:tr>
      <w:tr w:rsidR="003A1401" w:rsidRPr="00EF5447" w14:paraId="55612E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3176AF" w14:textId="77777777" w:rsidR="003A1401" w:rsidRPr="00EF5447" w:rsidRDefault="003A1401" w:rsidP="006B2988">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2CC79" w14:textId="77777777" w:rsidR="003A1401" w:rsidRPr="00EF5447" w:rsidRDefault="003A1401" w:rsidP="006B2988">
            <w:pPr>
              <w:pStyle w:val="TAC"/>
              <w:rPr>
                <w:lang w:eastAsia="fr-FR"/>
              </w:rPr>
            </w:pPr>
            <w:r w:rsidRPr="00EF5447">
              <w:t>DC_1A_n28A</w:t>
            </w:r>
          </w:p>
          <w:p w14:paraId="5F8B20F0" w14:textId="77777777" w:rsidR="003A1401" w:rsidRPr="00EF5447" w:rsidRDefault="003A1401" w:rsidP="006B2988">
            <w:pPr>
              <w:pStyle w:val="TAC"/>
            </w:pPr>
            <w:r w:rsidRPr="00EF5447">
              <w:t>DC_42A_n28A</w:t>
            </w:r>
          </w:p>
          <w:p w14:paraId="777B6F13" w14:textId="77777777" w:rsidR="003A1401" w:rsidRPr="00EF5447" w:rsidRDefault="003A1401" w:rsidP="006B2988">
            <w:pPr>
              <w:pStyle w:val="TAC"/>
              <w:rPr>
                <w:lang w:eastAsia="ja-JP"/>
              </w:rPr>
            </w:pPr>
            <w:r w:rsidRPr="00EF5447">
              <w:t>DC_42C_n28A</w:t>
            </w:r>
          </w:p>
        </w:tc>
      </w:tr>
      <w:tr w:rsidR="003A1401" w:rsidRPr="00EF5447" w14:paraId="2F9B1C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4B537" w14:textId="77777777" w:rsidR="003A1401" w:rsidRPr="00EF5447" w:rsidRDefault="003A1401" w:rsidP="006B2988">
            <w:pPr>
              <w:pStyle w:val="TAC"/>
              <w:rPr>
                <w:noProof/>
                <w:lang w:eastAsia="zh-CN"/>
              </w:rPr>
            </w:pPr>
            <w:r w:rsidRPr="00EF5447">
              <w:rPr>
                <w:noProof/>
                <w:lang w:eastAsia="zh-CN"/>
              </w:rPr>
              <w:t>DC_1A-42A_n77A</w:t>
            </w:r>
          </w:p>
          <w:p w14:paraId="42E8C377" w14:textId="77777777" w:rsidR="003A1401" w:rsidRPr="00EF5447" w:rsidRDefault="003A1401" w:rsidP="006B2988">
            <w:pPr>
              <w:pStyle w:val="TAC"/>
              <w:rPr>
                <w:noProof/>
                <w:lang w:eastAsia="zh-CN"/>
              </w:rPr>
            </w:pPr>
            <w:r w:rsidRPr="00EF5447">
              <w:rPr>
                <w:noProof/>
                <w:lang w:eastAsia="zh-CN"/>
              </w:rPr>
              <w:t>DC_1A-42A_n77C</w:t>
            </w:r>
          </w:p>
          <w:p w14:paraId="769F86D1" w14:textId="77777777" w:rsidR="003A1401" w:rsidRPr="00EF5447" w:rsidRDefault="003A1401" w:rsidP="006B2988">
            <w:pPr>
              <w:pStyle w:val="TAC"/>
              <w:rPr>
                <w:lang w:eastAsia="ja-JP"/>
              </w:rPr>
            </w:pPr>
            <w:r w:rsidRPr="00EF5447">
              <w:rPr>
                <w:lang w:eastAsia="ja-JP"/>
              </w:rPr>
              <w:t>DC_1A-42C_n77A</w:t>
            </w:r>
          </w:p>
          <w:p w14:paraId="6103F0EA" w14:textId="77777777" w:rsidR="003A1401" w:rsidRPr="00EF5447" w:rsidRDefault="003A1401" w:rsidP="006B2988">
            <w:pPr>
              <w:pStyle w:val="TAC"/>
              <w:rPr>
                <w:lang w:eastAsia="ja-JP"/>
              </w:rPr>
            </w:pPr>
            <w:r w:rsidRPr="00EF5447">
              <w:rPr>
                <w:lang w:eastAsia="ja-JP"/>
              </w:rPr>
              <w:t>DC_1A-42C_n77C</w:t>
            </w:r>
          </w:p>
          <w:p w14:paraId="6F3E3DE9" w14:textId="77777777" w:rsidR="003A1401" w:rsidRPr="00EF5447" w:rsidRDefault="003A1401" w:rsidP="006B2988">
            <w:pPr>
              <w:pStyle w:val="TAC"/>
              <w:rPr>
                <w:lang w:eastAsia="ja-JP"/>
              </w:rPr>
            </w:pPr>
            <w:r w:rsidRPr="00EF5447">
              <w:rPr>
                <w:lang w:eastAsia="ja-JP"/>
              </w:rPr>
              <w:t>DC_1A-42D_n77A</w:t>
            </w:r>
          </w:p>
          <w:p w14:paraId="41DA0BFB" w14:textId="77777777" w:rsidR="003A1401" w:rsidRPr="00EF5447" w:rsidRDefault="003A1401" w:rsidP="006B2988">
            <w:pPr>
              <w:pStyle w:val="TAC"/>
              <w:rPr>
                <w:lang w:eastAsia="ja-JP"/>
              </w:rPr>
            </w:pPr>
            <w:r w:rsidRPr="00EF5447">
              <w:t>DC_1A-42D_n77C</w:t>
            </w:r>
          </w:p>
          <w:p w14:paraId="650A6B3B" w14:textId="77777777" w:rsidR="003A1401" w:rsidRPr="00EF5447" w:rsidRDefault="003A1401" w:rsidP="006B2988">
            <w:pPr>
              <w:pStyle w:val="TAC"/>
              <w:rPr>
                <w:noProof/>
                <w:lang w:eastAsia="ja-JP"/>
              </w:rPr>
            </w:pPr>
            <w:r w:rsidRPr="00EF5447">
              <w:rPr>
                <w:noProof/>
              </w:rPr>
              <w:t>DC_1A-42E_n77A</w:t>
            </w:r>
          </w:p>
          <w:p w14:paraId="5BC0A879" w14:textId="77777777" w:rsidR="003A1401" w:rsidRPr="00EF5447" w:rsidRDefault="003A1401" w:rsidP="006B2988">
            <w:pPr>
              <w:pStyle w:val="TAC"/>
              <w:rPr>
                <w:noProof/>
                <w:lang w:eastAsia="zh-CN"/>
              </w:rPr>
            </w:pPr>
            <w:r w:rsidRPr="00EF5447">
              <w:t>DC_1A-42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090C1555" w14:textId="77777777" w:rsidR="003A1401" w:rsidRPr="00EF5447" w:rsidRDefault="003A1401" w:rsidP="006B2988">
            <w:pPr>
              <w:pStyle w:val="TAC"/>
            </w:pPr>
            <w:r w:rsidRPr="00EF5447">
              <w:t>DC_1A_n77A</w:t>
            </w:r>
          </w:p>
        </w:tc>
      </w:tr>
      <w:tr w:rsidR="003A1401" w:rsidRPr="00EF5447" w14:paraId="1E6C30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A1EE75" w14:textId="77777777" w:rsidR="003A1401" w:rsidRPr="00EF5447" w:rsidRDefault="003A1401" w:rsidP="006B2988">
            <w:pPr>
              <w:pStyle w:val="TAC"/>
              <w:rPr>
                <w:noProof/>
                <w:lang w:eastAsia="ja-JP"/>
              </w:rPr>
            </w:pPr>
            <w:r w:rsidRPr="00EF5447">
              <w:rPr>
                <w:noProof/>
                <w:lang w:eastAsia="ja-JP"/>
              </w:rPr>
              <w:t>DC_1A-42A_n77(2A)</w:t>
            </w:r>
          </w:p>
          <w:p w14:paraId="1B45FE09" w14:textId="77777777" w:rsidR="003A1401" w:rsidRPr="00EF5447" w:rsidRDefault="003A1401" w:rsidP="006B2988">
            <w:pPr>
              <w:pStyle w:val="TAC"/>
              <w:rPr>
                <w:noProof/>
                <w:lang w:eastAsia="zh-CN"/>
              </w:rPr>
            </w:pPr>
            <w:r w:rsidRPr="00EF5447">
              <w:rPr>
                <w:noProof/>
                <w:lang w:eastAsia="ja-JP"/>
              </w:rPr>
              <w:t>DC_1A-42C_n77(2A)</w:t>
            </w:r>
          </w:p>
        </w:tc>
        <w:tc>
          <w:tcPr>
            <w:tcW w:w="5964" w:type="dxa"/>
            <w:tcBorders>
              <w:top w:val="single" w:sz="4" w:space="0" w:color="auto"/>
              <w:left w:val="single" w:sz="4" w:space="0" w:color="auto"/>
              <w:bottom w:val="single" w:sz="4" w:space="0" w:color="auto"/>
              <w:right w:val="single" w:sz="4" w:space="0" w:color="auto"/>
            </w:tcBorders>
            <w:hideMark/>
          </w:tcPr>
          <w:p w14:paraId="672F58BD" w14:textId="77777777" w:rsidR="003A1401" w:rsidRPr="00EF5447" w:rsidRDefault="003A1401" w:rsidP="006B2988">
            <w:pPr>
              <w:pStyle w:val="TAC"/>
              <w:rPr>
                <w:lang w:eastAsia="fr-FR"/>
              </w:rPr>
            </w:pPr>
            <w:r w:rsidRPr="00EF5447">
              <w:t>DC_1A_n77A</w:t>
            </w:r>
          </w:p>
        </w:tc>
      </w:tr>
      <w:tr w:rsidR="003A1401" w:rsidRPr="00EF5447" w14:paraId="667BE5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959F18" w14:textId="77777777" w:rsidR="003A1401" w:rsidRPr="00EF5447" w:rsidRDefault="003A1401" w:rsidP="006B2988">
            <w:pPr>
              <w:pStyle w:val="TAC"/>
              <w:rPr>
                <w:noProof/>
                <w:lang w:eastAsia="zh-CN"/>
              </w:rPr>
            </w:pPr>
            <w:r w:rsidRPr="00EF5447">
              <w:rPr>
                <w:noProof/>
                <w:lang w:eastAsia="zh-CN"/>
              </w:rPr>
              <w:lastRenderedPageBreak/>
              <w:t>DC_1A-42A_n78A</w:t>
            </w:r>
          </w:p>
          <w:p w14:paraId="0205218E" w14:textId="77777777" w:rsidR="003A1401" w:rsidRPr="00EF5447" w:rsidRDefault="003A1401" w:rsidP="006B2988">
            <w:pPr>
              <w:pStyle w:val="TAC"/>
              <w:rPr>
                <w:noProof/>
                <w:lang w:eastAsia="zh-CN"/>
              </w:rPr>
            </w:pPr>
            <w:r w:rsidRPr="00EF5447">
              <w:rPr>
                <w:noProof/>
                <w:lang w:eastAsia="zh-CN"/>
              </w:rPr>
              <w:t>DC_1A-42A_n78C</w:t>
            </w:r>
          </w:p>
          <w:p w14:paraId="19E50327" w14:textId="77777777" w:rsidR="003A1401" w:rsidRPr="00EF5447" w:rsidRDefault="003A1401" w:rsidP="006B2988">
            <w:pPr>
              <w:pStyle w:val="TAC"/>
              <w:rPr>
                <w:lang w:eastAsia="ja-JP"/>
              </w:rPr>
            </w:pPr>
            <w:r w:rsidRPr="00EF5447">
              <w:rPr>
                <w:lang w:eastAsia="ja-JP"/>
              </w:rPr>
              <w:t>DC_1A-42C_n78A</w:t>
            </w:r>
          </w:p>
          <w:p w14:paraId="01B6BC5A" w14:textId="77777777" w:rsidR="003A1401" w:rsidRPr="00EF5447" w:rsidRDefault="003A1401" w:rsidP="006B2988">
            <w:pPr>
              <w:pStyle w:val="TAC"/>
              <w:rPr>
                <w:lang w:eastAsia="ja-JP"/>
              </w:rPr>
            </w:pPr>
            <w:r w:rsidRPr="00EF5447">
              <w:rPr>
                <w:lang w:eastAsia="ja-JP"/>
              </w:rPr>
              <w:t>DC_1A-42C_n78C</w:t>
            </w:r>
          </w:p>
          <w:p w14:paraId="5A647042" w14:textId="77777777" w:rsidR="003A1401" w:rsidRPr="00EF5447" w:rsidRDefault="003A1401" w:rsidP="006B2988">
            <w:pPr>
              <w:pStyle w:val="TAC"/>
              <w:rPr>
                <w:lang w:eastAsia="ja-JP"/>
              </w:rPr>
            </w:pPr>
            <w:r w:rsidRPr="00EF5447">
              <w:rPr>
                <w:lang w:eastAsia="ja-JP"/>
              </w:rPr>
              <w:t>DC_1A-42D_n78A</w:t>
            </w:r>
          </w:p>
          <w:p w14:paraId="5A336A38" w14:textId="77777777" w:rsidR="003A1401" w:rsidRPr="00EF5447" w:rsidRDefault="003A1401" w:rsidP="006B2988">
            <w:pPr>
              <w:pStyle w:val="TAC"/>
              <w:rPr>
                <w:lang w:eastAsia="ja-JP"/>
              </w:rPr>
            </w:pPr>
            <w:r w:rsidRPr="00EF5447">
              <w:t>DC_1A-42D_n7</w:t>
            </w:r>
            <w:r w:rsidRPr="00EF5447">
              <w:rPr>
                <w:lang w:eastAsia="ja-JP"/>
              </w:rPr>
              <w:t>8</w:t>
            </w:r>
            <w:r w:rsidRPr="00EF5447">
              <w:t>C</w:t>
            </w:r>
          </w:p>
          <w:p w14:paraId="017ED9D0" w14:textId="77777777" w:rsidR="003A1401" w:rsidRPr="00EF5447" w:rsidRDefault="003A1401" w:rsidP="006B2988">
            <w:pPr>
              <w:pStyle w:val="TAC"/>
              <w:rPr>
                <w:noProof/>
                <w:lang w:eastAsia="ja-JP"/>
              </w:rPr>
            </w:pPr>
            <w:r w:rsidRPr="00EF5447">
              <w:rPr>
                <w:noProof/>
              </w:rPr>
              <w:t>DC_1A-42E_n78A</w:t>
            </w:r>
          </w:p>
          <w:p w14:paraId="7A76B083" w14:textId="77777777" w:rsidR="003A1401" w:rsidRPr="00EF5447" w:rsidRDefault="003A1401" w:rsidP="006B2988">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65E9B63" w14:textId="77777777" w:rsidR="003A1401" w:rsidRPr="00EF5447" w:rsidRDefault="003A1401" w:rsidP="006B2988">
            <w:pPr>
              <w:pStyle w:val="TAC"/>
            </w:pPr>
            <w:r w:rsidRPr="00EF5447">
              <w:t>DC_1A_n78A</w:t>
            </w:r>
          </w:p>
        </w:tc>
      </w:tr>
      <w:tr w:rsidR="003A1401" w:rsidRPr="00EF5447" w14:paraId="3F6DA70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F6238" w14:textId="77777777" w:rsidR="003A1401" w:rsidRPr="00EF5447" w:rsidRDefault="003A1401" w:rsidP="006B2988">
            <w:pPr>
              <w:pStyle w:val="TAC"/>
              <w:rPr>
                <w:noProof/>
                <w:lang w:eastAsia="zh-CN"/>
              </w:rPr>
            </w:pPr>
            <w:r w:rsidRPr="00EF5447">
              <w:rPr>
                <w:noProof/>
                <w:lang w:eastAsia="zh-CN"/>
              </w:rPr>
              <w:t>DC_1A-42A_n79A</w:t>
            </w:r>
          </w:p>
          <w:p w14:paraId="6107E392" w14:textId="77777777" w:rsidR="003A1401" w:rsidRPr="00EF5447" w:rsidRDefault="003A1401" w:rsidP="006B2988">
            <w:pPr>
              <w:pStyle w:val="TAC"/>
              <w:rPr>
                <w:noProof/>
                <w:lang w:eastAsia="zh-CN"/>
              </w:rPr>
            </w:pPr>
            <w:r w:rsidRPr="00EF5447">
              <w:rPr>
                <w:noProof/>
                <w:lang w:eastAsia="zh-CN"/>
              </w:rPr>
              <w:t>DC_1A-42A_n79C</w:t>
            </w:r>
          </w:p>
          <w:p w14:paraId="06B24118" w14:textId="77777777" w:rsidR="003A1401" w:rsidRPr="00EF5447" w:rsidRDefault="003A1401" w:rsidP="006B2988">
            <w:pPr>
              <w:pStyle w:val="TAC"/>
              <w:rPr>
                <w:lang w:eastAsia="ja-JP"/>
              </w:rPr>
            </w:pPr>
            <w:r w:rsidRPr="00EF5447">
              <w:rPr>
                <w:lang w:eastAsia="ja-JP"/>
              </w:rPr>
              <w:t>DC_1A-42C_n79A</w:t>
            </w:r>
          </w:p>
          <w:p w14:paraId="7F77DC27" w14:textId="77777777" w:rsidR="003A1401" w:rsidRPr="00EF5447" w:rsidRDefault="003A1401" w:rsidP="006B2988">
            <w:pPr>
              <w:pStyle w:val="TAC"/>
              <w:rPr>
                <w:lang w:eastAsia="ja-JP"/>
              </w:rPr>
            </w:pPr>
            <w:r w:rsidRPr="00EF5447">
              <w:rPr>
                <w:lang w:eastAsia="ja-JP"/>
              </w:rPr>
              <w:t>DC_1A-42C_n79C</w:t>
            </w:r>
          </w:p>
          <w:p w14:paraId="3445CB57" w14:textId="77777777" w:rsidR="003A1401" w:rsidRPr="00EF5447" w:rsidRDefault="003A1401" w:rsidP="006B2988">
            <w:pPr>
              <w:pStyle w:val="TAC"/>
              <w:rPr>
                <w:lang w:eastAsia="ja-JP"/>
              </w:rPr>
            </w:pPr>
            <w:r w:rsidRPr="00EF5447">
              <w:rPr>
                <w:lang w:eastAsia="ja-JP"/>
              </w:rPr>
              <w:t>DC_1A-42D_n79A</w:t>
            </w:r>
          </w:p>
          <w:p w14:paraId="74969627" w14:textId="77777777" w:rsidR="003A1401" w:rsidRPr="00EF5447" w:rsidRDefault="003A1401" w:rsidP="006B2988">
            <w:pPr>
              <w:pStyle w:val="TAC"/>
              <w:rPr>
                <w:lang w:eastAsia="ja-JP"/>
              </w:rPr>
            </w:pPr>
            <w:r w:rsidRPr="00EF5447">
              <w:t>DC_1A-42D_n7</w:t>
            </w:r>
            <w:r w:rsidRPr="00EF5447">
              <w:rPr>
                <w:lang w:eastAsia="ja-JP"/>
              </w:rPr>
              <w:t>9</w:t>
            </w:r>
            <w:r w:rsidRPr="00EF5447">
              <w:t>C</w:t>
            </w:r>
          </w:p>
          <w:p w14:paraId="500B564B" w14:textId="77777777" w:rsidR="003A1401" w:rsidRPr="00EF5447" w:rsidRDefault="003A1401" w:rsidP="006B2988">
            <w:pPr>
              <w:pStyle w:val="TAC"/>
              <w:rPr>
                <w:noProof/>
                <w:lang w:eastAsia="ja-JP"/>
              </w:rPr>
            </w:pPr>
            <w:r w:rsidRPr="00EF5447">
              <w:rPr>
                <w:noProof/>
              </w:rPr>
              <w:t>DC_1A-42E_n79A</w:t>
            </w:r>
          </w:p>
          <w:p w14:paraId="5DFA6C76" w14:textId="77777777" w:rsidR="003A1401" w:rsidRPr="00EF5447" w:rsidRDefault="003A1401" w:rsidP="006B2988">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B1FD650" w14:textId="77777777" w:rsidR="003A1401" w:rsidRPr="00EF5447" w:rsidRDefault="003A1401" w:rsidP="006B2988">
            <w:pPr>
              <w:pStyle w:val="TAC"/>
            </w:pPr>
            <w:r w:rsidRPr="00EF5447">
              <w:t>DC_1A_n79A</w:t>
            </w:r>
          </w:p>
        </w:tc>
      </w:tr>
      <w:tr w:rsidR="003A1401" w:rsidRPr="00EF5447" w14:paraId="7F6BB7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ADD45E"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DC_1A_n75A-n78A</w:t>
            </w:r>
          </w:p>
          <w:p w14:paraId="63B8FAA7" w14:textId="77777777" w:rsidR="003A1401" w:rsidRPr="00EF5447" w:rsidRDefault="003A1401" w:rsidP="006B2988">
            <w:pPr>
              <w:pStyle w:val="TAC"/>
              <w:rPr>
                <w:rFonts w:eastAsia="Malgun Gothic"/>
                <w:lang w:eastAsia="ko-KR"/>
              </w:rPr>
            </w:pPr>
            <w:r w:rsidRPr="00EF5447">
              <w:rPr>
                <w:rFonts w:eastAsia="Malgun Gothic"/>
                <w:noProof/>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4A74D712" w14:textId="77777777" w:rsidR="003A1401" w:rsidRPr="00EF5447" w:rsidRDefault="003A1401" w:rsidP="006B2988">
            <w:pPr>
              <w:pStyle w:val="TAC"/>
              <w:rPr>
                <w:rFonts w:eastAsia="Malgun Gothic"/>
                <w:lang w:eastAsia="ko-KR"/>
              </w:rPr>
            </w:pPr>
            <w:r w:rsidRPr="00EF5447">
              <w:rPr>
                <w:rFonts w:eastAsia="Malgun Gothic"/>
                <w:lang w:eastAsia="ko-KR"/>
              </w:rPr>
              <w:t>DC_1A_n78A</w:t>
            </w:r>
          </w:p>
        </w:tc>
      </w:tr>
      <w:tr w:rsidR="003A1401" w:rsidRPr="00EF5447" w14:paraId="3AA6B2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68996" w14:textId="77777777" w:rsidR="003A1401" w:rsidRDefault="003A1401" w:rsidP="006B2988">
            <w:pPr>
              <w:pStyle w:val="TAC"/>
              <w:rPr>
                <w:rFonts w:eastAsia="Malgun Gothic"/>
                <w:lang w:eastAsia="ko-KR"/>
              </w:rPr>
            </w:pPr>
            <w:r w:rsidRPr="00EF5447">
              <w:rPr>
                <w:rFonts w:eastAsia="Malgun Gothic"/>
                <w:lang w:eastAsia="ko-KR"/>
              </w:rPr>
              <w:t>DC_1A_n77A-n79A</w:t>
            </w:r>
          </w:p>
          <w:p w14:paraId="78892B29" w14:textId="77777777" w:rsidR="003A1401" w:rsidRPr="00EF5447" w:rsidRDefault="003A1401" w:rsidP="006B2988">
            <w:pPr>
              <w:pStyle w:val="TAC"/>
              <w:rPr>
                <w:lang w:eastAsia="ja-JP"/>
              </w:rPr>
            </w:pPr>
            <w:r w:rsidRPr="00EF5447">
              <w:rPr>
                <w:rFonts w:eastAsia="Malgun Gothic"/>
                <w:lang w:eastAsia="ko-KR"/>
              </w:rPr>
              <w:t>DC_1A_n77</w:t>
            </w:r>
            <w:r>
              <w:rPr>
                <w:rFonts w:eastAsia="Malgun Gothic"/>
                <w:lang w:eastAsia="ko-KR"/>
              </w:rPr>
              <w:t>(2</w:t>
            </w:r>
            <w:r w:rsidRPr="00EF5447">
              <w:rPr>
                <w:rFonts w:eastAsia="Malgun Gothic"/>
                <w:lang w:eastAsia="ko-KR"/>
              </w:rPr>
              <w:t>A</w:t>
            </w:r>
            <w:r>
              <w:rPr>
                <w:rFonts w:eastAsia="Malgun Gothic"/>
                <w:lang w:eastAsia="ko-KR"/>
              </w:rPr>
              <w:t>)</w:t>
            </w:r>
            <w:r w:rsidRPr="00EF5447">
              <w:rPr>
                <w:rFonts w:eastAsia="Malgun Gothic"/>
                <w:lang w:eastAsia="ko-KR"/>
              </w:rPr>
              <w:t>-n79A</w:t>
            </w:r>
          </w:p>
        </w:tc>
        <w:tc>
          <w:tcPr>
            <w:tcW w:w="5964" w:type="dxa"/>
            <w:tcBorders>
              <w:top w:val="single" w:sz="4" w:space="0" w:color="auto"/>
              <w:left w:val="single" w:sz="4" w:space="0" w:color="auto"/>
              <w:bottom w:val="single" w:sz="4" w:space="0" w:color="auto"/>
              <w:right w:val="single" w:sz="4" w:space="0" w:color="auto"/>
            </w:tcBorders>
            <w:hideMark/>
          </w:tcPr>
          <w:p w14:paraId="4149C4C5" w14:textId="77777777" w:rsidR="003A1401" w:rsidRPr="00EF5447" w:rsidRDefault="003A1401" w:rsidP="006B2988">
            <w:pPr>
              <w:pStyle w:val="TAC"/>
              <w:rPr>
                <w:rFonts w:eastAsia="Malgun Gothic"/>
                <w:lang w:eastAsia="ko-KR"/>
              </w:rPr>
            </w:pPr>
            <w:r w:rsidRPr="00EF5447">
              <w:rPr>
                <w:rFonts w:eastAsia="Malgun Gothic"/>
                <w:lang w:eastAsia="ko-KR"/>
              </w:rPr>
              <w:t>DC_1A_n77A</w:t>
            </w:r>
          </w:p>
          <w:p w14:paraId="460EA397" w14:textId="77777777" w:rsidR="003A1401" w:rsidRPr="00EF5447" w:rsidRDefault="003A1401" w:rsidP="006B2988">
            <w:pPr>
              <w:pStyle w:val="TAC"/>
              <w:rPr>
                <w:lang w:eastAsia="ja-JP"/>
              </w:rPr>
            </w:pPr>
            <w:r w:rsidRPr="00EF5447">
              <w:rPr>
                <w:rFonts w:eastAsia="Malgun Gothic"/>
                <w:lang w:eastAsia="ko-KR"/>
              </w:rPr>
              <w:t>DC_1A_n79A</w:t>
            </w:r>
          </w:p>
        </w:tc>
      </w:tr>
      <w:tr w:rsidR="003A1401" w:rsidRPr="00EF5447" w14:paraId="1C13401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81B69EA" w14:textId="77777777" w:rsidR="003A1401" w:rsidRPr="00EF5447" w:rsidRDefault="003A1401" w:rsidP="006B2988">
            <w:pPr>
              <w:pStyle w:val="TAC"/>
              <w:rPr>
                <w:rFonts w:eastAsia="Malgun Gothic"/>
                <w:lang w:eastAsia="ko-KR"/>
              </w:rPr>
            </w:pPr>
            <w:r w:rsidRPr="00EF5447">
              <w:rPr>
                <w:rFonts w:eastAsia="Malgun Gothic"/>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3EBB086E" w14:textId="77777777" w:rsidR="003A1401" w:rsidRPr="00EF5447" w:rsidRDefault="003A1401" w:rsidP="006B2988">
            <w:pPr>
              <w:pStyle w:val="TAC"/>
              <w:rPr>
                <w:rFonts w:eastAsia="Malgun Gothic"/>
                <w:lang w:eastAsia="ko-KR"/>
              </w:rPr>
            </w:pPr>
            <w:r w:rsidRPr="00EF5447">
              <w:rPr>
                <w:rFonts w:eastAsia="Malgun Gothic"/>
                <w:lang w:eastAsia="ko-KR"/>
              </w:rPr>
              <w:t>DC_1A_n77A</w:t>
            </w:r>
          </w:p>
          <w:p w14:paraId="283F364F" w14:textId="77777777" w:rsidR="003A1401" w:rsidRPr="00EF5447" w:rsidRDefault="003A1401" w:rsidP="006B2988">
            <w:pPr>
              <w:pStyle w:val="TAC"/>
              <w:rPr>
                <w:rFonts w:eastAsia="Malgun Gothic"/>
                <w:lang w:eastAsia="ko-KR"/>
              </w:rPr>
            </w:pPr>
            <w:r w:rsidRPr="00EF5447">
              <w:rPr>
                <w:rFonts w:eastAsia="Malgun Gothic"/>
                <w:lang w:eastAsia="ko-KR"/>
              </w:rPr>
              <w:t>DC_1A_n80A</w:t>
            </w:r>
          </w:p>
        </w:tc>
      </w:tr>
      <w:tr w:rsidR="003A1401" w:rsidRPr="00EF5447" w14:paraId="57AE95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E0EC4" w14:textId="77777777" w:rsidR="003A1401" w:rsidRPr="00EF5447" w:rsidRDefault="003A1401" w:rsidP="006B2988">
            <w:pPr>
              <w:pStyle w:val="TAC"/>
              <w:rPr>
                <w:rFonts w:eastAsia="Malgun Gothic"/>
                <w:lang w:eastAsia="ko-KR"/>
              </w:rPr>
            </w:pPr>
            <w:r w:rsidRPr="00EF5447">
              <w:rPr>
                <w:rFonts w:eastAsia="Malgun Gothic"/>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9D94454" w14:textId="77777777" w:rsidR="003A1401" w:rsidRPr="00EF5447" w:rsidRDefault="003A1401" w:rsidP="006B2988">
            <w:pPr>
              <w:pStyle w:val="TAC"/>
              <w:rPr>
                <w:rFonts w:eastAsia="Malgun Gothic"/>
                <w:lang w:eastAsia="ko-KR"/>
              </w:rPr>
            </w:pPr>
            <w:r w:rsidRPr="00EF5447">
              <w:rPr>
                <w:rFonts w:eastAsia="Malgun Gothic"/>
                <w:lang w:eastAsia="ko-KR"/>
              </w:rPr>
              <w:t>DC_1A_n77A</w:t>
            </w:r>
          </w:p>
          <w:p w14:paraId="2F1F1D2A" w14:textId="77777777" w:rsidR="003A1401" w:rsidRPr="00EF5447" w:rsidRDefault="003A1401" w:rsidP="006B2988">
            <w:pPr>
              <w:pStyle w:val="TAC"/>
              <w:rPr>
                <w:rFonts w:eastAsia="Malgun Gothic"/>
                <w:lang w:eastAsia="ko-KR"/>
              </w:rPr>
            </w:pPr>
            <w:r w:rsidRPr="00EF5447">
              <w:rPr>
                <w:rFonts w:eastAsia="Malgun Gothic"/>
                <w:lang w:eastAsia="ko-KR"/>
              </w:rPr>
              <w:t>DC_1A_n84A_ULSUP-TDM_n77A</w:t>
            </w:r>
          </w:p>
        </w:tc>
      </w:tr>
      <w:tr w:rsidR="003A1401" w:rsidRPr="00EF5447" w14:paraId="06645A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C91D1" w14:textId="77777777" w:rsidR="003A1401" w:rsidRPr="00EF5447" w:rsidRDefault="003A1401" w:rsidP="006B2988">
            <w:pPr>
              <w:pStyle w:val="TAC"/>
              <w:rPr>
                <w:lang w:eastAsia="ja-JP"/>
              </w:rPr>
            </w:pPr>
            <w:r w:rsidRPr="00EF5447">
              <w:rPr>
                <w:rFonts w:eastAsia="Malgun Gothic"/>
                <w:lang w:eastAsia="ko-KR"/>
              </w:rPr>
              <w:t>DC_1A_n78A-n79A</w:t>
            </w:r>
          </w:p>
        </w:tc>
        <w:tc>
          <w:tcPr>
            <w:tcW w:w="5964" w:type="dxa"/>
            <w:tcBorders>
              <w:top w:val="single" w:sz="4" w:space="0" w:color="auto"/>
              <w:left w:val="single" w:sz="4" w:space="0" w:color="auto"/>
              <w:bottom w:val="single" w:sz="4" w:space="0" w:color="auto"/>
              <w:right w:val="single" w:sz="4" w:space="0" w:color="auto"/>
            </w:tcBorders>
            <w:hideMark/>
          </w:tcPr>
          <w:p w14:paraId="1492F5EA" w14:textId="77777777" w:rsidR="003A1401" w:rsidRPr="00EF5447" w:rsidRDefault="003A1401" w:rsidP="006B2988">
            <w:pPr>
              <w:pStyle w:val="TAC"/>
              <w:rPr>
                <w:rFonts w:eastAsia="Malgun Gothic"/>
                <w:lang w:eastAsia="ko-KR"/>
              </w:rPr>
            </w:pPr>
            <w:r w:rsidRPr="00EF5447">
              <w:rPr>
                <w:rFonts w:eastAsia="Malgun Gothic"/>
                <w:lang w:eastAsia="ko-KR"/>
              </w:rPr>
              <w:t>DC_1A_n78A</w:t>
            </w:r>
          </w:p>
          <w:p w14:paraId="64F0D691" w14:textId="77777777" w:rsidR="003A1401" w:rsidRPr="00EF5447" w:rsidRDefault="003A1401" w:rsidP="006B2988">
            <w:pPr>
              <w:pStyle w:val="TAC"/>
              <w:rPr>
                <w:lang w:eastAsia="ja-JP"/>
              </w:rPr>
            </w:pPr>
            <w:r w:rsidRPr="00EF5447">
              <w:rPr>
                <w:rFonts w:eastAsia="Malgun Gothic"/>
                <w:lang w:eastAsia="ko-KR"/>
              </w:rPr>
              <w:t>DC_1A_n79A</w:t>
            </w:r>
          </w:p>
        </w:tc>
      </w:tr>
      <w:tr w:rsidR="003A1401" w:rsidRPr="00EF5447" w14:paraId="52A56F8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E6764E" w14:textId="77777777" w:rsidR="003A1401" w:rsidRPr="00EF5447" w:rsidRDefault="003A1401" w:rsidP="006B2988">
            <w:pPr>
              <w:pStyle w:val="TAC"/>
              <w:rPr>
                <w:rFonts w:eastAsia="Malgun Gothic"/>
                <w:lang w:eastAsia="ko-KR"/>
              </w:rPr>
            </w:pPr>
            <w:r w:rsidRPr="00EF5447">
              <w:rPr>
                <w:kern w:val="2"/>
                <w:szCs w:val="24"/>
                <w:lang w:eastAsia="ja-JP"/>
              </w:rPr>
              <w:t>DC_1A_SUL_n78A-n80A</w:t>
            </w:r>
          </w:p>
        </w:tc>
        <w:tc>
          <w:tcPr>
            <w:tcW w:w="5964" w:type="dxa"/>
            <w:tcBorders>
              <w:top w:val="single" w:sz="4" w:space="0" w:color="auto"/>
              <w:left w:val="single" w:sz="4" w:space="0" w:color="auto"/>
              <w:bottom w:val="single" w:sz="4" w:space="0" w:color="auto"/>
              <w:right w:val="single" w:sz="4" w:space="0" w:color="auto"/>
            </w:tcBorders>
            <w:hideMark/>
          </w:tcPr>
          <w:p w14:paraId="6E556540" w14:textId="77777777" w:rsidR="003A1401" w:rsidRPr="00EF5447" w:rsidRDefault="003A1401" w:rsidP="006B2988">
            <w:pPr>
              <w:pStyle w:val="TAC"/>
            </w:pPr>
            <w:r w:rsidRPr="00EF5447">
              <w:t>DC_1A_n78A</w:t>
            </w:r>
          </w:p>
          <w:p w14:paraId="5D1A3D10" w14:textId="77777777" w:rsidR="003A1401" w:rsidRPr="00EF5447" w:rsidRDefault="003A1401" w:rsidP="006B2988">
            <w:pPr>
              <w:pStyle w:val="TAC"/>
              <w:rPr>
                <w:rFonts w:eastAsia="Malgun Gothic"/>
                <w:lang w:eastAsia="ko-KR"/>
              </w:rPr>
            </w:pPr>
            <w:r w:rsidRPr="00EF5447">
              <w:t>DC_1A_n80A</w:t>
            </w:r>
          </w:p>
        </w:tc>
      </w:tr>
      <w:tr w:rsidR="003A1401" w:rsidRPr="00EF5447" w14:paraId="18A755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51471" w14:textId="77777777" w:rsidR="003A1401" w:rsidRPr="00EF5447" w:rsidRDefault="003A1401" w:rsidP="006B2988">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0DE10EF" w14:textId="77777777" w:rsidR="003A1401" w:rsidRPr="00EF5447" w:rsidRDefault="003A1401" w:rsidP="006B2988">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723C9183" w14:textId="77777777" w:rsidR="003A1401" w:rsidRPr="00EF5447" w:rsidRDefault="003A1401" w:rsidP="006B2988">
            <w:pPr>
              <w:pStyle w:val="TAC"/>
              <w:rPr>
                <w:lang w:eastAsia="zh-CN"/>
              </w:rPr>
            </w:pPr>
            <w:r w:rsidRPr="00EF5447">
              <w:t>DC_</w:t>
            </w:r>
            <w:r w:rsidRPr="00EF5447">
              <w:rPr>
                <w:lang w:eastAsia="zh-CN"/>
              </w:rPr>
              <w:t>1A</w:t>
            </w:r>
            <w:r w:rsidRPr="00EF5447">
              <w:t>_n84A_ULSUP-TDM_n78</w:t>
            </w:r>
            <w:r w:rsidRPr="00EF5447">
              <w:rPr>
                <w:lang w:eastAsia="zh-CN"/>
              </w:rPr>
              <w:t>A</w:t>
            </w:r>
          </w:p>
        </w:tc>
      </w:tr>
      <w:tr w:rsidR="003A1401" w:rsidRPr="00EF5447" w14:paraId="581C63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A8713" w14:textId="77777777" w:rsidR="003A1401" w:rsidRPr="00EF5447" w:rsidRDefault="003A1401" w:rsidP="006B2988">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513CDEA2" w14:textId="77777777" w:rsidR="003A1401" w:rsidRPr="00EF5447" w:rsidRDefault="003A1401" w:rsidP="006B2988">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2735DAEC" w14:textId="77777777" w:rsidR="003A1401" w:rsidRPr="00EF5447" w:rsidRDefault="003A1401" w:rsidP="006B2988">
            <w:pPr>
              <w:pStyle w:val="TAC"/>
              <w:rPr>
                <w:lang w:eastAsia="fi-FI"/>
              </w:rPr>
            </w:pPr>
            <w:r w:rsidRPr="00EF5447">
              <w:t>DC_</w:t>
            </w:r>
            <w:r w:rsidRPr="00EF5447">
              <w:rPr>
                <w:lang w:eastAsia="zh-CN"/>
              </w:rPr>
              <w:t>1A</w:t>
            </w:r>
            <w:r w:rsidRPr="00EF5447">
              <w:t>_n84A_ULSUP-TDM_n79</w:t>
            </w:r>
            <w:r w:rsidRPr="00EF5447">
              <w:rPr>
                <w:lang w:eastAsia="zh-CN"/>
              </w:rPr>
              <w:t>A</w:t>
            </w:r>
          </w:p>
        </w:tc>
      </w:tr>
      <w:tr w:rsidR="003A1401" w:rsidRPr="00EF5447" w14:paraId="0A6FE1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10E953" w14:textId="77777777" w:rsidR="003A1401" w:rsidRPr="00EF5447" w:rsidRDefault="003A1401" w:rsidP="006B2988">
            <w:pPr>
              <w:pStyle w:val="TAC"/>
            </w:pPr>
            <w:r>
              <w:rPr>
                <w:rFonts w:cs="Arial"/>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7D3FBCE" w14:textId="77777777" w:rsidR="003A1401" w:rsidRPr="00EF5447" w:rsidRDefault="003A1401" w:rsidP="006B2988">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3A1401" w:rsidRPr="00A9776B" w14:paraId="05B27A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37739C" w14:textId="77777777" w:rsidR="003A1401" w:rsidRDefault="003A1401" w:rsidP="006B2988">
            <w:pPr>
              <w:pStyle w:val="TAC"/>
              <w:rPr>
                <w:rFonts w:cs="Arial"/>
                <w:szCs w:val="18"/>
              </w:rPr>
            </w:pPr>
            <w:r>
              <w:rPr>
                <w:rFonts w:cs="Arial"/>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75AE93C"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A1401" w:rsidRPr="00A9776B" w14:paraId="3DA0F5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057A9F" w14:textId="77777777" w:rsidR="003A1401" w:rsidRDefault="003A1401" w:rsidP="006B2988">
            <w:pPr>
              <w:pStyle w:val="TAC"/>
              <w:rPr>
                <w:rFonts w:cs="Arial"/>
                <w:szCs w:val="18"/>
              </w:rPr>
            </w:pPr>
            <w:r>
              <w:rPr>
                <w:rFonts w:cs="Arial"/>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0C3DE5AE"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3A1401" w:rsidRPr="00A9776B" w14:paraId="4BA5DB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1D09E" w14:textId="77777777" w:rsidR="003A1401" w:rsidRDefault="003A1401" w:rsidP="006B2988">
            <w:pPr>
              <w:pStyle w:val="TAC"/>
              <w:rPr>
                <w:rFonts w:cs="Arial"/>
                <w:szCs w:val="18"/>
              </w:rPr>
            </w:pPr>
            <w:r>
              <w:rPr>
                <w:rFonts w:cs="Arial"/>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71DD2373"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A1401" w:rsidRPr="00A9776B" w14:paraId="08FA2E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C4106" w14:textId="77777777" w:rsidR="003A1401" w:rsidRDefault="003A1401" w:rsidP="006B2988">
            <w:pPr>
              <w:pStyle w:val="TAC"/>
              <w:rPr>
                <w:rFonts w:cs="Arial"/>
                <w:lang w:eastAsia="zh-CN"/>
              </w:rPr>
            </w:pPr>
            <w:r w:rsidRPr="00DF69BF">
              <w:rPr>
                <w:rFonts w:cs="Arial"/>
                <w:lang w:eastAsia="zh-CN"/>
              </w:rPr>
              <w:t>DC_2A_n2A-n77A</w:t>
            </w:r>
            <w:r w:rsidRPr="00D743BA">
              <w:rPr>
                <w:bCs/>
                <w:vertAlign w:val="superscript"/>
                <w:lang w:eastAsia="ja-JP"/>
              </w:rPr>
              <w:t>14</w:t>
            </w:r>
          </w:p>
          <w:p w14:paraId="668748B6" w14:textId="77777777" w:rsidR="003A1401" w:rsidRDefault="003A1401" w:rsidP="006B2988">
            <w:pPr>
              <w:pStyle w:val="TAC"/>
              <w:rPr>
                <w:rFonts w:cs="Arial"/>
                <w:szCs w:val="18"/>
              </w:rPr>
            </w:pPr>
            <w:r w:rsidRPr="005C629C">
              <w:rPr>
                <w:rFonts w:cs="Arial"/>
                <w:szCs w:val="18"/>
              </w:rPr>
              <w:t>DC_2A_n2A-n77C</w:t>
            </w:r>
            <w:r w:rsidRPr="00D743BA">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FD5D88" w14:textId="77777777" w:rsidR="003A1401" w:rsidRPr="00A9776B" w:rsidRDefault="003A1401" w:rsidP="006B2988">
            <w:pPr>
              <w:pStyle w:val="TAC"/>
              <w:rPr>
                <w:rFonts w:cs="Arial"/>
                <w:szCs w:val="18"/>
              </w:rPr>
            </w:pPr>
            <w:r w:rsidRPr="00DF69BF">
              <w:rPr>
                <w:rFonts w:cs="Arial"/>
                <w:szCs w:val="18"/>
                <w:lang w:eastAsia="zh-CN"/>
              </w:rPr>
              <w:t>DC_2A_n77A</w:t>
            </w:r>
            <w:r w:rsidRPr="00D743BA">
              <w:rPr>
                <w:bCs/>
                <w:vertAlign w:val="superscript"/>
                <w:lang w:eastAsia="ja-JP"/>
              </w:rPr>
              <w:t>14</w:t>
            </w:r>
          </w:p>
        </w:tc>
      </w:tr>
      <w:tr w:rsidR="003A1401" w:rsidRPr="00A9776B" w14:paraId="67AEBE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D40DE7" w14:textId="77777777" w:rsidR="003A1401" w:rsidRDefault="003A1401" w:rsidP="006B2988">
            <w:pPr>
              <w:pStyle w:val="TAC"/>
              <w:rPr>
                <w:rFonts w:cs="Arial"/>
                <w:szCs w:val="18"/>
              </w:rPr>
            </w:pPr>
          </w:p>
        </w:tc>
        <w:tc>
          <w:tcPr>
            <w:tcW w:w="5964" w:type="dxa"/>
            <w:tcBorders>
              <w:top w:val="single" w:sz="4" w:space="0" w:color="auto"/>
              <w:left w:val="single" w:sz="4" w:space="0" w:color="auto"/>
              <w:bottom w:val="single" w:sz="4" w:space="0" w:color="auto"/>
              <w:right w:val="single" w:sz="4" w:space="0" w:color="auto"/>
            </w:tcBorders>
            <w:vAlign w:val="center"/>
          </w:tcPr>
          <w:p w14:paraId="62260586" w14:textId="77777777" w:rsidR="003A1401" w:rsidRPr="00A9776B" w:rsidRDefault="003A1401" w:rsidP="006B2988">
            <w:pPr>
              <w:pStyle w:val="TAC"/>
              <w:rPr>
                <w:rFonts w:cs="Arial"/>
                <w:szCs w:val="18"/>
              </w:rPr>
            </w:pPr>
          </w:p>
        </w:tc>
      </w:tr>
      <w:tr w:rsidR="003A1401" w:rsidRPr="00A9776B" w14:paraId="3FF008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D96FBF" w14:textId="77777777" w:rsidR="003A1401" w:rsidRDefault="003A1401" w:rsidP="006B2988">
            <w:pPr>
              <w:pStyle w:val="TAC"/>
              <w:rPr>
                <w:rFonts w:cs="Arial"/>
                <w:szCs w:val="18"/>
              </w:rPr>
            </w:pPr>
            <w:r>
              <w:rPr>
                <w:rFonts w:cs="Arial"/>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71A0C69A"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3A1401" w:rsidRPr="00EF5447" w14:paraId="7BFC14A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80B2AF" w14:textId="77777777" w:rsidR="003A1401" w:rsidRPr="00EF5447" w:rsidRDefault="003A1401" w:rsidP="006B2988">
            <w:pPr>
              <w:pStyle w:val="TAC"/>
            </w:pPr>
            <w:r w:rsidRPr="00EF5447">
              <w:rPr>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4253E965" w14:textId="77777777" w:rsidR="003A1401" w:rsidRPr="00EF5447" w:rsidRDefault="003A1401" w:rsidP="006B2988">
            <w:pPr>
              <w:pStyle w:val="TAC"/>
              <w:rPr>
                <w:lang w:eastAsia="ja-JP"/>
              </w:rPr>
            </w:pPr>
            <w:r w:rsidRPr="00EF5447">
              <w:rPr>
                <w:lang w:eastAsia="ja-JP"/>
              </w:rPr>
              <w:t>DC_2A_n28A</w:t>
            </w:r>
          </w:p>
          <w:p w14:paraId="282DB16B" w14:textId="77777777" w:rsidR="003A1401" w:rsidRPr="00EF5447" w:rsidRDefault="003A1401" w:rsidP="006B2988">
            <w:pPr>
              <w:pStyle w:val="TAC"/>
              <w:rPr>
                <w:lang w:eastAsia="fi-FI"/>
              </w:rPr>
            </w:pPr>
            <w:r w:rsidRPr="00EF5447">
              <w:rPr>
                <w:lang w:eastAsia="ja-JP"/>
              </w:rPr>
              <w:t>DC_4A_n28A</w:t>
            </w:r>
          </w:p>
        </w:tc>
      </w:tr>
      <w:tr w:rsidR="003A1401" w:rsidRPr="00EF5447" w14:paraId="47A031F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1797B" w14:textId="77777777" w:rsidR="003A1401" w:rsidRPr="00EF5447" w:rsidRDefault="003A1401" w:rsidP="006B2988">
            <w:pPr>
              <w:pStyle w:val="TAC"/>
            </w:pPr>
            <w:r w:rsidRPr="00EF5447">
              <w:rPr>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38E0E52" w14:textId="77777777" w:rsidR="003A1401" w:rsidRPr="00EF5447" w:rsidRDefault="003A1401" w:rsidP="006B2988">
            <w:pPr>
              <w:pStyle w:val="TAC"/>
              <w:rPr>
                <w:lang w:eastAsia="ja-JP"/>
              </w:rPr>
            </w:pPr>
            <w:r w:rsidRPr="00EF5447">
              <w:rPr>
                <w:lang w:eastAsia="fi-FI"/>
              </w:rPr>
              <w:t>DC_2A_</w:t>
            </w:r>
            <w:r w:rsidRPr="00EF5447">
              <w:rPr>
                <w:lang w:eastAsia="ja-JP"/>
              </w:rPr>
              <w:t>n38A</w:t>
            </w:r>
          </w:p>
          <w:p w14:paraId="7BC820D3" w14:textId="77777777" w:rsidR="003A1401" w:rsidRPr="00EF5447" w:rsidRDefault="003A1401" w:rsidP="006B298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3A1401" w:rsidRPr="00EF5447" w14:paraId="738D59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9BF8C" w14:textId="77777777" w:rsidR="003A1401" w:rsidRPr="00EF5447" w:rsidRDefault="003A1401" w:rsidP="006B2988">
            <w:pPr>
              <w:pStyle w:val="TAC"/>
            </w:pPr>
            <w:r w:rsidRPr="00EF5447">
              <w:rPr>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7626507F" w14:textId="77777777" w:rsidR="003A1401" w:rsidRPr="00EF5447" w:rsidRDefault="003A1401" w:rsidP="006B2988">
            <w:pPr>
              <w:pStyle w:val="TAC"/>
              <w:rPr>
                <w:lang w:eastAsia="ja-JP"/>
              </w:rPr>
            </w:pPr>
            <w:r w:rsidRPr="00EF5447">
              <w:rPr>
                <w:lang w:eastAsia="fi-FI"/>
              </w:rPr>
              <w:t>DC_2A_</w:t>
            </w:r>
            <w:r w:rsidRPr="00EF5447">
              <w:rPr>
                <w:lang w:eastAsia="ja-JP"/>
              </w:rPr>
              <w:t>n41A</w:t>
            </w:r>
          </w:p>
          <w:p w14:paraId="36EB14E5" w14:textId="77777777" w:rsidR="003A1401" w:rsidRPr="00EF5447" w:rsidRDefault="003A1401" w:rsidP="006B2988">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3A1401" w:rsidRPr="00EF5447" w14:paraId="3DD3CBF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A7BD16"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E0DADDE" w14:textId="77777777" w:rsidR="003A1401" w:rsidRPr="00EF5447" w:rsidRDefault="003A1401" w:rsidP="006B2988">
            <w:pPr>
              <w:pStyle w:val="TAC"/>
              <w:rPr>
                <w:noProof/>
                <w:lang w:eastAsia="zh-CN"/>
              </w:rPr>
            </w:pPr>
            <w:r w:rsidRPr="00EF5447">
              <w:rPr>
                <w:lang w:eastAsia="zh-CN"/>
              </w:rPr>
              <w:t>DC_5A_n2A</w:t>
            </w:r>
          </w:p>
        </w:tc>
      </w:tr>
      <w:tr w:rsidR="003A1401" w:rsidRPr="00EF5447" w14:paraId="007FB3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443339"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06DD48B" w14:textId="77777777" w:rsidR="003A1401" w:rsidRPr="00EF5447" w:rsidRDefault="003A1401" w:rsidP="006B2988">
            <w:pPr>
              <w:pStyle w:val="TAC"/>
              <w:rPr>
                <w:noProof/>
                <w:lang w:eastAsia="zh-CN"/>
              </w:rPr>
            </w:pPr>
            <w:r w:rsidRPr="00EF5447">
              <w:rPr>
                <w:lang w:eastAsia="zh-CN"/>
              </w:rPr>
              <w:t>DC_5A_n2A</w:t>
            </w:r>
          </w:p>
        </w:tc>
      </w:tr>
      <w:tr w:rsidR="003A1401" w:rsidRPr="00EF5447" w14:paraId="67AD336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BE8DD"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9F1433C" w14:textId="77777777" w:rsidR="003A1401" w:rsidRPr="00EF5447" w:rsidRDefault="003A1401" w:rsidP="006B2988">
            <w:pPr>
              <w:pStyle w:val="TAC"/>
              <w:rPr>
                <w:noProof/>
                <w:lang w:eastAsia="zh-CN"/>
              </w:rPr>
            </w:pPr>
            <w:r w:rsidRPr="00EF5447">
              <w:rPr>
                <w:lang w:eastAsia="zh-CN"/>
              </w:rPr>
              <w:t>DC_5A_n2A</w:t>
            </w:r>
          </w:p>
        </w:tc>
      </w:tr>
      <w:tr w:rsidR="003A1401" w:rsidRPr="00EF5447" w14:paraId="106B89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A9AEC9B" w14:textId="77777777" w:rsidR="003A1401" w:rsidRPr="00EF5447" w:rsidRDefault="003A1401" w:rsidP="006B2988">
            <w:pPr>
              <w:pStyle w:val="TAC"/>
            </w:pPr>
            <w:r w:rsidRPr="00EF5447">
              <w:rPr>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473FADC" w14:textId="77777777" w:rsidR="003A1401" w:rsidRPr="00EF5447" w:rsidRDefault="003A1401" w:rsidP="006B2988">
            <w:pPr>
              <w:pStyle w:val="TAC"/>
              <w:rPr>
                <w:noProof/>
                <w:lang w:eastAsia="zh-CN"/>
              </w:rPr>
            </w:pPr>
            <w:r w:rsidRPr="00EF5447">
              <w:rPr>
                <w:lang w:eastAsia="fi-FI"/>
              </w:rPr>
              <w:t>DC_2A_n5A</w:t>
            </w:r>
          </w:p>
        </w:tc>
      </w:tr>
      <w:tr w:rsidR="003A1401" w:rsidRPr="00EF5447" w14:paraId="68CC60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93AE43" w14:textId="77777777" w:rsidR="003A1401" w:rsidRPr="00EF5447" w:rsidRDefault="003A1401" w:rsidP="006B2988">
            <w:pPr>
              <w:pStyle w:val="TAC"/>
            </w:pPr>
            <w:r w:rsidRPr="00EF5447">
              <w:rPr>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2490F9D0" w14:textId="77777777" w:rsidR="003A1401" w:rsidRPr="00EF5447" w:rsidRDefault="003A1401" w:rsidP="006B2988">
            <w:pPr>
              <w:pStyle w:val="TAC"/>
              <w:rPr>
                <w:noProof/>
                <w:lang w:eastAsia="zh-CN"/>
              </w:rPr>
            </w:pPr>
            <w:r w:rsidRPr="00EF5447">
              <w:rPr>
                <w:lang w:eastAsia="fi-FI"/>
              </w:rPr>
              <w:t>DC_2A_n5</w:t>
            </w:r>
            <w:r w:rsidRPr="00EF5447">
              <w:rPr>
                <w:lang w:eastAsia="zh-CN"/>
              </w:rPr>
              <w:t>A</w:t>
            </w:r>
          </w:p>
        </w:tc>
      </w:tr>
      <w:tr w:rsidR="003A1401" w:rsidRPr="00EF5447" w14:paraId="139E12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5603B" w14:textId="77777777" w:rsidR="003A1401" w:rsidRPr="00EF5447" w:rsidRDefault="003A1401" w:rsidP="006B2988">
            <w:pPr>
              <w:pStyle w:val="TAC"/>
              <w:rPr>
                <w:lang w:eastAsia="ja-JP"/>
              </w:rPr>
            </w:pPr>
            <w:r>
              <w:rPr>
                <w:noProof/>
              </w:rPr>
              <w:t>DC_</w:t>
            </w:r>
            <w:r>
              <w:rPr>
                <w:noProof/>
                <w:lang w:val="fi-FI"/>
              </w:rPr>
              <w:t>2</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49956E8" w14:textId="77777777" w:rsidR="003A1401" w:rsidRDefault="003A1401" w:rsidP="006B2988">
            <w:pPr>
              <w:pStyle w:val="TAC"/>
              <w:rPr>
                <w:noProof/>
              </w:rPr>
            </w:pPr>
            <w:r>
              <w:rPr>
                <w:noProof/>
              </w:rPr>
              <w:t>DC_2A_n5A</w:t>
            </w:r>
          </w:p>
          <w:p w14:paraId="59A7C0D8" w14:textId="77777777" w:rsidR="003A1401" w:rsidRPr="00EF5447" w:rsidRDefault="003A1401" w:rsidP="006B2988">
            <w:pPr>
              <w:pStyle w:val="TAC"/>
              <w:rPr>
                <w:lang w:eastAsia="ja-JP"/>
              </w:rPr>
            </w:pPr>
            <w:r>
              <w:rPr>
                <w:noProof/>
              </w:rPr>
              <w:t>DC_(n)5AA</w:t>
            </w:r>
            <w:r>
              <w:rPr>
                <w:noProof/>
                <w:vertAlign w:val="superscript"/>
              </w:rPr>
              <w:t>2</w:t>
            </w:r>
          </w:p>
        </w:tc>
      </w:tr>
      <w:tr w:rsidR="003A1401" w:rsidRPr="00EF5447" w14:paraId="2E145F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225B403" w14:textId="77777777" w:rsidR="003A1401" w:rsidRPr="00EF5447" w:rsidRDefault="003A1401" w:rsidP="006B2988">
            <w:pPr>
              <w:pStyle w:val="TAC"/>
              <w:rPr>
                <w:lang w:eastAsia="zh-CN"/>
              </w:rPr>
            </w:pPr>
            <w:r w:rsidRPr="00EF5447">
              <w:rPr>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6B77B665" w14:textId="77777777" w:rsidR="003A1401" w:rsidRPr="00EF5447" w:rsidRDefault="003A1401" w:rsidP="006B2988">
            <w:pPr>
              <w:pStyle w:val="TAC"/>
              <w:rPr>
                <w:lang w:eastAsia="ja-JP"/>
              </w:rPr>
            </w:pPr>
            <w:r w:rsidRPr="00EF5447">
              <w:rPr>
                <w:lang w:eastAsia="ja-JP"/>
              </w:rPr>
              <w:t>DC_2A_n7A</w:t>
            </w:r>
          </w:p>
          <w:p w14:paraId="6A9D42B1" w14:textId="77777777" w:rsidR="003A1401" w:rsidRPr="00EF5447" w:rsidRDefault="003A1401" w:rsidP="006B2988">
            <w:pPr>
              <w:pStyle w:val="TAC"/>
              <w:rPr>
                <w:lang w:eastAsia="fi-FI"/>
              </w:rPr>
            </w:pPr>
            <w:r w:rsidRPr="00EF5447">
              <w:rPr>
                <w:lang w:eastAsia="ja-JP"/>
              </w:rPr>
              <w:t>DC_5A_n7A</w:t>
            </w:r>
          </w:p>
        </w:tc>
      </w:tr>
      <w:tr w:rsidR="003A1401" w:rsidRPr="00EF5447" w14:paraId="1952ED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AD5EEB" w14:textId="77777777" w:rsidR="003A1401" w:rsidRPr="00EF5447" w:rsidRDefault="003A1401" w:rsidP="006B2988">
            <w:pPr>
              <w:pStyle w:val="TAC"/>
              <w:rPr>
                <w:lang w:eastAsia="zh-CN"/>
              </w:rPr>
            </w:pPr>
            <w:r w:rsidRPr="00EF5447">
              <w:t>DC_2A-5A_n12A</w:t>
            </w:r>
          </w:p>
        </w:tc>
        <w:tc>
          <w:tcPr>
            <w:tcW w:w="5964" w:type="dxa"/>
            <w:tcBorders>
              <w:top w:val="single" w:sz="4" w:space="0" w:color="auto"/>
              <w:left w:val="single" w:sz="4" w:space="0" w:color="auto"/>
              <w:bottom w:val="single" w:sz="4" w:space="0" w:color="auto"/>
              <w:right w:val="single" w:sz="4" w:space="0" w:color="auto"/>
            </w:tcBorders>
          </w:tcPr>
          <w:p w14:paraId="3C1F56D5" w14:textId="77777777" w:rsidR="003A1401" w:rsidRPr="00EF5447" w:rsidRDefault="003A1401" w:rsidP="006B2988">
            <w:pPr>
              <w:pStyle w:val="TAC"/>
              <w:rPr>
                <w:lang w:eastAsia="fi-FI"/>
              </w:rPr>
            </w:pPr>
            <w:r w:rsidRPr="00EF5447">
              <w:t>DC_2A_n12A</w:t>
            </w:r>
            <w:r w:rsidRPr="00EF5447">
              <w:br/>
              <w:t>DC_5A_n12A</w:t>
            </w:r>
          </w:p>
        </w:tc>
      </w:tr>
      <w:tr w:rsidR="003A1401" w14:paraId="02FE0D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9B538" w14:textId="365A66C1" w:rsidR="003A1401" w:rsidRDefault="003A1401" w:rsidP="006B2988">
            <w:pPr>
              <w:pStyle w:val="TAC"/>
            </w:pPr>
            <w:r w:rsidRPr="00CB4AE2">
              <w:rPr>
                <w:rFonts w:cs="Arial"/>
              </w:rPr>
              <w:t>DC_2A-</w:t>
            </w:r>
            <w:r>
              <w:rPr>
                <w:rFonts w:cs="Arial"/>
              </w:rPr>
              <w:t>5</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3EA2180"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08140485" w14:textId="77777777" w:rsidR="003A1401" w:rsidRDefault="003A1401" w:rsidP="006B2988">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3A1401" w14:paraId="2B0062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06C62" w14:textId="77777777" w:rsidR="003A1401" w:rsidRPr="00CB4AE2" w:rsidRDefault="003A1401" w:rsidP="006B2988">
            <w:pPr>
              <w:pStyle w:val="TAC"/>
              <w:rPr>
                <w:rFonts w:cs="Arial"/>
              </w:rPr>
            </w:pPr>
            <w:r>
              <w:rPr>
                <w:rFonts w:cs="Arial"/>
                <w:lang w:val="fr-FR"/>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792ADC11" w14:textId="77777777" w:rsidR="003A1401" w:rsidRPr="003A1401" w:rsidRDefault="003A1401" w:rsidP="006B2988">
            <w:pPr>
              <w:pStyle w:val="TAC"/>
              <w:rPr>
                <w:rFonts w:cs="Arial"/>
              </w:rPr>
            </w:pPr>
            <w:r w:rsidRPr="003A1401">
              <w:rPr>
                <w:rFonts w:cs="Arial"/>
              </w:rPr>
              <w:t>DC_2A_n30A</w:t>
            </w:r>
          </w:p>
          <w:p w14:paraId="7C4981AA" w14:textId="77777777" w:rsidR="003A1401" w:rsidRPr="00B33CF2" w:rsidRDefault="003A1401" w:rsidP="006B2988">
            <w:pPr>
              <w:pStyle w:val="TAC"/>
              <w:rPr>
                <w:rFonts w:cs="Arial"/>
              </w:rPr>
            </w:pPr>
            <w:r w:rsidRPr="003A1401">
              <w:rPr>
                <w:rFonts w:cs="Arial"/>
              </w:rPr>
              <w:t>DC_5A_n30A</w:t>
            </w:r>
          </w:p>
        </w:tc>
      </w:tr>
      <w:tr w:rsidR="003A1401" w:rsidRPr="00EF5447" w14:paraId="444AA70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E0D86C" w14:textId="77777777" w:rsidR="003A1401" w:rsidRPr="00EF5447" w:rsidRDefault="003A1401" w:rsidP="006B2988">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74DB8065" w14:textId="77777777" w:rsidR="003A1401" w:rsidRPr="00EF5447" w:rsidRDefault="003A1401" w:rsidP="006B2988">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23D9A8BD" w14:textId="77777777" w:rsidR="003A1401" w:rsidRPr="00EF5447" w:rsidRDefault="003A1401" w:rsidP="006B2988">
            <w:pPr>
              <w:pStyle w:val="TAC"/>
              <w:rPr>
                <w:b/>
              </w:rPr>
            </w:pPr>
            <w:r w:rsidRPr="00EF5447">
              <w:rPr>
                <w:lang w:eastAsia="fi-FI"/>
              </w:rPr>
              <w:t>DC_</w:t>
            </w:r>
            <w:r w:rsidRPr="00EF5447">
              <w:t>2A_n48A</w:t>
            </w:r>
          </w:p>
          <w:p w14:paraId="702B32D9" w14:textId="77777777" w:rsidR="003A1401" w:rsidRPr="00EF5447" w:rsidRDefault="003A1401" w:rsidP="006B2988">
            <w:pPr>
              <w:pStyle w:val="TAC"/>
              <w:rPr>
                <w:lang w:eastAsia="fi-FI"/>
              </w:rPr>
            </w:pPr>
            <w:r w:rsidRPr="00EF5447">
              <w:rPr>
                <w:lang w:eastAsia="fi-FI"/>
              </w:rPr>
              <w:t>DC_</w:t>
            </w:r>
            <w:r w:rsidRPr="00EF5447">
              <w:t>5A_n48A</w:t>
            </w:r>
          </w:p>
        </w:tc>
      </w:tr>
      <w:tr w:rsidR="003A1401" w:rsidRPr="00EF5447" w14:paraId="49F779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F62BC7" w14:textId="77777777" w:rsidR="003A1401" w:rsidRPr="00EF5447" w:rsidRDefault="003A1401" w:rsidP="006B2988">
            <w:pPr>
              <w:pStyle w:val="TAC"/>
            </w:pPr>
            <w:r w:rsidRPr="00EF5447">
              <w:lastRenderedPageBreak/>
              <w:t>DC_2A-5A_n66A</w:t>
            </w:r>
          </w:p>
          <w:p w14:paraId="44FA5DA4" w14:textId="77777777" w:rsidR="003A1401" w:rsidRPr="00EF5447" w:rsidRDefault="003A1401" w:rsidP="006B2988">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53E7293B" w14:textId="77777777" w:rsidR="003A1401" w:rsidRPr="00EF5447" w:rsidRDefault="003A1401" w:rsidP="006B2988">
            <w:pPr>
              <w:pStyle w:val="TAC"/>
              <w:rPr>
                <w:noProof/>
                <w:lang w:eastAsia="zh-CN"/>
              </w:rPr>
            </w:pPr>
            <w:r w:rsidRPr="00EF5447">
              <w:rPr>
                <w:noProof/>
                <w:lang w:eastAsia="zh-CN"/>
              </w:rPr>
              <w:t>DC_2A_n66A</w:t>
            </w:r>
          </w:p>
          <w:p w14:paraId="66258F4D" w14:textId="77777777" w:rsidR="003A1401" w:rsidRPr="00EF5447" w:rsidRDefault="003A1401" w:rsidP="006B2988">
            <w:pPr>
              <w:pStyle w:val="TAC"/>
              <w:rPr>
                <w:lang w:eastAsia="fi-FI"/>
              </w:rPr>
            </w:pPr>
            <w:r w:rsidRPr="00EF5447">
              <w:rPr>
                <w:noProof/>
                <w:lang w:eastAsia="zh-CN"/>
              </w:rPr>
              <w:t>DC_5A_n66A</w:t>
            </w:r>
          </w:p>
        </w:tc>
      </w:tr>
      <w:tr w:rsidR="003A1401" w:rsidRPr="00EF5447" w14:paraId="536BC6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EEC001" w14:textId="77777777" w:rsidR="003A1401" w:rsidRPr="00EF5447" w:rsidRDefault="003A1401" w:rsidP="006B2988">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2348B81D" w14:textId="77777777" w:rsidR="003A1401" w:rsidRPr="00EF5447" w:rsidRDefault="003A1401" w:rsidP="006B2988">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7CBEA88" w14:textId="77777777" w:rsidR="003A1401" w:rsidRPr="00EF5447" w:rsidRDefault="003A1401" w:rsidP="006B2988">
            <w:pPr>
              <w:pStyle w:val="TAC"/>
              <w:rPr>
                <w:lang w:eastAsia="fi-FI"/>
              </w:rPr>
            </w:pPr>
            <w:r w:rsidRPr="00EF5447">
              <w:rPr>
                <w:lang w:eastAsia="fi-FI"/>
              </w:rPr>
              <w:t>DC_2A_n66A</w:t>
            </w:r>
          </w:p>
          <w:p w14:paraId="24F12D83" w14:textId="77777777" w:rsidR="003A1401" w:rsidRPr="00EF5447" w:rsidRDefault="003A1401" w:rsidP="006B2988">
            <w:pPr>
              <w:pStyle w:val="TAC"/>
              <w:rPr>
                <w:lang w:eastAsia="zh-CN"/>
              </w:rPr>
            </w:pPr>
            <w:r w:rsidRPr="00EF5447">
              <w:rPr>
                <w:lang w:eastAsia="fi-FI"/>
              </w:rPr>
              <w:t>DC_5A_n66A</w:t>
            </w:r>
          </w:p>
        </w:tc>
      </w:tr>
      <w:tr w:rsidR="003A1401" w:rsidRPr="00EF5447" w14:paraId="759B0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3494C" w14:textId="77777777" w:rsidR="003A1401" w:rsidRPr="00EF5447" w:rsidRDefault="003A1401" w:rsidP="006B2988">
            <w:pPr>
              <w:pStyle w:val="TAC"/>
              <w:rPr>
                <w:lang w:eastAsia="zh-CN"/>
              </w:rPr>
            </w:pPr>
            <w:r w:rsidRPr="00EF5447">
              <w:rPr>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410FDB40" w14:textId="77777777" w:rsidR="003A1401" w:rsidRPr="00EF5447" w:rsidRDefault="003A1401" w:rsidP="006B2988">
            <w:pPr>
              <w:pStyle w:val="TAC"/>
              <w:rPr>
                <w:lang w:eastAsia="fi-FI"/>
              </w:rPr>
            </w:pPr>
            <w:r w:rsidRPr="00EF5447">
              <w:rPr>
                <w:lang w:eastAsia="fi-FI"/>
              </w:rPr>
              <w:t>DC_2A_n71A</w:t>
            </w:r>
          </w:p>
          <w:p w14:paraId="185AFCA5" w14:textId="77777777" w:rsidR="003A1401" w:rsidRPr="00EF5447" w:rsidRDefault="003A1401" w:rsidP="006B2988">
            <w:pPr>
              <w:pStyle w:val="TAC"/>
              <w:rPr>
                <w:lang w:eastAsia="zh-CN"/>
              </w:rPr>
            </w:pPr>
            <w:r w:rsidRPr="00EF5447">
              <w:rPr>
                <w:lang w:eastAsia="fi-FI"/>
              </w:rPr>
              <w:t>DC_5A_n71A</w:t>
            </w:r>
          </w:p>
        </w:tc>
      </w:tr>
      <w:tr w:rsidR="003A1401" w:rsidRPr="00EF5447" w14:paraId="46A5D3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DA92F6" w14:textId="77777777" w:rsidR="003A1401" w:rsidRDefault="003A1401" w:rsidP="006B2988">
            <w:pPr>
              <w:pStyle w:val="TAC"/>
              <w:rPr>
                <w:noProof/>
                <w:vertAlign w:val="superscript"/>
                <w:lang w:eastAsia="zh-CN"/>
              </w:rPr>
            </w:pPr>
            <w:r w:rsidRPr="00EF5447">
              <w:rPr>
                <w:lang w:eastAsia="ja-JP"/>
              </w:rPr>
              <w:t>DC_2A-5A_n77A</w:t>
            </w:r>
            <w:r w:rsidRPr="00457462">
              <w:rPr>
                <w:noProof/>
                <w:vertAlign w:val="superscript"/>
                <w:lang w:eastAsia="zh-CN"/>
              </w:rPr>
              <w:t>14</w:t>
            </w:r>
          </w:p>
          <w:p w14:paraId="7744CACB" w14:textId="77777777" w:rsidR="003A1401" w:rsidRDefault="003A1401" w:rsidP="006B2988">
            <w:pPr>
              <w:pStyle w:val="TAC"/>
            </w:pPr>
            <w:r>
              <w:t>DC_2A-5A_n77C</w:t>
            </w:r>
            <w:r w:rsidRPr="00110FFD">
              <w:rPr>
                <w:vertAlign w:val="superscript"/>
                <w:lang w:eastAsia="ja-JP"/>
              </w:rPr>
              <w:t>14</w:t>
            </w:r>
          </w:p>
          <w:p w14:paraId="103452A5" w14:textId="77777777" w:rsidR="003A1401" w:rsidRPr="00EF5447" w:rsidRDefault="003A1401" w:rsidP="006B2988">
            <w:pPr>
              <w:pStyle w:val="TAC"/>
              <w:rPr>
                <w:lang w:eastAsia="fi-FI"/>
              </w:rPr>
            </w:pPr>
            <w:r>
              <w:rPr>
                <w:lang w:eastAsia="fi-FI"/>
              </w:rPr>
              <w:t>DC_2A-2A-5A_n77C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2534355" w14:textId="77777777" w:rsidR="003A1401" w:rsidRPr="00B677E8" w:rsidRDefault="003A1401" w:rsidP="006B2988">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0F4AE0FC" w14:textId="77777777" w:rsidR="003A1401" w:rsidRPr="00EF5447" w:rsidRDefault="003A1401" w:rsidP="006B2988">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3A1401" w:rsidRPr="00EF5447" w14:paraId="4374BA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2AFB8EE" w14:textId="77777777" w:rsidR="003A1401" w:rsidRPr="00EF5447" w:rsidRDefault="003A1401" w:rsidP="006B2988">
            <w:pPr>
              <w:pStyle w:val="TAC"/>
              <w:rPr>
                <w:lang w:eastAsia="ja-JP"/>
              </w:rPr>
            </w:pPr>
            <w:r>
              <w:rPr>
                <w:lang w:val="fr-FR" w:eastAsia="fi-FI"/>
              </w:rPr>
              <w:t>DC_2A-2A-5A_n77A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tcPr>
          <w:p w14:paraId="0A565DBA"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noProof/>
                <w:vertAlign w:val="superscript"/>
                <w:lang w:eastAsia="zh-CN"/>
              </w:rPr>
              <w:t>14</w:t>
            </w:r>
          </w:p>
          <w:p w14:paraId="2E566530" w14:textId="77777777" w:rsidR="003A1401" w:rsidRPr="00B677E8" w:rsidRDefault="003A1401" w:rsidP="006B2988">
            <w:pPr>
              <w:pStyle w:val="TAC"/>
              <w:rPr>
                <w:lang w:eastAsia="fi-FI"/>
              </w:rPr>
            </w:pPr>
            <w:r w:rsidRPr="003A1401">
              <w:rPr>
                <w:lang w:eastAsia="fi-FI"/>
              </w:rPr>
              <w:t>DC_5A_</w:t>
            </w:r>
            <w:r w:rsidRPr="003A1401">
              <w:rPr>
                <w:lang w:eastAsia="ja-JP"/>
              </w:rPr>
              <w:t>n77A</w:t>
            </w:r>
            <w:r w:rsidRPr="003A1401">
              <w:rPr>
                <w:noProof/>
                <w:vertAlign w:val="superscript"/>
                <w:lang w:eastAsia="zh-CN"/>
              </w:rPr>
              <w:t>14</w:t>
            </w:r>
          </w:p>
        </w:tc>
      </w:tr>
      <w:tr w:rsidR="003A1401" w14:paraId="4BD19E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1A24F4" w14:textId="78398D7B" w:rsidR="003A1401" w:rsidRDefault="003A1401" w:rsidP="006B2988">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0404EBAA" w14:textId="347BA9B2" w:rsidR="003A1401" w:rsidRDefault="003A1401" w:rsidP="006B2988">
            <w:pPr>
              <w:pStyle w:val="TAC"/>
              <w:rPr>
                <w:lang w:eastAsia="fi-FI"/>
              </w:rPr>
            </w:pPr>
          </w:p>
        </w:tc>
      </w:tr>
      <w:tr w:rsidR="003A1401" w:rsidRPr="00EF5447" w14:paraId="37305AD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7E776B" w14:textId="6A6851A2" w:rsidR="003A1401" w:rsidRPr="00EF5447" w:rsidRDefault="003A1401" w:rsidP="003A1401">
            <w:pPr>
              <w:keepNext/>
              <w:keepLines/>
              <w:spacing w:after="0" w:line="254" w:lineRule="auto"/>
              <w:jc w:val="center"/>
              <w:rPr>
                <w:lang w:eastAsia="ja-JP"/>
              </w:rPr>
            </w:pPr>
            <w:r>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0DB7FA0C" w14:textId="77777777" w:rsidR="003A1401" w:rsidRDefault="003A1401" w:rsidP="006B2988">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66005E59" w14:textId="77777777" w:rsidR="003A1401" w:rsidRPr="00B677E8" w:rsidRDefault="003A1401" w:rsidP="006B2988">
            <w:pPr>
              <w:pStyle w:val="TAC"/>
              <w:rPr>
                <w:lang w:eastAsia="fi-FI"/>
              </w:rPr>
            </w:pPr>
            <w:r>
              <w:rPr>
                <w:lang w:val="fi-FI" w:eastAsia="fi-FI"/>
              </w:rPr>
              <w:t>DC_5A_n78A</w:t>
            </w:r>
          </w:p>
        </w:tc>
      </w:tr>
      <w:tr w:rsidR="003A1401" w:rsidRPr="00EF5447" w14:paraId="37EA85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18DFA3" w14:textId="77777777" w:rsidR="003A1401" w:rsidRDefault="003A1401" w:rsidP="006B2988">
            <w:pPr>
              <w:keepNext/>
              <w:keepLines/>
              <w:spacing w:after="0" w:line="254" w:lineRule="auto"/>
              <w:jc w:val="center"/>
              <w:rPr>
                <w:rFonts w:ascii="Arial" w:hAnsi="Arial" w:cs="Arial"/>
                <w:sz w:val="18"/>
                <w:lang w:eastAsia="ja-JP"/>
              </w:rPr>
            </w:pPr>
            <w:r w:rsidRPr="003A1401">
              <w:rPr>
                <w:rFonts w:ascii="Arial" w:eastAsia="ＭＳ 明朝" w:hAnsi="Arial" w:cs="Arial"/>
                <w:sz w:val="18"/>
                <w:szCs w:val="18"/>
                <w:lang w:val="fr-FR"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64856A5" w14:textId="77777777" w:rsidR="003A1401" w:rsidRDefault="003A1401" w:rsidP="006B2988">
            <w:pPr>
              <w:keepNext/>
              <w:keepLines/>
              <w:spacing w:after="0" w:line="252" w:lineRule="auto"/>
              <w:jc w:val="center"/>
              <w:rPr>
                <w:rFonts w:ascii="Arial" w:hAnsi="Arial" w:cs="Arial"/>
                <w:sz w:val="18"/>
                <w:szCs w:val="18"/>
                <w:lang w:val="fi-FI" w:eastAsia="fi-FI"/>
              </w:rPr>
            </w:pPr>
            <w:r>
              <w:rPr>
                <w:rFonts w:ascii="Arial" w:hAnsi="Arial" w:cs="Arial"/>
                <w:sz w:val="18"/>
                <w:szCs w:val="18"/>
                <w:lang w:val="fi-FI" w:eastAsia="fi-FI"/>
              </w:rPr>
              <w:t>DC_2A_n78A</w:t>
            </w:r>
          </w:p>
          <w:p w14:paraId="1030B709" w14:textId="77777777" w:rsidR="003A1401" w:rsidRDefault="003A1401" w:rsidP="006B2988">
            <w:pPr>
              <w:keepNext/>
              <w:keepLines/>
              <w:spacing w:after="0" w:line="254" w:lineRule="auto"/>
              <w:jc w:val="center"/>
              <w:rPr>
                <w:rFonts w:ascii="Arial" w:hAnsi="Arial"/>
                <w:sz w:val="18"/>
                <w:lang w:val="fi-FI" w:eastAsia="fi-FI"/>
              </w:rPr>
            </w:pPr>
            <w:r w:rsidRPr="003A1401">
              <w:rPr>
                <w:rFonts w:ascii="Arial" w:hAnsi="Arial" w:cs="Arial"/>
                <w:sz w:val="18"/>
                <w:szCs w:val="18"/>
                <w:lang w:val="fi-FI" w:eastAsia="fi-FI"/>
              </w:rPr>
              <w:t>DC_5A_n78A</w:t>
            </w:r>
          </w:p>
        </w:tc>
      </w:tr>
      <w:tr w:rsidR="003A1401" w:rsidRPr="00EF5447" w14:paraId="5A5EC9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03FF0" w14:textId="77777777" w:rsidR="003A1401" w:rsidRPr="00EF5447" w:rsidRDefault="003A1401" w:rsidP="006B2988">
            <w:pPr>
              <w:pStyle w:val="TAC"/>
            </w:pPr>
            <w:r w:rsidRPr="00EF5447">
              <w:t>DC_2A-7A_n5A</w:t>
            </w:r>
          </w:p>
          <w:p w14:paraId="1B4AB440" w14:textId="7CA7C7F9" w:rsidR="003A1401" w:rsidRPr="00EF5447" w:rsidRDefault="003A1401" w:rsidP="006B2988">
            <w:pPr>
              <w:pStyle w:val="TAC"/>
              <w:rPr>
                <w:lang w:eastAsia="fi-FI"/>
              </w:rPr>
            </w:pPr>
            <w:r w:rsidRPr="00EF5447">
              <w:t>DC_2A-7C_n5A</w:t>
            </w:r>
          </w:p>
        </w:tc>
        <w:tc>
          <w:tcPr>
            <w:tcW w:w="5964" w:type="dxa"/>
            <w:tcBorders>
              <w:top w:val="single" w:sz="4" w:space="0" w:color="auto"/>
              <w:left w:val="single" w:sz="4" w:space="0" w:color="auto"/>
              <w:bottom w:val="single" w:sz="4" w:space="0" w:color="auto"/>
              <w:right w:val="single" w:sz="4" w:space="0" w:color="auto"/>
            </w:tcBorders>
          </w:tcPr>
          <w:p w14:paraId="1BF1BDB7" w14:textId="77777777" w:rsidR="003A1401" w:rsidRPr="00EF5447" w:rsidRDefault="003A1401" w:rsidP="006B2988">
            <w:pPr>
              <w:pStyle w:val="TAC"/>
            </w:pPr>
            <w:r w:rsidRPr="00EF5447">
              <w:t>DC_2A_n5A</w:t>
            </w:r>
          </w:p>
          <w:p w14:paraId="2407CD61" w14:textId="77777777" w:rsidR="003A1401" w:rsidRPr="00EF5447" w:rsidRDefault="003A1401" w:rsidP="006B2988">
            <w:pPr>
              <w:pStyle w:val="TAC"/>
              <w:rPr>
                <w:lang w:eastAsia="fi-FI"/>
              </w:rPr>
            </w:pPr>
            <w:r w:rsidRPr="00EF5447">
              <w:t>DC_7A_n5A</w:t>
            </w:r>
          </w:p>
        </w:tc>
      </w:tr>
      <w:tr w:rsidR="003A1401" w:rsidRPr="00EF5447" w14:paraId="6B3C62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539DCA" w14:textId="77777777" w:rsidR="003A1401" w:rsidRPr="00EF5447" w:rsidRDefault="003A1401" w:rsidP="006B2988">
            <w:pPr>
              <w:pStyle w:val="TAC"/>
            </w:pPr>
            <w:r>
              <w:rPr>
                <w:lang w:val="fr-FR"/>
              </w:rPr>
              <w:t>DC_2A-7A-7A_n5A</w:t>
            </w:r>
          </w:p>
        </w:tc>
        <w:tc>
          <w:tcPr>
            <w:tcW w:w="5964" w:type="dxa"/>
            <w:tcBorders>
              <w:top w:val="single" w:sz="4" w:space="0" w:color="auto"/>
              <w:left w:val="single" w:sz="4" w:space="0" w:color="auto"/>
              <w:bottom w:val="single" w:sz="4" w:space="0" w:color="auto"/>
              <w:right w:val="single" w:sz="4" w:space="0" w:color="auto"/>
            </w:tcBorders>
          </w:tcPr>
          <w:p w14:paraId="7FD90C58" w14:textId="77777777" w:rsidR="003A1401" w:rsidRPr="003A1401" w:rsidRDefault="003A1401" w:rsidP="006B2988">
            <w:pPr>
              <w:pStyle w:val="TAC"/>
            </w:pPr>
            <w:r w:rsidRPr="003A1401">
              <w:t>DC_2A_n5A</w:t>
            </w:r>
          </w:p>
          <w:p w14:paraId="44BB947D" w14:textId="77777777" w:rsidR="003A1401" w:rsidRPr="00EF5447" w:rsidRDefault="003A1401" w:rsidP="006B2988">
            <w:pPr>
              <w:pStyle w:val="TAC"/>
            </w:pPr>
            <w:r w:rsidRPr="003A1401">
              <w:t>DC_7A_n5A</w:t>
            </w:r>
          </w:p>
        </w:tc>
      </w:tr>
      <w:tr w:rsidR="003A1401" w:rsidRPr="00EF5447" w14:paraId="4A02D3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6A8AD5F" w14:textId="77777777" w:rsidR="003A1401" w:rsidRPr="00EF5447" w:rsidRDefault="003A1401" w:rsidP="006B2988">
            <w:pPr>
              <w:pStyle w:val="TAC"/>
              <w:rPr>
                <w:lang w:eastAsia="fi-FI"/>
              </w:rPr>
            </w:pPr>
            <w:r w:rsidRPr="00B677E8">
              <w:rPr>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100FD248" w14:textId="77777777" w:rsidR="003A1401" w:rsidRPr="00EF5447" w:rsidRDefault="003A1401" w:rsidP="006B2988">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3A1401" w:rsidRPr="00EF5447" w14:paraId="3E113B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A6EF5" w14:textId="77777777" w:rsidR="003A1401" w:rsidRPr="00EF5447" w:rsidRDefault="003A1401" w:rsidP="006B2988">
            <w:pPr>
              <w:pStyle w:val="TAC"/>
              <w:rPr>
                <w:lang w:eastAsia="fi-FI"/>
              </w:rPr>
            </w:pPr>
            <w:r w:rsidRPr="00EF5447">
              <w:rPr>
                <w:lang w:eastAsia="ja-JP"/>
              </w:rPr>
              <w:t>DC_2A-7A_n28A</w:t>
            </w:r>
          </w:p>
        </w:tc>
        <w:tc>
          <w:tcPr>
            <w:tcW w:w="5964" w:type="dxa"/>
            <w:tcBorders>
              <w:top w:val="single" w:sz="4" w:space="0" w:color="auto"/>
              <w:left w:val="single" w:sz="4" w:space="0" w:color="auto"/>
              <w:bottom w:val="single" w:sz="4" w:space="0" w:color="auto"/>
              <w:right w:val="single" w:sz="4" w:space="0" w:color="auto"/>
            </w:tcBorders>
          </w:tcPr>
          <w:p w14:paraId="18FFA9B0" w14:textId="77777777" w:rsidR="003A1401" w:rsidRPr="00EF5447" w:rsidRDefault="003A1401" w:rsidP="006B2988">
            <w:pPr>
              <w:pStyle w:val="TAC"/>
              <w:rPr>
                <w:lang w:eastAsia="ja-JP"/>
              </w:rPr>
            </w:pPr>
            <w:r w:rsidRPr="00EF5447">
              <w:rPr>
                <w:lang w:eastAsia="ja-JP"/>
              </w:rPr>
              <w:t>DC_2A_n28A</w:t>
            </w:r>
          </w:p>
          <w:p w14:paraId="231D8202" w14:textId="77777777" w:rsidR="003A1401" w:rsidRPr="00EF5447" w:rsidRDefault="003A1401" w:rsidP="006B2988">
            <w:pPr>
              <w:pStyle w:val="TAC"/>
              <w:rPr>
                <w:lang w:eastAsia="fi-FI"/>
              </w:rPr>
            </w:pPr>
            <w:r w:rsidRPr="00EF5447">
              <w:rPr>
                <w:lang w:eastAsia="ja-JP"/>
              </w:rPr>
              <w:t>DC_7A_n28A</w:t>
            </w:r>
          </w:p>
        </w:tc>
      </w:tr>
      <w:tr w:rsidR="003A1401" w:rsidRPr="00EF5447" w14:paraId="427CB5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294C1B" w14:textId="77777777" w:rsidR="003A1401" w:rsidRDefault="003A1401" w:rsidP="006B2988">
            <w:pPr>
              <w:pStyle w:val="TAC"/>
            </w:pPr>
            <w:r w:rsidRPr="00EF5447">
              <w:t>DC_2A_n5A-n77A</w:t>
            </w:r>
            <w:r w:rsidRPr="00110FFD">
              <w:rPr>
                <w:vertAlign w:val="superscript"/>
                <w:lang w:eastAsia="ja-JP"/>
              </w:rPr>
              <w:t>14</w:t>
            </w:r>
          </w:p>
          <w:p w14:paraId="69597F9F" w14:textId="77777777" w:rsidR="003A1401" w:rsidRDefault="003A1401" w:rsidP="006B2988">
            <w:pPr>
              <w:pStyle w:val="TAC"/>
              <w:rPr>
                <w:lang w:eastAsia="fi-FI"/>
              </w:rPr>
            </w:pPr>
            <w:r w:rsidRPr="002E23A6">
              <w:rPr>
                <w:lang w:eastAsia="fi-FI"/>
              </w:rPr>
              <w:t>DC_2A-2A_n5A-n77A</w:t>
            </w:r>
            <w:r w:rsidRPr="00110FFD">
              <w:rPr>
                <w:vertAlign w:val="superscript"/>
                <w:lang w:eastAsia="ja-JP"/>
              </w:rPr>
              <w:t>14</w:t>
            </w:r>
          </w:p>
          <w:p w14:paraId="2981F278" w14:textId="77777777" w:rsidR="003A1401" w:rsidRDefault="003A1401" w:rsidP="006B2988">
            <w:pPr>
              <w:pStyle w:val="TAC"/>
              <w:rPr>
                <w:lang w:eastAsia="fi-FI"/>
              </w:rPr>
            </w:pPr>
            <w:r w:rsidRPr="00E43F6A">
              <w:rPr>
                <w:lang w:eastAsia="fi-FI"/>
              </w:rPr>
              <w:t>DC_2A_n5A-n77C</w:t>
            </w:r>
            <w:r w:rsidRPr="00110FFD">
              <w:rPr>
                <w:vertAlign w:val="superscript"/>
                <w:lang w:eastAsia="ja-JP"/>
              </w:rPr>
              <w:t>14</w:t>
            </w:r>
          </w:p>
          <w:p w14:paraId="793FBB29" w14:textId="77777777" w:rsidR="003A1401" w:rsidRPr="00EF5447" w:rsidRDefault="003A1401" w:rsidP="006B2988">
            <w:pPr>
              <w:pStyle w:val="TAC"/>
              <w:rPr>
                <w:lang w:eastAsia="fi-FI"/>
              </w:rPr>
            </w:pPr>
            <w:r w:rsidRPr="00F559D9">
              <w:rPr>
                <w:lang w:eastAsia="fi-FI"/>
              </w:rPr>
              <w:t>DC_2A-2A_n5A-n77C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CFBFE5F" w14:textId="77777777" w:rsidR="003A1401" w:rsidRPr="00EF5447" w:rsidRDefault="003A1401" w:rsidP="006B2988">
            <w:pPr>
              <w:pStyle w:val="TAC"/>
            </w:pPr>
            <w:r w:rsidRPr="00EF5447">
              <w:t>DC_2A_n5A</w:t>
            </w:r>
          </w:p>
          <w:p w14:paraId="0A5A3A56" w14:textId="77777777" w:rsidR="003A1401" w:rsidRPr="00EF5447" w:rsidRDefault="003A1401" w:rsidP="006B2988">
            <w:pPr>
              <w:pStyle w:val="TAC"/>
              <w:rPr>
                <w:lang w:eastAsia="fi-FI"/>
              </w:rPr>
            </w:pPr>
            <w:r w:rsidRPr="00EF5447">
              <w:t>DC_2A_n77A</w:t>
            </w:r>
            <w:r w:rsidRPr="00110FFD">
              <w:rPr>
                <w:vertAlign w:val="superscript"/>
                <w:lang w:eastAsia="ja-JP"/>
              </w:rPr>
              <w:t>14</w:t>
            </w:r>
          </w:p>
        </w:tc>
      </w:tr>
      <w:tr w:rsidR="003A1401" w:rsidRPr="00EF5447" w14:paraId="5643F8A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BB72D" w14:textId="77777777" w:rsidR="003A1401" w:rsidRPr="00EF5447" w:rsidRDefault="003A1401" w:rsidP="006B2988">
            <w:pPr>
              <w:pStyle w:val="TAC"/>
              <w:rPr>
                <w:lang w:eastAsia="zh-CN"/>
              </w:rPr>
            </w:pPr>
            <w:r w:rsidRPr="00EF5447">
              <w:rPr>
                <w:lang w:eastAsia="ja-JP"/>
              </w:rPr>
              <w:t>DC_2A-7A_n38A</w:t>
            </w:r>
          </w:p>
        </w:tc>
        <w:tc>
          <w:tcPr>
            <w:tcW w:w="5964" w:type="dxa"/>
            <w:tcBorders>
              <w:top w:val="single" w:sz="4" w:space="0" w:color="auto"/>
              <w:left w:val="single" w:sz="4" w:space="0" w:color="auto"/>
              <w:bottom w:val="single" w:sz="4" w:space="0" w:color="auto"/>
              <w:right w:val="single" w:sz="4" w:space="0" w:color="auto"/>
            </w:tcBorders>
            <w:hideMark/>
          </w:tcPr>
          <w:p w14:paraId="1EEF1D4E" w14:textId="77777777" w:rsidR="003A1401" w:rsidRPr="00EF5447" w:rsidRDefault="003A1401" w:rsidP="006B2988">
            <w:pPr>
              <w:pStyle w:val="TAC"/>
              <w:rPr>
                <w:lang w:eastAsia="zh-CN"/>
              </w:rPr>
            </w:pPr>
            <w:r w:rsidRPr="00EF5447">
              <w:rPr>
                <w:lang w:eastAsia="ja-JP"/>
              </w:rPr>
              <w:t>2A</w:t>
            </w:r>
            <w:r w:rsidRPr="00EF5447">
              <w:rPr>
                <w:vertAlign w:val="superscript"/>
              </w:rPr>
              <w:t>8</w:t>
            </w:r>
          </w:p>
        </w:tc>
      </w:tr>
      <w:tr w:rsidR="003A1401" w:rsidRPr="00EF5447" w14:paraId="0F0CDB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6E4CE" w14:textId="77777777" w:rsidR="003A1401" w:rsidRPr="00EF5447" w:rsidRDefault="003A1401" w:rsidP="006B2988">
            <w:pPr>
              <w:pStyle w:val="TAC"/>
              <w:rPr>
                <w:lang w:eastAsia="zh-CN"/>
              </w:rPr>
            </w:pPr>
            <w:r w:rsidRPr="00EF5447">
              <w:rPr>
                <w:lang w:eastAsia="ja-JP"/>
              </w:rPr>
              <w:t>DC_2A-2A-7A_n38A</w:t>
            </w:r>
          </w:p>
        </w:tc>
        <w:tc>
          <w:tcPr>
            <w:tcW w:w="5964" w:type="dxa"/>
            <w:tcBorders>
              <w:top w:val="single" w:sz="4" w:space="0" w:color="auto"/>
              <w:left w:val="single" w:sz="4" w:space="0" w:color="auto"/>
              <w:bottom w:val="single" w:sz="4" w:space="0" w:color="auto"/>
              <w:right w:val="single" w:sz="4" w:space="0" w:color="auto"/>
            </w:tcBorders>
            <w:hideMark/>
          </w:tcPr>
          <w:p w14:paraId="05A466EA" w14:textId="77777777" w:rsidR="003A1401" w:rsidRPr="00EF5447" w:rsidRDefault="003A1401" w:rsidP="006B2988">
            <w:pPr>
              <w:pStyle w:val="TAC"/>
              <w:rPr>
                <w:lang w:eastAsia="zh-CN"/>
              </w:rPr>
            </w:pPr>
            <w:r w:rsidRPr="00EF5447">
              <w:rPr>
                <w:lang w:eastAsia="ja-JP"/>
              </w:rPr>
              <w:t>2A</w:t>
            </w:r>
            <w:r w:rsidRPr="00EF5447">
              <w:rPr>
                <w:vertAlign w:val="superscript"/>
              </w:rPr>
              <w:t>8</w:t>
            </w:r>
          </w:p>
        </w:tc>
      </w:tr>
      <w:tr w:rsidR="003A1401" w:rsidRPr="00EF5447" w14:paraId="5C7CA9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5540CF" w14:textId="77777777" w:rsidR="003A1401" w:rsidRPr="00EF5447" w:rsidRDefault="003A1401" w:rsidP="006B2988">
            <w:pPr>
              <w:pStyle w:val="TAC"/>
              <w:rPr>
                <w:lang w:eastAsia="zh-CN"/>
              </w:rPr>
            </w:pPr>
            <w:r w:rsidRPr="00EF5447">
              <w:rPr>
                <w:lang w:eastAsia="zh-CN"/>
              </w:rPr>
              <w:t>DC_2A-7A_n66A</w:t>
            </w:r>
          </w:p>
          <w:p w14:paraId="07BCC0F7" w14:textId="2A94987C" w:rsidR="003A1401" w:rsidRPr="00EF5447" w:rsidRDefault="003A1401" w:rsidP="006B2988">
            <w:pPr>
              <w:pStyle w:val="TAC"/>
            </w:pPr>
            <w:r w:rsidRPr="00EF5447">
              <w:rPr>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6F438451" w14:textId="77777777" w:rsidR="003A1401" w:rsidRPr="00EF5447" w:rsidRDefault="003A1401" w:rsidP="006B2988">
            <w:pPr>
              <w:pStyle w:val="TAC"/>
              <w:rPr>
                <w:vertAlign w:val="superscript"/>
                <w:lang w:eastAsia="zh-CN"/>
              </w:rPr>
            </w:pPr>
            <w:r w:rsidRPr="00EF5447">
              <w:rPr>
                <w:lang w:eastAsia="zh-CN"/>
              </w:rPr>
              <w:t>DC_2A_n66A</w:t>
            </w:r>
          </w:p>
          <w:p w14:paraId="0C38074C" w14:textId="77777777" w:rsidR="003A1401" w:rsidRPr="00EF5447" w:rsidRDefault="003A1401" w:rsidP="006B2988">
            <w:pPr>
              <w:pStyle w:val="TAC"/>
              <w:rPr>
                <w:noProof/>
                <w:lang w:eastAsia="zh-CN"/>
              </w:rPr>
            </w:pPr>
            <w:r w:rsidRPr="00EF5447">
              <w:rPr>
                <w:lang w:eastAsia="zh-CN"/>
              </w:rPr>
              <w:t>DC_7A_n66A</w:t>
            </w:r>
          </w:p>
        </w:tc>
      </w:tr>
      <w:tr w:rsidR="003A1401" w:rsidRPr="00EF5447" w14:paraId="2E9DEED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7CAAFE" w14:textId="77777777" w:rsidR="003A1401" w:rsidRPr="00EF5447" w:rsidRDefault="003A1401" w:rsidP="006B2988">
            <w:pPr>
              <w:pStyle w:val="TAC"/>
              <w:rPr>
                <w:lang w:eastAsia="zh-CN"/>
              </w:rPr>
            </w:pPr>
            <w:r>
              <w:rPr>
                <w:noProof/>
                <w:lang w:val="fr-FR"/>
              </w:rPr>
              <w:t>DC_2A-2A-7C_n66A</w:t>
            </w:r>
          </w:p>
        </w:tc>
        <w:tc>
          <w:tcPr>
            <w:tcW w:w="5964" w:type="dxa"/>
            <w:tcBorders>
              <w:top w:val="single" w:sz="4" w:space="0" w:color="auto"/>
              <w:left w:val="single" w:sz="4" w:space="0" w:color="auto"/>
              <w:bottom w:val="single" w:sz="4" w:space="0" w:color="auto"/>
              <w:right w:val="single" w:sz="4" w:space="0" w:color="auto"/>
            </w:tcBorders>
          </w:tcPr>
          <w:p w14:paraId="0AB89770" w14:textId="77777777" w:rsidR="003A1401" w:rsidRPr="003A1401" w:rsidRDefault="003A1401" w:rsidP="006B2988">
            <w:pPr>
              <w:pStyle w:val="TAC"/>
              <w:rPr>
                <w:vertAlign w:val="superscript"/>
                <w:lang w:eastAsia="zh-CN"/>
              </w:rPr>
            </w:pPr>
            <w:r w:rsidRPr="003A1401">
              <w:rPr>
                <w:lang w:eastAsia="zh-CN"/>
              </w:rPr>
              <w:t>DC_2A_n66A</w:t>
            </w:r>
          </w:p>
          <w:p w14:paraId="669649E6" w14:textId="77777777" w:rsidR="003A1401" w:rsidRPr="00EF5447" w:rsidRDefault="003A1401" w:rsidP="006B2988">
            <w:pPr>
              <w:pStyle w:val="TAC"/>
              <w:rPr>
                <w:lang w:eastAsia="zh-CN"/>
              </w:rPr>
            </w:pPr>
            <w:r w:rsidRPr="003A1401">
              <w:rPr>
                <w:lang w:eastAsia="zh-CN"/>
              </w:rPr>
              <w:t>DC_7A_n66A</w:t>
            </w:r>
          </w:p>
        </w:tc>
      </w:tr>
      <w:tr w:rsidR="003A1401" w:rsidRPr="00EF5447" w14:paraId="15A10A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75C0" w14:textId="53303B49" w:rsidR="003A1401" w:rsidRPr="00EF5447" w:rsidRDefault="003A1401" w:rsidP="006B2988">
            <w:pPr>
              <w:pStyle w:val="TAC"/>
              <w:rPr>
                <w:lang w:eastAsia="zh-CN"/>
              </w:rPr>
            </w:pPr>
            <w:r w:rsidRPr="00EF5447">
              <w:rPr>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18681C52" w14:textId="77777777" w:rsidR="003A1401" w:rsidRPr="00EF5447" w:rsidRDefault="003A1401" w:rsidP="006B2988">
            <w:pPr>
              <w:pStyle w:val="TAC"/>
              <w:rPr>
                <w:vertAlign w:val="superscript"/>
                <w:lang w:eastAsia="zh-CN"/>
              </w:rPr>
            </w:pPr>
            <w:r w:rsidRPr="00EF5447">
              <w:rPr>
                <w:lang w:eastAsia="zh-CN"/>
              </w:rPr>
              <w:t>DC_2A_n66A</w:t>
            </w:r>
          </w:p>
          <w:p w14:paraId="6D1339E5" w14:textId="77777777" w:rsidR="003A1401" w:rsidRPr="00EF5447" w:rsidRDefault="003A1401" w:rsidP="006B2988">
            <w:pPr>
              <w:pStyle w:val="TAC"/>
              <w:rPr>
                <w:lang w:eastAsia="zh-CN"/>
              </w:rPr>
            </w:pPr>
            <w:r w:rsidRPr="00EF5447">
              <w:rPr>
                <w:lang w:eastAsia="zh-CN"/>
              </w:rPr>
              <w:t>DC_7A_n66A</w:t>
            </w:r>
          </w:p>
        </w:tc>
      </w:tr>
      <w:tr w:rsidR="003A1401" w:rsidRPr="00EF5447" w14:paraId="034D1E4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22FAFD" w14:textId="77777777" w:rsidR="003A1401" w:rsidRPr="00EF5447" w:rsidRDefault="003A1401" w:rsidP="006B2988">
            <w:pPr>
              <w:pStyle w:val="TAC"/>
              <w:rPr>
                <w:lang w:eastAsia="zh-CN"/>
              </w:rPr>
            </w:pPr>
            <w:r>
              <w:rPr>
                <w:szCs w:val="18"/>
                <w:lang w:val="fr-FR" w:eastAsia="fi-FI"/>
              </w:rPr>
              <w:t>DC_2A-2A-7A_n66A</w:t>
            </w:r>
          </w:p>
        </w:tc>
        <w:tc>
          <w:tcPr>
            <w:tcW w:w="5964" w:type="dxa"/>
            <w:tcBorders>
              <w:top w:val="single" w:sz="4" w:space="0" w:color="auto"/>
              <w:left w:val="single" w:sz="4" w:space="0" w:color="auto"/>
              <w:bottom w:val="single" w:sz="4" w:space="0" w:color="auto"/>
              <w:right w:val="single" w:sz="4" w:space="0" w:color="auto"/>
            </w:tcBorders>
          </w:tcPr>
          <w:p w14:paraId="7F03B6F0" w14:textId="77777777" w:rsidR="003A1401" w:rsidRPr="003A1401" w:rsidRDefault="003A1401" w:rsidP="006B2988">
            <w:pPr>
              <w:pStyle w:val="TAC"/>
              <w:rPr>
                <w:vertAlign w:val="superscript"/>
                <w:lang w:eastAsia="zh-CN"/>
              </w:rPr>
            </w:pPr>
            <w:r w:rsidRPr="003A1401">
              <w:rPr>
                <w:lang w:eastAsia="zh-CN"/>
              </w:rPr>
              <w:t>DC_2A_n66A</w:t>
            </w:r>
          </w:p>
          <w:p w14:paraId="4C8E1F21" w14:textId="77777777" w:rsidR="003A1401" w:rsidRPr="00EF5447" w:rsidRDefault="003A1401" w:rsidP="006B2988">
            <w:pPr>
              <w:pStyle w:val="TAC"/>
              <w:rPr>
                <w:lang w:eastAsia="zh-CN"/>
              </w:rPr>
            </w:pPr>
            <w:r w:rsidRPr="003A1401">
              <w:rPr>
                <w:lang w:eastAsia="zh-CN"/>
              </w:rPr>
              <w:t>DC_7A_n66A</w:t>
            </w:r>
          </w:p>
        </w:tc>
      </w:tr>
      <w:tr w:rsidR="003A1401" w:rsidRPr="00EF5447" w14:paraId="50947C1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08ED20C" w14:textId="77777777" w:rsidR="003A1401" w:rsidRPr="00EF5447" w:rsidRDefault="003A1401" w:rsidP="006B2988">
            <w:pPr>
              <w:pStyle w:val="TAC"/>
              <w:rPr>
                <w:lang w:eastAsia="zh-CN"/>
              </w:rPr>
            </w:pPr>
            <w:r>
              <w:rPr>
                <w:noProof/>
                <w:lang w:val="fr-FR"/>
              </w:rPr>
              <w:t>DC_2A-2A-7A-7A_n66A</w:t>
            </w:r>
          </w:p>
        </w:tc>
        <w:tc>
          <w:tcPr>
            <w:tcW w:w="5964" w:type="dxa"/>
            <w:tcBorders>
              <w:top w:val="single" w:sz="4" w:space="0" w:color="auto"/>
              <w:left w:val="single" w:sz="4" w:space="0" w:color="auto"/>
              <w:bottom w:val="single" w:sz="4" w:space="0" w:color="auto"/>
              <w:right w:val="single" w:sz="4" w:space="0" w:color="auto"/>
            </w:tcBorders>
          </w:tcPr>
          <w:p w14:paraId="421CEACE" w14:textId="77777777" w:rsidR="003A1401" w:rsidRPr="003A1401" w:rsidRDefault="003A1401" w:rsidP="006B2988">
            <w:pPr>
              <w:pStyle w:val="TAC"/>
              <w:rPr>
                <w:vertAlign w:val="superscript"/>
                <w:lang w:eastAsia="zh-CN"/>
              </w:rPr>
            </w:pPr>
            <w:r w:rsidRPr="003A1401">
              <w:rPr>
                <w:lang w:eastAsia="zh-CN"/>
              </w:rPr>
              <w:t>DC_2A_n66A</w:t>
            </w:r>
          </w:p>
          <w:p w14:paraId="6A68C683" w14:textId="77777777" w:rsidR="003A1401" w:rsidRPr="00EF5447" w:rsidRDefault="003A1401" w:rsidP="006B2988">
            <w:pPr>
              <w:pStyle w:val="TAC"/>
              <w:rPr>
                <w:lang w:eastAsia="zh-CN"/>
              </w:rPr>
            </w:pPr>
            <w:r w:rsidRPr="003A1401">
              <w:rPr>
                <w:lang w:eastAsia="zh-CN"/>
              </w:rPr>
              <w:t>DC_7A_n66A</w:t>
            </w:r>
          </w:p>
        </w:tc>
      </w:tr>
      <w:tr w:rsidR="003A1401" w:rsidRPr="00EF5447" w14:paraId="52F63F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C08904" w14:textId="6F054F1D" w:rsidR="003A1401" w:rsidRPr="00EF5447" w:rsidRDefault="003A1401" w:rsidP="006B2988">
            <w:pPr>
              <w:pStyle w:val="TAC"/>
              <w:rPr>
                <w:lang w:eastAsia="zh-CN"/>
              </w:rPr>
            </w:pPr>
            <w:r w:rsidRPr="00EF5447">
              <w:rPr>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E553D64" w14:textId="77777777" w:rsidR="003A1401" w:rsidRPr="00EF5447" w:rsidRDefault="003A1401" w:rsidP="006B2988">
            <w:pPr>
              <w:pStyle w:val="TAC"/>
              <w:rPr>
                <w:vertAlign w:val="superscript"/>
                <w:lang w:eastAsia="zh-CN"/>
              </w:rPr>
            </w:pPr>
            <w:r w:rsidRPr="00EF5447">
              <w:rPr>
                <w:lang w:eastAsia="zh-CN"/>
              </w:rPr>
              <w:t>DC_2A_n7A</w:t>
            </w:r>
          </w:p>
          <w:p w14:paraId="4720DE20" w14:textId="77777777" w:rsidR="003A1401" w:rsidRPr="00EF5447" w:rsidRDefault="003A1401" w:rsidP="006B2988">
            <w:pPr>
              <w:pStyle w:val="TAC"/>
              <w:rPr>
                <w:lang w:eastAsia="zh-CN"/>
              </w:rPr>
            </w:pPr>
            <w:r w:rsidRPr="00EF5447">
              <w:rPr>
                <w:lang w:eastAsia="zh-CN"/>
              </w:rPr>
              <w:t>DC_7A_n66A</w:t>
            </w:r>
          </w:p>
        </w:tc>
      </w:tr>
      <w:tr w:rsidR="003A1401" w:rsidRPr="00EF5447" w14:paraId="10BBEC1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83ADA" w14:textId="77777777" w:rsidR="003A1401" w:rsidRPr="00EF5447" w:rsidRDefault="003A1401" w:rsidP="006B2988">
            <w:pPr>
              <w:pStyle w:val="TAC"/>
              <w:rPr>
                <w:lang w:eastAsia="zh-CN"/>
              </w:rPr>
            </w:pPr>
            <w:r>
              <w:rPr>
                <w:lang w:val="fr-FR"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2726A606" w14:textId="77777777" w:rsidR="003A1401" w:rsidRPr="00EF5447" w:rsidRDefault="003A1401" w:rsidP="006B2988">
            <w:pPr>
              <w:pStyle w:val="TAC"/>
              <w:rPr>
                <w:lang w:eastAsia="zh-CN"/>
              </w:rPr>
            </w:pPr>
            <w:r>
              <w:rPr>
                <w:lang w:val="fr-FR" w:eastAsia="zh-CN"/>
              </w:rPr>
              <w:t>DC_7A_n66A</w:t>
            </w:r>
          </w:p>
        </w:tc>
      </w:tr>
      <w:tr w:rsidR="003A1401" w:rsidRPr="00EF5447" w14:paraId="7402A9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5C8213" w14:textId="77777777" w:rsidR="003A1401" w:rsidRPr="00EF5447" w:rsidRDefault="003A1401" w:rsidP="006B2988">
            <w:pPr>
              <w:pStyle w:val="TAC"/>
            </w:pPr>
            <w:r w:rsidRPr="00EF5447">
              <w:rPr>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3BF6DF54" w14:textId="77777777" w:rsidR="003A1401" w:rsidRPr="00EF5447" w:rsidRDefault="003A1401" w:rsidP="006B2988">
            <w:pPr>
              <w:pStyle w:val="TAC"/>
              <w:rPr>
                <w:noProof/>
                <w:kern w:val="2"/>
                <w:lang w:eastAsia="zh-CN"/>
              </w:rPr>
            </w:pPr>
            <w:r w:rsidRPr="00EF5447">
              <w:rPr>
                <w:noProof/>
                <w:kern w:val="2"/>
                <w:lang w:eastAsia="zh-CN"/>
              </w:rPr>
              <w:t>DC_2A_n71A</w:t>
            </w:r>
          </w:p>
          <w:p w14:paraId="08E27DD9" w14:textId="77777777" w:rsidR="003A1401" w:rsidRPr="00EF5447" w:rsidRDefault="003A1401" w:rsidP="006B2988">
            <w:pPr>
              <w:pStyle w:val="TAC"/>
              <w:rPr>
                <w:noProof/>
                <w:lang w:eastAsia="zh-CN"/>
              </w:rPr>
            </w:pPr>
            <w:r w:rsidRPr="00EF5447">
              <w:rPr>
                <w:noProof/>
                <w:lang w:eastAsia="zh-CN"/>
              </w:rPr>
              <w:t>DC_7A_n71A</w:t>
            </w:r>
          </w:p>
        </w:tc>
      </w:tr>
      <w:tr w:rsidR="003A1401" w:rsidRPr="00EF5447" w14:paraId="6CC495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323705" w14:textId="77777777" w:rsidR="003A1401" w:rsidRPr="00EF5447" w:rsidRDefault="003A1401" w:rsidP="006B2988">
            <w:pPr>
              <w:pStyle w:val="TAC"/>
              <w:rPr>
                <w:lang w:eastAsia="zh-CN"/>
              </w:rPr>
            </w:pPr>
            <w:r w:rsidRPr="00EF5447">
              <w:rPr>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127570D8" w14:textId="77777777" w:rsidR="003A1401" w:rsidRPr="00EF5447" w:rsidRDefault="003A1401" w:rsidP="006B2988">
            <w:pPr>
              <w:pStyle w:val="TAC"/>
              <w:rPr>
                <w:noProof/>
                <w:kern w:val="2"/>
                <w:lang w:eastAsia="zh-CN"/>
              </w:rPr>
            </w:pPr>
            <w:r w:rsidRPr="00EF5447">
              <w:rPr>
                <w:noProof/>
                <w:kern w:val="2"/>
                <w:lang w:eastAsia="zh-CN"/>
              </w:rPr>
              <w:t>DC_2A_n71A</w:t>
            </w:r>
          </w:p>
          <w:p w14:paraId="3E76C085" w14:textId="77777777" w:rsidR="003A1401" w:rsidRPr="00EF5447" w:rsidRDefault="003A1401" w:rsidP="006B2988">
            <w:pPr>
              <w:pStyle w:val="TAC"/>
              <w:rPr>
                <w:noProof/>
                <w:kern w:val="2"/>
                <w:lang w:eastAsia="zh-CN"/>
              </w:rPr>
            </w:pPr>
            <w:r w:rsidRPr="00EF5447">
              <w:rPr>
                <w:noProof/>
                <w:lang w:eastAsia="zh-CN"/>
              </w:rPr>
              <w:t>DC_7A_n71A</w:t>
            </w:r>
          </w:p>
        </w:tc>
      </w:tr>
      <w:tr w:rsidR="003A1401" w:rsidRPr="00EF5447" w14:paraId="08714B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96A1F5" w14:textId="77777777" w:rsidR="003A1401" w:rsidRPr="00EF5447" w:rsidRDefault="003A1401" w:rsidP="006B2988">
            <w:pPr>
              <w:pStyle w:val="TAC"/>
            </w:pPr>
            <w:bookmarkStart w:id="54" w:name="OLE_LINK72"/>
            <w:r w:rsidRPr="00EF5447">
              <w:t>DC_2A-7A_n77A</w:t>
            </w:r>
          </w:p>
          <w:p w14:paraId="559F9D75" w14:textId="6C0720EC" w:rsidR="003A1401" w:rsidRPr="00EF5447" w:rsidRDefault="003A1401" w:rsidP="006B2988">
            <w:pPr>
              <w:pStyle w:val="TAC"/>
              <w:rPr>
                <w:szCs w:val="18"/>
                <w:lang w:eastAsia="fi-FI"/>
              </w:rPr>
            </w:pPr>
            <w:r w:rsidRPr="00EF5447">
              <w:t>DC_2A-7C_n77A</w:t>
            </w:r>
            <w:bookmarkEnd w:id="54"/>
          </w:p>
        </w:tc>
        <w:tc>
          <w:tcPr>
            <w:tcW w:w="5964" w:type="dxa"/>
            <w:tcBorders>
              <w:top w:val="single" w:sz="4" w:space="0" w:color="auto"/>
              <w:left w:val="single" w:sz="4" w:space="0" w:color="auto"/>
              <w:bottom w:val="single" w:sz="4" w:space="0" w:color="auto"/>
              <w:right w:val="single" w:sz="4" w:space="0" w:color="auto"/>
            </w:tcBorders>
          </w:tcPr>
          <w:p w14:paraId="67686546" w14:textId="77777777" w:rsidR="003A1401" w:rsidRPr="00EF5447" w:rsidRDefault="003A1401" w:rsidP="006B2988">
            <w:pPr>
              <w:pStyle w:val="TAC"/>
            </w:pPr>
            <w:r w:rsidRPr="00EF5447">
              <w:t>DC_2A_n77A</w:t>
            </w:r>
          </w:p>
          <w:p w14:paraId="2B020B1E" w14:textId="77777777" w:rsidR="003A1401" w:rsidRPr="00EF5447" w:rsidRDefault="003A1401" w:rsidP="006B2988">
            <w:pPr>
              <w:pStyle w:val="TAC"/>
              <w:rPr>
                <w:noProof/>
                <w:kern w:val="2"/>
                <w:lang w:eastAsia="zh-CN"/>
              </w:rPr>
            </w:pPr>
            <w:r w:rsidRPr="00EF5447">
              <w:t>DC_7A_n77A</w:t>
            </w:r>
          </w:p>
        </w:tc>
      </w:tr>
      <w:tr w:rsidR="003A1401" w14:paraId="0F69F71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76B3E4" w14:textId="77777777" w:rsidR="003A1401" w:rsidRDefault="003A1401" w:rsidP="006B2988">
            <w:pPr>
              <w:pStyle w:val="TAC"/>
              <w:rPr>
                <w:lang w:val="fr-FR"/>
              </w:rPr>
            </w:pPr>
            <w:r>
              <w:rPr>
                <w:lang w:val="fr-FR"/>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4DE034A7" w14:textId="77777777" w:rsidR="003A1401" w:rsidRPr="003A1401" w:rsidRDefault="003A1401" w:rsidP="006B2988">
            <w:pPr>
              <w:pStyle w:val="TAC"/>
            </w:pPr>
            <w:r w:rsidRPr="003A1401">
              <w:t>DC_2A_n77A</w:t>
            </w:r>
          </w:p>
          <w:p w14:paraId="2D50CA34" w14:textId="77777777" w:rsidR="003A1401" w:rsidRPr="003A1401" w:rsidRDefault="003A1401" w:rsidP="006B2988">
            <w:pPr>
              <w:pStyle w:val="TAC"/>
            </w:pPr>
            <w:r w:rsidRPr="003A1401">
              <w:t>DC_7A_n77A</w:t>
            </w:r>
          </w:p>
        </w:tc>
      </w:tr>
      <w:tr w:rsidR="003A1401" w14:paraId="7212E4A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840A2" w14:textId="77777777" w:rsidR="003A1401" w:rsidRPr="003A1401" w:rsidRDefault="003A1401" w:rsidP="006B2988">
            <w:pPr>
              <w:pStyle w:val="TAC"/>
            </w:pPr>
            <w:r w:rsidRPr="003A1401">
              <w:t>DC_2A-7A_n77(2A)</w:t>
            </w:r>
          </w:p>
          <w:p w14:paraId="5C14718C" w14:textId="77777777" w:rsidR="003A1401" w:rsidRPr="003A1401" w:rsidRDefault="003A1401" w:rsidP="006B2988">
            <w:pPr>
              <w:pStyle w:val="TAC"/>
            </w:pPr>
            <w:r w:rsidRPr="003A1401">
              <w:t>DC_2A-7C_n77(2A)</w:t>
            </w:r>
          </w:p>
        </w:tc>
        <w:tc>
          <w:tcPr>
            <w:tcW w:w="5964" w:type="dxa"/>
            <w:tcBorders>
              <w:top w:val="single" w:sz="4" w:space="0" w:color="auto"/>
              <w:left w:val="single" w:sz="4" w:space="0" w:color="auto"/>
              <w:bottom w:val="single" w:sz="4" w:space="0" w:color="auto"/>
              <w:right w:val="single" w:sz="4" w:space="0" w:color="auto"/>
            </w:tcBorders>
            <w:hideMark/>
          </w:tcPr>
          <w:p w14:paraId="1754FAE1" w14:textId="77777777" w:rsidR="003A1401" w:rsidRPr="003A1401" w:rsidRDefault="003A1401" w:rsidP="006B2988">
            <w:pPr>
              <w:pStyle w:val="TAC"/>
            </w:pPr>
            <w:r w:rsidRPr="003A1401">
              <w:t>DC_2A_n77A</w:t>
            </w:r>
          </w:p>
          <w:p w14:paraId="3229363F" w14:textId="77777777" w:rsidR="003A1401" w:rsidRPr="003A1401" w:rsidRDefault="003A1401" w:rsidP="006B2988">
            <w:pPr>
              <w:pStyle w:val="TAC"/>
            </w:pPr>
            <w:r w:rsidRPr="003A1401">
              <w:t>DC_7A_n77A</w:t>
            </w:r>
          </w:p>
        </w:tc>
      </w:tr>
      <w:tr w:rsidR="003A1401" w14:paraId="5BB9B6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BC039" w14:textId="77777777" w:rsidR="003A1401" w:rsidRDefault="003A1401" w:rsidP="006B2988">
            <w:pPr>
              <w:pStyle w:val="TAC"/>
              <w:rPr>
                <w:lang w:val="fr-FR"/>
              </w:rPr>
            </w:pPr>
            <w:r>
              <w:rPr>
                <w:lang w:val="fr-FR"/>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5E6A42D1" w14:textId="77777777" w:rsidR="003A1401" w:rsidRPr="003A1401" w:rsidRDefault="003A1401" w:rsidP="006B2988">
            <w:pPr>
              <w:pStyle w:val="TAC"/>
            </w:pPr>
            <w:r w:rsidRPr="003A1401">
              <w:t>DC_2A_n77A</w:t>
            </w:r>
          </w:p>
          <w:p w14:paraId="2D922C49" w14:textId="77777777" w:rsidR="003A1401" w:rsidRPr="003A1401" w:rsidRDefault="003A1401" w:rsidP="006B2988">
            <w:pPr>
              <w:pStyle w:val="TAC"/>
            </w:pPr>
            <w:r w:rsidRPr="003A1401">
              <w:t>DC_7A_n77A</w:t>
            </w:r>
          </w:p>
        </w:tc>
      </w:tr>
      <w:tr w:rsidR="003A1401" w:rsidRPr="00EF5447" w14:paraId="31B52F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9FE440" w14:textId="77777777" w:rsidR="003A1401" w:rsidRPr="00EF5447" w:rsidRDefault="003A1401" w:rsidP="006B2988">
            <w:pPr>
              <w:pStyle w:val="TAC"/>
            </w:pPr>
            <w:r w:rsidRPr="00EF5447">
              <w:t>DC_2A-7A_n78A</w:t>
            </w:r>
          </w:p>
          <w:p w14:paraId="6B607830" w14:textId="49C7C7EF" w:rsidR="003A1401" w:rsidRPr="00EF5447" w:rsidRDefault="003A1401" w:rsidP="006B2988">
            <w:pPr>
              <w:pStyle w:val="TAC"/>
              <w:rPr>
                <w:lang w:eastAsia="zh-CN"/>
              </w:rPr>
            </w:pPr>
            <w:r w:rsidRPr="00EF5447">
              <w:t>DC_2A-7C_n78A</w:t>
            </w:r>
          </w:p>
        </w:tc>
        <w:tc>
          <w:tcPr>
            <w:tcW w:w="5964" w:type="dxa"/>
            <w:tcBorders>
              <w:top w:val="single" w:sz="4" w:space="0" w:color="auto"/>
              <w:left w:val="single" w:sz="4" w:space="0" w:color="auto"/>
              <w:bottom w:val="single" w:sz="4" w:space="0" w:color="auto"/>
              <w:right w:val="single" w:sz="4" w:space="0" w:color="auto"/>
            </w:tcBorders>
            <w:hideMark/>
          </w:tcPr>
          <w:p w14:paraId="6EEFAFB6" w14:textId="77777777" w:rsidR="003A1401" w:rsidRPr="00EF5447" w:rsidRDefault="003A1401" w:rsidP="006B2988">
            <w:pPr>
              <w:pStyle w:val="TAC"/>
              <w:rPr>
                <w:noProof/>
                <w:kern w:val="2"/>
              </w:rPr>
            </w:pPr>
            <w:r w:rsidRPr="00EF5447">
              <w:rPr>
                <w:noProof/>
                <w:kern w:val="2"/>
              </w:rPr>
              <w:t>DC_2A_n78A</w:t>
            </w:r>
          </w:p>
          <w:p w14:paraId="7C34D711" w14:textId="77777777" w:rsidR="003A1401" w:rsidRPr="00EF5447" w:rsidRDefault="003A1401" w:rsidP="006B2988">
            <w:pPr>
              <w:pStyle w:val="TAC"/>
              <w:rPr>
                <w:noProof/>
                <w:lang w:eastAsia="fr-FR"/>
              </w:rPr>
            </w:pPr>
            <w:r w:rsidRPr="00EF5447">
              <w:rPr>
                <w:noProof/>
              </w:rPr>
              <w:t>DC_7A_n78A</w:t>
            </w:r>
          </w:p>
          <w:p w14:paraId="122BB46B" w14:textId="77777777" w:rsidR="003A1401" w:rsidRPr="00EF5447" w:rsidRDefault="003A1401" w:rsidP="006B2988">
            <w:pPr>
              <w:pStyle w:val="TAC"/>
              <w:rPr>
                <w:noProof/>
                <w:kern w:val="2"/>
                <w:lang w:eastAsia="zh-CN"/>
              </w:rPr>
            </w:pPr>
            <w:r w:rsidRPr="00EF5447">
              <w:rPr>
                <w:noProof/>
              </w:rPr>
              <w:t>DC_7C_n78A</w:t>
            </w:r>
          </w:p>
        </w:tc>
      </w:tr>
      <w:tr w:rsidR="003A1401" w14:paraId="65F4F3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EB6DE2" w14:textId="77777777" w:rsidR="003A1401" w:rsidRPr="003A1401" w:rsidRDefault="003A1401" w:rsidP="006B2988">
            <w:pPr>
              <w:pStyle w:val="TAC"/>
              <w:rPr>
                <w:lang w:eastAsia="zh-CN"/>
              </w:rPr>
            </w:pPr>
            <w:r w:rsidRPr="003A1401">
              <w:rPr>
                <w:lang w:eastAsia="zh-CN"/>
              </w:rPr>
              <w:t>DC_2A-7A_n78(2A)</w:t>
            </w:r>
          </w:p>
          <w:p w14:paraId="78E335AA" w14:textId="77777777" w:rsidR="003A1401" w:rsidRPr="003A1401" w:rsidRDefault="003A1401" w:rsidP="006B2988">
            <w:pPr>
              <w:pStyle w:val="TAC"/>
            </w:pPr>
            <w:r w:rsidRPr="003A1401">
              <w:rPr>
                <w:lang w:eastAsia="zh-CN"/>
              </w:rPr>
              <w:t>DC_2A-7C_n78(2A)</w:t>
            </w:r>
          </w:p>
        </w:tc>
        <w:tc>
          <w:tcPr>
            <w:tcW w:w="5964" w:type="dxa"/>
            <w:tcBorders>
              <w:top w:val="single" w:sz="4" w:space="0" w:color="auto"/>
              <w:left w:val="single" w:sz="4" w:space="0" w:color="auto"/>
              <w:bottom w:val="single" w:sz="4" w:space="0" w:color="auto"/>
              <w:right w:val="single" w:sz="4" w:space="0" w:color="auto"/>
            </w:tcBorders>
            <w:hideMark/>
          </w:tcPr>
          <w:p w14:paraId="3F8EAE4C" w14:textId="77777777" w:rsidR="003A1401" w:rsidRPr="003A1401" w:rsidRDefault="003A1401" w:rsidP="006B2988">
            <w:pPr>
              <w:pStyle w:val="TAC"/>
              <w:rPr>
                <w:noProof/>
                <w:kern w:val="2"/>
              </w:rPr>
            </w:pPr>
            <w:r w:rsidRPr="003A1401">
              <w:rPr>
                <w:noProof/>
                <w:kern w:val="2"/>
              </w:rPr>
              <w:t>DC_2A_n78A</w:t>
            </w:r>
          </w:p>
          <w:p w14:paraId="5FC1770B" w14:textId="77777777" w:rsidR="003A1401" w:rsidRPr="003A1401" w:rsidRDefault="003A1401" w:rsidP="006B2988">
            <w:pPr>
              <w:pStyle w:val="TAC"/>
              <w:rPr>
                <w:noProof/>
                <w:lang w:eastAsia="fr-FR"/>
              </w:rPr>
            </w:pPr>
            <w:r w:rsidRPr="003A1401">
              <w:rPr>
                <w:noProof/>
              </w:rPr>
              <w:t>DC_7A_n78A</w:t>
            </w:r>
          </w:p>
          <w:p w14:paraId="1C00CE3E" w14:textId="77777777" w:rsidR="003A1401" w:rsidRPr="003A1401" w:rsidRDefault="003A1401" w:rsidP="006B2988">
            <w:pPr>
              <w:pStyle w:val="TAC"/>
              <w:rPr>
                <w:noProof/>
                <w:kern w:val="2"/>
              </w:rPr>
            </w:pPr>
            <w:r w:rsidRPr="003A1401">
              <w:rPr>
                <w:noProof/>
              </w:rPr>
              <w:t>DC_7C_n78</w:t>
            </w:r>
            <w:r w:rsidRPr="003A1401">
              <w:rPr>
                <w:noProof/>
                <w:lang w:eastAsia="zh-CN"/>
              </w:rPr>
              <w:t>A</w:t>
            </w:r>
          </w:p>
        </w:tc>
      </w:tr>
      <w:tr w:rsidR="003A1401" w:rsidRPr="00EF5447" w14:paraId="6627D1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3E5E95" w14:textId="77777777" w:rsidR="003A1401" w:rsidRPr="00EF5447" w:rsidRDefault="003A1401" w:rsidP="006B2988">
            <w:pPr>
              <w:pStyle w:val="TAC"/>
            </w:pPr>
            <w:r>
              <w:t>DC_</w:t>
            </w:r>
            <w:r>
              <w:rPr>
                <w:noProof/>
              </w:rPr>
              <w:t>2A-2A-7A_n78A</w:t>
            </w:r>
          </w:p>
        </w:tc>
        <w:tc>
          <w:tcPr>
            <w:tcW w:w="5964" w:type="dxa"/>
            <w:tcBorders>
              <w:top w:val="single" w:sz="4" w:space="0" w:color="auto"/>
              <w:left w:val="single" w:sz="4" w:space="0" w:color="auto"/>
              <w:bottom w:val="single" w:sz="4" w:space="0" w:color="auto"/>
              <w:right w:val="single" w:sz="4" w:space="0" w:color="auto"/>
            </w:tcBorders>
          </w:tcPr>
          <w:p w14:paraId="50BF364C" w14:textId="77777777" w:rsidR="003A1401" w:rsidRDefault="003A1401" w:rsidP="006B2988">
            <w:pPr>
              <w:pStyle w:val="TAC"/>
              <w:rPr>
                <w:noProof/>
                <w:kern w:val="2"/>
              </w:rPr>
            </w:pPr>
            <w:r>
              <w:rPr>
                <w:noProof/>
                <w:kern w:val="2"/>
              </w:rPr>
              <w:t>DC_2A_n78A</w:t>
            </w:r>
          </w:p>
          <w:p w14:paraId="5292D5FB" w14:textId="77777777" w:rsidR="003A1401" w:rsidRPr="00EF5447" w:rsidRDefault="003A1401" w:rsidP="006B2988">
            <w:pPr>
              <w:pStyle w:val="TAC"/>
              <w:rPr>
                <w:noProof/>
                <w:kern w:val="2"/>
              </w:rPr>
            </w:pPr>
            <w:r>
              <w:rPr>
                <w:noProof/>
              </w:rPr>
              <w:t>DC_7A_n78A</w:t>
            </w:r>
          </w:p>
        </w:tc>
      </w:tr>
      <w:tr w:rsidR="003A1401" w:rsidRPr="00EF5447" w14:paraId="549B35C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75B5D" w14:textId="77777777" w:rsidR="003A1401" w:rsidRPr="00EF5447" w:rsidRDefault="003A1401" w:rsidP="006B2988">
            <w:pPr>
              <w:pStyle w:val="TAC"/>
            </w:pPr>
            <w:r w:rsidRPr="00EF5447">
              <w:rPr>
                <w:lang w:eastAsia="ja-JP"/>
              </w:rPr>
              <w:lastRenderedPageBreak/>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6998C750" w14:textId="77777777" w:rsidR="003A1401" w:rsidRPr="00EF5447" w:rsidRDefault="003A1401" w:rsidP="006B2988">
            <w:pPr>
              <w:pStyle w:val="TAC"/>
              <w:rPr>
                <w:lang w:eastAsia="zh-CN"/>
              </w:rPr>
            </w:pPr>
            <w:r w:rsidRPr="00EF5447">
              <w:rPr>
                <w:lang w:eastAsia="zh-CN"/>
              </w:rPr>
              <w:t>DC_2A_n7A</w:t>
            </w:r>
          </w:p>
          <w:p w14:paraId="252341AC" w14:textId="77777777" w:rsidR="003A1401" w:rsidRPr="00EF5447" w:rsidRDefault="003A1401" w:rsidP="006B2988">
            <w:pPr>
              <w:pStyle w:val="TAC"/>
              <w:rPr>
                <w:noProof/>
                <w:kern w:val="2"/>
              </w:rPr>
            </w:pPr>
            <w:r w:rsidRPr="00EF5447">
              <w:rPr>
                <w:lang w:eastAsia="zh-CN"/>
              </w:rPr>
              <w:t>DC_2A_n78A</w:t>
            </w:r>
          </w:p>
        </w:tc>
      </w:tr>
      <w:tr w:rsidR="003A1401" w:rsidRPr="00EF5447" w14:paraId="2728CC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6A17E2" w14:textId="77777777" w:rsidR="003A1401" w:rsidRPr="00EF5447" w:rsidRDefault="003A1401" w:rsidP="006B2988">
            <w:pPr>
              <w:pStyle w:val="TAC"/>
              <w:rPr>
                <w:lang w:eastAsia="ja-JP"/>
              </w:rPr>
            </w:pPr>
            <w:r w:rsidRPr="00EF5447">
              <w:rPr>
                <w:rFonts w:cs="Arial"/>
                <w:lang w:eastAsia="ja-JP"/>
              </w:rPr>
              <w:t>DC_2A_n7(2A)-n78A</w:t>
            </w:r>
          </w:p>
        </w:tc>
        <w:tc>
          <w:tcPr>
            <w:tcW w:w="5964" w:type="dxa"/>
            <w:tcBorders>
              <w:top w:val="single" w:sz="4" w:space="0" w:color="auto"/>
              <w:left w:val="single" w:sz="4" w:space="0" w:color="auto"/>
              <w:bottom w:val="single" w:sz="4" w:space="0" w:color="auto"/>
              <w:right w:val="single" w:sz="4" w:space="0" w:color="auto"/>
            </w:tcBorders>
          </w:tcPr>
          <w:p w14:paraId="3E233316" w14:textId="77777777" w:rsidR="003A1401" w:rsidRPr="00EF5447" w:rsidRDefault="003A1401" w:rsidP="006B2988">
            <w:pPr>
              <w:pStyle w:val="TAC"/>
              <w:rPr>
                <w:rFonts w:cs="Arial"/>
                <w:lang w:eastAsia="zh-CN"/>
              </w:rPr>
            </w:pPr>
            <w:r w:rsidRPr="00EF5447">
              <w:rPr>
                <w:rFonts w:cs="Arial"/>
                <w:lang w:eastAsia="zh-CN"/>
              </w:rPr>
              <w:t>DC_2A_n7A</w:t>
            </w:r>
          </w:p>
          <w:p w14:paraId="676BA1BD" w14:textId="77777777" w:rsidR="003A1401" w:rsidRPr="00EF5447" w:rsidRDefault="003A1401" w:rsidP="006B2988">
            <w:pPr>
              <w:pStyle w:val="TAC"/>
              <w:rPr>
                <w:lang w:eastAsia="zh-CN"/>
              </w:rPr>
            </w:pPr>
            <w:r w:rsidRPr="00EF5447">
              <w:rPr>
                <w:rFonts w:cs="Arial"/>
                <w:lang w:eastAsia="zh-CN"/>
              </w:rPr>
              <w:t>DC_2A_n78A</w:t>
            </w:r>
          </w:p>
        </w:tc>
      </w:tr>
      <w:tr w:rsidR="003A1401" w:rsidRPr="00EF5447" w14:paraId="619EB4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2E494B" w14:textId="77777777" w:rsidR="003A1401" w:rsidRPr="00EF5447" w:rsidRDefault="003A1401" w:rsidP="006B2988">
            <w:pPr>
              <w:pStyle w:val="TAC"/>
              <w:rPr>
                <w:lang w:eastAsia="ja-JP"/>
              </w:rPr>
            </w:pPr>
            <w:r w:rsidRPr="00EF5447">
              <w:rPr>
                <w:rFonts w:cs="Arial"/>
                <w:lang w:eastAsia="ja-JP"/>
              </w:rPr>
              <w:t>DC_2A_n7A-n78(2A)</w:t>
            </w:r>
          </w:p>
        </w:tc>
        <w:tc>
          <w:tcPr>
            <w:tcW w:w="5964" w:type="dxa"/>
            <w:tcBorders>
              <w:top w:val="single" w:sz="4" w:space="0" w:color="auto"/>
              <w:left w:val="single" w:sz="4" w:space="0" w:color="auto"/>
              <w:bottom w:val="single" w:sz="4" w:space="0" w:color="auto"/>
              <w:right w:val="single" w:sz="4" w:space="0" w:color="auto"/>
            </w:tcBorders>
          </w:tcPr>
          <w:p w14:paraId="01BEA5C1" w14:textId="77777777" w:rsidR="003A1401" w:rsidRPr="00EF5447" w:rsidRDefault="003A1401" w:rsidP="006B2988">
            <w:pPr>
              <w:pStyle w:val="TAC"/>
              <w:rPr>
                <w:rFonts w:cs="Arial"/>
                <w:lang w:eastAsia="zh-CN"/>
              </w:rPr>
            </w:pPr>
            <w:r w:rsidRPr="00EF5447">
              <w:rPr>
                <w:rFonts w:cs="Arial"/>
                <w:lang w:eastAsia="zh-CN"/>
              </w:rPr>
              <w:t>DC_2A_n7A</w:t>
            </w:r>
          </w:p>
          <w:p w14:paraId="09E998FC" w14:textId="77777777" w:rsidR="003A1401" w:rsidRPr="00EF5447" w:rsidRDefault="003A1401" w:rsidP="006B2988">
            <w:pPr>
              <w:pStyle w:val="TAC"/>
              <w:rPr>
                <w:lang w:eastAsia="zh-CN"/>
              </w:rPr>
            </w:pPr>
            <w:r w:rsidRPr="00EF5447">
              <w:rPr>
                <w:rFonts w:cs="Arial"/>
                <w:lang w:eastAsia="zh-CN"/>
              </w:rPr>
              <w:t>DC_2A_n78A</w:t>
            </w:r>
          </w:p>
        </w:tc>
      </w:tr>
      <w:tr w:rsidR="003A1401" w:rsidRPr="00EF5447" w14:paraId="55E536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6DF92F" w14:textId="77777777" w:rsidR="003A1401" w:rsidRPr="00EF5447" w:rsidRDefault="003A1401" w:rsidP="006B2988">
            <w:pPr>
              <w:pStyle w:val="TAC"/>
              <w:rPr>
                <w:lang w:eastAsia="ja-JP"/>
              </w:rPr>
            </w:pPr>
            <w:r w:rsidRPr="00EF5447">
              <w:rPr>
                <w:rFonts w:cs="Arial"/>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35FD398C" w14:textId="77777777" w:rsidR="003A1401" w:rsidRPr="00EF5447" w:rsidRDefault="003A1401" w:rsidP="006B2988">
            <w:pPr>
              <w:pStyle w:val="TAC"/>
              <w:rPr>
                <w:rFonts w:cs="Arial"/>
                <w:lang w:eastAsia="zh-CN"/>
              </w:rPr>
            </w:pPr>
            <w:r w:rsidRPr="00EF5447">
              <w:rPr>
                <w:rFonts w:cs="Arial"/>
                <w:lang w:eastAsia="zh-CN"/>
              </w:rPr>
              <w:t>DC_2A_n7A</w:t>
            </w:r>
          </w:p>
          <w:p w14:paraId="4E956F8C" w14:textId="77777777" w:rsidR="003A1401" w:rsidRPr="00EF5447" w:rsidRDefault="003A1401" w:rsidP="006B2988">
            <w:pPr>
              <w:pStyle w:val="TAC"/>
              <w:rPr>
                <w:lang w:eastAsia="zh-CN"/>
              </w:rPr>
            </w:pPr>
            <w:r w:rsidRPr="00EF5447">
              <w:rPr>
                <w:rFonts w:cs="Arial"/>
                <w:lang w:eastAsia="zh-CN"/>
              </w:rPr>
              <w:t>DC_2A_n78A</w:t>
            </w:r>
          </w:p>
        </w:tc>
      </w:tr>
      <w:tr w:rsidR="003A1401" w:rsidRPr="00EF5447" w14:paraId="3B03F4D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C6D55" w14:textId="1AEFFFC2" w:rsidR="003A1401" w:rsidRPr="00EF5447" w:rsidRDefault="003A1401" w:rsidP="006B2988">
            <w:pPr>
              <w:pStyle w:val="TAC"/>
              <w:rPr>
                <w:lang w:eastAsia="zh-CN"/>
              </w:rPr>
            </w:pPr>
            <w:r w:rsidRPr="00EF5447">
              <w:t>DC_2A-7A-7A_n78A</w:t>
            </w:r>
          </w:p>
        </w:tc>
        <w:tc>
          <w:tcPr>
            <w:tcW w:w="5964" w:type="dxa"/>
            <w:tcBorders>
              <w:top w:val="single" w:sz="4" w:space="0" w:color="auto"/>
              <w:left w:val="single" w:sz="4" w:space="0" w:color="auto"/>
              <w:bottom w:val="single" w:sz="4" w:space="0" w:color="auto"/>
              <w:right w:val="single" w:sz="4" w:space="0" w:color="auto"/>
            </w:tcBorders>
            <w:hideMark/>
          </w:tcPr>
          <w:p w14:paraId="416B230E" w14:textId="77777777" w:rsidR="003A1401" w:rsidRPr="00EF5447" w:rsidRDefault="003A1401" w:rsidP="006B2988">
            <w:pPr>
              <w:pStyle w:val="TAC"/>
              <w:rPr>
                <w:noProof/>
                <w:kern w:val="2"/>
              </w:rPr>
            </w:pPr>
            <w:r w:rsidRPr="00EF5447">
              <w:rPr>
                <w:noProof/>
                <w:kern w:val="2"/>
              </w:rPr>
              <w:t>DC_2A_n78A</w:t>
            </w:r>
          </w:p>
          <w:p w14:paraId="462CAD5F" w14:textId="77777777" w:rsidR="003A1401" w:rsidRPr="00EF5447" w:rsidRDefault="003A1401" w:rsidP="006B2988">
            <w:pPr>
              <w:pStyle w:val="TAC"/>
              <w:rPr>
                <w:noProof/>
                <w:kern w:val="2"/>
                <w:lang w:eastAsia="zh-CN"/>
              </w:rPr>
            </w:pPr>
            <w:r w:rsidRPr="00EF5447">
              <w:rPr>
                <w:noProof/>
              </w:rPr>
              <w:t>DC_7A_n78A</w:t>
            </w:r>
          </w:p>
        </w:tc>
      </w:tr>
      <w:tr w:rsidR="003A1401" w14:paraId="4FF5571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D3F7EE" w14:textId="77777777" w:rsidR="003A1401" w:rsidRDefault="003A1401" w:rsidP="006B2988">
            <w:pPr>
              <w:pStyle w:val="TAC"/>
              <w:rPr>
                <w:lang w:val="fr-FR"/>
              </w:rPr>
            </w:pPr>
            <w:r>
              <w:rPr>
                <w:lang w:val="fr-FR" w:eastAsia="zh-CN"/>
              </w:rPr>
              <w:t>DC_2A-7A-7A_n78(2A)</w:t>
            </w:r>
          </w:p>
        </w:tc>
        <w:tc>
          <w:tcPr>
            <w:tcW w:w="5964" w:type="dxa"/>
            <w:tcBorders>
              <w:top w:val="single" w:sz="4" w:space="0" w:color="auto"/>
              <w:left w:val="single" w:sz="4" w:space="0" w:color="auto"/>
              <w:bottom w:val="single" w:sz="4" w:space="0" w:color="auto"/>
              <w:right w:val="single" w:sz="4" w:space="0" w:color="auto"/>
            </w:tcBorders>
            <w:hideMark/>
          </w:tcPr>
          <w:p w14:paraId="5BDB1E8E" w14:textId="77777777" w:rsidR="003A1401" w:rsidRPr="003A1401" w:rsidRDefault="003A1401" w:rsidP="006B2988">
            <w:pPr>
              <w:pStyle w:val="TAC"/>
              <w:rPr>
                <w:noProof/>
                <w:kern w:val="2"/>
              </w:rPr>
            </w:pPr>
            <w:r w:rsidRPr="003A1401">
              <w:rPr>
                <w:noProof/>
                <w:kern w:val="2"/>
              </w:rPr>
              <w:t>DC_2A_n78A</w:t>
            </w:r>
          </w:p>
          <w:p w14:paraId="0030172A" w14:textId="77777777" w:rsidR="003A1401" w:rsidRPr="003A1401" w:rsidRDefault="003A1401" w:rsidP="006B2988">
            <w:pPr>
              <w:pStyle w:val="TAC"/>
              <w:rPr>
                <w:noProof/>
                <w:kern w:val="2"/>
              </w:rPr>
            </w:pPr>
            <w:r w:rsidRPr="003A1401">
              <w:rPr>
                <w:noProof/>
              </w:rPr>
              <w:t>DC_7A_n78A</w:t>
            </w:r>
          </w:p>
        </w:tc>
      </w:tr>
      <w:tr w:rsidR="003A1401" w:rsidRPr="00EF5447" w14:paraId="210F2E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21BB780" w14:textId="77777777" w:rsidR="003A1401" w:rsidRPr="00EF5447" w:rsidRDefault="003A1401" w:rsidP="006B2988">
            <w:pPr>
              <w:pStyle w:val="TAC"/>
              <w:rPr>
                <w:lang w:eastAsia="fi-FI"/>
              </w:rPr>
            </w:pPr>
            <w:r w:rsidRPr="00EF5447">
              <w:rPr>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C5B61B2" w14:textId="77777777" w:rsidR="003A1401" w:rsidRPr="00EF5447" w:rsidRDefault="003A1401" w:rsidP="006B2988">
            <w:pPr>
              <w:pStyle w:val="TAC"/>
              <w:rPr>
                <w:lang w:eastAsia="ja-JP"/>
              </w:rPr>
            </w:pPr>
            <w:r w:rsidRPr="00EF5447">
              <w:rPr>
                <w:lang w:eastAsia="ja-JP"/>
              </w:rPr>
              <w:t>DC_2A_n2A</w:t>
            </w:r>
            <w:r w:rsidRPr="00EF5447">
              <w:rPr>
                <w:vertAlign w:val="superscript"/>
                <w:lang w:eastAsia="ja-JP"/>
              </w:rPr>
              <w:t>2</w:t>
            </w:r>
          </w:p>
          <w:p w14:paraId="68BFCC58" w14:textId="77777777" w:rsidR="003A1401" w:rsidRPr="00EF5447" w:rsidRDefault="003A1401" w:rsidP="006B2988">
            <w:pPr>
              <w:pStyle w:val="TAC"/>
              <w:rPr>
                <w:lang w:eastAsia="fi-FI"/>
              </w:rPr>
            </w:pPr>
            <w:r w:rsidRPr="00EF5447">
              <w:rPr>
                <w:lang w:eastAsia="ja-JP"/>
              </w:rPr>
              <w:t>DC_8A_n2A</w:t>
            </w:r>
          </w:p>
        </w:tc>
      </w:tr>
      <w:tr w:rsidR="003A1401" w:rsidRPr="00EF5447" w14:paraId="234F17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6F1941" w14:textId="77777777" w:rsidR="003A1401" w:rsidRPr="00EF5447" w:rsidRDefault="003A1401" w:rsidP="006B2988">
            <w:pPr>
              <w:pStyle w:val="TAC"/>
            </w:pPr>
            <w:r w:rsidRPr="00EF5447">
              <w:rPr>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28CD0B" w14:textId="77777777" w:rsidR="003A1401" w:rsidRPr="00EF5447" w:rsidRDefault="003A1401" w:rsidP="006B2988">
            <w:pPr>
              <w:pStyle w:val="TAC"/>
              <w:rPr>
                <w:noProof/>
                <w:kern w:val="2"/>
                <w:lang w:eastAsia="fr-FR"/>
              </w:rPr>
            </w:pPr>
            <w:r w:rsidRPr="00EF5447">
              <w:rPr>
                <w:lang w:eastAsia="fi-FI"/>
              </w:rPr>
              <w:t>DC_12A_n2A</w:t>
            </w:r>
          </w:p>
        </w:tc>
      </w:tr>
      <w:tr w:rsidR="003A1401" w:rsidRPr="00EF5447" w14:paraId="6D447C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478664" w14:textId="77777777" w:rsidR="003A1401" w:rsidRPr="00EF5447" w:rsidRDefault="003A1401" w:rsidP="006B2988">
            <w:pPr>
              <w:pStyle w:val="TAC"/>
              <w:rPr>
                <w:lang w:eastAsia="fi-FI"/>
              </w:rPr>
            </w:pPr>
            <w:r w:rsidRPr="00EF5447">
              <w:t>DC_2A-12A_n5A</w:t>
            </w:r>
          </w:p>
        </w:tc>
        <w:tc>
          <w:tcPr>
            <w:tcW w:w="5964" w:type="dxa"/>
            <w:tcBorders>
              <w:top w:val="single" w:sz="4" w:space="0" w:color="auto"/>
              <w:left w:val="single" w:sz="4" w:space="0" w:color="auto"/>
              <w:bottom w:val="single" w:sz="4" w:space="0" w:color="auto"/>
              <w:right w:val="single" w:sz="4" w:space="0" w:color="auto"/>
            </w:tcBorders>
          </w:tcPr>
          <w:p w14:paraId="4EFB8212" w14:textId="77777777" w:rsidR="003A1401" w:rsidRPr="00EF5447" w:rsidRDefault="003A1401" w:rsidP="006B2988">
            <w:pPr>
              <w:pStyle w:val="TAC"/>
              <w:rPr>
                <w:lang w:eastAsia="ja-JP"/>
              </w:rPr>
            </w:pPr>
            <w:r w:rsidRPr="00EF5447">
              <w:t>DC_2A_n5A</w:t>
            </w:r>
          </w:p>
          <w:p w14:paraId="21B9BAEB" w14:textId="77777777" w:rsidR="003A1401" w:rsidRPr="00EF5447" w:rsidRDefault="003A1401" w:rsidP="006B2988">
            <w:pPr>
              <w:pStyle w:val="TAC"/>
              <w:rPr>
                <w:lang w:eastAsia="fi-FI"/>
              </w:rPr>
            </w:pPr>
            <w:r w:rsidRPr="00EF5447">
              <w:t>DC_12A_n5A</w:t>
            </w:r>
          </w:p>
        </w:tc>
      </w:tr>
      <w:tr w:rsidR="003A1401" w:rsidRPr="00EF5447" w14:paraId="236AC9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20F479" w14:textId="45F48BCB" w:rsidR="003A1401" w:rsidRPr="00EF5447" w:rsidRDefault="003A1401" w:rsidP="003A1401">
            <w:pPr>
              <w:keepNext/>
              <w:keepLines/>
              <w:spacing w:after="0" w:line="256" w:lineRule="auto"/>
              <w:jc w:val="center"/>
              <w:rPr>
                <w:lang w:eastAsia="fi-FI"/>
              </w:rPr>
            </w:pPr>
            <w:r w:rsidRPr="00FF007C">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064F9383" w14:textId="77777777" w:rsidR="003A1401" w:rsidRPr="00FF007C" w:rsidRDefault="003A1401" w:rsidP="006B2988">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35DABBFE" w14:textId="77777777" w:rsidR="003A1401" w:rsidRPr="00EF5447" w:rsidRDefault="003A1401" w:rsidP="006B2988">
            <w:pPr>
              <w:pStyle w:val="TAC"/>
              <w:rPr>
                <w:lang w:eastAsia="fi-FI"/>
              </w:rPr>
            </w:pPr>
            <w:r w:rsidRPr="00FF007C">
              <w:rPr>
                <w:lang w:val="fi-FI" w:eastAsia="fi-FI"/>
              </w:rPr>
              <w:t>DC_12A_n7A</w:t>
            </w:r>
          </w:p>
        </w:tc>
      </w:tr>
      <w:tr w:rsidR="003A1401" w14:paraId="372049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2D35954" w14:textId="77777777" w:rsidR="003A1401" w:rsidRPr="003A1401" w:rsidRDefault="003A1401" w:rsidP="003A1401">
            <w:pPr>
              <w:pStyle w:val="TAC"/>
              <w:rPr>
                <w:lang w:val="fr-FR"/>
              </w:rPr>
            </w:pPr>
            <w:r w:rsidRPr="003A1401">
              <w:rPr>
                <w:lang w:val="fr-FR"/>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16DFBC" w14:textId="77777777" w:rsidR="003A1401" w:rsidRDefault="003A1401" w:rsidP="006B2988">
            <w:pPr>
              <w:keepNext/>
              <w:keepLines/>
              <w:spacing w:after="0" w:line="254" w:lineRule="auto"/>
              <w:jc w:val="center"/>
              <w:rPr>
                <w:rFonts w:ascii="Arial" w:hAnsi="Arial"/>
                <w:sz w:val="18"/>
                <w:lang w:val="fi-FI" w:eastAsia="fi-FI"/>
              </w:rPr>
            </w:pPr>
            <w:r>
              <w:rPr>
                <w:rFonts w:ascii="Arial" w:hAnsi="Arial"/>
                <w:sz w:val="18"/>
                <w:lang w:val="fi-FI" w:eastAsia="fi-FI"/>
              </w:rPr>
              <w:t>DC_2A_n7A</w:t>
            </w:r>
          </w:p>
          <w:p w14:paraId="3591D835" w14:textId="77777777" w:rsidR="003A1401" w:rsidRDefault="003A1401" w:rsidP="003A1401">
            <w:pPr>
              <w:pStyle w:val="TAC"/>
              <w:rPr>
                <w:lang w:val="fi-FI" w:eastAsia="fi-FI"/>
              </w:rPr>
            </w:pPr>
            <w:r w:rsidRPr="003A1401">
              <w:t>DC_12A_n7A</w:t>
            </w:r>
          </w:p>
        </w:tc>
      </w:tr>
      <w:tr w:rsidR="003A1401" w:rsidRPr="00EF5447" w14:paraId="203854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D75C0" w14:textId="77777777" w:rsidR="003A1401" w:rsidRPr="00EF5447" w:rsidRDefault="003A1401" w:rsidP="006B2988">
            <w:pPr>
              <w:pStyle w:val="TAC"/>
              <w:rPr>
                <w:lang w:eastAsia="fi-FI"/>
              </w:rPr>
            </w:pPr>
            <w:r w:rsidRPr="00EF5447">
              <w:rPr>
                <w:lang w:eastAsia="fi-FI"/>
              </w:rPr>
              <w:t>DC_2A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B5B2CE1" w14:textId="77777777" w:rsidR="003A1401" w:rsidRPr="00EF5447" w:rsidRDefault="003A1401" w:rsidP="006B2988">
            <w:pPr>
              <w:pStyle w:val="TAC"/>
              <w:rPr>
                <w:lang w:eastAsia="fi-FI"/>
              </w:rPr>
            </w:pPr>
            <w:r w:rsidRPr="00EF5447">
              <w:rPr>
                <w:lang w:eastAsia="fi-FI"/>
              </w:rPr>
              <w:t>DC_2A_n12A</w:t>
            </w:r>
          </w:p>
          <w:p w14:paraId="33D57D65" w14:textId="77777777" w:rsidR="003A1401" w:rsidRPr="00EF5447" w:rsidRDefault="003A1401" w:rsidP="006B2988">
            <w:pPr>
              <w:pStyle w:val="TAC"/>
              <w:rPr>
                <w:lang w:eastAsia="fi-FI"/>
              </w:rPr>
            </w:pPr>
            <w:r w:rsidRPr="00EF5447">
              <w:rPr>
                <w:lang w:eastAsia="fi-FI"/>
              </w:rPr>
              <w:t>DC_(n)12AA</w:t>
            </w:r>
            <w:r w:rsidRPr="00EF5447">
              <w:rPr>
                <w:vertAlign w:val="superscript"/>
                <w:lang w:eastAsia="fi-FI"/>
              </w:rPr>
              <w:t>2</w:t>
            </w:r>
          </w:p>
        </w:tc>
      </w:tr>
      <w:tr w:rsidR="003A1401" w14:paraId="6317FA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CF3B2" w14:textId="0A24FCD2" w:rsidR="003A1401" w:rsidRDefault="003A1401" w:rsidP="006B2988">
            <w:pPr>
              <w:pStyle w:val="TAC"/>
              <w:rPr>
                <w:lang w:eastAsia="fi-FI"/>
              </w:rPr>
            </w:pPr>
            <w:r w:rsidRPr="00CB4AE2">
              <w:rPr>
                <w:rFonts w:cs="Arial"/>
              </w:rPr>
              <w:t>DC_2A-</w:t>
            </w:r>
            <w:r>
              <w:rPr>
                <w:rFonts w:cs="Arial"/>
              </w:rPr>
              <w:t>12</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26DB8D3"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6658433A" w14:textId="77777777" w:rsidR="003A1401" w:rsidRDefault="003A1401" w:rsidP="006B2988">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3A1401" w14:paraId="1D2ABF3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9EB8F28" w14:textId="77777777" w:rsidR="003A1401" w:rsidRDefault="003A1401" w:rsidP="006B2988">
            <w:pPr>
              <w:pStyle w:val="TAC"/>
              <w:rPr>
                <w:rFonts w:cs="Arial"/>
                <w:lang w:val="fr-FR"/>
              </w:rPr>
            </w:pPr>
            <w:r>
              <w:rPr>
                <w:rFonts w:cs="Arial"/>
                <w:lang w:val="fr-FR"/>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CDFCA2C" w14:textId="77777777" w:rsidR="003A1401" w:rsidRPr="003A1401" w:rsidRDefault="003A1401" w:rsidP="006B2988">
            <w:pPr>
              <w:pStyle w:val="TAC"/>
              <w:rPr>
                <w:rFonts w:cs="Arial"/>
              </w:rPr>
            </w:pPr>
            <w:r w:rsidRPr="003A1401">
              <w:rPr>
                <w:rFonts w:cs="Arial"/>
              </w:rPr>
              <w:t>DC_2A_n30A</w:t>
            </w:r>
          </w:p>
          <w:p w14:paraId="405BCF41" w14:textId="77777777" w:rsidR="003A1401" w:rsidRPr="003A1401" w:rsidRDefault="003A1401" w:rsidP="006B2988">
            <w:pPr>
              <w:pStyle w:val="TAC"/>
              <w:rPr>
                <w:rFonts w:cs="Arial"/>
              </w:rPr>
            </w:pPr>
            <w:r w:rsidRPr="003A1401">
              <w:rPr>
                <w:rFonts w:cs="Arial"/>
              </w:rPr>
              <w:t>DC_12A_n30A</w:t>
            </w:r>
          </w:p>
        </w:tc>
      </w:tr>
      <w:tr w:rsidR="003A1401" w:rsidRPr="00EF5447" w14:paraId="6D935E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2F1A5B" w14:textId="4FFE7F46" w:rsidR="003A1401" w:rsidRPr="00EF5447" w:rsidRDefault="003A1401" w:rsidP="006B2988">
            <w:pPr>
              <w:pStyle w:val="TAC"/>
              <w:rPr>
                <w:lang w:eastAsia="fi-FI"/>
              </w:rPr>
            </w:pPr>
            <w: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512D174" w14:textId="77777777" w:rsidR="003A1401" w:rsidRDefault="003A1401" w:rsidP="006B2988">
            <w:pPr>
              <w:pStyle w:val="TAC"/>
            </w:pPr>
            <w:r>
              <w:t>DC_2A_n41A</w:t>
            </w:r>
          </w:p>
          <w:p w14:paraId="2DFA120E" w14:textId="77777777" w:rsidR="003A1401" w:rsidRPr="00EF5447" w:rsidRDefault="003A1401" w:rsidP="006B2988">
            <w:pPr>
              <w:pStyle w:val="TAC"/>
              <w:rPr>
                <w:lang w:eastAsia="fi-FI"/>
              </w:rPr>
            </w:pPr>
            <w:r>
              <w:t>DC_12A_n41A</w:t>
            </w:r>
          </w:p>
        </w:tc>
      </w:tr>
      <w:tr w:rsidR="003A1401" w14:paraId="1DB0A9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99A7668" w14:textId="77777777" w:rsidR="003A1401" w:rsidRDefault="003A1401" w:rsidP="006B2988">
            <w:pPr>
              <w:pStyle w:val="TAC"/>
              <w:rPr>
                <w:lang w:val="fr-FR"/>
              </w:rPr>
            </w:pPr>
            <w:r>
              <w:rPr>
                <w:lang w:val="fr-FR"/>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BD4288" w14:textId="77777777" w:rsidR="003A1401" w:rsidRPr="003A1401" w:rsidRDefault="003A1401" w:rsidP="006B2988">
            <w:pPr>
              <w:pStyle w:val="TAC"/>
            </w:pPr>
            <w:r w:rsidRPr="003A1401">
              <w:t>DC_2A_n41A</w:t>
            </w:r>
          </w:p>
          <w:p w14:paraId="08AE3194" w14:textId="77777777" w:rsidR="003A1401" w:rsidRPr="003A1401" w:rsidRDefault="003A1401" w:rsidP="006B2988">
            <w:pPr>
              <w:pStyle w:val="TAC"/>
            </w:pPr>
            <w:r w:rsidRPr="003A1401">
              <w:t>DC_12A_n41A</w:t>
            </w:r>
          </w:p>
        </w:tc>
      </w:tr>
      <w:tr w:rsidR="003A1401" w:rsidRPr="00EF5447" w14:paraId="29FCB5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7299B3" w14:textId="77777777" w:rsidR="003A1401" w:rsidRPr="00EF5447" w:rsidRDefault="003A1401" w:rsidP="006B2988">
            <w:pPr>
              <w:pStyle w:val="TAC"/>
              <w:rPr>
                <w:lang w:eastAsia="fr-FR"/>
              </w:rPr>
            </w:pPr>
            <w:r w:rsidRPr="00EF5447">
              <w:t>DC_2A-12A_n66A</w:t>
            </w:r>
          </w:p>
        </w:tc>
        <w:tc>
          <w:tcPr>
            <w:tcW w:w="5964" w:type="dxa"/>
            <w:tcBorders>
              <w:top w:val="single" w:sz="4" w:space="0" w:color="auto"/>
              <w:left w:val="single" w:sz="4" w:space="0" w:color="auto"/>
              <w:bottom w:val="single" w:sz="4" w:space="0" w:color="auto"/>
              <w:right w:val="single" w:sz="4" w:space="0" w:color="auto"/>
            </w:tcBorders>
            <w:hideMark/>
          </w:tcPr>
          <w:p w14:paraId="507F23E5" w14:textId="77777777" w:rsidR="003A1401" w:rsidRPr="00EF5447" w:rsidRDefault="003A1401" w:rsidP="006B2988">
            <w:pPr>
              <w:pStyle w:val="TAC"/>
              <w:rPr>
                <w:noProof/>
                <w:lang w:eastAsia="zh-CN"/>
              </w:rPr>
            </w:pPr>
            <w:r w:rsidRPr="00EF5447">
              <w:rPr>
                <w:noProof/>
                <w:lang w:eastAsia="zh-CN"/>
              </w:rPr>
              <w:t>DC_2A_n66A</w:t>
            </w:r>
          </w:p>
          <w:p w14:paraId="3890E70D" w14:textId="77777777" w:rsidR="003A1401" w:rsidRPr="00EF5447" w:rsidRDefault="003A1401" w:rsidP="006B2988">
            <w:pPr>
              <w:pStyle w:val="TAC"/>
              <w:rPr>
                <w:lang w:eastAsia="fi-FI"/>
              </w:rPr>
            </w:pPr>
            <w:r w:rsidRPr="00EF5447">
              <w:rPr>
                <w:noProof/>
                <w:lang w:eastAsia="zh-CN"/>
              </w:rPr>
              <w:t>DC_12A_n66A</w:t>
            </w:r>
          </w:p>
        </w:tc>
      </w:tr>
      <w:tr w:rsidR="003A1401" w:rsidRPr="00EF5447" w14:paraId="3DAE99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DBA3D4" w14:textId="77777777" w:rsidR="003A1401" w:rsidRPr="00EF5447" w:rsidRDefault="003A1401" w:rsidP="006B2988">
            <w:pPr>
              <w:pStyle w:val="TAC"/>
            </w:pPr>
            <w:r w:rsidRPr="00EF5447">
              <w:t>DC_2A-2A-12A_n66A</w:t>
            </w:r>
          </w:p>
        </w:tc>
        <w:tc>
          <w:tcPr>
            <w:tcW w:w="5964" w:type="dxa"/>
            <w:tcBorders>
              <w:top w:val="single" w:sz="4" w:space="0" w:color="auto"/>
              <w:left w:val="single" w:sz="4" w:space="0" w:color="auto"/>
              <w:bottom w:val="single" w:sz="4" w:space="0" w:color="auto"/>
              <w:right w:val="single" w:sz="4" w:space="0" w:color="auto"/>
            </w:tcBorders>
            <w:hideMark/>
          </w:tcPr>
          <w:p w14:paraId="2B28E358" w14:textId="77777777" w:rsidR="003A1401" w:rsidRPr="00EF5447" w:rsidRDefault="003A1401" w:rsidP="006B2988">
            <w:pPr>
              <w:pStyle w:val="TAC"/>
              <w:rPr>
                <w:noProof/>
                <w:lang w:eastAsia="zh-CN"/>
              </w:rPr>
            </w:pPr>
            <w:r w:rsidRPr="00EF5447">
              <w:rPr>
                <w:noProof/>
                <w:lang w:eastAsia="zh-CN"/>
              </w:rPr>
              <w:t>DC_2A_n66A</w:t>
            </w:r>
          </w:p>
          <w:p w14:paraId="5AA66CF3" w14:textId="77777777" w:rsidR="003A1401" w:rsidRPr="00EF5447" w:rsidRDefault="003A1401" w:rsidP="006B2988">
            <w:pPr>
              <w:pStyle w:val="TAC"/>
              <w:rPr>
                <w:noProof/>
                <w:lang w:eastAsia="zh-CN"/>
              </w:rPr>
            </w:pPr>
            <w:r w:rsidRPr="00EF5447">
              <w:rPr>
                <w:noProof/>
                <w:lang w:eastAsia="zh-CN"/>
              </w:rPr>
              <w:t>DC_12A_n66A</w:t>
            </w:r>
          </w:p>
        </w:tc>
      </w:tr>
      <w:tr w:rsidR="003A1401" w14:paraId="34144D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35E55F"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p w14:paraId="24AD71E9" w14:textId="77777777" w:rsidR="003A1401" w:rsidRDefault="003A1401" w:rsidP="006B2988">
            <w:pPr>
              <w:pStyle w:val="TAC"/>
            </w:pPr>
            <w:r>
              <w:rPr>
                <w:lang w:val="fi-FI" w:eastAsia="fi-FI"/>
              </w:rPr>
              <w:t>DC_2A-2A-12A_n77A</w:t>
            </w:r>
          </w:p>
        </w:tc>
        <w:tc>
          <w:tcPr>
            <w:tcW w:w="5964" w:type="dxa"/>
            <w:tcBorders>
              <w:top w:val="single" w:sz="4" w:space="0" w:color="auto"/>
              <w:left w:val="single" w:sz="4" w:space="0" w:color="auto"/>
              <w:bottom w:val="single" w:sz="4" w:space="0" w:color="auto"/>
              <w:right w:val="single" w:sz="4" w:space="0" w:color="auto"/>
            </w:tcBorders>
            <w:vAlign w:val="center"/>
          </w:tcPr>
          <w:p w14:paraId="2CF7CFFD" w14:textId="77777777" w:rsidR="003A1401" w:rsidRPr="0082611F" w:rsidRDefault="003A1401" w:rsidP="006B2988">
            <w:pPr>
              <w:pStyle w:val="TAC"/>
              <w:rPr>
                <w:lang w:val="fi-FI"/>
              </w:rPr>
            </w:pPr>
            <w:r w:rsidRPr="0082611F">
              <w:rPr>
                <w:lang w:val="fi-FI" w:eastAsia="fi-FI"/>
              </w:rPr>
              <w:t>DC_</w:t>
            </w:r>
            <w:r>
              <w:rPr>
                <w:lang w:val="fi-FI"/>
              </w:rPr>
              <w:t>2</w:t>
            </w:r>
            <w:r w:rsidRPr="0082611F">
              <w:rPr>
                <w:lang w:val="fi-FI"/>
              </w:rPr>
              <w:t>A_n77A</w:t>
            </w:r>
            <w:r w:rsidRPr="00110FFD">
              <w:rPr>
                <w:vertAlign w:val="superscript"/>
                <w:lang w:eastAsia="ja-JP"/>
              </w:rPr>
              <w:t>14</w:t>
            </w:r>
          </w:p>
          <w:p w14:paraId="39F2D64E" w14:textId="77777777" w:rsidR="003A1401" w:rsidRDefault="003A1401" w:rsidP="006B2988">
            <w:pPr>
              <w:pStyle w:val="TAC"/>
              <w:rPr>
                <w:noProof/>
                <w:lang w:eastAsia="zh-CN"/>
              </w:rPr>
            </w:pPr>
            <w:r w:rsidRPr="0082611F">
              <w:rPr>
                <w:lang w:val="fi-FI" w:eastAsia="fi-FI"/>
              </w:rPr>
              <w:t>DC_</w:t>
            </w:r>
            <w:r>
              <w:rPr>
                <w:lang w:val="fi-FI"/>
              </w:rPr>
              <w:t>12</w:t>
            </w:r>
            <w:r w:rsidRPr="0082611F">
              <w:rPr>
                <w:lang w:val="fi-FI"/>
              </w:rPr>
              <w:t>A_n77A</w:t>
            </w:r>
            <w:r w:rsidRPr="00110FFD">
              <w:rPr>
                <w:vertAlign w:val="superscript"/>
                <w:lang w:eastAsia="ja-JP"/>
              </w:rPr>
              <w:t>14</w:t>
            </w:r>
          </w:p>
        </w:tc>
      </w:tr>
      <w:tr w:rsidR="003A1401" w:rsidRPr="00EF5447" w14:paraId="32EABA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EAEEF8" w14:textId="77777777" w:rsidR="003A1401" w:rsidRPr="00EF5447" w:rsidRDefault="003A1401" w:rsidP="006B2988">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4DE658E" w14:textId="77777777" w:rsidR="003A1401" w:rsidRPr="00EF5447" w:rsidRDefault="003A1401" w:rsidP="006B2988">
            <w:pPr>
              <w:pStyle w:val="TAC"/>
              <w:rPr>
                <w:noProof/>
                <w:lang w:eastAsia="zh-CN"/>
              </w:rPr>
            </w:pPr>
            <w:r w:rsidRPr="00EF5447">
              <w:rPr>
                <w:lang w:eastAsia="zh-CN"/>
              </w:rPr>
              <w:t>DC_13A_n2A</w:t>
            </w:r>
          </w:p>
        </w:tc>
      </w:tr>
      <w:tr w:rsidR="003A1401" w:rsidRPr="00EF5447" w14:paraId="35A933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802F74" w14:textId="0313913D" w:rsidR="003A1401" w:rsidRPr="00EF5447" w:rsidRDefault="003A1401" w:rsidP="006B2988">
            <w:pPr>
              <w:pStyle w:val="TAC"/>
              <w:rPr>
                <w:lang w:eastAsia="fi-FI"/>
              </w:rPr>
            </w:pPr>
            <w: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3A944B7" w14:textId="77777777" w:rsidR="003A1401" w:rsidRDefault="003A1401" w:rsidP="006B2988">
            <w:pPr>
              <w:pStyle w:val="TAC"/>
            </w:pPr>
            <w:r>
              <w:t>DC_2A_n78A</w:t>
            </w:r>
          </w:p>
          <w:p w14:paraId="7FBDF692" w14:textId="77777777" w:rsidR="003A1401" w:rsidRPr="00EF5447" w:rsidRDefault="003A1401" w:rsidP="006B2988">
            <w:pPr>
              <w:pStyle w:val="TAC"/>
              <w:rPr>
                <w:lang w:eastAsia="zh-CN"/>
              </w:rPr>
            </w:pPr>
            <w:r>
              <w:t>DC_12A_n78A</w:t>
            </w:r>
          </w:p>
        </w:tc>
      </w:tr>
      <w:tr w:rsidR="003A1401" w14:paraId="75D3D99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39F2B9" w14:textId="77777777" w:rsidR="003A1401" w:rsidRDefault="003A1401" w:rsidP="006B2988">
            <w:pPr>
              <w:pStyle w:val="TAC"/>
              <w:rPr>
                <w:lang w:val="fr-FR"/>
              </w:rPr>
            </w:pPr>
            <w:r>
              <w:rPr>
                <w:lang w:val="fr-FR"/>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218510" w14:textId="77777777" w:rsidR="003A1401" w:rsidRPr="003A1401" w:rsidRDefault="003A1401" w:rsidP="006B2988">
            <w:pPr>
              <w:pStyle w:val="TAC"/>
            </w:pPr>
            <w:r w:rsidRPr="003A1401">
              <w:t>DC_2A_n78A</w:t>
            </w:r>
          </w:p>
          <w:p w14:paraId="31FA9932" w14:textId="77777777" w:rsidR="003A1401" w:rsidRPr="003A1401" w:rsidRDefault="003A1401" w:rsidP="006B2988">
            <w:pPr>
              <w:pStyle w:val="TAC"/>
            </w:pPr>
            <w:r w:rsidRPr="003A1401">
              <w:t>DC_12A_n78A</w:t>
            </w:r>
          </w:p>
        </w:tc>
      </w:tr>
      <w:tr w:rsidR="003A1401" w14:paraId="08E0B8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F9287" w14:textId="77777777" w:rsidR="003A1401" w:rsidRDefault="003A1401" w:rsidP="006B2988">
            <w:pPr>
              <w:pStyle w:val="TAC"/>
              <w:rPr>
                <w:lang w:val="fr-FR"/>
              </w:rPr>
            </w:pPr>
            <w:r>
              <w:rPr>
                <w:lang w:val="fr-FR"/>
              </w:rPr>
              <w:t>DC_2A-2A-12A_78A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B53E0E" w14:textId="77777777" w:rsidR="003A1401" w:rsidRPr="003A1401" w:rsidRDefault="003A1401" w:rsidP="006B2988">
            <w:pPr>
              <w:pStyle w:val="TAC"/>
            </w:pPr>
            <w:r w:rsidRPr="003A1401">
              <w:t>DC_2A_n78A</w:t>
            </w:r>
          </w:p>
          <w:p w14:paraId="421A5FF9" w14:textId="77777777" w:rsidR="003A1401" w:rsidRPr="003A1401" w:rsidRDefault="003A1401" w:rsidP="006B2988">
            <w:pPr>
              <w:pStyle w:val="TAC"/>
            </w:pPr>
            <w:r w:rsidRPr="003A1401">
              <w:t>DC_12A_n78A</w:t>
            </w:r>
          </w:p>
        </w:tc>
      </w:tr>
      <w:tr w:rsidR="003A1401" w:rsidRPr="00EF5447" w14:paraId="6B803D4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FBA5E" w14:textId="77777777" w:rsidR="003A1401" w:rsidRPr="00EF5447" w:rsidRDefault="003A1401" w:rsidP="006B2988">
            <w:pPr>
              <w:pStyle w:val="TAC"/>
            </w:pPr>
            <w:r w:rsidRPr="00EF5447">
              <w:rPr>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4C3D6CB5" w14:textId="77777777" w:rsidR="003A1401" w:rsidRPr="00EF5447" w:rsidRDefault="003A1401" w:rsidP="006B2988">
            <w:pPr>
              <w:pStyle w:val="TAC"/>
              <w:rPr>
                <w:noProof/>
                <w:lang w:eastAsia="zh-CN"/>
              </w:rPr>
            </w:pPr>
            <w:r w:rsidRPr="00EF5447">
              <w:rPr>
                <w:lang w:eastAsia="fi-FI"/>
              </w:rPr>
              <w:t>DC_2A_n5A</w:t>
            </w:r>
          </w:p>
        </w:tc>
      </w:tr>
      <w:tr w:rsidR="003A1401" w:rsidRPr="00EF5447" w14:paraId="398C2C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CEC92" w14:textId="77777777" w:rsidR="003A1401" w:rsidRPr="00EF5447" w:rsidRDefault="003A1401" w:rsidP="006B2988">
            <w:pPr>
              <w:pStyle w:val="TAC"/>
            </w:pPr>
            <w:r w:rsidRPr="00EF5447">
              <w:rPr>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7CC7408" w14:textId="77777777" w:rsidR="003A1401" w:rsidRPr="00EF5447" w:rsidRDefault="003A1401" w:rsidP="006B2988">
            <w:pPr>
              <w:pStyle w:val="TAC"/>
              <w:rPr>
                <w:noProof/>
                <w:lang w:eastAsia="zh-CN"/>
              </w:rPr>
            </w:pPr>
            <w:r w:rsidRPr="00EF5447">
              <w:rPr>
                <w:lang w:eastAsia="fi-FI"/>
              </w:rPr>
              <w:t>DC_2A_n5</w:t>
            </w:r>
            <w:r w:rsidRPr="00EF5447">
              <w:rPr>
                <w:lang w:eastAsia="zh-CN"/>
              </w:rPr>
              <w:t>A</w:t>
            </w:r>
          </w:p>
        </w:tc>
      </w:tr>
      <w:tr w:rsidR="003A1401" w:rsidRPr="00EF5447" w14:paraId="5AD5EB5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8D48B0" w14:textId="77777777" w:rsidR="003A1401" w:rsidRPr="00EF5447" w:rsidRDefault="003A1401" w:rsidP="006B2988">
            <w:pPr>
              <w:pStyle w:val="TAC"/>
              <w:rPr>
                <w:lang w:eastAsia="fi-FI"/>
              </w:rPr>
            </w:pPr>
            <w:r>
              <w:rPr>
                <w:lang w:eastAsia="zh-CN"/>
              </w:rPr>
              <w:t>DC_2A-13A_n25A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vAlign w:val="center"/>
          </w:tcPr>
          <w:p w14:paraId="342A6E4A" w14:textId="77777777" w:rsidR="003A1401" w:rsidRPr="00EF5447" w:rsidRDefault="003A1401" w:rsidP="006B2988">
            <w:pPr>
              <w:pStyle w:val="TAC"/>
              <w:rPr>
                <w:lang w:eastAsia="fi-FI"/>
              </w:rPr>
            </w:pPr>
            <w:r>
              <w:rPr>
                <w:lang w:eastAsia="zh-CN"/>
              </w:rPr>
              <w:t>DC_13A_n25A</w:t>
            </w:r>
          </w:p>
        </w:tc>
      </w:tr>
      <w:tr w:rsidR="003A1401" w:rsidRPr="00EF5447" w14:paraId="5E549E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B350DC" w14:textId="77777777" w:rsidR="003A1401" w:rsidRPr="00EF5447" w:rsidRDefault="003A1401" w:rsidP="006B2988">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0931EE5A" w14:textId="77777777" w:rsidR="003A1401" w:rsidRPr="00EF5447" w:rsidRDefault="003A1401" w:rsidP="006B2988">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4" w:type="dxa"/>
            <w:tcBorders>
              <w:top w:val="single" w:sz="4" w:space="0" w:color="auto"/>
              <w:left w:val="single" w:sz="4" w:space="0" w:color="auto"/>
              <w:bottom w:val="single" w:sz="4" w:space="0" w:color="auto"/>
              <w:right w:val="single" w:sz="4" w:space="0" w:color="auto"/>
            </w:tcBorders>
          </w:tcPr>
          <w:p w14:paraId="5B91B1C9" w14:textId="77777777" w:rsidR="003A1401" w:rsidRPr="00EF5447" w:rsidRDefault="003A1401" w:rsidP="006B2988">
            <w:pPr>
              <w:pStyle w:val="TAC"/>
              <w:rPr>
                <w:b/>
              </w:rPr>
            </w:pPr>
            <w:r w:rsidRPr="00EF5447">
              <w:rPr>
                <w:lang w:eastAsia="fi-FI"/>
              </w:rPr>
              <w:t>DC_</w:t>
            </w:r>
            <w:r w:rsidRPr="00EF5447">
              <w:t>2A_n48A</w:t>
            </w:r>
          </w:p>
          <w:p w14:paraId="7F5E439B" w14:textId="77777777" w:rsidR="003A1401" w:rsidRPr="00EF5447" w:rsidRDefault="003A1401" w:rsidP="006B2988">
            <w:pPr>
              <w:pStyle w:val="TAC"/>
              <w:rPr>
                <w:lang w:eastAsia="fi-FI"/>
              </w:rPr>
            </w:pPr>
            <w:r w:rsidRPr="00B677E8">
              <w:rPr>
                <w:lang w:eastAsia="fi-FI"/>
              </w:rPr>
              <w:t>DC_</w:t>
            </w:r>
            <w:r w:rsidRPr="00B677E8">
              <w:t>13A_n48A</w:t>
            </w:r>
          </w:p>
        </w:tc>
      </w:tr>
      <w:tr w:rsidR="003A1401" w:rsidRPr="00EF5447" w14:paraId="5E821A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5069E3" w14:textId="77777777" w:rsidR="003A1401" w:rsidRPr="00EF5447" w:rsidRDefault="003A1401" w:rsidP="006B2988">
            <w:pPr>
              <w:pStyle w:val="TAC"/>
            </w:pPr>
            <w:r w:rsidRPr="00EF5447">
              <w:rPr>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7AFB12D0" w14:textId="77777777" w:rsidR="003A1401" w:rsidRPr="00EF5447" w:rsidRDefault="003A1401" w:rsidP="006B2988">
            <w:pPr>
              <w:pStyle w:val="TAC"/>
              <w:rPr>
                <w:lang w:eastAsia="fi-FI"/>
              </w:rPr>
            </w:pPr>
            <w:r w:rsidRPr="00EF5447">
              <w:rPr>
                <w:lang w:eastAsia="fi-FI"/>
              </w:rPr>
              <w:t>DC_2A_n66A</w:t>
            </w:r>
          </w:p>
          <w:p w14:paraId="0D0D9E64" w14:textId="77777777" w:rsidR="003A1401" w:rsidRPr="00EF5447" w:rsidRDefault="003A1401" w:rsidP="006B2988">
            <w:pPr>
              <w:pStyle w:val="TAC"/>
              <w:rPr>
                <w:noProof/>
                <w:lang w:eastAsia="zh-CN"/>
              </w:rPr>
            </w:pPr>
            <w:r w:rsidRPr="00EF5447">
              <w:rPr>
                <w:lang w:eastAsia="fi-FI"/>
              </w:rPr>
              <w:t>DC_13A_n66A</w:t>
            </w:r>
          </w:p>
        </w:tc>
      </w:tr>
      <w:tr w:rsidR="003A1401" w:rsidRPr="00EF5447" w14:paraId="1DC078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37C9C0" w14:textId="77777777" w:rsidR="003A1401" w:rsidRPr="00EF5447" w:rsidRDefault="003A1401" w:rsidP="006B2988">
            <w:pPr>
              <w:pStyle w:val="TAC"/>
              <w:rPr>
                <w:lang w:eastAsia="fi-FI"/>
              </w:rPr>
            </w:pPr>
            <w:r w:rsidRPr="00EF5447">
              <w:rPr>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3743930F" w14:textId="77777777" w:rsidR="003A1401" w:rsidRPr="00EF5447" w:rsidRDefault="003A1401" w:rsidP="006B2988">
            <w:pPr>
              <w:pStyle w:val="TAC"/>
              <w:rPr>
                <w:lang w:eastAsia="fi-FI"/>
              </w:rPr>
            </w:pPr>
            <w:r w:rsidRPr="00EF5447">
              <w:rPr>
                <w:lang w:eastAsia="fi-FI"/>
              </w:rPr>
              <w:t>DC_2A_n66A</w:t>
            </w:r>
          </w:p>
          <w:p w14:paraId="366D64CA" w14:textId="77777777" w:rsidR="003A1401" w:rsidRPr="00EF5447" w:rsidRDefault="003A1401" w:rsidP="006B2988">
            <w:pPr>
              <w:pStyle w:val="TAC"/>
              <w:rPr>
                <w:lang w:eastAsia="fi-FI"/>
              </w:rPr>
            </w:pPr>
            <w:r w:rsidRPr="00EF5447">
              <w:rPr>
                <w:lang w:eastAsia="fi-FI"/>
              </w:rPr>
              <w:t>DC_13A_n66A</w:t>
            </w:r>
          </w:p>
        </w:tc>
      </w:tr>
      <w:tr w:rsidR="003A1401" w:rsidRPr="00EF5447" w14:paraId="39A09AB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91B19" w14:textId="77777777" w:rsidR="003A1401" w:rsidRDefault="003A1401" w:rsidP="006B2988">
            <w:pPr>
              <w:pStyle w:val="TAC"/>
              <w:rPr>
                <w:vertAlign w:val="superscript"/>
                <w:lang w:eastAsia="ja-JP"/>
              </w:rPr>
            </w:pPr>
            <w:r w:rsidRPr="00EF5447">
              <w:rPr>
                <w:lang w:eastAsia="ja-JP"/>
              </w:rPr>
              <w:t>DC_2A-13A_n77A</w:t>
            </w:r>
            <w:r w:rsidRPr="00110FFD">
              <w:rPr>
                <w:vertAlign w:val="superscript"/>
                <w:lang w:eastAsia="ja-JP"/>
              </w:rPr>
              <w:t>14</w:t>
            </w:r>
          </w:p>
          <w:p w14:paraId="6D2192A1" w14:textId="77777777" w:rsidR="003A1401" w:rsidRDefault="003A1401" w:rsidP="006B2988">
            <w:pPr>
              <w:pStyle w:val="TAC"/>
              <w:rPr>
                <w:lang w:eastAsia="ja-JP"/>
              </w:rPr>
            </w:pPr>
            <w:r>
              <w:rPr>
                <w:lang w:eastAsia="zh-CN"/>
              </w:rPr>
              <w:t>DC_2A-13A_n77C</w:t>
            </w:r>
            <w:r w:rsidRPr="00110FFD">
              <w:rPr>
                <w:vertAlign w:val="superscript"/>
                <w:lang w:eastAsia="ja-JP"/>
              </w:rPr>
              <w:t>14</w:t>
            </w:r>
          </w:p>
          <w:p w14:paraId="5CA706CB" w14:textId="77777777" w:rsidR="003A1401" w:rsidRPr="00EF5447" w:rsidRDefault="003A1401" w:rsidP="006B2988">
            <w:pPr>
              <w:pStyle w:val="TAC"/>
              <w:rPr>
                <w:lang w:eastAsia="zh-CN"/>
              </w:rPr>
            </w:pPr>
            <w:r>
              <w:rPr>
                <w:lang w:eastAsia="zh-CN"/>
              </w:rPr>
              <w:t>DC_2A-2A-13A_n77C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BC808D" w14:textId="77777777" w:rsidR="003A1401" w:rsidRPr="00B677E8" w:rsidRDefault="003A1401" w:rsidP="006B2988">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709C5CCA" w14:textId="77777777" w:rsidR="003A1401" w:rsidRPr="00EF5447" w:rsidRDefault="003A1401" w:rsidP="006B2988">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3A1401" w14:paraId="02B0AD0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CE0C2" w14:textId="77777777" w:rsidR="003A1401" w:rsidRDefault="003A1401" w:rsidP="006B2988">
            <w:pPr>
              <w:pStyle w:val="TAC"/>
              <w:rPr>
                <w:lang w:val="fr-FR" w:eastAsia="ja-JP"/>
              </w:rPr>
            </w:pPr>
            <w:r>
              <w:rPr>
                <w:lang w:val="fr-FR" w:eastAsia="zh-CN"/>
              </w:rPr>
              <w:t>DC_2A-2A-13A_n77A</w:t>
            </w:r>
          </w:p>
        </w:tc>
        <w:tc>
          <w:tcPr>
            <w:tcW w:w="5964" w:type="dxa"/>
            <w:tcBorders>
              <w:top w:val="single" w:sz="4" w:space="0" w:color="auto"/>
              <w:left w:val="single" w:sz="4" w:space="0" w:color="auto"/>
              <w:bottom w:val="single" w:sz="4" w:space="0" w:color="auto"/>
              <w:right w:val="single" w:sz="4" w:space="0" w:color="auto"/>
            </w:tcBorders>
            <w:hideMark/>
          </w:tcPr>
          <w:p w14:paraId="432750BD"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56512977" w14:textId="77777777" w:rsidR="003A1401" w:rsidRPr="003A1401" w:rsidRDefault="003A1401" w:rsidP="006B2988">
            <w:pPr>
              <w:pStyle w:val="TAC"/>
              <w:rPr>
                <w:lang w:eastAsia="fi-FI"/>
              </w:rPr>
            </w:pPr>
            <w:r w:rsidRPr="003A1401">
              <w:rPr>
                <w:lang w:eastAsia="fi-FI"/>
              </w:rPr>
              <w:t>DC_13A_</w:t>
            </w:r>
            <w:r w:rsidRPr="003A1401">
              <w:rPr>
                <w:lang w:eastAsia="ja-JP"/>
              </w:rPr>
              <w:t>n77A</w:t>
            </w:r>
            <w:r w:rsidRPr="003A1401">
              <w:rPr>
                <w:vertAlign w:val="superscript"/>
                <w:lang w:eastAsia="ja-JP"/>
              </w:rPr>
              <w:t>14</w:t>
            </w:r>
          </w:p>
        </w:tc>
      </w:tr>
      <w:tr w:rsidR="003A1401" w:rsidRPr="00EF5447" w14:paraId="3BFB0D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EA7D25" w14:textId="77777777" w:rsidR="003A1401" w:rsidRPr="00EF5447" w:rsidRDefault="003A1401" w:rsidP="006B2988">
            <w:pPr>
              <w:pStyle w:val="TAC"/>
              <w:rPr>
                <w:lang w:eastAsia="zh-CN"/>
              </w:rPr>
            </w:pPr>
            <w:r w:rsidRPr="00EF5447">
              <w:rPr>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14CFD69A" w14:textId="77777777" w:rsidR="003A1401" w:rsidRPr="00EF5447" w:rsidRDefault="003A1401" w:rsidP="006B2988">
            <w:pPr>
              <w:pStyle w:val="TAC"/>
              <w:rPr>
                <w:lang w:eastAsia="ja-JP"/>
              </w:rPr>
            </w:pPr>
            <w:r w:rsidRPr="00EF5447">
              <w:rPr>
                <w:lang w:eastAsia="ja-JP"/>
              </w:rPr>
              <w:t>DC_2A_n2A</w:t>
            </w:r>
            <w:r w:rsidRPr="00EF5447">
              <w:rPr>
                <w:vertAlign w:val="superscript"/>
                <w:lang w:eastAsia="fi-FI"/>
              </w:rPr>
              <w:t>2</w:t>
            </w:r>
          </w:p>
          <w:p w14:paraId="04689A7B" w14:textId="77777777" w:rsidR="003A1401" w:rsidRPr="00EF5447" w:rsidRDefault="003A1401" w:rsidP="006B2988">
            <w:pPr>
              <w:pStyle w:val="TAC"/>
              <w:rPr>
                <w:lang w:eastAsia="fi-FI"/>
              </w:rPr>
            </w:pPr>
            <w:r w:rsidRPr="00EF5447">
              <w:rPr>
                <w:lang w:eastAsia="ja-JP"/>
              </w:rPr>
              <w:t>DC_14A_n2A</w:t>
            </w:r>
          </w:p>
        </w:tc>
      </w:tr>
      <w:tr w:rsidR="003A1401" w14:paraId="0152BB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3C3FB0" w14:textId="7AEC9E2D" w:rsidR="003A1401" w:rsidRDefault="003A1401" w:rsidP="006B2988">
            <w:pPr>
              <w:pStyle w:val="TAC"/>
              <w:rPr>
                <w:lang w:eastAsia="ja-JP"/>
              </w:rPr>
            </w:pPr>
            <w:r w:rsidRPr="00CB4AE2">
              <w:rPr>
                <w:rFonts w:cs="Arial"/>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1641690"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47C23AB3" w14:textId="77777777" w:rsidR="003A1401" w:rsidRDefault="003A1401" w:rsidP="006B2988">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3A1401" w14:paraId="575C07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E442A8" w14:textId="77777777" w:rsidR="003A1401" w:rsidRDefault="003A1401" w:rsidP="006B2988">
            <w:pPr>
              <w:pStyle w:val="TAC"/>
              <w:rPr>
                <w:rFonts w:cs="Arial"/>
                <w:lang w:val="fr-FR"/>
              </w:rPr>
            </w:pPr>
            <w:r>
              <w:rPr>
                <w:rFonts w:cs="Arial"/>
                <w:lang w:val="fr-FR"/>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DE0A8A" w14:textId="77777777" w:rsidR="003A1401" w:rsidRPr="003A1401" w:rsidRDefault="003A1401" w:rsidP="006B2988">
            <w:pPr>
              <w:pStyle w:val="TAC"/>
              <w:rPr>
                <w:rFonts w:cs="Arial"/>
              </w:rPr>
            </w:pPr>
            <w:r w:rsidRPr="003A1401">
              <w:rPr>
                <w:rFonts w:cs="Arial"/>
              </w:rPr>
              <w:t>DC_2A_n30A</w:t>
            </w:r>
          </w:p>
          <w:p w14:paraId="19471778" w14:textId="77777777" w:rsidR="003A1401" w:rsidRPr="003A1401" w:rsidRDefault="003A1401" w:rsidP="006B2988">
            <w:pPr>
              <w:pStyle w:val="TAC"/>
              <w:rPr>
                <w:rFonts w:cs="Arial"/>
              </w:rPr>
            </w:pPr>
            <w:r w:rsidRPr="003A1401">
              <w:rPr>
                <w:rFonts w:cs="Arial"/>
              </w:rPr>
              <w:t>DC_14A_n30A</w:t>
            </w:r>
          </w:p>
        </w:tc>
      </w:tr>
      <w:tr w:rsidR="003A1401" w:rsidRPr="00EF5447" w14:paraId="6CA42A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882B63" w14:textId="77777777" w:rsidR="003A1401" w:rsidRPr="00EF5447" w:rsidRDefault="003A1401" w:rsidP="006B2988">
            <w:pPr>
              <w:pStyle w:val="TAC"/>
              <w:rPr>
                <w:lang w:eastAsia="zh-CN"/>
              </w:rPr>
            </w:pPr>
            <w:r w:rsidRPr="00EF5447">
              <w:rPr>
                <w:lang w:eastAsia="ja-JP"/>
              </w:rPr>
              <w:lastRenderedPageBreak/>
              <w:t>DC_2A-14A_n66A</w:t>
            </w:r>
          </w:p>
        </w:tc>
        <w:tc>
          <w:tcPr>
            <w:tcW w:w="5964" w:type="dxa"/>
            <w:tcBorders>
              <w:top w:val="single" w:sz="4" w:space="0" w:color="auto"/>
              <w:left w:val="single" w:sz="4" w:space="0" w:color="auto"/>
              <w:bottom w:val="single" w:sz="4" w:space="0" w:color="auto"/>
              <w:right w:val="single" w:sz="4" w:space="0" w:color="auto"/>
            </w:tcBorders>
            <w:hideMark/>
          </w:tcPr>
          <w:p w14:paraId="02F53362" w14:textId="77777777" w:rsidR="003A1401" w:rsidRPr="00EF5447" w:rsidRDefault="003A1401" w:rsidP="006B2988">
            <w:pPr>
              <w:pStyle w:val="TAC"/>
              <w:rPr>
                <w:lang w:eastAsia="ja-JP"/>
              </w:rPr>
            </w:pPr>
            <w:r w:rsidRPr="00EF5447">
              <w:rPr>
                <w:lang w:eastAsia="ja-JP"/>
              </w:rPr>
              <w:t>DC_2A_n66A</w:t>
            </w:r>
          </w:p>
          <w:p w14:paraId="13C0F5D8" w14:textId="77777777" w:rsidR="003A1401" w:rsidRPr="00EF5447" w:rsidRDefault="003A1401" w:rsidP="006B2988">
            <w:pPr>
              <w:pStyle w:val="TAC"/>
              <w:rPr>
                <w:lang w:eastAsia="fi-FI"/>
              </w:rPr>
            </w:pPr>
            <w:r w:rsidRPr="00EF5447">
              <w:rPr>
                <w:lang w:eastAsia="ja-JP"/>
              </w:rPr>
              <w:t>DC_14A_n66A</w:t>
            </w:r>
          </w:p>
        </w:tc>
      </w:tr>
      <w:tr w:rsidR="003A1401" w:rsidRPr="00EF5447" w14:paraId="1183D58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F1308E" w14:textId="77777777" w:rsidR="003A1401" w:rsidRPr="00EF5447" w:rsidRDefault="003A1401" w:rsidP="006B2988">
            <w:pPr>
              <w:pStyle w:val="TAC"/>
              <w:rPr>
                <w:lang w:eastAsia="zh-CN"/>
              </w:rPr>
            </w:pPr>
            <w:r w:rsidRPr="00EF5447">
              <w:rPr>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FE0A3DB" w14:textId="77777777" w:rsidR="003A1401" w:rsidRPr="00EF5447" w:rsidRDefault="003A1401" w:rsidP="006B2988">
            <w:pPr>
              <w:pStyle w:val="TAC"/>
              <w:rPr>
                <w:lang w:eastAsia="ja-JP"/>
              </w:rPr>
            </w:pPr>
            <w:r w:rsidRPr="00EF5447">
              <w:rPr>
                <w:lang w:eastAsia="ja-JP"/>
              </w:rPr>
              <w:t>DC_2A_n66A</w:t>
            </w:r>
          </w:p>
          <w:p w14:paraId="17FAF488" w14:textId="77777777" w:rsidR="003A1401" w:rsidRPr="00EF5447" w:rsidRDefault="003A1401" w:rsidP="006B2988">
            <w:pPr>
              <w:pStyle w:val="TAC"/>
              <w:rPr>
                <w:lang w:eastAsia="fi-FI"/>
              </w:rPr>
            </w:pPr>
            <w:r w:rsidRPr="00EF5447">
              <w:rPr>
                <w:lang w:eastAsia="ja-JP"/>
              </w:rPr>
              <w:t>DC_14A_n66A</w:t>
            </w:r>
          </w:p>
        </w:tc>
      </w:tr>
      <w:tr w:rsidR="003A1401" w14:paraId="6447EC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A29660"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3D6F928E" w14:textId="77777777" w:rsidR="003A1401" w:rsidRDefault="003A1401" w:rsidP="006B2988">
            <w:pPr>
              <w:pStyle w:val="TAC"/>
              <w:rPr>
                <w:lang w:eastAsia="ja-JP"/>
              </w:rPr>
            </w:pPr>
            <w:r>
              <w:rPr>
                <w:lang w:val="fi-FI" w:eastAsia="fi-FI"/>
              </w:rPr>
              <w:t>DC_2A-2A-14A_n77A</w:t>
            </w:r>
          </w:p>
        </w:tc>
        <w:tc>
          <w:tcPr>
            <w:tcW w:w="5964" w:type="dxa"/>
            <w:tcBorders>
              <w:top w:val="single" w:sz="4" w:space="0" w:color="auto"/>
              <w:left w:val="single" w:sz="4" w:space="0" w:color="auto"/>
              <w:bottom w:val="single" w:sz="4" w:space="0" w:color="auto"/>
              <w:right w:val="single" w:sz="4" w:space="0" w:color="auto"/>
            </w:tcBorders>
            <w:vAlign w:val="center"/>
          </w:tcPr>
          <w:p w14:paraId="7C561578" w14:textId="77777777" w:rsidR="003A1401" w:rsidRPr="0082611F" w:rsidRDefault="003A1401" w:rsidP="006B2988">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0D828C2A" w14:textId="77777777" w:rsidR="003A1401" w:rsidRDefault="003A1401" w:rsidP="006B2988">
            <w:pPr>
              <w:pStyle w:val="TAC"/>
              <w:rPr>
                <w:lang w:eastAsia="ja-JP"/>
              </w:rPr>
            </w:pPr>
            <w:r w:rsidRPr="0082611F">
              <w:rPr>
                <w:lang w:val="fi-FI" w:eastAsia="fi-FI"/>
              </w:rPr>
              <w:t>DC_</w:t>
            </w:r>
            <w:r>
              <w:rPr>
                <w:lang w:val="fi-FI"/>
              </w:rPr>
              <w:t>14</w:t>
            </w:r>
            <w:r w:rsidRPr="0082611F">
              <w:rPr>
                <w:lang w:val="fi-FI"/>
              </w:rPr>
              <w:t>A_n77A</w:t>
            </w:r>
            <w:r w:rsidRPr="00BB6D99">
              <w:rPr>
                <w:vertAlign w:val="superscript"/>
                <w:lang w:val="fi-FI" w:eastAsia="fi-FI"/>
              </w:rPr>
              <w:t>14</w:t>
            </w:r>
          </w:p>
        </w:tc>
      </w:tr>
      <w:tr w:rsidR="003A1401" w:rsidRPr="00EF5447" w14:paraId="185DF1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4B5131" w14:textId="77777777" w:rsidR="003A1401" w:rsidRPr="00EF5447" w:rsidRDefault="003A1401" w:rsidP="006B2988">
            <w:pPr>
              <w:pStyle w:val="TAC"/>
              <w:rPr>
                <w:lang w:eastAsia="ja-JP"/>
              </w:rPr>
            </w:pPr>
            <w:r w:rsidRPr="00B677E8">
              <w:rPr>
                <w:lang w:eastAsia="fi-FI"/>
              </w:rPr>
              <w:t>DC_2A-28A_n7A</w:t>
            </w:r>
          </w:p>
        </w:tc>
        <w:tc>
          <w:tcPr>
            <w:tcW w:w="5964" w:type="dxa"/>
            <w:tcBorders>
              <w:top w:val="single" w:sz="4" w:space="0" w:color="auto"/>
              <w:left w:val="single" w:sz="4" w:space="0" w:color="auto"/>
              <w:bottom w:val="single" w:sz="4" w:space="0" w:color="auto"/>
              <w:right w:val="single" w:sz="4" w:space="0" w:color="auto"/>
            </w:tcBorders>
          </w:tcPr>
          <w:p w14:paraId="02768877" w14:textId="77777777" w:rsidR="003A1401" w:rsidRPr="00EF5447" w:rsidRDefault="003A1401" w:rsidP="006B2988">
            <w:pPr>
              <w:pStyle w:val="TAC"/>
              <w:rPr>
                <w:lang w:eastAsia="ja-JP"/>
              </w:rPr>
            </w:pPr>
            <w:r w:rsidRPr="00EF5447">
              <w:rPr>
                <w:rFonts w:cs="Arial"/>
                <w:color w:val="000000"/>
                <w:szCs w:val="18"/>
              </w:rPr>
              <w:t>DC_2A_n7A</w:t>
            </w:r>
            <w:r w:rsidRPr="00EF5447">
              <w:rPr>
                <w:rFonts w:cs="Arial"/>
                <w:color w:val="000000"/>
                <w:szCs w:val="18"/>
              </w:rPr>
              <w:br/>
              <w:t>DC_28A_n7A</w:t>
            </w:r>
          </w:p>
        </w:tc>
      </w:tr>
      <w:tr w:rsidR="003A1401" w:rsidRPr="00EF5447" w14:paraId="4158E2F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707C001" w14:textId="77777777" w:rsidR="003A1401" w:rsidRPr="00EF5447" w:rsidRDefault="003A1401" w:rsidP="006B2988">
            <w:pPr>
              <w:pStyle w:val="TAC"/>
              <w:rPr>
                <w:lang w:eastAsia="ja-JP"/>
              </w:rPr>
            </w:pPr>
            <w:r w:rsidRPr="00EF5447">
              <w:rPr>
                <w:rFonts w:cs="Arial"/>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2F5DCFCA" w14:textId="77777777" w:rsidR="003A1401" w:rsidRPr="00B677E8" w:rsidRDefault="003A1401" w:rsidP="006B2988">
            <w:pPr>
              <w:pStyle w:val="TAC"/>
              <w:rPr>
                <w:lang w:eastAsia="fi-FI"/>
              </w:rPr>
            </w:pPr>
            <w:r w:rsidRPr="00B677E8">
              <w:rPr>
                <w:lang w:eastAsia="fi-FI"/>
              </w:rPr>
              <w:t>DC_2A_</w:t>
            </w:r>
            <w:r w:rsidRPr="00B677E8">
              <w:rPr>
                <w:lang w:eastAsia="ja-JP"/>
              </w:rPr>
              <w:t>n66A</w:t>
            </w:r>
          </w:p>
          <w:p w14:paraId="3CF941AA" w14:textId="77777777" w:rsidR="003A1401" w:rsidRPr="00EF5447" w:rsidRDefault="003A1401" w:rsidP="006B2988">
            <w:pPr>
              <w:pStyle w:val="TAC"/>
              <w:rPr>
                <w:lang w:eastAsia="ja-JP"/>
              </w:rPr>
            </w:pPr>
            <w:r w:rsidRPr="00B677E8">
              <w:rPr>
                <w:lang w:eastAsia="fi-FI"/>
              </w:rPr>
              <w:t>DC_28A_</w:t>
            </w:r>
            <w:r w:rsidRPr="00B677E8">
              <w:rPr>
                <w:lang w:eastAsia="ja-JP"/>
              </w:rPr>
              <w:t>n66A</w:t>
            </w:r>
          </w:p>
        </w:tc>
      </w:tr>
      <w:tr w:rsidR="003A1401" w14:paraId="44052D7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221E6" w14:textId="0CE9A834" w:rsidR="003A1401" w:rsidRDefault="003A1401" w:rsidP="006B2988">
            <w:pPr>
              <w:pStyle w:val="TAC"/>
              <w:rPr>
                <w:rFonts w:cs="Arial"/>
                <w:lang w:eastAsia="ja-JP"/>
              </w:rPr>
            </w:pPr>
            <w:r w:rsidRPr="00CB4AE2">
              <w:rPr>
                <w:rFonts w:cs="Arial"/>
              </w:rPr>
              <w:t>DC_2A-</w:t>
            </w:r>
            <w:r>
              <w:rPr>
                <w:rFonts w:cs="Arial"/>
              </w:rPr>
              <w:t>29</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3ABB71B0" w14:textId="77777777" w:rsidR="003A1401" w:rsidRDefault="003A1401" w:rsidP="006B2988">
            <w:pPr>
              <w:pStyle w:val="TAC"/>
              <w:rPr>
                <w:lang w:eastAsia="fi-FI"/>
              </w:rPr>
            </w:pPr>
            <w:r w:rsidRPr="00B33CF2">
              <w:rPr>
                <w:rFonts w:cs="Arial"/>
              </w:rPr>
              <w:t>DC_2A_n</w:t>
            </w:r>
            <w:r>
              <w:rPr>
                <w:rFonts w:cs="Arial"/>
              </w:rPr>
              <w:t>30</w:t>
            </w:r>
            <w:r w:rsidRPr="00B33CF2">
              <w:rPr>
                <w:rFonts w:cs="Arial"/>
              </w:rPr>
              <w:t>A</w:t>
            </w:r>
          </w:p>
        </w:tc>
      </w:tr>
      <w:tr w:rsidR="003A1401" w14:paraId="18D630F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D7DAE" w14:textId="77777777" w:rsidR="003A1401" w:rsidRDefault="003A1401" w:rsidP="006B2988">
            <w:pPr>
              <w:pStyle w:val="TAC"/>
              <w:rPr>
                <w:rFonts w:cs="Arial"/>
                <w:lang w:val="fr-FR"/>
              </w:rPr>
            </w:pPr>
            <w:r>
              <w:rPr>
                <w:rFonts w:cs="Arial"/>
                <w:lang w:val="fr-FR"/>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BBB3B14" w14:textId="77777777" w:rsidR="003A1401" w:rsidRDefault="003A1401" w:rsidP="006B2988">
            <w:pPr>
              <w:pStyle w:val="TAC"/>
              <w:rPr>
                <w:rFonts w:cs="Arial"/>
                <w:lang w:val="fr-FR"/>
              </w:rPr>
            </w:pPr>
            <w:r>
              <w:rPr>
                <w:rFonts w:cs="Arial"/>
                <w:lang w:val="fr-FR"/>
              </w:rPr>
              <w:t>DC_2A_n30A</w:t>
            </w:r>
          </w:p>
        </w:tc>
      </w:tr>
      <w:tr w:rsidR="003A1401" w:rsidRPr="00EF5447" w14:paraId="71D5ED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0CD71" w14:textId="77777777" w:rsidR="003A1401" w:rsidRPr="00EF5447" w:rsidRDefault="003A1401" w:rsidP="006B2988">
            <w:pPr>
              <w:pStyle w:val="TAC"/>
              <w:rPr>
                <w:lang w:eastAsia="zh-CN"/>
              </w:rPr>
            </w:pPr>
            <w:r w:rsidRPr="00EF5447">
              <w:rPr>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417648DC" w14:textId="77777777" w:rsidR="003A1401" w:rsidRPr="00EF5447" w:rsidRDefault="003A1401" w:rsidP="006B2988">
            <w:pPr>
              <w:pStyle w:val="TAC"/>
              <w:rPr>
                <w:lang w:eastAsia="fi-FI"/>
              </w:rPr>
            </w:pPr>
            <w:r w:rsidRPr="00EF5447">
              <w:rPr>
                <w:lang w:eastAsia="ja-JP"/>
              </w:rPr>
              <w:t>DC_2A_n66A</w:t>
            </w:r>
          </w:p>
        </w:tc>
      </w:tr>
      <w:tr w:rsidR="003A1401" w:rsidRPr="00EF5447" w14:paraId="1D56D2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0414B9" w14:textId="77777777" w:rsidR="003A1401" w:rsidRPr="00EF5447" w:rsidRDefault="003A1401" w:rsidP="006B2988">
            <w:pPr>
              <w:pStyle w:val="TAC"/>
              <w:rPr>
                <w:lang w:eastAsia="zh-CN"/>
              </w:rPr>
            </w:pPr>
            <w:r w:rsidRPr="00EF5447">
              <w:rPr>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29BC810" w14:textId="77777777" w:rsidR="003A1401" w:rsidRPr="00EF5447" w:rsidRDefault="003A1401" w:rsidP="006B2988">
            <w:pPr>
              <w:pStyle w:val="TAC"/>
              <w:rPr>
                <w:lang w:eastAsia="fi-FI"/>
              </w:rPr>
            </w:pPr>
            <w:r w:rsidRPr="00EF5447">
              <w:rPr>
                <w:lang w:eastAsia="ja-JP"/>
              </w:rPr>
              <w:t>DC_2A_n66A</w:t>
            </w:r>
          </w:p>
        </w:tc>
      </w:tr>
      <w:tr w:rsidR="003A1401" w14:paraId="4FD295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E5872A"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4E7F2648" w14:textId="77777777" w:rsidR="003A1401" w:rsidRDefault="003A1401" w:rsidP="006B2988">
            <w:pPr>
              <w:pStyle w:val="TAC"/>
              <w:rPr>
                <w:lang w:eastAsia="ja-JP"/>
              </w:rPr>
            </w:pPr>
            <w:r>
              <w:rPr>
                <w:lang w:val="fi-FI" w:eastAsia="fi-FI"/>
              </w:rPr>
              <w:t>DC_2A-2A-29A_n77A</w:t>
            </w:r>
          </w:p>
        </w:tc>
        <w:tc>
          <w:tcPr>
            <w:tcW w:w="5964" w:type="dxa"/>
            <w:tcBorders>
              <w:top w:val="single" w:sz="4" w:space="0" w:color="auto"/>
              <w:left w:val="single" w:sz="4" w:space="0" w:color="auto"/>
              <w:bottom w:val="single" w:sz="4" w:space="0" w:color="auto"/>
              <w:right w:val="single" w:sz="4" w:space="0" w:color="auto"/>
            </w:tcBorders>
            <w:vAlign w:val="center"/>
          </w:tcPr>
          <w:p w14:paraId="7EEC71B1" w14:textId="77777777" w:rsidR="003A1401" w:rsidRDefault="003A1401" w:rsidP="006B2988">
            <w:pPr>
              <w:pStyle w:val="TAC"/>
              <w:rPr>
                <w:lang w:eastAsia="ja-JP"/>
              </w:rPr>
            </w:pPr>
            <w:r w:rsidRPr="0082611F">
              <w:rPr>
                <w:lang w:val="fi-FI" w:eastAsia="fi-FI"/>
              </w:rPr>
              <w:t>DC_</w:t>
            </w:r>
            <w:r>
              <w:rPr>
                <w:lang w:val="fi-FI"/>
              </w:rPr>
              <w:t>2</w:t>
            </w:r>
            <w:r w:rsidRPr="0082611F">
              <w:rPr>
                <w:lang w:val="fi-FI"/>
              </w:rPr>
              <w:t>A_n77A</w:t>
            </w:r>
            <w:r w:rsidRPr="00BB6D99">
              <w:rPr>
                <w:vertAlign w:val="superscript"/>
                <w:lang w:val="fi-FI" w:eastAsia="fi-FI"/>
              </w:rPr>
              <w:t>14</w:t>
            </w:r>
          </w:p>
        </w:tc>
      </w:tr>
      <w:tr w:rsidR="003A1401" w:rsidRPr="00EF5447" w14:paraId="4AA46F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CAA9AD" w14:textId="77777777" w:rsidR="003A1401" w:rsidRPr="00EF5447" w:rsidRDefault="003A1401" w:rsidP="006B2988">
            <w:pPr>
              <w:pStyle w:val="TAC"/>
              <w:rPr>
                <w:lang w:eastAsia="ja-JP"/>
              </w:rPr>
            </w:pPr>
            <w:r>
              <w:rPr>
                <w:rFonts w:cs="Arial"/>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65DC2C82" w14:textId="77777777" w:rsidR="003A1401" w:rsidRPr="00EF5447" w:rsidRDefault="003A1401" w:rsidP="006B2988">
            <w:pPr>
              <w:pStyle w:val="TAC"/>
              <w:rPr>
                <w:lang w:eastAsia="ja-JP"/>
              </w:rPr>
            </w:pPr>
            <w:r>
              <w:rPr>
                <w:lang w:eastAsia="ja-JP"/>
              </w:rPr>
              <w:t>DC_2A_n78A</w:t>
            </w:r>
          </w:p>
        </w:tc>
      </w:tr>
      <w:tr w:rsidR="003A1401" w:rsidRPr="00EF5447" w14:paraId="584A86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4A56DC" w14:textId="77777777" w:rsidR="003A1401" w:rsidRPr="00EF5447" w:rsidRDefault="003A1401" w:rsidP="006B2988">
            <w:pPr>
              <w:pStyle w:val="TAC"/>
            </w:pPr>
            <w:r w:rsidRPr="00EF5447">
              <w:rPr>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3BF30845" w14:textId="77777777" w:rsidR="003A1401" w:rsidRPr="00EF5447" w:rsidRDefault="003A1401" w:rsidP="006B2988">
            <w:pPr>
              <w:pStyle w:val="TAC"/>
              <w:rPr>
                <w:lang w:eastAsia="fi-FI"/>
              </w:rPr>
            </w:pPr>
            <w:r w:rsidRPr="00EF5447">
              <w:rPr>
                <w:lang w:eastAsia="fi-FI"/>
              </w:rPr>
              <w:t>DC_2A_n5A</w:t>
            </w:r>
          </w:p>
          <w:p w14:paraId="75910A71" w14:textId="77777777" w:rsidR="003A1401" w:rsidRPr="00EF5447" w:rsidRDefault="003A1401" w:rsidP="006B2988">
            <w:pPr>
              <w:pStyle w:val="TAC"/>
              <w:rPr>
                <w:noProof/>
                <w:lang w:eastAsia="zh-CN"/>
              </w:rPr>
            </w:pPr>
            <w:r w:rsidRPr="00EF5447">
              <w:rPr>
                <w:lang w:eastAsia="fi-FI"/>
              </w:rPr>
              <w:t>DC_30A_n5A</w:t>
            </w:r>
          </w:p>
        </w:tc>
      </w:tr>
      <w:tr w:rsidR="003A1401" w:rsidRPr="00EF5447" w14:paraId="06DE43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268E35" w14:textId="77777777" w:rsidR="003A1401" w:rsidRPr="00EF5447" w:rsidRDefault="003A1401" w:rsidP="006B2988">
            <w:pPr>
              <w:pStyle w:val="TAC"/>
              <w:rPr>
                <w:lang w:eastAsia="fi-FI"/>
              </w:rPr>
            </w:pPr>
            <w:r>
              <w:rPr>
                <w:lang w:val="fr-FR"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682A60DE" w14:textId="77777777" w:rsidR="003A1401" w:rsidRPr="009960ED" w:rsidRDefault="003A1401" w:rsidP="006B2988">
            <w:pPr>
              <w:pStyle w:val="TAC"/>
              <w:rPr>
                <w:vertAlign w:val="superscript"/>
              </w:rPr>
            </w:pPr>
            <w:r w:rsidRPr="009960ED">
              <w:t>DC_2A_n2A</w:t>
            </w:r>
            <w:r w:rsidRPr="009960ED">
              <w:rPr>
                <w:vertAlign w:val="superscript"/>
              </w:rPr>
              <w:t>2</w:t>
            </w:r>
          </w:p>
          <w:p w14:paraId="3CD307C7" w14:textId="77777777" w:rsidR="003A1401" w:rsidRPr="00EF5447" w:rsidRDefault="003A1401" w:rsidP="006B2988">
            <w:pPr>
              <w:pStyle w:val="TAC"/>
              <w:rPr>
                <w:lang w:eastAsia="fi-FI"/>
              </w:rPr>
            </w:pPr>
            <w:r w:rsidRPr="009960ED">
              <w:t>DC_30A_n2A</w:t>
            </w:r>
          </w:p>
        </w:tc>
      </w:tr>
      <w:tr w:rsidR="003A1401" w:rsidRPr="00EF5447" w14:paraId="6713C32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BEF077" w14:textId="77777777" w:rsidR="003A1401" w:rsidRPr="00EF5447" w:rsidRDefault="003A1401" w:rsidP="006B2988">
            <w:pPr>
              <w:pStyle w:val="TAC"/>
            </w:pPr>
            <w:r w:rsidRPr="00EF5447">
              <w:rPr>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131BB530" w14:textId="77777777" w:rsidR="003A1401" w:rsidRPr="00EF5447" w:rsidRDefault="003A1401" w:rsidP="006B2988">
            <w:pPr>
              <w:pStyle w:val="TAC"/>
              <w:rPr>
                <w:lang w:eastAsia="fi-FI"/>
              </w:rPr>
            </w:pPr>
            <w:r w:rsidRPr="00EF5447">
              <w:rPr>
                <w:lang w:eastAsia="fi-FI"/>
              </w:rPr>
              <w:t>DC_2A_n5A</w:t>
            </w:r>
          </w:p>
          <w:p w14:paraId="2902AF81" w14:textId="77777777" w:rsidR="003A1401" w:rsidRPr="00EF5447" w:rsidRDefault="003A1401" w:rsidP="006B2988">
            <w:pPr>
              <w:pStyle w:val="TAC"/>
              <w:rPr>
                <w:noProof/>
                <w:lang w:eastAsia="zh-CN"/>
              </w:rPr>
            </w:pPr>
            <w:r w:rsidRPr="00EF5447">
              <w:rPr>
                <w:lang w:eastAsia="fi-FI"/>
              </w:rPr>
              <w:t>DC_30A_n5A</w:t>
            </w:r>
          </w:p>
        </w:tc>
      </w:tr>
      <w:tr w:rsidR="003A1401" w:rsidRPr="00EF5447" w14:paraId="28D4DA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1859A" w14:textId="77777777" w:rsidR="003A1401" w:rsidRPr="00EF5447" w:rsidRDefault="003A1401" w:rsidP="006B2988">
            <w:pPr>
              <w:pStyle w:val="TAC"/>
            </w:pPr>
            <w:r w:rsidRPr="00EF5447">
              <w:t>DC_2A-30A_n66A</w:t>
            </w:r>
          </w:p>
        </w:tc>
        <w:tc>
          <w:tcPr>
            <w:tcW w:w="5964" w:type="dxa"/>
            <w:tcBorders>
              <w:top w:val="single" w:sz="4" w:space="0" w:color="auto"/>
              <w:left w:val="single" w:sz="4" w:space="0" w:color="auto"/>
              <w:bottom w:val="single" w:sz="4" w:space="0" w:color="auto"/>
              <w:right w:val="single" w:sz="4" w:space="0" w:color="auto"/>
            </w:tcBorders>
            <w:hideMark/>
          </w:tcPr>
          <w:p w14:paraId="12DF6321" w14:textId="77777777" w:rsidR="003A1401" w:rsidRPr="00EF5447" w:rsidRDefault="003A1401" w:rsidP="006B2988">
            <w:pPr>
              <w:pStyle w:val="TAC"/>
              <w:rPr>
                <w:noProof/>
                <w:lang w:eastAsia="zh-CN"/>
              </w:rPr>
            </w:pPr>
            <w:r w:rsidRPr="00EF5447">
              <w:rPr>
                <w:noProof/>
                <w:lang w:eastAsia="zh-CN"/>
              </w:rPr>
              <w:t>DC_2A_n66A</w:t>
            </w:r>
          </w:p>
          <w:p w14:paraId="1EEA97F8" w14:textId="77777777" w:rsidR="003A1401" w:rsidRPr="00EF5447" w:rsidRDefault="003A1401" w:rsidP="006B2988">
            <w:pPr>
              <w:pStyle w:val="TAC"/>
              <w:rPr>
                <w:lang w:eastAsia="fi-FI"/>
              </w:rPr>
            </w:pPr>
            <w:r w:rsidRPr="00EF5447">
              <w:rPr>
                <w:noProof/>
                <w:lang w:eastAsia="zh-CN"/>
              </w:rPr>
              <w:t>DC_30A_n66A</w:t>
            </w:r>
          </w:p>
        </w:tc>
      </w:tr>
      <w:tr w:rsidR="003A1401" w:rsidRPr="00EF5447" w14:paraId="5F6084D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56FDF" w14:textId="77777777" w:rsidR="003A1401" w:rsidRPr="00EF5447" w:rsidRDefault="003A1401" w:rsidP="006B2988">
            <w:pPr>
              <w:pStyle w:val="TAC"/>
            </w:pPr>
            <w:r w:rsidRPr="00EF5447">
              <w:t>DC_2A-2A-30A_n66A</w:t>
            </w:r>
          </w:p>
        </w:tc>
        <w:tc>
          <w:tcPr>
            <w:tcW w:w="5964" w:type="dxa"/>
            <w:tcBorders>
              <w:top w:val="single" w:sz="4" w:space="0" w:color="auto"/>
              <w:left w:val="single" w:sz="4" w:space="0" w:color="auto"/>
              <w:bottom w:val="single" w:sz="4" w:space="0" w:color="auto"/>
              <w:right w:val="single" w:sz="4" w:space="0" w:color="auto"/>
            </w:tcBorders>
            <w:hideMark/>
          </w:tcPr>
          <w:p w14:paraId="7F3175C1" w14:textId="77777777" w:rsidR="003A1401" w:rsidRPr="00EF5447" w:rsidRDefault="003A1401" w:rsidP="006B2988">
            <w:pPr>
              <w:pStyle w:val="TAC"/>
              <w:rPr>
                <w:noProof/>
                <w:lang w:eastAsia="zh-CN"/>
              </w:rPr>
            </w:pPr>
            <w:r w:rsidRPr="00EF5447">
              <w:rPr>
                <w:noProof/>
                <w:lang w:eastAsia="zh-CN"/>
              </w:rPr>
              <w:t>DC_2A_n66A</w:t>
            </w:r>
          </w:p>
          <w:p w14:paraId="277F72B6" w14:textId="77777777" w:rsidR="003A1401" w:rsidRPr="00EF5447" w:rsidRDefault="003A1401" w:rsidP="006B2988">
            <w:pPr>
              <w:pStyle w:val="TAC"/>
              <w:rPr>
                <w:noProof/>
                <w:lang w:eastAsia="zh-CN"/>
              </w:rPr>
            </w:pPr>
            <w:r w:rsidRPr="00EF5447">
              <w:rPr>
                <w:noProof/>
                <w:lang w:eastAsia="zh-CN"/>
              </w:rPr>
              <w:t>DC_30A_n66A</w:t>
            </w:r>
          </w:p>
        </w:tc>
      </w:tr>
      <w:tr w:rsidR="003A1401" w14:paraId="4D67D34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D5D679" w14:textId="77777777" w:rsidR="003A1401" w:rsidRDefault="003A1401" w:rsidP="006B2988">
            <w:pPr>
              <w:pStyle w:val="TAC"/>
              <w:rPr>
                <w:lang w:val="fi-FI" w:eastAsia="fi-FI"/>
              </w:rPr>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BB6D99">
              <w:rPr>
                <w:vertAlign w:val="superscript"/>
                <w:lang w:val="fi-FI" w:eastAsia="fi-FI"/>
              </w:rPr>
              <w:t>14</w:t>
            </w:r>
          </w:p>
          <w:p w14:paraId="6A919EAB" w14:textId="77777777" w:rsidR="003A1401" w:rsidRDefault="003A1401" w:rsidP="006B2988">
            <w:pPr>
              <w:pStyle w:val="TAC"/>
            </w:pPr>
            <w:r>
              <w:rPr>
                <w:lang w:val="fi-FI" w:eastAsia="fi-FI"/>
              </w:rPr>
              <w:t>DC_2A-2A-30A_n77A</w:t>
            </w:r>
          </w:p>
        </w:tc>
        <w:tc>
          <w:tcPr>
            <w:tcW w:w="5964" w:type="dxa"/>
            <w:tcBorders>
              <w:top w:val="single" w:sz="4" w:space="0" w:color="auto"/>
              <w:left w:val="single" w:sz="4" w:space="0" w:color="auto"/>
              <w:bottom w:val="single" w:sz="4" w:space="0" w:color="auto"/>
              <w:right w:val="single" w:sz="4" w:space="0" w:color="auto"/>
            </w:tcBorders>
            <w:vAlign w:val="center"/>
          </w:tcPr>
          <w:p w14:paraId="6F810798" w14:textId="77777777" w:rsidR="003A1401" w:rsidRPr="0082611F" w:rsidRDefault="003A1401" w:rsidP="006B2988">
            <w:pPr>
              <w:pStyle w:val="TAC"/>
              <w:rPr>
                <w:lang w:val="fi-FI"/>
              </w:rPr>
            </w:pPr>
            <w:r w:rsidRPr="0082611F">
              <w:rPr>
                <w:lang w:val="fi-FI" w:eastAsia="fi-FI"/>
              </w:rPr>
              <w:t>DC_</w:t>
            </w:r>
            <w:r>
              <w:rPr>
                <w:lang w:val="fi-FI"/>
              </w:rPr>
              <w:t>2</w:t>
            </w:r>
            <w:r w:rsidRPr="0082611F">
              <w:rPr>
                <w:lang w:val="fi-FI"/>
              </w:rPr>
              <w:t>A_n77A</w:t>
            </w:r>
            <w:r w:rsidRPr="00BB6D99">
              <w:rPr>
                <w:vertAlign w:val="superscript"/>
                <w:lang w:val="fi-FI" w:eastAsia="fi-FI"/>
              </w:rPr>
              <w:t>14</w:t>
            </w:r>
          </w:p>
          <w:p w14:paraId="440D4DA0" w14:textId="77777777" w:rsidR="003A1401" w:rsidRDefault="003A1401" w:rsidP="006B2988">
            <w:pPr>
              <w:pStyle w:val="TAC"/>
              <w:rPr>
                <w:noProof/>
                <w:lang w:eastAsia="zh-CN"/>
              </w:rPr>
            </w:pPr>
            <w:r w:rsidRPr="0082611F">
              <w:rPr>
                <w:lang w:val="fi-FI" w:eastAsia="fi-FI"/>
              </w:rPr>
              <w:t>DC_</w:t>
            </w:r>
            <w:r w:rsidRPr="0082611F">
              <w:rPr>
                <w:lang w:val="fi-FI"/>
              </w:rPr>
              <w:t>30A_n77A</w:t>
            </w:r>
            <w:r w:rsidRPr="00BB6D99">
              <w:rPr>
                <w:vertAlign w:val="superscript"/>
                <w:lang w:val="fi-FI" w:eastAsia="fi-FI"/>
              </w:rPr>
              <w:t>14</w:t>
            </w:r>
          </w:p>
        </w:tc>
      </w:tr>
      <w:tr w:rsidR="003A1401" w:rsidRPr="00EF5447" w14:paraId="04B0B0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20668B" w14:textId="77777777" w:rsidR="003A1401" w:rsidRPr="00EF5447" w:rsidRDefault="003A1401" w:rsidP="006B2988">
            <w:pPr>
              <w:pStyle w:val="TAC"/>
            </w:pPr>
            <w:r w:rsidRPr="00EF5447">
              <w:rPr>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D0A94A0" w14:textId="77777777" w:rsidR="003A1401" w:rsidRPr="00EF5447" w:rsidRDefault="003A1401" w:rsidP="006B2988">
            <w:pPr>
              <w:pStyle w:val="TAC"/>
              <w:rPr>
                <w:lang w:eastAsia="zh-CN"/>
              </w:rPr>
            </w:pPr>
            <w:r w:rsidRPr="00EF5447">
              <w:rPr>
                <w:lang w:eastAsia="zh-CN"/>
              </w:rPr>
              <w:t>DC_2A_n38A</w:t>
            </w:r>
          </w:p>
          <w:p w14:paraId="09F48576" w14:textId="77777777" w:rsidR="003A1401" w:rsidRPr="00EF5447" w:rsidRDefault="003A1401" w:rsidP="006B2988">
            <w:pPr>
              <w:pStyle w:val="TAC"/>
              <w:rPr>
                <w:noProof/>
                <w:lang w:eastAsia="zh-CN"/>
              </w:rPr>
            </w:pPr>
            <w:r w:rsidRPr="00EF5447">
              <w:rPr>
                <w:lang w:eastAsia="zh-CN"/>
              </w:rPr>
              <w:t>DC_2A_n66A</w:t>
            </w:r>
          </w:p>
        </w:tc>
      </w:tr>
      <w:tr w:rsidR="003A1401" w:rsidRPr="00EF5447" w14:paraId="5A9D7A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A0DD1" w14:textId="77777777" w:rsidR="003A1401" w:rsidRPr="00EF5447" w:rsidRDefault="003A1401" w:rsidP="006B2988">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4A0C957" w14:textId="77777777" w:rsidR="003A1401" w:rsidRDefault="003A1401" w:rsidP="006B2988">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6758F435" w14:textId="77777777" w:rsidR="003A1401" w:rsidRPr="00EF5447" w:rsidRDefault="003A1401" w:rsidP="006B2988">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3A1401" w:rsidRPr="00EF5447" w14:paraId="2B91E6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7C2937" w14:textId="77777777" w:rsidR="003A1401" w:rsidRPr="00EF5447" w:rsidRDefault="003A1401" w:rsidP="006B2988">
            <w:pPr>
              <w:pStyle w:val="TAC"/>
            </w:pPr>
            <w:r w:rsidRPr="00EF5447">
              <w:rPr>
                <w:rFonts w:cs="Arial"/>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44605A9" w14:textId="77777777" w:rsidR="003A1401" w:rsidRPr="00EF5447" w:rsidRDefault="003A1401" w:rsidP="006B2988">
            <w:pPr>
              <w:pStyle w:val="TAC"/>
              <w:rPr>
                <w:rFonts w:cs="Arial"/>
                <w:lang w:eastAsia="zh-CN"/>
              </w:rPr>
            </w:pPr>
            <w:r w:rsidRPr="00EF5447">
              <w:rPr>
                <w:rFonts w:cs="Arial"/>
                <w:lang w:eastAsia="zh-CN"/>
              </w:rPr>
              <w:t>DC_2A_n38A</w:t>
            </w:r>
          </w:p>
          <w:p w14:paraId="4D5406B3" w14:textId="77777777" w:rsidR="003A1401" w:rsidRPr="00EF5447" w:rsidRDefault="003A1401" w:rsidP="006B2988">
            <w:pPr>
              <w:pStyle w:val="TAC"/>
              <w:rPr>
                <w:noProof/>
                <w:lang w:eastAsia="zh-CN"/>
              </w:rPr>
            </w:pPr>
            <w:r w:rsidRPr="00EF5447">
              <w:rPr>
                <w:rFonts w:cs="Arial"/>
                <w:lang w:eastAsia="zh-CN"/>
              </w:rPr>
              <w:t>DC_2A_n78A</w:t>
            </w:r>
          </w:p>
        </w:tc>
      </w:tr>
      <w:tr w:rsidR="003A1401" w:rsidRPr="00EF5447" w14:paraId="30EC6D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5233A2" w14:textId="77777777" w:rsidR="003A1401" w:rsidRPr="00EF5447" w:rsidRDefault="003A1401" w:rsidP="006B2988">
            <w:pPr>
              <w:pStyle w:val="TAC"/>
              <w:rPr>
                <w:lang w:eastAsia="ja-JP"/>
              </w:rPr>
            </w:pPr>
            <w:r w:rsidRPr="00EF5447">
              <w:rPr>
                <w:lang w:eastAsia="ja-JP"/>
              </w:rPr>
              <w:t>DC_2A_n41A-n66A</w:t>
            </w:r>
          </w:p>
          <w:p w14:paraId="479379AF" w14:textId="77777777" w:rsidR="003A1401" w:rsidRPr="00EF5447" w:rsidRDefault="003A1401" w:rsidP="006B2988">
            <w:pPr>
              <w:pStyle w:val="TAC"/>
            </w:pPr>
            <w:r w:rsidRPr="00EF5447">
              <w:rPr>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FB01260" w14:textId="77777777" w:rsidR="003A1401" w:rsidRPr="00EF5447" w:rsidRDefault="003A1401" w:rsidP="006B2988">
            <w:pPr>
              <w:pStyle w:val="TAC"/>
              <w:rPr>
                <w:lang w:eastAsia="ja-JP"/>
              </w:rPr>
            </w:pPr>
            <w:r w:rsidRPr="00EF5447">
              <w:rPr>
                <w:lang w:eastAsia="ja-JP"/>
              </w:rPr>
              <w:t>DC_2A_n41A</w:t>
            </w:r>
          </w:p>
          <w:p w14:paraId="20BDEAFB" w14:textId="77777777" w:rsidR="003A1401" w:rsidRPr="00EF5447" w:rsidRDefault="003A1401" w:rsidP="006B2988">
            <w:pPr>
              <w:pStyle w:val="TAC"/>
              <w:rPr>
                <w:noProof/>
                <w:lang w:eastAsia="zh-CN"/>
              </w:rPr>
            </w:pPr>
            <w:r w:rsidRPr="00EF5447">
              <w:rPr>
                <w:lang w:eastAsia="ja-JP"/>
              </w:rPr>
              <w:t>DC_2A_n66A</w:t>
            </w:r>
          </w:p>
        </w:tc>
      </w:tr>
      <w:tr w:rsidR="003A1401" w:rsidRPr="00EF5447" w14:paraId="7A5786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6C082" w14:textId="77777777" w:rsidR="003A1401" w:rsidRPr="00EF5447" w:rsidRDefault="003A1401" w:rsidP="006B2988">
            <w:pPr>
              <w:pStyle w:val="TAC"/>
            </w:pPr>
            <w:r w:rsidRPr="00EF5447">
              <w:rPr>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44842134" w14:textId="77777777" w:rsidR="003A1401" w:rsidRPr="00EF5447" w:rsidRDefault="003A1401" w:rsidP="006B2988">
            <w:pPr>
              <w:pStyle w:val="TAC"/>
              <w:rPr>
                <w:lang w:eastAsia="ja-JP"/>
              </w:rPr>
            </w:pPr>
            <w:r w:rsidRPr="00EF5447">
              <w:rPr>
                <w:lang w:eastAsia="ja-JP"/>
              </w:rPr>
              <w:t>DC_2A_n41A</w:t>
            </w:r>
          </w:p>
          <w:p w14:paraId="1BFAA9F9" w14:textId="77777777" w:rsidR="003A1401" w:rsidRPr="00EF5447" w:rsidRDefault="003A1401" w:rsidP="006B2988">
            <w:pPr>
              <w:pStyle w:val="TAC"/>
              <w:rPr>
                <w:noProof/>
                <w:lang w:eastAsia="zh-CN"/>
              </w:rPr>
            </w:pPr>
            <w:r w:rsidRPr="00EF5447">
              <w:rPr>
                <w:lang w:eastAsia="ja-JP"/>
              </w:rPr>
              <w:t>DC_2A_n66A</w:t>
            </w:r>
          </w:p>
        </w:tc>
      </w:tr>
      <w:tr w:rsidR="003A1401" w:rsidRPr="00EF5447" w14:paraId="7B12A4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CB17AD" w14:textId="77777777" w:rsidR="003A1401" w:rsidRPr="00EF5447" w:rsidRDefault="003A1401" w:rsidP="006B2988">
            <w:pPr>
              <w:pStyle w:val="TAC"/>
              <w:rPr>
                <w:lang w:eastAsia="ko-KR"/>
              </w:rPr>
            </w:pPr>
            <w:r w:rsidRPr="00EF5447">
              <w:rPr>
                <w:lang w:eastAsia="ko-KR"/>
              </w:rPr>
              <w:t>DC_2A_n41A-n71A</w:t>
            </w:r>
          </w:p>
          <w:p w14:paraId="2C57F2A2" w14:textId="77777777" w:rsidR="003A1401" w:rsidRPr="00EF5447" w:rsidRDefault="003A1401" w:rsidP="006B2988">
            <w:pPr>
              <w:pStyle w:val="TAC"/>
            </w:pPr>
            <w:r w:rsidRPr="00EF5447">
              <w:rPr>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4503FFD3" w14:textId="77777777" w:rsidR="003A1401" w:rsidRPr="00EF5447" w:rsidRDefault="003A1401" w:rsidP="006B2988">
            <w:pPr>
              <w:pStyle w:val="TAC"/>
              <w:rPr>
                <w:noProof/>
                <w:lang w:eastAsia="ko-KR"/>
              </w:rPr>
            </w:pPr>
            <w:r w:rsidRPr="00EF5447">
              <w:rPr>
                <w:noProof/>
                <w:lang w:eastAsia="ko-KR"/>
              </w:rPr>
              <w:t>DC_2A_n41A</w:t>
            </w:r>
          </w:p>
          <w:p w14:paraId="457A2CBA" w14:textId="77777777" w:rsidR="003A1401" w:rsidRPr="00EF5447" w:rsidRDefault="003A1401" w:rsidP="006B2988">
            <w:pPr>
              <w:pStyle w:val="TAC"/>
              <w:rPr>
                <w:noProof/>
                <w:lang w:eastAsia="zh-CN"/>
              </w:rPr>
            </w:pPr>
            <w:r w:rsidRPr="00EF5447">
              <w:rPr>
                <w:noProof/>
                <w:lang w:eastAsia="ko-KR"/>
              </w:rPr>
              <w:t>DC_2A_n71A</w:t>
            </w:r>
          </w:p>
        </w:tc>
      </w:tr>
      <w:tr w:rsidR="003A1401" w:rsidRPr="00EF5447" w14:paraId="036277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54BA9" w14:textId="77777777" w:rsidR="003A1401" w:rsidRPr="00EF5447" w:rsidRDefault="003A1401" w:rsidP="006B2988">
            <w:pPr>
              <w:pStyle w:val="TAC"/>
              <w:rPr>
                <w:lang w:eastAsia="ko-KR"/>
              </w:rPr>
            </w:pPr>
            <w:r w:rsidRPr="00EF5447">
              <w:rPr>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E7443C6" w14:textId="77777777" w:rsidR="003A1401" w:rsidRPr="00EF5447" w:rsidRDefault="003A1401" w:rsidP="006B2988">
            <w:pPr>
              <w:pStyle w:val="TAC"/>
              <w:rPr>
                <w:noProof/>
                <w:lang w:eastAsia="ko-KR"/>
              </w:rPr>
            </w:pPr>
            <w:r w:rsidRPr="00EF5447">
              <w:rPr>
                <w:noProof/>
                <w:lang w:eastAsia="ko-KR"/>
              </w:rPr>
              <w:t>DC_2A_n41A</w:t>
            </w:r>
          </w:p>
          <w:p w14:paraId="6D58D14D" w14:textId="77777777" w:rsidR="003A1401" w:rsidRPr="00EF5447" w:rsidRDefault="003A1401" w:rsidP="006B2988">
            <w:pPr>
              <w:pStyle w:val="TAC"/>
              <w:rPr>
                <w:noProof/>
                <w:lang w:eastAsia="ko-KR"/>
              </w:rPr>
            </w:pPr>
            <w:r w:rsidRPr="00EF5447">
              <w:rPr>
                <w:noProof/>
                <w:lang w:eastAsia="ko-KR"/>
              </w:rPr>
              <w:t>DC_2A_n71A</w:t>
            </w:r>
          </w:p>
        </w:tc>
      </w:tr>
      <w:tr w:rsidR="003A1401" w14:paraId="19E2FE3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7D0B5A" w14:textId="77777777" w:rsidR="003A1401" w:rsidRDefault="003A1401" w:rsidP="006B2988">
            <w:pPr>
              <w:pStyle w:val="TAC"/>
              <w:rPr>
                <w:rFonts w:cs="Arial"/>
                <w:lang w:eastAsia="ja-JP"/>
              </w:rPr>
            </w:pPr>
            <w:r w:rsidRPr="001F11F5">
              <w:rPr>
                <w:rFonts w:cs="Arial"/>
                <w:lang w:eastAsia="ja-JP"/>
              </w:rPr>
              <w:t>DC_2A-46A_n2A</w:t>
            </w:r>
            <w:r w:rsidRPr="00E5632E">
              <w:rPr>
                <w:rFonts w:cs="Arial"/>
                <w:vertAlign w:val="superscript"/>
                <w:lang w:eastAsia="ja-JP"/>
              </w:rPr>
              <w:t>3</w:t>
            </w:r>
          </w:p>
          <w:p w14:paraId="1F29644C" w14:textId="77777777" w:rsidR="003A1401" w:rsidRPr="00E5632E" w:rsidRDefault="003A1401" w:rsidP="006B2988">
            <w:pPr>
              <w:pStyle w:val="TAC"/>
              <w:rPr>
                <w:rFonts w:eastAsia="游明朝" w:cs="Arial"/>
                <w:vertAlign w:val="superscript"/>
                <w:lang w:eastAsia="ja-JP"/>
              </w:rPr>
            </w:pPr>
            <w:r w:rsidRPr="001F11F5">
              <w:rPr>
                <w:rFonts w:eastAsia="游明朝" w:cs="Arial"/>
                <w:lang w:eastAsia="ja-JP"/>
              </w:rPr>
              <w:t>DC_2A-46C_n2A</w:t>
            </w:r>
            <w:r w:rsidRPr="00E5632E">
              <w:rPr>
                <w:rFonts w:eastAsia="游明朝" w:cs="Arial"/>
                <w:vertAlign w:val="superscript"/>
                <w:lang w:eastAsia="ja-JP"/>
              </w:rPr>
              <w:t>3</w:t>
            </w:r>
          </w:p>
          <w:p w14:paraId="11F980F8" w14:textId="77777777" w:rsidR="003A1401" w:rsidRDefault="003A1401" w:rsidP="006B2988">
            <w:pPr>
              <w:pStyle w:val="TAC"/>
              <w:rPr>
                <w:rFonts w:eastAsia="游明朝" w:cs="Arial"/>
                <w:lang w:eastAsia="ja-JP"/>
              </w:rPr>
            </w:pPr>
            <w:r w:rsidRPr="001F11F5">
              <w:rPr>
                <w:rFonts w:eastAsia="游明朝" w:cs="Arial"/>
                <w:lang w:eastAsia="ja-JP"/>
              </w:rPr>
              <w:t>DC_2A-46D_n2A</w:t>
            </w:r>
            <w:r w:rsidRPr="00E5632E">
              <w:rPr>
                <w:rFonts w:eastAsia="游明朝" w:cs="Arial"/>
                <w:vertAlign w:val="superscript"/>
                <w:lang w:eastAsia="ja-JP"/>
              </w:rPr>
              <w:t>3</w:t>
            </w:r>
          </w:p>
          <w:p w14:paraId="2BD556E7" w14:textId="77777777" w:rsidR="003A1401" w:rsidRDefault="003A1401" w:rsidP="006B2988">
            <w:pPr>
              <w:pStyle w:val="TAC"/>
              <w:rPr>
                <w:lang w:eastAsia="ko-KR"/>
              </w:rPr>
            </w:pPr>
            <w:r w:rsidRPr="001F11F5">
              <w:rPr>
                <w:rFonts w:eastAsia="游明朝" w:cs="Arial"/>
                <w:lang w:eastAsia="ja-JP"/>
              </w:rPr>
              <w:t>DC_2A-46E_n2A</w:t>
            </w:r>
            <w:r w:rsidRPr="00E5632E">
              <w:rPr>
                <w:rFonts w:eastAsia="游明朝"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273A739" w14:textId="77777777" w:rsidR="003A1401" w:rsidRDefault="003A1401" w:rsidP="006B2988">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A1401" w:rsidRPr="00EF5447" w14:paraId="4B32DA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403D68" w14:textId="77777777" w:rsidR="003A1401" w:rsidRDefault="003A1401" w:rsidP="006B298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1F80910E" w14:textId="77777777" w:rsidR="003A1401" w:rsidRDefault="003A1401" w:rsidP="006B298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22498A7F" w14:textId="77777777" w:rsidR="003A1401" w:rsidRDefault="003A1401" w:rsidP="006B2988">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7A52FDC1" w14:textId="77777777" w:rsidR="003A1401" w:rsidRDefault="003A1401" w:rsidP="006B2988">
            <w:pPr>
              <w:pStyle w:val="TAC"/>
              <w:rPr>
                <w:vertAlign w:val="superscript"/>
                <w:lang w:val="fi-FI" w:eastAsia="fi-FI"/>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p w14:paraId="5CDDCA3A" w14:textId="77777777" w:rsidR="003A1401" w:rsidRDefault="003A1401" w:rsidP="006B2988">
            <w:pPr>
              <w:pStyle w:val="TAC"/>
              <w:rPr>
                <w:bCs/>
                <w:vertAlign w:val="superscript"/>
              </w:rPr>
            </w:pPr>
            <w:r w:rsidRPr="005448B5">
              <w:rPr>
                <w:bCs/>
              </w:rPr>
              <w:t>DC_2A-2A-46A_n5A</w:t>
            </w:r>
            <w:r w:rsidRPr="005448B5">
              <w:rPr>
                <w:bCs/>
                <w:vertAlign w:val="superscript"/>
              </w:rPr>
              <w:t>3</w:t>
            </w:r>
          </w:p>
          <w:p w14:paraId="43A3E950" w14:textId="77777777" w:rsidR="003A1401" w:rsidRDefault="003A1401" w:rsidP="006B2988">
            <w:pPr>
              <w:pStyle w:val="TAC"/>
              <w:rPr>
                <w:bCs/>
                <w:vertAlign w:val="superscript"/>
              </w:rPr>
            </w:pPr>
            <w:r w:rsidRPr="005448B5">
              <w:rPr>
                <w:bCs/>
              </w:rPr>
              <w:t>DC_2A-2A-46C_n5A</w:t>
            </w:r>
            <w:r w:rsidRPr="005448B5">
              <w:rPr>
                <w:bCs/>
                <w:vertAlign w:val="superscript"/>
              </w:rPr>
              <w:t>3</w:t>
            </w:r>
          </w:p>
          <w:p w14:paraId="023A7E87" w14:textId="77777777" w:rsidR="003A1401" w:rsidRPr="00EF5447" w:rsidRDefault="003A1401" w:rsidP="006B2988">
            <w:pPr>
              <w:pStyle w:val="TAC"/>
              <w:rPr>
                <w:noProof/>
                <w:lang w:eastAsia="zh-CN"/>
              </w:rPr>
            </w:pPr>
            <w:r w:rsidRPr="005448B5">
              <w:rPr>
                <w:bCs/>
              </w:rPr>
              <w:t>DC_2A-2A-46D_n5A</w:t>
            </w:r>
            <w:r w:rsidRPr="005448B5">
              <w:rPr>
                <w:bCs/>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1914BA11" w14:textId="77777777" w:rsidR="003A1401" w:rsidRPr="00EF5447" w:rsidRDefault="003A1401" w:rsidP="006B2988">
            <w:pPr>
              <w:pStyle w:val="TAC"/>
              <w:rPr>
                <w:noProof/>
                <w:lang w:eastAsia="zh-CN"/>
              </w:rPr>
            </w:pPr>
            <w:r>
              <w:rPr>
                <w:rFonts w:cs="Arial"/>
                <w:color w:val="000000"/>
                <w:szCs w:val="18"/>
              </w:rPr>
              <w:t>DC_2A_n5A</w:t>
            </w:r>
          </w:p>
        </w:tc>
      </w:tr>
      <w:tr w:rsidR="003A1401" w:rsidRPr="00EF5447" w14:paraId="2BC8D4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F22D35" w14:textId="77777777" w:rsidR="003A1401" w:rsidRPr="00EF5447" w:rsidRDefault="003A1401" w:rsidP="006B2988">
            <w:pPr>
              <w:pStyle w:val="TAC"/>
              <w:rPr>
                <w:noProof/>
                <w:lang w:eastAsia="zh-CN"/>
              </w:rPr>
            </w:pPr>
            <w:r w:rsidRPr="00EF5447">
              <w:rPr>
                <w:noProof/>
                <w:lang w:eastAsia="zh-CN"/>
              </w:rPr>
              <w:t>DC_2A-46A_n41A</w:t>
            </w:r>
          </w:p>
          <w:p w14:paraId="7DBD517F" w14:textId="77777777" w:rsidR="003A1401" w:rsidRPr="00EF5447" w:rsidRDefault="003A1401" w:rsidP="006B2988">
            <w:pPr>
              <w:pStyle w:val="TAC"/>
              <w:rPr>
                <w:noProof/>
                <w:lang w:eastAsia="zh-CN"/>
              </w:rPr>
            </w:pPr>
            <w:r w:rsidRPr="00EF5447">
              <w:rPr>
                <w:noProof/>
                <w:lang w:eastAsia="zh-CN"/>
              </w:rPr>
              <w:t>DC_2A-46C_n41A</w:t>
            </w:r>
          </w:p>
          <w:p w14:paraId="62EC7018" w14:textId="77777777" w:rsidR="003A1401" w:rsidRPr="00EF5447" w:rsidRDefault="003A1401" w:rsidP="006B2988">
            <w:pPr>
              <w:pStyle w:val="TAC"/>
              <w:rPr>
                <w:lang w:eastAsia="ko-KR"/>
              </w:rPr>
            </w:pPr>
            <w:r w:rsidRPr="00EF5447">
              <w:rPr>
                <w:noProof/>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3952568" w14:textId="77777777" w:rsidR="003A1401" w:rsidRPr="00EF5447" w:rsidRDefault="003A1401" w:rsidP="006B2988">
            <w:pPr>
              <w:pStyle w:val="TAC"/>
              <w:rPr>
                <w:noProof/>
                <w:lang w:eastAsia="ko-KR"/>
              </w:rPr>
            </w:pPr>
            <w:r w:rsidRPr="00EF5447">
              <w:rPr>
                <w:noProof/>
                <w:lang w:eastAsia="zh-CN"/>
              </w:rPr>
              <w:t>DC_2A_n41A</w:t>
            </w:r>
          </w:p>
        </w:tc>
      </w:tr>
      <w:tr w:rsidR="003A1401" w:rsidRPr="00EF5447" w14:paraId="7ED71E1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4F9FF" w14:textId="77777777" w:rsidR="003A1401" w:rsidRPr="00EF5447" w:rsidRDefault="003A1401" w:rsidP="006B2988">
            <w:pPr>
              <w:pStyle w:val="TAC"/>
              <w:rPr>
                <w:noProof/>
                <w:lang w:eastAsia="zh-CN"/>
              </w:rPr>
            </w:pPr>
            <w:r w:rsidRPr="00EF5447">
              <w:rPr>
                <w:noProof/>
                <w:lang w:eastAsia="zh-CN"/>
              </w:rPr>
              <w:t>DC_2A-46A_n41(2A)</w:t>
            </w:r>
          </w:p>
          <w:p w14:paraId="38478819" w14:textId="77777777" w:rsidR="003A1401" w:rsidRPr="00EF5447" w:rsidRDefault="003A1401" w:rsidP="006B2988">
            <w:pPr>
              <w:pStyle w:val="TAC"/>
              <w:rPr>
                <w:noProof/>
                <w:lang w:eastAsia="zh-CN"/>
              </w:rPr>
            </w:pPr>
            <w:r w:rsidRPr="00EF5447">
              <w:rPr>
                <w:noProof/>
                <w:lang w:eastAsia="zh-CN"/>
              </w:rPr>
              <w:t>DC_2A-46C_n41(2A)</w:t>
            </w:r>
          </w:p>
          <w:p w14:paraId="2B3D0678" w14:textId="77777777" w:rsidR="003A1401" w:rsidRPr="00EF5447" w:rsidRDefault="003A1401" w:rsidP="006B2988">
            <w:pPr>
              <w:pStyle w:val="TAC"/>
              <w:rPr>
                <w:noProof/>
                <w:lang w:eastAsia="zh-CN"/>
              </w:rPr>
            </w:pPr>
            <w:r w:rsidRPr="00EF5447">
              <w:rPr>
                <w:noProof/>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5F2DE5D6" w14:textId="77777777" w:rsidR="003A1401" w:rsidRPr="00EF5447" w:rsidRDefault="003A1401" w:rsidP="006B2988">
            <w:pPr>
              <w:pStyle w:val="TAC"/>
              <w:rPr>
                <w:noProof/>
                <w:lang w:eastAsia="zh-CN"/>
              </w:rPr>
            </w:pPr>
            <w:r w:rsidRPr="00EF5447">
              <w:rPr>
                <w:noProof/>
                <w:lang w:eastAsia="zh-CN"/>
              </w:rPr>
              <w:t>DC_2A_n41A</w:t>
            </w:r>
          </w:p>
        </w:tc>
      </w:tr>
      <w:tr w:rsidR="003A1401" w:rsidRPr="00EF5447" w14:paraId="165794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A9CF37" w14:textId="77777777" w:rsidR="003A1401" w:rsidRPr="00EF5447" w:rsidRDefault="003A1401" w:rsidP="006B2988">
            <w:pPr>
              <w:pStyle w:val="TAC"/>
              <w:rPr>
                <w:lang w:eastAsia="ja-JP"/>
              </w:rPr>
            </w:pPr>
            <w:r w:rsidRPr="00EF5447">
              <w:rPr>
                <w:lang w:eastAsia="ja-JP"/>
              </w:rPr>
              <w:t>DC_2A-46A_n66A</w:t>
            </w:r>
          </w:p>
          <w:p w14:paraId="167F44D4" w14:textId="77777777" w:rsidR="003A1401" w:rsidRPr="00EF5447" w:rsidRDefault="003A1401" w:rsidP="006B2988">
            <w:pPr>
              <w:pStyle w:val="TAC"/>
              <w:rPr>
                <w:lang w:eastAsia="ja-JP"/>
              </w:rPr>
            </w:pPr>
            <w:r w:rsidRPr="00EF5447">
              <w:rPr>
                <w:lang w:eastAsia="ja-JP"/>
              </w:rPr>
              <w:t>DC_2A-46C_n66A</w:t>
            </w:r>
          </w:p>
          <w:p w14:paraId="2B80364F" w14:textId="77777777" w:rsidR="003A1401" w:rsidRDefault="003A1401" w:rsidP="006B2988">
            <w:pPr>
              <w:pStyle w:val="TAC"/>
              <w:rPr>
                <w:lang w:eastAsia="ja-JP"/>
              </w:rPr>
            </w:pPr>
            <w:r w:rsidRPr="00EF5447">
              <w:rPr>
                <w:lang w:eastAsia="ja-JP"/>
              </w:rPr>
              <w:t>DC_2A-46D_n66A</w:t>
            </w:r>
          </w:p>
          <w:p w14:paraId="70B03E80" w14:textId="77777777" w:rsidR="003A1401" w:rsidRPr="00EF5447" w:rsidRDefault="003A1401" w:rsidP="006B2988">
            <w:pPr>
              <w:pStyle w:val="TAC"/>
              <w:rPr>
                <w:noProof/>
                <w:lang w:eastAsia="zh-CN"/>
              </w:rPr>
            </w:pPr>
            <w:r>
              <w:rPr>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345AB17B" w14:textId="77777777" w:rsidR="003A1401" w:rsidRPr="00EF5447" w:rsidRDefault="003A1401" w:rsidP="006B2988">
            <w:pPr>
              <w:pStyle w:val="TAC"/>
              <w:rPr>
                <w:noProof/>
                <w:lang w:eastAsia="zh-CN"/>
              </w:rPr>
            </w:pPr>
            <w:r w:rsidRPr="00EF5447">
              <w:rPr>
                <w:lang w:eastAsia="ja-JP"/>
              </w:rPr>
              <w:t>DC_2A_n66A</w:t>
            </w:r>
          </w:p>
        </w:tc>
      </w:tr>
      <w:tr w:rsidR="003A1401" w:rsidRPr="00EF5447" w14:paraId="2088A7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ED88E7" w14:textId="77777777" w:rsidR="003A1401" w:rsidRPr="00EF5447" w:rsidRDefault="003A1401" w:rsidP="006B2988">
            <w:pPr>
              <w:pStyle w:val="TAC"/>
              <w:rPr>
                <w:noProof/>
                <w:lang w:eastAsia="zh-CN"/>
              </w:rPr>
            </w:pPr>
            <w:r w:rsidRPr="00EF5447">
              <w:rPr>
                <w:noProof/>
                <w:lang w:eastAsia="zh-CN"/>
              </w:rPr>
              <w:lastRenderedPageBreak/>
              <w:t>DC_2A-46A_n71A</w:t>
            </w:r>
          </w:p>
          <w:p w14:paraId="0BA9EA66" w14:textId="77777777" w:rsidR="003A1401" w:rsidRPr="00EF5447" w:rsidRDefault="003A1401" w:rsidP="006B2988">
            <w:pPr>
              <w:pStyle w:val="TAC"/>
              <w:rPr>
                <w:noProof/>
                <w:lang w:eastAsia="zh-CN"/>
              </w:rPr>
            </w:pPr>
            <w:r w:rsidRPr="00EF5447">
              <w:rPr>
                <w:noProof/>
                <w:lang w:eastAsia="zh-CN"/>
              </w:rPr>
              <w:t>DC_2A-46C_n71A</w:t>
            </w:r>
          </w:p>
          <w:p w14:paraId="109214CA" w14:textId="77777777" w:rsidR="003A1401" w:rsidRPr="00EF5447" w:rsidRDefault="003A1401" w:rsidP="006B2988">
            <w:pPr>
              <w:pStyle w:val="TAC"/>
              <w:rPr>
                <w:lang w:eastAsia="ko-KR"/>
              </w:rPr>
            </w:pPr>
            <w:r w:rsidRPr="00EF5447">
              <w:rPr>
                <w:noProof/>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4F3432AB" w14:textId="77777777" w:rsidR="003A1401" w:rsidRPr="00EF5447" w:rsidRDefault="003A1401" w:rsidP="006B2988">
            <w:pPr>
              <w:pStyle w:val="TAC"/>
              <w:rPr>
                <w:noProof/>
                <w:lang w:eastAsia="ko-KR"/>
              </w:rPr>
            </w:pPr>
            <w:r w:rsidRPr="00EF5447">
              <w:rPr>
                <w:noProof/>
                <w:lang w:eastAsia="zh-CN"/>
              </w:rPr>
              <w:t>DC_2A_n71A</w:t>
            </w:r>
          </w:p>
        </w:tc>
      </w:tr>
      <w:tr w:rsidR="003A1401" w:rsidRPr="00EF5447" w14:paraId="509E51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87B052" w14:textId="78D1B4E9" w:rsidR="003A1401" w:rsidRPr="00EF5447" w:rsidRDefault="003A1401" w:rsidP="006B2988">
            <w:pPr>
              <w:pStyle w:val="TAC"/>
            </w:pPr>
            <w:r w:rsidRPr="00A17454">
              <w:rPr>
                <w:lang w:val="sv-SE"/>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7284181F" w14:textId="77777777" w:rsidR="003A1401" w:rsidRPr="00EF5447" w:rsidRDefault="003A1401" w:rsidP="006B2988">
            <w:pPr>
              <w:pStyle w:val="TAC"/>
            </w:pPr>
            <w:r w:rsidRPr="00B33CF2">
              <w:rPr>
                <w:rFonts w:cs="Arial"/>
              </w:rPr>
              <w:t>DC_2A_n7</w:t>
            </w:r>
            <w:r>
              <w:rPr>
                <w:rFonts w:cs="Arial"/>
              </w:rPr>
              <w:t>7</w:t>
            </w:r>
            <w:r w:rsidRPr="00B33CF2">
              <w:rPr>
                <w:rFonts w:cs="Arial"/>
              </w:rPr>
              <w:t>A</w:t>
            </w:r>
          </w:p>
        </w:tc>
      </w:tr>
      <w:tr w:rsidR="003A1401" w14:paraId="08ED6A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4A5A4DF" w14:textId="77777777" w:rsidR="003A1401" w:rsidRDefault="003A1401" w:rsidP="006B2988">
            <w:pPr>
              <w:pStyle w:val="TAC"/>
              <w:rPr>
                <w:lang w:val="sv-SE"/>
              </w:rPr>
            </w:pPr>
            <w:r>
              <w:rPr>
                <w:lang w:val="fr-FR"/>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1B2F1A7" w14:textId="77777777" w:rsidR="003A1401" w:rsidRDefault="003A1401" w:rsidP="006B2988">
            <w:pPr>
              <w:pStyle w:val="TAC"/>
              <w:rPr>
                <w:rFonts w:cs="Arial"/>
                <w:lang w:val="fr-FR"/>
              </w:rPr>
            </w:pPr>
            <w:r>
              <w:rPr>
                <w:rFonts w:cs="Arial"/>
                <w:lang w:val="fr-FR"/>
              </w:rPr>
              <w:t>DC_2A_n77A</w:t>
            </w:r>
          </w:p>
        </w:tc>
      </w:tr>
      <w:tr w:rsidR="003A1401" w14:paraId="52CBD2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0AABDA" w14:textId="77777777" w:rsidR="003A1401" w:rsidRDefault="003A1401" w:rsidP="006B2988">
            <w:pPr>
              <w:pStyle w:val="TAC"/>
              <w:rPr>
                <w:rFonts w:cs="Arial"/>
                <w:lang w:eastAsia="ja-JP"/>
              </w:rPr>
            </w:pPr>
            <w:r>
              <w:rPr>
                <w:rFonts w:cs="Arial"/>
                <w:lang w:eastAsia="ja-JP"/>
              </w:rPr>
              <w:t>DC_2A-48</w:t>
            </w:r>
            <w:r w:rsidRPr="001F11F5">
              <w:rPr>
                <w:rFonts w:cs="Arial"/>
                <w:lang w:eastAsia="ja-JP"/>
              </w:rPr>
              <w:t>A_n2A</w:t>
            </w:r>
          </w:p>
          <w:p w14:paraId="0F6F7AFA" w14:textId="77777777" w:rsidR="003A1401" w:rsidRDefault="003A1401" w:rsidP="006B2988">
            <w:pPr>
              <w:pStyle w:val="TAC"/>
              <w:rPr>
                <w:rFonts w:eastAsia="游明朝" w:cs="Arial"/>
                <w:lang w:eastAsia="ja-JP"/>
              </w:rPr>
            </w:pPr>
            <w:r>
              <w:rPr>
                <w:rFonts w:eastAsia="游明朝" w:cs="Arial"/>
                <w:lang w:eastAsia="ja-JP"/>
              </w:rPr>
              <w:t>DC_2A-48</w:t>
            </w:r>
            <w:r w:rsidRPr="001F11F5">
              <w:rPr>
                <w:rFonts w:eastAsia="游明朝" w:cs="Arial"/>
                <w:lang w:eastAsia="ja-JP"/>
              </w:rPr>
              <w:t>C_n2A</w:t>
            </w:r>
          </w:p>
          <w:p w14:paraId="42CD85D0" w14:textId="77777777" w:rsidR="003A1401" w:rsidRDefault="003A1401" w:rsidP="006B2988">
            <w:pPr>
              <w:pStyle w:val="TAC"/>
              <w:rPr>
                <w:rFonts w:eastAsia="游明朝" w:cs="Arial"/>
                <w:lang w:eastAsia="ja-JP"/>
              </w:rPr>
            </w:pPr>
            <w:r>
              <w:rPr>
                <w:rFonts w:eastAsia="游明朝" w:cs="Arial"/>
                <w:lang w:eastAsia="ja-JP"/>
              </w:rPr>
              <w:t>DC_2A-48</w:t>
            </w:r>
            <w:r w:rsidRPr="001F11F5">
              <w:rPr>
                <w:rFonts w:eastAsia="游明朝" w:cs="Arial"/>
                <w:lang w:eastAsia="ja-JP"/>
              </w:rPr>
              <w:t>D_n2A</w:t>
            </w:r>
          </w:p>
          <w:p w14:paraId="619350DB" w14:textId="77777777" w:rsidR="003A1401" w:rsidRDefault="003A1401" w:rsidP="006B2988">
            <w:pPr>
              <w:pStyle w:val="TAC"/>
              <w:rPr>
                <w:lang w:val="sv-SE"/>
              </w:rPr>
            </w:pPr>
            <w:r>
              <w:rPr>
                <w:rFonts w:eastAsia="游明朝" w:cs="Arial"/>
                <w:lang w:eastAsia="ja-JP"/>
              </w:rPr>
              <w:t>DC_2A-48</w:t>
            </w:r>
            <w:r w:rsidRPr="001F11F5">
              <w:rPr>
                <w:rFonts w:eastAsia="游明朝" w:cs="Arial"/>
                <w:lang w:eastAsia="ja-JP"/>
              </w:rPr>
              <w:t>E_n2A</w:t>
            </w:r>
          </w:p>
        </w:tc>
        <w:tc>
          <w:tcPr>
            <w:tcW w:w="5964" w:type="dxa"/>
            <w:tcBorders>
              <w:top w:val="single" w:sz="4" w:space="0" w:color="auto"/>
              <w:left w:val="single" w:sz="4" w:space="0" w:color="auto"/>
              <w:bottom w:val="single" w:sz="4" w:space="0" w:color="auto"/>
              <w:right w:val="single" w:sz="4" w:space="0" w:color="auto"/>
            </w:tcBorders>
            <w:vAlign w:val="center"/>
          </w:tcPr>
          <w:p w14:paraId="6B91C8A8" w14:textId="77777777" w:rsidR="003A1401" w:rsidRDefault="003A1401" w:rsidP="006B2988">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3A1401" w:rsidRPr="00EF5447" w14:paraId="503FACD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6434AE" w14:textId="77777777" w:rsidR="003A1401" w:rsidRPr="00EF5447" w:rsidRDefault="003A1401" w:rsidP="006B2988">
            <w:pPr>
              <w:pStyle w:val="TAC"/>
              <w:rPr>
                <w:noProof/>
                <w:lang w:eastAsia="zh-CN"/>
              </w:rPr>
            </w:pPr>
            <w:r w:rsidRPr="00EF5447">
              <w:t>DC_2A-48A_n5A</w:t>
            </w:r>
          </w:p>
        </w:tc>
        <w:tc>
          <w:tcPr>
            <w:tcW w:w="5964" w:type="dxa"/>
            <w:tcBorders>
              <w:top w:val="single" w:sz="4" w:space="0" w:color="auto"/>
              <w:left w:val="single" w:sz="4" w:space="0" w:color="auto"/>
              <w:bottom w:val="single" w:sz="4" w:space="0" w:color="auto"/>
              <w:right w:val="single" w:sz="4" w:space="0" w:color="auto"/>
            </w:tcBorders>
          </w:tcPr>
          <w:p w14:paraId="4F45E85A" w14:textId="77777777" w:rsidR="003A1401" w:rsidRPr="00EF5447" w:rsidRDefault="003A1401" w:rsidP="006B2988">
            <w:pPr>
              <w:pStyle w:val="TAC"/>
            </w:pPr>
            <w:r w:rsidRPr="00EF5447">
              <w:t>DC_2A_n5A</w:t>
            </w:r>
          </w:p>
          <w:p w14:paraId="47EFA953" w14:textId="77777777" w:rsidR="003A1401" w:rsidRPr="00EF5447" w:rsidRDefault="003A1401" w:rsidP="006B2988">
            <w:pPr>
              <w:pStyle w:val="TAC"/>
              <w:rPr>
                <w:noProof/>
                <w:lang w:eastAsia="zh-CN"/>
              </w:rPr>
            </w:pPr>
            <w:r w:rsidRPr="00EF5447">
              <w:t>DC_48A_n5A</w:t>
            </w:r>
          </w:p>
        </w:tc>
      </w:tr>
      <w:tr w:rsidR="003A1401" w14:paraId="27E1EA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5D5BBB2" w14:textId="77777777" w:rsidR="003A1401" w:rsidRDefault="003A1401" w:rsidP="006B2988">
            <w:pPr>
              <w:keepNext/>
              <w:keepLines/>
              <w:spacing w:after="0"/>
              <w:jc w:val="center"/>
              <w:rPr>
                <w:rFonts w:ascii="Arial" w:hAnsi="Arial"/>
                <w:sz w:val="18"/>
              </w:rPr>
            </w:pPr>
            <w:r w:rsidRPr="00FE4DE0">
              <w:rPr>
                <w:rFonts w:ascii="Arial" w:hAnsi="Arial"/>
                <w:sz w:val="18"/>
              </w:rPr>
              <w:t>DC_2A-48C_n5A</w:t>
            </w:r>
          </w:p>
          <w:p w14:paraId="638E7979" w14:textId="77777777" w:rsidR="003A1401" w:rsidRDefault="003A1401" w:rsidP="006B2988">
            <w:pPr>
              <w:keepNext/>
              <w:keepLines/>
              <w:spacing w:after="0"/>
              <w:jc w:val="center"/>
              <w:rPr>
                <w:rFonts w:ascii="Arial" w:hAnsi="Arial"/>
                <w:sz w:val="18"/>
              </w:rPr>
            </w:pPr>
            <w:r w:rsidRPr="00FE4DE0">
              <w:rPr>
                <w:rFonts w:ascii="Arial" w:hAnsi="Arial"/>
                <w:sz w:val="18"/>
              </w:rPr>
              <w:t>DC_2A-48D_n5A</w:t>
            </w:r>
          </w:p>
          <w:p w14:paraId="6BD700AE" w14:textId="77777777" w:rsidR="003A1401" w:rsidRDefault="003A1401" w:rsidP="006B2988">
            <w:pPr>
              <w:pStyle w:val="TAC"/>
            </w:pPr>
            <w:r>
              <w:t>DC_2A-48E_n</w:t>
            </w:r>
            <w:r w:rsidRPr="00FE4DE0">
              <w:t>5</w:t>
            </w:r>
            <w:r>
              <w:t>A</w:t>
            </w:r>
          </w:p>
        </w:tc>
        <w:tc>
          <w:tcPr>
            <w:tcW w:w="5964" w:type="dxa"/>
            <w:tcBorders>
              <w:top w:val="single" w:sz="4" w:space="0" w:color="auto"/>
              <w:left w:val="single" w:sz="4" w:space="0" w:color="auto"/>
              <w:bottom w:val="single" w:sz="4" w:space="0" w:color="auto"/>
              <w:right w:val="single" w:sz="4" w:space="0" w:color="auto"/>
            </w:tcBorders>
          </w:tcPr>
          <w:p w14:paraId="3241F85E" w14:textId="77777777" w:rsidR="003A1401" w:rsidRDefault="003A1401" w:rsidP="006B2988">
            <w:pPr>
              <w:pStyle w:val="TAC"/>
            </w:pPr>
            <w:r w:rsidRPr="00FE4DE0">
              <w:t>DC_2A_n5A</w:t>
            </w:r>
          </w:p>
        </w:tc>
      </w:tr>
      <w:tr w:rsidR="003A1401" w:rsidRPr="00EF5447" w14:paraId="093D00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B7A51" w14:textId="77777777" w:rsidR="003A1401" w:rsidRDefault="003A1401" w:rsidP="006B2988">
            <w:pPr>
              <w:pStyle w:val="TAC"/>
              <w:rPr>
                <w:lang w:eastAsia="ja-JP"/>
              </w:rPr>
            </w:pPr>
            <w:r w:rsidRPr="00EF5447">
              <w:rPr>
                <w:lang w:eastAsia="ja-JP"/>
              </w:rPr>
              <w:t>DC_2A_n48A-n66A</w:t>
            </w:r>
          </w:p>
          <w:p w14:paraId="1EF02741" w14:textId="77777777" w:rsidR="003A1401" w:rsidRDefault="003A1401" w:rsidP="006B2988">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7E1EBA6E" w14:textId="77777777" w:rsidR="003A1401" w:rsidRDefault="003A1401" w:rsidP="006B2988">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7BE31BA6" w14:textId="77777777" w:rsidR="003A1401" w:rsidRPr="00EF5447" w:rsidRDefault="003A1401" w:rsidP="006B2988">
            <w:pPr>
              <w:pStyle w:val="TAC"/>
              <w:rPr>
                <w:noProof/>
                <w:lang w:eastAsia="zh-CN"/>
              </w:rPr>
            </w:pPr>
            <w:r w:rsidRPr="005E1F9C">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tcPr>
          <w:p w14:paraId="52A89BBA" w14:textId="77777777" w:rsidR="003A1401" w:rsidRPr="00EF5447" w:rsidRDefault="003A1401" w:rsidP="006B2988">
            <w:pPr>
              <w:pStyle w:val="TAC"/>
              <w:rPr>
                <w:lang w:eastAsia="ja-JP"/>
              </w:rPr>
            </w:pPr>
            <w:r w:rsidRPr="00EF5447">
              <w:rPr>
                <w:lang w:eastAsia="ja-JP"/>
              </w:rPr>
              <w:t>DC_2A_n48A</w:t>
            </w:r>
          </w:p>
          <w:p w14:paraId="296B021E" w14:textId="77777777" w:rsidR="003A1401" w:rsidRPr="00EF5447" w:rsidRDefault="003A1401" w:rsidP="006B2988">
            <w:pPr>
              <w:pStyle w:val="TAC"/>
              <w:rPr>
                <w:noProof/>
                <w:lang w:eastAsia="zh-CN"/>
              </w:rPr>
            </w:pPr>
            <w:r w:rsidRPr="00EF5447">
              <w:rPr>
                <w:lang w:eastAsia="ja-JP"/>
              </w:rPr>
              <w:t>DC_2A_n66A</w:t>
            </w:r>
          </w:p>
        </w:tc>
      </w:tr>
      <w:tr w:rsidR="003A1401" w:rsidRPr="00EF5447" w14:paraId="6E6FE6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FED81" w14:textId="77777777" w:rsidR="003A1401" w:rsidRPr="00EF5447" w:rsidRDefault="003A1401" w:rsidP="006B2988">
            <w:pPr>
              <w:pStyle w:val="TAC"/>
              <w:rPr>
                <w:noProof/>
                <w:lang w:eastAsia="zh-CN"/>
              </w:rPr>
            </w:pPr>
            <w:r w:rsidRPr="00EF5447">
              <w:rPr>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09571C9F" w14:textId="77777777" w:rsidR="003A1401" w:rsidRPr="00EF5447" w:rsidRDefault="003A1401" w:rsidP="006B2988">
            <w:pPr>
              <w:pStyle w:val="TAC"/>
              <w:rPr>
                <w:lang w:eastAsia="fi-FI"/>
              </w:rPr>
            </w:pPr>
            <w:r w:rsidRPr="00EF5447">
              <w:rPr>
                <w:lang w:eastAsia="fi-FI"/>
              </w:rPr>
              <w:t>DC_2A_n71A</w:t>
            </w:r>
          </w:p>
          <w:p w14:paraId="6DF1C06C" w14:textId="77777777" w:rsidR="003A1401" w:rsidRPr="00EF5447" w:rsidRDefault="003A1401" w:rsidP="006B2988">
            <w:pPr>
              <w:pStyle w:val="TAC"/>
              <w:rPr>
                <w:noProof/>
                <w:lang w:eastAsia="zh-CN"/>
              </w:rPr>
            </w:pPr>
            <w:r w:rsidRPr="00EF5447">
              <w:rPr>
                <w:lang w:eastAsia="fi-FI"/>
              </w:rPr>
              <w:t>DC_48A_n71A</w:t>
            </w:r>
          </w:p>
        </w:tc>
      </w:tr>
      <w:tr w:rsidR="003A1401" w:rsidRPr="00EF5447" w14:paraId="3162BA4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DA1DAD" w14:textId="77777777" w:rsidR="003A1401" w:rsidRPr="00EF5447" w:rsidRDefault="003A1401" w:rsidP="006B2988">
            <w:pPr>
              <w:pStyle w:val="TAC"/>
              <w:rPr>
                <w:noProof/>
                <w:lang w:eastAsia="zh-CN"/>
              </w:rPr>
            </w:pPr>
            <w:r w:rsidRPr="00EF5447">
              <w:rPr>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2BB1474C" w14:textId="77777777" w:rsidR="003A1401" w:rsidRPr="00EF5447" w:rsidRDefault="003A1401" w:rsidP="006B2988">
            <w:pPr>
              <w:pStyle w:val="TAC"/>
              <w:rPr>
                <w:szCs w:val="18"/>
                <w:lang w:eastAsia="ja-JP"/>
              </w:rPr>
            </w:pPr>
            <w:r w:rsidRPr="00EF5447">
              <w:rPr>
                <w:szCs w:val="18"/>
                <w:lang w:eastAsia="ja-JP"/>
              </w:rPr>
              <w:t>DC_2A_n12A</w:t>
            </w:r>
          </w:p>
          <w:p w14:paraId="4B08F318" w14:textId="77777777" w:rsidR="003A1401" w:rsidRPr="00EF5447" w:rsidRDefault="003A1401" w:rsidP="006B2988">
            <w:pPr>
              <w:pStyle w:val="TAC"/>
              <w:rPr>
                <w:noProof/>
                <w:lang w:eastAsia="zh-CN"/>
              </w:rPr>
            </w:pPr>
            <w:r w:rsidRPr="00EF5447">
              <w:rPr>
                <w:szCs w:val="18"/>
                <w:lang w:eastAsia="ja-JP"/>
              </w:rPr>
              <w:t>DC_48A_n12A</w:t>
            </w:r>
          </w:p>
        </w:tc>
      </w:tr>
      <w:tr w:rsidR="003A1401" w:rsidRPr="00EF5447" w14:paraId="33EAB5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3923354" w14:textId="77777777" w:rsidR="003A1401" w:rsidRPr="00EF5447" w:rsidRDefault="003A1401" w:rsidP="006B2988">
            <w:pPr>
              <w:pStyle w:val="TAC"/>
              <w:rPr>
                <w:szCs w:val="18"/>
                <w:lang w:eastAsia="ja-JP"/>
              </w:rPr>
            </w:pPr>
            <w:r w:rsidRPr="00EF5447">
              <w:rPr>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AC7F410" w14:textId="77777777" w:rsidR="003A1401" w:rsidRPr="00EF5447" w:rsidRDefault="003A1401" w:rsidP="006B2988">
            <w:pPr>
              <w:pStyle w:val="TAC"/>
              <w:rPr>
                <w:szCs w:val="18"/>
                <w:lang w:eastAsia="ja-JP"/>
              </w:rPr>
            </w:pPr>
            <w:r w:rsidRPr="00EF5447">
              <w:rPr>
                <w:lang w:eastAsia="fi-FI"/>
              </w:rPr>
              <w:t>DC_2A_n48A</w:t>
            </w:r>
          </w:p>
        </w:tc>
      </w:tr>
      <w:tr w:rsidR="003A1401" w:rsidRPr="00EF5447" w14:paraId="42307D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EBF22" w14:textId="77777777" w:rsidR="003A1401" w:rsidRDefault="003A1401" w:rsidP="006B2988">
            <w:pPr>
              <w:pStyle w:val="TAC"/>
              <w:rPr>
                <w:lang w:eastAsia="zh-CN"/>
              </w:rPr>
            </w:pPr>
            <w:r w:rsidRPr="00EF5447">
              <w:rPr>
                <w:lang w:eastAsia="zh-CN"/>
              </w:rPr>
              <w:t>DC_2A-48A_n66A</w:t>
            </w:r>
          </w:p>
          <w:p w14:paraId="58375F74" w14:textId="77777777" w:rsidR="003A1401" w:rsidRDefault="003A1401" w:rsidP="006B2988">
            <w:pPr>
              <w:keepNext/>
              <w:keepLines/>
              <w:spacing w:after="0"/>
              <w:jc w:val="center"/>
              <w:rPr>
                <w:rFonts w:ascii="Arial" w:hAnsi="Arial"/>
                <w:sz w:val="18"/>
                <w:szCs w:val="18"/>
                <w:lang w:eastAsia="ja-JP"/>
              </w:rPr>
            </w:pPr>
            <w:r>
              <w:rPr>
                <w:rFonts w:ascii="Arial" w:hAnsi="Arial"/>
                <w:sz w:val="18"/>
                <w:szCs w:val="18"/>
                <w:lang w:eastAsia="ja-JP"/>
              </w:rPr>
              <w:t>DC_2A-48C_n66A</w:t>
            </w:r>
          </w:p>
          <w:p w14:paraId="5F55D8C1" w14:textId="77777777" w:rsidR="003A1401" w:rsidRDefault="003A1401" w:rsidP="006B2988">
            <w:pPr>
              <w:keepNext/>
              <w:keepLines/>
              <w:spacing w:after="0"/>
              <w:jc w:val="center"/>
              <w:rPr>
                <w:rFonts w:ascii="Arial" w:hAnsi="Arial"/>
                <w:sz w:val="18"/>
                <w:szCs w:val="18"/>
                <w:lang w:eastAsia="ja-JP"/>
              </w:rPr>
            </w:pPr>
            <w:r>
              <w:rPr>
                <w:rFonts w:ascii="Arial" w:hAnsi="Arial"/>
                <w:sz w:val="18"/>
                <w:szCs w:val="18"/>
                <w:lang w:eastAsia="ja-JP"/>
              </w:rPr>
              <w:t>DC_2A-48D_n66A</w:t>
            </w:r>
          </w:p>
          <w:p w14:paraId="7B69485D" w14:textId="77777777" w:rsidR="003A1401" w:rsidRPr="00EF5447" w:rsidRDefault="003A1401" w:rsidP="006B2988">
            <w:pPr>
              <w:pStyle w:val="TAC"/>
              <w:rPr>
                <w:szCs w:val="18"/>
                <w:lang w:eastAsia="ja-JP"/>
              </w:rPr>
            </w:pPr>
            <w:r>
              <w:rPr>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110A1957" w14:textId="77777777" w:rsidR="003A1401" w:rsidRPr="00EF5447" w:rsidRDefault="003A1401" w:rsidP="006B2988">
            <w:pPr>
              <w:pStyle w:val="TAC"/>
              <w:rPr>
                <w:noProof/>
                <w:lang w:eastAsia="zh-CN"/>
              </w:rPr>
            </w:pPr>
            <w:r w:rsidRPr="00EF5447">
              <w:rPr>
                <w:noProof/>
                <w:lang w:eastAsia="zh-CN"/>
              </w:rPr>
              <w:t>DC_2A_n66A</w:t>
            </w:r>
          </w:p>
          <w:p w14:paraId="4B7AD454" w14:textId="77777777" w:rsidR="003A1401" w:rsidRPr="00EF5447" w:rsidRDefault="003A1401" w:rsidP="006B2988">
            <w:pPr>
              <w:pStyle w:val="TAC"/>
              <w:rPr>
                <w:szCs w:val="18"/>
                <w:lang w:eastAsia="ja-JP"/>
              </w:rPr>
            </w:pPr>
            <w:r w:rsidRPr="00EF5447">
              <w:rPr>
                <w:noProof/>
                <w:kern w:val="2"/>
                <w:lang w:eastAsia="zh-CN"/>
              </w:rPr>
              <w:t>DC_48A_n66A</w:t>
            </w:r>
          </w:p>
        </w:tc>
      </w:tr>
      <w:tr w:rsidR="003A1401" w:rsidRPr="00EF5447" w14:paraId="252E27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1981EA" w14:textId="0DB5F078" w:rsidR="003A1401" w:rsidRPr="00EF5447" w:rsidRDefault="003A1401" w:rsidP="006B2988">
            <w:pPr>
              <w:pStyle w:val="TAC"/>
              <w:rPr>
                <w:color w:val="000000"/>
                <w:sz w:val="16"/>
                <w:szCs w:val="16"/>
                <w:lang w:eastAsia="zh-CN"/>
              </w:rPr>
            </w:pPr>
            <w:r w:rsidRPr="00EF5447">
              <w:rPr>
                <w:lang w:eastAsia="ja-JP"/>
              </w:rPr>
              <w:t>DC_2A-48A_n77A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B99B5A5" w14:textId="77777777" w:rsidR="003A1401" w:rsidRPr="00EF5447" w:rsidRDefault="003A1401" w:rsidP="006B2988">
            <w:pPr>
              <w:pStyle w:val="TAC"/>
              <w:rPr>
                <w:b/>
                <w:lang w:eastAsia="fi-FI"/>
              </w:rPr>
            </w:pPr>
            <w:r w:rsidRPr="00EF5447">
              <w:rPr>
                <w:lang w:eastAsia="fi-FI"/>
              </w:rPr>
              <w:t>DC_2A_</w:t>
            </w:r>
            <w:r w:rsidRPr="00EF5447">
              <w:rPr>
                <w:lang w:eastAsia="ja-JP"/>
              </w:rPr>
              <w:t>n77A</w:t>
            </w:r>
            <w:r w:rsidRPr="00EA5725">
              <w:rPr>
                <w:vertAlign w:val="superscript"/>
                <w:lang w:eastAsia="ja-JP"/>
              </w:rPr>
              <w:t>14</w:t>
            </w:r>
          </w:p>
          <w:p w14:paraId="22DA20EF" w14:textId="2BC509DB" w:rsidR="003A1401" w:rsidRPr="00EF5447" w:rsidRDefault="003A1401" w:rsidP="006B2988">
            <w:pPr>
              <w:pStyle w:val="TAC"/>
              <w:rPr>
                <w:noProof/>
                <w:lang w:eastAsia="zh-CN"/>
              </w:rPr>
            </w:pPr>
          </w:p>
        </w:tc>
      </w:tr>
      <w:tr w:rsidR="003A1401" w14:paraId="2B4276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A8990" w14:textId="77777777" w:rsidR="003A1401" w:rsidRDefault="003A1401" w:rsidP="006B2988">
            <w:pPr>
              <w:pStyle w:val="TAC"/>
              <w:rPr>
                <w:lang w:val="fr-FR" w:eastAsia="ja-JP"/>
              </w:rPr>
            </w:pPr>
            <w:r>
              <w:rPr>
                <w:color w:val="000000"/>
                <w:szCs w:val="18"/>
                <w:lang w:val="fr-FR" w:eastAsia="zh-CN"/>
              </w:rPr>
              <w:t>DC_2A-48A-48A_n77A</w:t>
            </w:r>
          </w:p>
        </w:tc>
        <w:tc>
          <w:tcPr>
            <w:tcW w:w="5964" w:type="dxa"/>
            <w:tcBorders>
              <w:top w:val="single" w:sz="4" w:space="0" w:color="auto"/>
              <w:left w:val="single" w:sz="4" w:space="0" w:color="auto"/>
              <w:bottom w:val="single" w:sz="4" w:space="0" w:color="auto"/>
              <w:right w:val="single" w:sz="4" w:space="0" w:color="auto"/>
            </w:tcBorders>
            <w:hideMark/>
          </w:tcPr>
          <w:p w14:paraId="6D3C5731" w14:textId="77777777" w:rsidR="003A1401" w:rsidRPr="003A1401" w:rsidRDefault="003A1401" w:rsidP="006B2988">
            <w:pPr>
              <w:pStyle w:val="TAC"/>
              <w:rPr>
                <w:b/>
                <w:lang w:eastAsia="fi-FI"/>
              </w:rPr>
            </w:pPr>
            <w:r w:rsidRPr="003A1401">
              <w:rPr>
                <w:lang w:eastAsia="fi-FI"/>
              </w:rPr>
              <w:t>DC_2A_</w:t>
            </w:r>
            <w:r w:rsidRPr="003A1401">
              <w:rPr>
                <w:lang w:eastAsia="ja-JP"/>
              </w:rPr>
              <w:t>n77A</w:t>
            </w:r>
          </w:p>
          <w:p w14:paraId="3EE9D2A2" w14:textId="77777777" w:rsidR="003A1401" w:rsidRPr="003A1401" w:rsidRDefault="003A1401" w:rsidP="006B2988">
            <w:pPr>
              <w:pStyle w:val="TAC"/>
              <w:rPr>
                <w:lang w:eastAsia="fi-FI"/>
              </w:rPr>
            </w:pPr>
            <w:r w:rsidRPr="003A1401">
              <w:rPr>
                <w:lang w:eastAsia="fi-FI"/>
              </w:rPr>
              <w:t>DC_48A_</w:t>
            </w:r>
            <w:r w:rsidRPr="003A1401">
              <w:rPr>
                <w:lang w:eastAsia="ja-JP"/>
              </w:rPr>
              <w:t>n77A</w:t>
            </w:r>
          </w:p>
        </w:tc>
      </w:tr>
      <w:tr w:rsidR="003A1401" w14:paraId="302498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B44C4" w14:textId="77777777" w:rsidR="003A1401" w:rsidRDefault="003A1401" w:rsidP="006B2988">
            <w:pPr>
              <w:pStyle w:val="TAC"/>
              <w:rPr>
                <w:lang w:val="fr-FR" w:eastAsia="ja-JP"/>
              </w:rPr>
            </w:pPr>
            <w:r>
              <w:rPr>
                <w:color w:val="000000"/>
                <w:szCs w:val="18"/>
                <w:lang w:val="fr-FR" w:eastAsia="zh-CN"/>
              </w:rPr>
              <w:t>DC_2A-48A-48A-48A_n77A</w:t>
            </w:r>
          </w:p>
        </w:tc>
        <w:tc>
          <w:tcPr>
            <w:tcW w:w="5964" w:type="dxa"/>
            <w:tcBorders>
              <w:top w:val="single" w:sz="4" w:space="0" w:color="auto"/>
              <w:left w:val="single" w:sz="4" w:space="0" w:color="auto"/>
              <w:bottom w:val="single" w:sz="4" w:space="0" w:color="auto"/>
              <w:right w:val="single" w:sz="4" w:space="0" w:color="auto"/>
            </w:tcBorders>
            <w:hideMark/>
          </w:tcPr>
          <w:p w14:paraId="09E9D4EB" w14:textId="77777777" w:rsidR="003A1401" w:rsidRPr="003A1401" w:rsidRDefault="003A1401" w:rsidP="006B2988">
            <w:pPr>
              <w:pStyle w:val="TAC"/>
              <w:rPr>
                <w:b/>
                <w:lang w:eastAsia="fi-FI"/>
              </w:rPr>
            </w:pPr>
            <w:r w:rsidRPr="003A1401">
              <w:rPr>
                <w:lang w:eastAsia="fi-FI"/>
              </w:rPr>
              <w:t>DC_2A_</w:t>
            </w:r>
            <w:r w:rsidRPr="003A1401">
              <w:rPr>
                <w:lang w:eastAsia="ja-JP"/>
              </w:rPr>
              <w:t>n77A</w:t>
            </w:r>
          </w:p>
          <w:p w14:paraId="6A99FA4F" w14:textId="77777777" w:rsidR="003A1401" w:rsidRPr="003A1401" w:rsidRDefault="003A1401" w:rsidP="006B2988">
            <w:pPr>
              <w:pStyle w:val="TAC"/>
              <w:rPr>
                <w:lang w:eastAsia="fi-FI"/>
              </w:rPr>
            </w:pPr>
            <w:r w:rsidRPr="003A1401">
              <w:rPr>
                <w:lang w:eastAsia="fi-FI"/>
              </w:rPr>
              <w:t>DC_48A_</w:t>
            </w:r>
            <w:r w:rsidRPr="003A1401">
              <w:rPr>
                <w:lang w:eastAsia="ja-JP"/>
              </w:rPr>
              <w:t>n77A</w:t>
            </w:r>
          </w:p>
        </w:tc>
      </w:tr>
      <w:tr w:rsidR="003A1401" w14:paraId="4689015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039387"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DC_2A-48C_n77A</w:t>
            </w:r>
            <w:r w:rsidRPr="00EA5725">
              <w:rPr>
                <w:vertAlign w:val="superscript"/>
                <w:lang w:eastAsia="ja-JP"/>
              </w:rPr>
              <w:t>14</w:t>
            </w:r>
          </w:p>
          <w:p w14:paraId="2F3F5CDD" w14:textId="77777777" w:rsidR="003A1401" w:rsidRDefault="003A1401" w:rsidP="006B2988">
            <w:pPr>
              <w:keepNext/>
              <w:keepLines/>
              <w:spacing w:after="0"/>
              <w:jc w:val="center"/>
              <w:rPr>
                <w:rFonts w:ascii="Arial" w:hAnsi="Arial"/>
                <w:sz w:val="18"/>
                <w:lang w:eastAsia="ja-JP"/>
              </w:rPr>
            </w:pPr>
            <w:r w:rsidRPr="00994033">
              <w:rPr>
                <w:rFonts w:ascii="Arial" w:hAnsi="Arial"/>
                <w:sz w:val="18"/>
                <w:lang w:eastAsia="ja-JP"/>
              </w:rPr>
              <w:t>DC_2A-48D_n77A</w:t>
            </w:r>
            <w:r w:rsidRPr="00EA5725">
              <w:rPr>
                <w:vertAlign w:val="superscript"/>
                <w:lang w:eastAsia="ja-JP"/>
              </w:rPr>
              <w:t>14</w:t>
            </w:r>
          </w:p>
          <w:p w14:paraId="2CDA5451" w14:textId="77777777" w:rsidR="003A1401" w:rsidRDefault="003A1401" w:rsidP="006B2988">
            <w:pPr>
              <w:pStyle w:val="TAC"/>
              <w:rPr>
                <w:lang w:eastAsia="ja-JP"/>
              </w:rPr>
            </w:pPr>
            <w:r w:rsidRPr="00994033">
              <w:rPr>
                <w:lang w:eastAsia="ja-JP"/>
              </w:rPr>
              <w:t>DC_2A-48E_n77A</w:t>
            </w:r>
            <w:r w:rsidRPr="00EA5725">
              <w:rPr>
                <w:vertAlign w:val="superscript"/>
                <w:lang w:eastAsia="ja-JP"/>
              </w:rPr>
              <w:t>14</w:t>
            </w:r>
          </w:p>
          <w:p w14:paraId="4EE16C96"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DC_2A-48A_n77C</w:t>
            </w:r>
            <w:r w:rsidRPr="00EA5725">
              <w:rPr>
                <w:vertAlign w:val="superscript"/>
                <w:lang w:eastAsia="ja-JP"/>
              </w:rPr>
              <w:t>14</w:t>
            </w:r>
          </w:p>
          <w:p w14:paraId="390F8312"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DC_2A-48C_n77C</w:t>
            </w:r>
            <w:r w:rsidRPr="00EA5725">
              <w:rPr>
                <w:vertAlign w:val="superscript"/>
                <w:lang w:eastAsia="ja-JP"/>
              </w:rPr>
              <w:t>14</w:t>
            </w:r>
          </w:p>
          <w:p w14:paraId="23241572" w14:textId="77777777" w:rsidR="003A1401" w:rsidRDefault="003A1401" w:rsidP="006B2988">
            <w:pPr>
              <w:pStyle w:val="TAC"/>
              <w:rPr>
                <w:lang w:eastAsia="ja-JP"/>
              </w:rPr>
            </w:pPr>
            <w:r>
              <w:rPr>
                <w:lang w:eastAsia="ja-JP"/>
              </w:rPr>
              <w:t>DC_2A-48D_n77C</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A5769F7" w14:textId="77777777" w:rsidR="003A1401" w:rsidRDefault="003A1401" w:rsidP="006B2988">
            <w:pPr>
              <w:pStyle w:val="TAC"/>
              <w:rPr>
                <w:lang w:eastAsia="fi-FI"/>
              </w:rPr>
            </w:pPr>
            <w:r w:rsidRPr="00994033">
              <w:rPr>
                <w:lang w:eastAsia="fi-FI"/>
              </w:rPr>
              <w:t>DC_2A_n77A</w:t>
            </w:r>
            <w:r w:rsidRPr="00EA5725">
              <w:rPr>
                <w:vertAlign w:val="superscript"/>
                <w:lang w:eastAsia="ja-JP"/>
              </w:rPr>
              <w:t>14</w:t>
            </w:r>
          </w:p>
        </w:tc>
      </w:tr>
      <w:tr w:rsidR="003A1401" w:rsidRPr="00EF5447" w14:paraId="376AAF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66EC9" w14:textId="77777777" w:rsidR="003A1401" w:rsidRPr="00EF5447" w:rsidRDefault="003A1401" w:rsidP="006B2988">
            <w:pPr>
              <w:pStyle w:val="TAC"/>
              <w:rPr>
                <w:lang w:eastAsia="ja-JP"/>
              </w:rPr>
            </w:pPr>
            <w:r>
              <w:rPr>
                <w:lang w:val="fr-FR"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3ED4BD42" w14:textId="77777777" w:rsidR="003A1401" w:rsidRPr="009960ED" w:rsidRDefault="003A1401" w:rsidP="006B2988">
            <w:pPr>
              <w:pStyle w:val="TAC"/>
              <w:rPr>
                <w:vertAlign w:val="superscript"/>
              </w:rPr>
            </w:pPr>
            <w:r w:rsidRPr="009960ED">
              <w:t>DC_2A_n2A</w:t>
            </w:r>
            <w:r w:rsidRPr="009960ED">
              <w:rPr>
                <w:vertAlign w:val="superscript"/>
              </w:rPr>
              <w:t>2</w:t>
            </w:r>
          </w:p>
          <w:p w14:paraId="026D5536" w14:textId="77777777" w:rsidR="003A1401" w:rsidRPr="00EF5447" w:rsidRDefault="003A1401" w:rsidP="006B2988">
            <w:pPr>
              <w:pStyle w:val="TAC"/>
              <w:rPr>
                <w:lang w:eastAsia="fi-FI"/>
              </w:rPr>
            </w:pPr>
            <w:r w:rsidRPr="009960ED">
              <w:t>DC_66A_n2A</w:t>
            </w:r>
          </w:p>
        </w:tc>
      </w:tr>
      <w:tr w:rsidR="003A1401" w14:paraId="68701A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E5FAC" w14:textId="77777777" w:rsidR="003A1401" w:rsidRDefault="003A1401" w:rsidP="006B2988">
            <w:pPr>
              <w:pStyle w:val="TAC"/>
              <w:rPr>
                <w:lang w:val="fr-FR"/>
              </w:rPr>
            </w:pPr>
            <w:r w:rsidRPr="00260C68">
              <w:rPr>
                <w:lang w:val="fr-FR"/>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5DD8FD09" w14:textId="77777777" w:rsidR="003A1401" w:rsidRDefault="003A1401" w:rsidP="006B2988">
            <w:pPr>
              <w:pStyle w:val="TAC"/>
              <w:rPr>
                <w:lang w:val="fr-FR"/>
              </w:rPr>
            </w:pPr>
            <w:r w:rsidRPr="00260C68">
              <w:rPr>
                <w:lang w:val="fr-FR"/>
              </w:rPr>
              <w:t>DC_66A_n2A</w:t>
            </w:r>
          </w:p>
        </w:tc>
      </w:tr>
      <w:tr w:rsidR="003A1401" w:rsidRPr="00EF5447" w14:paraId="126E5C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C531EA" w14:textId="77777777" w:rsidR="003A1401" w:rsidRPr="00EF5447" w:rsidRDefault="003A1401" w:rsidP="006B2988">
            <w:pPr>
              <w:pStyle w:val="TAC"/>
              <w:rPr>
                <w:lang w:eastAsia="fi-FI"/>
              </w:rPr>
            </w:pPr>
            <w:r w:rsidRPr="00EF5447">
              <w:rPr>
                <w:lang w:eastAsia="fi-FI"/>
              </w:rPr>
              <w:t>DC_2A-66A_n5A</w:t>
            </w:r>
          </w:p>
          <w:p w14:paraId="3B18AC9C" w14:textId="77777777" w:rsidR="003A1401" w:rsidRPr="00EF5447" w:rsidRDefault="003A1401" w:rsidP="006B2988">
            <w:pPr>
              <w:pStyle w:val="TAC"/>
              <w:rPr>
                <w:lang w:eastAsia="fi-FI"/>
              </w:rPr>
            </w:pPr>
            <w:r w:rsidRPr="00EF5447">
              <w:rPr>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3CA2A4E7" w14:textId="77777777" w:rsidR="003A1401" w:rsidRPr="00EF5447" w:rsidRDefault="003A1401" w:rsidP="006B2988">
            <w:pPr>
              <w:pStyle w:val="TAC"/>
              <w:rPr>
                <w:lang w:eastAsia="fi-FI"/>
              </w:rPr>
            </w:pPr>
            <w:r w:rsidRPr="00EF5447">
              <w:rPr>
                <w:lang w:eastAsia="fi-FI"/>
              </w:rPr>
              <w:t>DC_2A_n5A</w:t>
            </w:r>
          </w:p>
          <w:p w14:paraId="469D0FA7" w14:textId="77777777" w:rsidR="003A1401" w:rsidRPr="00EF5447" w:rsidRDefault="003A1401" w:rsidP="006B2988">
            <w:pPr>
              <w:pStyle w:val="TAC"/>
              <w:rPr>
                <w:lang w:eastAsia="fi-FI"/>
              </w:rPr>
            </w:pPr>
            <w:r w:rsidRPr="00EF5447">
              <w:rPr>
                <w:lang w:eastAsia="fi-FI"/>
              </w:rPr>
              <w:t>DC_66A_n5A</w:t>
            </w:r>
          </w:p>
        </w:tc>
      </w:tr>
      <w:tr w:rsidR="003A1401" w:rsidRPr="00EF5447" w14:paraId="600B86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3E6BF" w14:textId="174D5D6E" w:rsidR="003A1401" w:rsidRPr="00EF5447" w:rsidRDefault="003A1401" w:rsidP="006B2988">
            <w:pPr>
              <w:pStyle w:val="TAC"/>
              <w:rPr>
                <w:lang w:eastAsia="fi-FI"/>
              </w:rPr>
            </w:pPr>
            <w:r w:rsidRPr="00EF5447">
              <w:rPr>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5EB7D639" w14:textId="77777777" w:rsidR="003A1401" w:rsidRPr="00EF5447" w:rsidRDefault="003A1401" w:rsidP="006B2988">
            <w:pPr>
              <w:pStyle w:val="TAC"/>
              <w:rPr>
                <w:lang w:eastAsia="fi-FI"/>
              </w:rPr>
            </w:pPr>
            <w:r w:rsidRPr="00EF5447">
              <w:rPr>
                <w:lang w:eastAsia="fi-FI"/>
              </w:rPr>
              <w:t>DC_2A_n5A</w:t>
            </w:r>
          </w:p>
          <w:p w14:paraId="4DA22252" w14:textId="77777777" w:rsidR="003A1401" w:rsidRPr="00EF5447" w:rsidRDefault="003A1401" w:rsidP="006B2988">
            <w:pPr>
              <w:pStyle w:val="TAC"/>
              <w:rPr>
                <w:lang w:eastAsia="fi-FI"/>
              </w:rPr>
            </w:pPr>
            <w:r w:rsidRPr="00EF5447">
              <w:rPr>
                <w:lang w:eastAsia="fi-FI"/>
              </w:rPr>
              <w:t>DC_66A_n5A</w:t>
            </w:r>
          </w:p>
        </w:tc>
      </w:tr>
      <w:tr w:rsidR="003A1401" w14:paraId="7BC9F7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43CB20" w14:textId="77777777" w:rsidR="003A1401" w:rsidRDefault="003A1401" w:rsidP="006B2988">
            <w:pPr>
              <w:pStyle w:val="TAC"/>
              <w:rPr>
                <w:lang w:val="fr-FR" w:eastAsia="fi-FI"/>
              </w:rPr>
            </w:pPr>
            <w:r>
              <w:rPr>
                <w:lang w:val="fr-FR"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4D457BB" w14:textId="77777777" w:rsidR="003A1401" w:rsidRPr="003A1401" w:rsidRDefault="003A1401" w:rsidP="006B2988">
            <w:pPr>
              <w:pStyle w:val="TAC"/>
              <w:rPr>
                <w:lang w:eastAsia="fi-FI"/>
              </w:rPr>
            </w:pPr>
            <w:r w:rsidRPr="003A1401">
              <w:rPr>
                <w:lang w:eastAsia="fi-FI"/>
              </w:rPr>
              <w:t>DC_2A_n5A</w:t>
            </w:r>
          </w:p>
          <w:p w14:paraId="613650E3" w14:textId="77777777" w:rsidR="003A1401" w:rsidRPr="003A1401" w:rsidRDefault="003A1401" w:rsidP="006B2988">
            <w:pPr>
              <w:pStyle w:val="TAC"/>
              <w:rPr>
                <w:lang w:eastAsia="fi-FI"/>
              </w:rPr>
            </w:pPr>
            <w:r w:rsidRPr="003A1401">
              <w:rPr>
                <w:lang w:eastAsia="fi-FI"/>
              </w:rPr>
              <w:t>DC_66A_n5A</w:t>
            </w:r>
          </w:p>
        </w:tc>
      </w:tr>
      <w:tr w:rsidR="003A1401" w14:paraId="5CC9C1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7E775" w14:textId="77777777" w:rsidR="003A1401" w:rsidRDefault="003A1401" w:rsidP="006B2988">
            <w:pPr>
              <w:pStyle w:val="TAC"/>
              <w:rPr>
                <w:lang w:val="fr-FR" w:eastAsia="fi-FI"/>
              </w:rPr>
            </w:pPr>
            <w:r>
              <w:rPr>
                <w:lang w:val="fr-FR"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11B73046" w14:textId="77777777" w:rsidR="003A1401" w:rsidRPr="003A1401" w:rsidRDefault="003A1401" w:rsidP="006B2988">
            <w:pPr>
              <w:pStyle w:val="TAC"/>
              <w:rPr>
                <w:lang w:eastAsia="fi-FI"/>
              </w:rPr>
            </w:pPr>
            <w:r w:rsidRPr="003A1401">
              <w:rPr>
                <w:lang w:eastAsia="fi-FI"/>
              </w:rPr>
              <w:t>DC_2A_n5A</w:t>
            </w:r>
          </w:p>
          <w:p w14:paraId="3BC3ACD2" w14:textId="77777777" w:rsidR="003A1401" w:rsidRPr="003A1401" w:rsidRDefault="003A1401" w:rsidP="006B2988">
            <w:pPr>
              <w:pStyle w:val="TAC"/>
              <w:rPr>
                <w:lang w:eastAsia="fi-FI"/>
              </w:rPr>
            </w:pPr>
            <w:r w:rsidRPr="003A1401">
              <w:rPr>
                <w:lang w:eastAsia="fi-FI"/>
              </w:rPr>
              <w:t>DC_66A_n5A</w:t>
            </w:r>
          </w:p>
        </w:tc>
      </w:tr>
      <w:tr w:rsidR="003A1401" w14:paraId="18D5D9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0CEFA5" w14:textId="77777777" w:rsidR="003A1401" w:rsidRDefault="003A1401" w:rsidP="006B2988">
            <w:pPr>
              <w:pStyle w:val="TAC"/>
              <w:rPr>
                <w:lang w:val="fr-FR" w:eastAsia="fi-FI"/>
              </w:rPr>
            </w:pPr>
            <w:r>
              <w:rPr>
                <w:lang w:val="fr-FR"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6252705F" w14:textId="77777777" w:rsidR="003A1401" w:rsidRPr="003A1401" w:rsidRDefault="003A1401" w:rsidP="006B2988">
            <w:pPr>
              <w:pStyle w:val="TAC"/>
              <w:rPr>
                <w:lang w:eastAsia="fi-FI"/>
              </w:rPr>
            </w:pPr>
            <w:r w:rsidRPr="003A1401">
              <w:rPr>
                <w:lang w:eastAsia="fi-FI"/>
              </w:rPr>
              <w:t>DC_2A_n5A</w:t>
            </w:r>
          </w:p>
          <w:p w14:paraId="0FADC7C7" w14:textId="77777777" w:rsidR="003A1401" w:rsidRPr="003A1401" w:rsidRDefault="003A1401" w:rsidP="006B2988">
            <w:pPr>
              <w:pStyle w:val="TAC"/>
              <w:rPr>
                <w:lang w:eastAsia="fi-FI"/>
              </w:rPr>
            </w:pPr>
            <w:r w:rsidRPr="003A1401">
              <w:rPr>
                <w:lang w:eastAsia="fi-FI"/>
              </w:rPr>
              <w:t>DC_66A_n5A</w:t>
            </w:r>
          </w:p>
        </w:tc>
      </w:tr>
      <w:tr w:rsidR="003A1401" w:rsidRPr="00EF5447" w14:paraId="4C40C9F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605F36" w14:textId="17AB2042" w:rsidR="003A1401" w:rsidRPr="00EF5447" w:rsidRDefault="003A1401" w:rsidP="006B2988">
            <w:pPr>
              <w:pStyle w:val="TAC"/>
              <w:rPr>
                <w:lang w:eastAsia="fi-FI"/>
              </w:rPr>
            </w:pPr>
            <w:r w:rsidRPr="00EF5447">
              <w:rPr>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3E317030" w14:textId="77777777" w:rsidR="003A1401" w:rsidRPr="00EF5447" w:rsidRDefault="003A1401" w:rsidP="006B2988">
            <w:pPr>
              <w:pStyle w:val="TAC"/>
              <w:rPr>
                <w:lang w:eastAsia="ja-JP"/>
              </w:rPr>
            </w:pPr>
            <w:r w:rsidRPr="00EF5447">
              <w:rPr>
                <w:lang w:eastAsia="ja-JP"/>
              </w:rPr>
              <w:t>DC_2A_n7A</w:t>
            </w:r>
          </w:p>
          <w:p w14:paraId="09A9A58D" w14:textId="77777777" w:rsidR="003A1401" w:rsidRPr="00EF5447" w:rsidRDefault="003A1401" w:rsidP="006B2988">
            <w:pPr>
              <w:pStyle w:val="TAC"/>
              <w:rPr>
                <w:lang w:eastAsia="fi-FI"/>
              </w:rPr>
            </w:pPr>
            <w:r w:rsidRPr="00EF5447">
              <w:rPr>
                <w:lang w:eastAsia="ja-JP"/>
              </w:rPr>
              <w:t>DC_66A_n7A</w:t>
            </w:r>
          </w:p>
        </w:tc>
      </w:tr>
      <w:tr w:rsidR="003A1401" w14:paraId="42766E9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910E53" w14:textId="77777777" w:rsidR="003A1401" w:rsidRDefault="003A1401" w:rsidP="006B2988">
            <w:pPr>
              <w:pStyle w:val="TAC"/>
              <w:rPr>
                <w:lang w:val="fr-FR" w:eastAsia="ja-JP"/>
              </w:rPr>
            </w:pPr>
            <w:r>
              <w:rPr>
                <w:lang w:val="fr-FR"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13DF8130" w14:textId="77777777" w:rsidR="003A1401" w:rsidRPr="003A1401" w:rsidRDefault="003A1401" w:rsidP="006B2988">
            <w:pPr>
              <w:pStyle w:val="TAC"/>
              <w:rPr>
                <w:lang w:eastAsia="ja-JP"/>
              </w:rPr>
            </w:pPr>
            <w:r w:rsidRPr="003A1401">
              <w:rPr>
                <w:lang w:eastAsia="ja-JP"/>
              </w:rPr>
              <w:t>DC_2A_n7A</w:t>
            </w:r>
          </w:p>
          <w:p w14:paraId="006BCBCF" w14:textId="77777777" w:rsidR="003A1401" w:rsidRPr="003A1401" w:rsidRDefault="003A1401" w:rsidP="006B2988">
            <w:pPr>
              <w:pStyle w:val="TAC"/>
              <w:rPr>
                <w:lang w:eastAsia="ja-JP"/>
              </w:rPr>
            </w:pPr>
            <w:r w:rsidRPr="003A1401">
              <w:rPr>
                <w:lang w:eastAsia="ja-JP"/>
              </w:rPr>
              <w:t>DC_66A_n7A</w:t>
            </w:r>
          </w:p>
        </w:tc>
      </w:tr>
      <w:tr w:rsidR="003A1401" w:rsidRPr="00EF5447" w14:paraId="57621B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7E292B" w14:textId="77777777" w:rsidR="003A1401" w:rsidRPr="00EF5447" w:rsidRDefault="003A1401" w:rsidP="006B2988">
            <w:pPr>
              <w:pStyle w:val="TAC"/>
              <w:rPr>
                <w:lang w:eastAsia="fi-FI"/>
              </w:rPr>
            </w:pPr>
            <w:r w:rsidRPr="00EF5447">
              <w:rPr>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06FE3B67" w14:textId="77777777" w:rsidR="003A1401" w:rsidRPr="00EF5447" w:rsidRDefault="003A1401" w:rsidP="006B2988">
            <w:pPr>
              <w:pStyle w:val="TAC"/>
              <w:rPr>
                <w:lang w:eastAsia="ja-JP"/>
              </w:rPr>
            </w:pPr>
            <w:r w:rsidRPr="00EF5447">
              <w:rPr>
                <w:lang w:eastAsia="ja-JP"/>
              </w:rPr>
              <w:t>DC_2A_n12A</w:t>
            </w:r>
          </w:p>
          <w:p w14:paraId="62399DA8" w14:textId="77777777" w:rsidR="003A1401" w:rsidRPr="00EF5447" w:rsidRDefault="003A1401" w:rsidP="006B2988">
            <w:pPr>
              <w:pStyle w:val="TAC"/>
              <w:rPr>
                <w:lang w:eastAsia="fi-FI"/>
              </w:rPr>
            </w:pPr>
            <w:r w:rsidRPr="00EF5447">
              <w:rPr>
                <w:lang w:eastAsia="ja-JP"/>
              </w:rPr>
              <w:t>DC_66A_n12A</w:t>
            </w:r>
          </w:p>
        </w:tc>
      </w:tr>
      <w:tr w:rsidR="003A1401" w:rsidRPr="00EF5447" w14:paraId="32CBA2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C81B82" w14:textId="77777777" w:rsidR="003A1401" w:rsidRPr="00EF5447" w:rsidRDefault="003A1401" w:rsidP="006B2988">
            <w:pPr>
              <w:pStyle w:val="TAC"/>
              <w:rPr>
                <w:lang w:eastAsia="fi-FI"/>
              </w:rPr>
            </w:pPr>
            <w:r w:rsidRPr="00EF5447">
              <w:t>DC_2A-66A_n25A</w:t>
            </w:r>
            <w:r>
              <w:rPr>
                <w:noProof/>
                <w:vertAlign w:val="superscript"/>
                <w:lang w:eastAsia="zh-CN"/>
              </w:rPr>
              <w:t>15 16</w:t>
            </w:r>
          </w:p>
        </w:tc>
        <w:tc>
          <w:tcPr>
            <w:tcW w:w="5964" w:type="dxa"/>
            <w:tcBorders>
              <w:top w:val="single" w:sz="4" w:space="0" w:color="auto"/>
              <w:left w:val="single" w:sz="4" w:space="0" w:color="auto"/>
              <w:bottom w:val="single" w:sz="4" w:space="0" w:color="auto"/>
              <w:right w:val="single" w:sz="4" w:space="0" w:color="auto"/>
            </w:tcBorders>
            <w:hideMark/>
          </w:tcPr>
          <w:p w14:paraId="3CD42CE8" w14:textId="77777777" w:rsidR="003A1401" w:rsidRPr="00EF5447" w:rsidRDefault="003A1401" w:rsidP="006B2988">
            <w:pPr>
              <w:pStyle w:val="TAC"/>
              <w:rPr>
                <w:lang w:eastAsia="fi-FI"/>
              </w:rPr>
            </w:pPr>
            <w:r w:rsidRPr="00EF5447">
              <w:t>DC_66A_n25A</w:t>
            </w:r>
          </w:p>
        </w:tc>
      </w:tr>
      <w:tr w:rsidR="003A1401" w:rsidRPr="00EF5447" w14:paraId="2BEEAB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293A52" w14:textId="77777777" w:rsidR="003A1401" w:rsidRPr="00EF5447" w:rsidRDefault="003A1401" w:rsidP="006B2988">
            <w:pPr>
              <w:pStyle w:val="TAC"/>
            </w:pPr>
            <w:r w:rsidRPr="00EF5447">
              <w:rPr>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4DAF2FDC" w14:textId="77777777" w:rsidR="003A1401" w:rsidRPr="00EF5447" w:rsidRDefault="003A1401" w:rsidP="006B2988">
            <w:pPr>
              <w:pStyle w:val="TAC"/>
              <w:rPr>
                <w:lang w:eastAsia="ja-JP"/>
              </w:rPr>
            </w:pPr>
            <w:r w:rsidRPr="00EF5447">
              <w:rPr>
                <w:lang w:eastAsia="ja-JP"/>
              </w:rPr>
              <w:t>DC_2A_n28A</w:t>
            </w:r>
          </w:p>
          <w:p w14:paraId="54CBDD1E" w14:textId="77777777" w:rsidR="003A1401" w:rsidRPr="00EF5447" w:rsidRDefault="003A1401" w:rsidP="006B2988">
            <w:pPr>
              <w:pStyle w:val="TAC"/>
            </w:pPr>
            <w:r w:rsidRPr="00EF5447">
              <w:rPr>
                <w:lang w:eastAsia="ja-JP"/>
              </w:rPr>
              <w:t>DC_66A_n28A</w:t>
            </w:r>
          </w:p>
        </w:tc>
      </w:tr>
      <w:tr w:rsidR="003A1401" w14:paraId="4A0B16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F08D1" w14:textId="26D33019" w:rsidR="003A1401" w:rsidRDefault="003A1401" w:rsidP="006B2988">
            <w:pPr>
              <w:pStyle w:val="TAC"/>
              <w:rPr>
                <w:lang w:eastAsia="ja-JP"/>
              </w:rPr>
            </w:pPr>
            <w:r w:rsidRPr="00CB4AE2">
              <w:rPr>
                <w:rFonts w:cs="Arial"/>
              </w:rPr>
              <w:t>DC_2A-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D321351" w14:textId="77777777" w:rsidR="003A1401" w:rsidRPr="00B33CF2" w:rsidRDefault="003A1401" w:rsidP="006B2988">
            <w:pPr>
              <w:pStyle w:val="TAC"/>
              <w:rPr>
                <w:rFonts w:cs="Arial"/>
              </w:rPr>
            </w:pPr>
            <w:r w:rsidRPr="00B33CF2">
              <w:rPr>
                <w:rFonts w:cs="Arial"/>
              </w:rPr>
              <w:t>DC_2A_n</w:t>
            </w:r>
            <w:r>
              <w:rPr>
                <w:rFonts w:cs="Arial"/>
              </w:rPr>
              <w:t>30</w:t>
            </w:r>
            <w:r w:rsidRPr="00B33CF2">
              <w:rPr>
                <w:rFonts w:cs="Arial"/>
              </w:rPr>
              <w:t>A</w:t>
            </w:r>
          </w:p>
          <w:p w14:paraId="751BE41D" w14:textId="77777777" w:rsidR="003A1401" w:rsidRDefault="003A1401" w:rsidP="006B298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1D3BB2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670267C" w14:textId="77777777" w:rsidR="003A1401" w:rsidRDefault="003A1401" w:rsidP="006B2988">
            <w:pPr>
              <w:pStyle w:val="TAC"/>
              <w:rPr>
                <w:rFonts w:cs="Arial"/>
                <w:lang w:val="fr-FR"/>
              </w:rPr>
            </w:pPr>
            <w:r>
              <w:rPr>
                <w:rFonts w:cs="Arial"/>
                <w:lang w:val="fr-FR"/>
              </w:rPr>
              <w:lastRenderedPageBreak/>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7813086" w14:textId="77777777" w:rsidR="003A1401" w:rsidRPr="003A1401" w:rsidRDefault="003A1401" w:rsidP="006B2988">
            <w:pPr>
              <w:pStyle w:val="TAC"/>
              <w:rPr>
                <w:rFonts w:cs="Arial"/>
              </w:rPr>
            </w:pPr>
            <w:r w:rsidRPr="003A1401">
              <w:rPr>
                <w:rFonts w:cs="Arial"/>
              </w:rPr>
              <w:t>DC_2A_n30A</w:t>
            </w:r>
          </w:p>
          <w:p w14:paraId="722F5779" w14:textId="77777777" w:rsidR="003A1401" w:rsidRPr="003A1401" w:rsidRDefault="003A1401" w:rsidP="006B2988">
            <w:pPr>
              <w:pStyle w:val="TAC"/>
              <w:rPr>
                <w:rFonts w:cs="Arial"/>
              </w:rPr>
            </w:pPr>
            <w:r w:rsidRPr="003A1401">
              <w:rPr>
                <w:rFonts w:cs="Arial"/>
              </w:rPr>
              <w:t>DC_66A_n30A</w:t>
            </w:r>
          </w:p>
        </w:tc>
      </w:tr>
      <w:tr w:rsidR="003A1401" w14:paraId="4A7990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2E1295" w14:textId="77777777" w:rsidR="003A1401" w:rsidRDefault="003A1401" w:rsidP="006B2988">
            <w:pPr>
              <w:pStyle w:val="TAC"/>
              <w:rPr>
                <w:rFonts w:cs="Arial"/>
                <w:lang w:val="fr-FR"/>
              </w:rPr>
            </w:pPr>
            <w:r>
              <w:rPr>
                <w:rFonts w:cs="Arial"/>
                <w:lang w:val="fr-FR"/>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08B8924" w14:textId="77777777" w:rsidR="003A1401" w:rsidRPr="003A1401" w:rsidRDefault="003A1401" w:rsidP="006B2988">
            <w:pPr>
              <w:pStyle w:val="TAC"/>
              <w:rPr>
                <w:rFonts w:cs="Arial"/>
              </w:rPr>
            </w:pPr>
            <w:r w:rsidRPr="003A1401">
              <w:rPr>
                <w:rFonts w:cs="Arial"/>
              </w:rPr>
              <w:t>DC_2A_n30A</w:t>
            </w:r>
          </w:p>
          <w:p w14:paraId="0418E799" w14:textId="77777777" w:rsidR="003A1401" w:rsidRPr="003A1401" w:rsidRDefault="003A1401" w:rsidP="006B2988">
            <w:pPr>
              <w:pStyle w:val="TAC"/>
              <w:rPr>
                <w:rFonts w:cs="Arial"/>
              </w:rPr>
            </w:pPr>
            <w:r w:rsidRPr="003A1401">
              <w:rPr>
                <w:rFonts w:cs="Arial"/>
              </w:rPr>
              <w:t>DC_66A_n30A</w:t>
            </w:r>
          </w:p>
        </w:tc>
      </w:tr>
      <w:tr w:rsidR="003A1401" w14:paraId="69A3B2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B9D036" w14:textId="77777777" w:rsidR="003A1401" w:rsidRDefault="003A1401" w:rsidP="006B2988">
            <w:pPr>
              <w:pStyle w:val="TAC"/>
              <w:rPr>
                <w:rFonts w:cs="Arial"/>
                <w:lang w:val="fr-FR"/>
              </w:rPr>
            </w:pPr>
            <w:r>
              <w:rPr>
                <w:rFonts w:cs="Arial"/>
                <w:lang w:val="fr-FR"/>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77588B9" w14:textId="77777777" w:rsidR="003A1401" w:rsidRPr="003A1401" w:rsidRDefault="003A1401" w:rsidP="006B2988">
            <w:pPr>
              <w:pStyle w:val="TAC"/>
              <w:rPr>
                <w:rFonts w:cs="Arial"/>
              </w:rPr>
            </w:pPr>
            <w:r w:rsidRPr="003A1401">
              <w:rPr>
                <w:rFonts w:cs="Arial"/>
              </w:rPr>
              <w:t>DC_2A_n30A</w:t>
            </w:r>
          </w:p>
          <w:p w14:paraId="530B0AA1" w14:textId="77777777" w:rsidR="003A1401" w:rsidRPr="003A1401" w:rsidRDefault="003A1401" w:rsidP="006B2988">
            <w:pPr>
              <w:pStyle w:val="TAC"/>
              <w:rPr>
                <w:rFonts w:cs="Arial"/>
              </w:rPr>
            </w:pPr>
            <w:r w:rsidRPr="003A1401">
              <w:rPr>
                <w:rFonts w:cs="Arial"/>
              </w:rPr>
              <w:t>DC_66A_n30A</w:t>
            </w:r>
          </w:p>
        </w:tc>
      </w:tr>
      <w:tr w:rsidR="003A1401" w:rsidRPr="00EF5447" w14:paraId="50218B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58E8E" w14:textId="77777777" w:rsidR="003A1401" w:rsidRPr="00EF5447" w:rsidRDefault="003A1401" w:rsidP="006B2988">
            <w:pPr>
              <w:pStyle w:val="TAC"/>
              <w:rPr>
                <w:lang w:eastAsia="fi-FI"/>
              </w:rPr>
            </w:pPr>
            <w:r w:rsidRPr="00EF5447">
              <w:rPr>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326AAD03" w14:textId="77777777" w:rsidR="003A1401" w:rsidRPr="00EF5447" w:rsidRDefault="003A1401" w:rsidP="006B2988">
            <w:pPr>
              <w:pStyle w:val="TAC"/>
              <w:rPr>
                <w:lang w:eastAsia="zh-TW"/>
              </w:rPr>
            </w:pPr>
            <w:r w:rsidRPr="00EF5447">
              <w:rPr>
                <w:lang w:eastAsia="zh-TW"/>
              </w:rPr>
              <w:t>DC_2A_n38A</w:t>
            </w:r>
          </w:p>
          <w:p w14:paraId="417C143F" w14:textId="77777777" w:rsidR="003A1401" w:rsidRPr="00EF5447" w:rsidRDefault="003A1401" w:rsidP="006B2988">
            <w:pPr>
              <w:pStyle w:val="TAC"/>
              <w:rPr>
                <w:lang w:eastAsia="fi-FI"/>
              </w:rPr>
            </w:pPr>
            <w:r w:rsidRPr="00EF5447">
              <w:rPr>
                <w:lang w:eastAsia="zh-TW"/>
              </w:rPr>
              <w:t>DC_66A_n38A</w:t>
            </w:r>
          </w:p>
        </w:tc>
      </w:tr>
      <w:tr w:rsidR="003A1401" w:rsidRPr="00EF5447" w14:paraId="554BD7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BF964" w14:textId="1BDD24DC" w:rsidR="003A1401" w:rsidRPr="00EF5447" w:rsidRDefault="003A1401" w:rsidP="006B2988">
            <w:pPr>
              <w:pStyle w:val="TAC"/>
              <w:rPr>
                <w:lang w:eastAsia="ja-JP"/>
              </w:rPr>
            </w:pPr>
            <w:r w:rsidRPr="00EF5447">
              <w:rPr>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726B7CEB" w14:textId="77777777" w:rsidR="003A1401" w:rsidRPr="00EF5447" w:rsidRDefault="003A1401" w:rsidP="006B2988">
            <w:pPr>
              <w:pStyle w:val="TAC"/>
              <w:rPr>
                <w:lang w:eastAsia="zh-TW"/>
              </w:rPr>
            </w:pPr>
            <w:r w:rsidRPr="00EF5447">
              <w:rPr>
                <w:lang w:eastAsia="zh-TW"/>
              </w:rPr>
              <w:t>DC_2A_n38A</w:t>
            </w:r>
          </w:p>
          <w:p w14:paraId="20A42C7F" w14:textId="77777777" w:rsidR="003A1401" w:rsidRPr="00EF5447" w:rsidRDefault="003A1401" w:rsidP="006B2988">
            <w:pPr>
              <w:pStyle w:val="TAC"/>
              <w:rPr>
                <w:lang w:eastAsia="fi-FI"/>
              </w:rPr>
            </w:pPr>
            <w:r w:rsidRPr="00EF5447">
              <w:rPr>
                <w:lang w:eastAsia="zh-TW"/>
              </w:rPr>
              <w:t>DC_66A_n38A</w:t>
            </w:r>
          </w:p>
        </w:tc>
      </w:tr>
      <w:tr w:rsidR="003A1401" w14:paraId="6390D0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99BD6" w14:textId="77777777" w:rsidR="003A1401" w:rsidRDefault="003A1401" w:rsidP="006B2988">
            <w:pPr>
              <w:pStyle w:val="TAC"/>
              <w:rPr>
                <w:lang w:val="fr-FR" w:eastAsia="ja-JP"/>
              </w:rPr>
            </w:pPr>
            <w:r>
              <w:rPr>
                <w:lang w:val="fr-FR"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5ACC50E9" w14:textId="77777777" w:rsidR="003A1401" w:rsidRPr="003A1401" w:rsidRDefault="003A1401" w:rsidP="006B2988">
            <w:pPr>
              <w:pStyle w:val="TAC"/>
              <w:rPr>
                <w:lang w:eastAsia="zh-TW"/>
              </w:rPr>
            </w:pPr>
            <w:r w:rsidRPr="003A1401">
              <w:rPr>
                <w:lang w:eastAsia="zh-TW"/>
              </w:rPr>
              <w:t>DC_2A_n38A</w:t>
            </w:r>
          </w:p>
          <w:p w14:paraId="6B48D142" w14:textId="77777777" w:rsidR="003A1401" w:rsidRPr="003A1401" w:rsidRDefault="003A1401" w:rsidP="006B2988">
            <w:pPr>
              <w:pStyle w:val="TAC"/>
              <w:rPr>
                <w:lang w:eastAsia="zh-CN"/>
              </w:rPr>
            </w:pPr>
            <w:r w:rsidRPr="003A1401">
              <w:rPr>
                <w:lang w:eastAsia="zh-TW"/>
              </w:rPr>
              <w:t>DC_66A_n38A</w:t>
            </w:r>
          </w:p>
        </w:tc>
      </w:tr>
      <w:tr w:rsidR="003A1401" w:rsidRPr="00EF5447" w14:paraId="674016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932502" w14:textId="77777777" w:rsidR="003A1401" w:rsidRPr="00EF5447" w:rsidRDefault="003A1401" w:rsidP="006B2988">
            <w:pPr>
              <w:pStyle w:val="TAC"/>
              <w:rPr>
                <w:lang w:eastAsia="ja-JP"/>
              </w:rPr>
            </w:pPr>
            <w:r w:rsidRPr="00EF5447">
              <w:rPr>
                <w:lang w:eastAsia="ja-JP"/>
              </w:rPr>
              <w:t>DC_2A-66A_n41A</w:t>
            </w:r>
            <w:r w:rsidRPr="00F47B35">
              <w:rPr>
                <w:vertAlign w:val="superscript"/>
                <w:lang w:eastAsia="fi-FI"/>
              </w:rPr>
              <w:t>14</w:t>
            </w:r>
          </w:p>
          <w:p w14:paraId="38FFA92D" w14:textId="77777777" w:rsidR="003A1401" w:rsidRPr="00EF5447" w:rsidRDefault="003A1401" w:rsidP="006B2988">
            <w:pPr>
              <w:pStyle w:val="TAC"/>
              <w:rPr>
                <w:lang w:eastAsia="ja-JP"/>
              </w:rPr>
            </w:pPr>
            <w:r w:rsidRPr="00EF5447">
              <w:rPr>
                <w:lang w:eastAsia="ja-JP"/>
              </w:rPr>
              <w:t>DC_2A-66A_n41C</w:t>
            </w:r>
          </w:p>
          <w:p w14:paraId="4309E8F5" w14:textId="77777777" w:rsidR="003A1401" w:rsidRPr="00EF5447" w:rsidRDefault="003A1401" w:rsidP="006B2988">
            <w:pPr>
              <w:pStyle w:val="TAC"/>
              <w:rPr>
                <w:lang w:eastAsia="fi-FI"/>
              </w:rPr>
            </w:pPr>
            <w:r w:rsidRPr="00EF5447">
              <w:rPr>
                <w:noProof/>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E3ACF06" w14:textId="77777777" w:rsidR="003A1401" w:rsidRPr="00EF5447" w:rsidRDefault="003A1401" w:rsidP="006B2988">
            <w:pPr>
              <w:pStyle w:val="TAC"/>
              <w:rPr>
                <w:lang w:eastAsia="fi-FI"/>
              </w:rPr>
            </w:pPr>
            <w:r w:rsidRPr="00EF5447">
              <w:rPr>
                <w:lang w:eastAsia="fi-FI"/>
              </w:rPr>
              <w:t>DC_2A_n41A</w:t>
            </w:r>
          </w:p>
          <w:p w14:paraId="61251915" w14:textId="77777777" w:rsidR="003A1401" w:rsidRPr="00EF5447" w:rsidRDefault="003A1401" w:rsidP="006B2988">
            <w:pPr>
              <w:pStyle w:val="TAC"/>
              <w:rPr>
                <w:lang w:eastAsia="fi-FI"/>
              </w:rPr>
            </w:pPr>
            <w:r w:rsidRPr="00EF5447">
              <w:rPr>
                <w:lang w:eastAsia="fi-FI"/>
              </w:rPr>
              <w:t>DC_66A_n41A</w:t>
            </w:r>
            <w:r w:rsidRPr="00F47B35">
              <w:rPr>
                <w:vertAlign w:val="superscript"/>
                <w:lang w:eastAsia="fi-FI"/>
              </w:rPr>
              <w:t>14</w:t>
            </w:r>
          </w:p>
        </w:tc>
      </w:tr>
      <w:tr w:rsidR="003A1401" w:rsidRPr="00EF5447" w14:paraId="710F651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967399" w14:textId="77777777" w:rsidR="003A1401" w:rsidRPr="00EF5447" w:rsidRDefault="003A1401" w:rsidP="006B2988">
            <w:pPr>
              <w:pStyle w:val="TAC"/>
              <w:rPr>
                <w:lang w:eastAsia="ja-JP"/>
              </w:rPr>
            </w:pPr>
            <w:r w:rsidRPr="00EF5447">
              <w:rPr>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52DD686E" w14:textId="77777777" w:rsidR="003A1401" w:rsidRPr="00EF5447" w:rsidRDefault="003A1401" w:rsidP="006B2988">
            <w:pPr>
              <w:pStyle w:val="TAC"/>
              <w:rPr>
                <w:lang w:eastAsia="fi-FI"/>
              </w:rPr>
            </w:pPr>
            <w:r w:rsidRPr="00EF5447">
              <w:rPr>
                <w:lang w:eastAsia="fi-FI"/>
              </w:rPr>
              <w:t>DC_2A_n41A</w:t>
            </w:r>
          </w:p>
          <w:p w14:paraId="12FC387A" w14:textId="77777777" w:rsidR="003A1401" w:rsidRPr="00EF5447" w:rsidRDefault="003A1401" w:rsidP="006B2988">
            <w:pPr>
              <w:pStyle w:val="TAC"/>
              <w:rPr>
                <w:lang w:eastAsia="fi-FI"/>
              </w:rPr>
            </w:pPr>
            <w:r w:rsidRPr="00EF5447">
              <w:rPr>
                <w:lang w:eastAsia="fi-FI"/>
              </w:rPr>
              <w:t>DC_66A_n41A</w:t>
            </w:r>
          </w:p>
        </w:tc>
      </w:tr>
      <w:tr w:rsidR="003A1401" w14:paraId="017A6C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68CE7" w14:textId="77777777" w:rsidR="003A1401" w:rsidRDefault="003A1401" w:rsidP="006B2988">
            <w:pPr>
              <w:pStyle w:val="TAC"/>
              <w:rPr>
                <w:noProof/>
                <w:lang w:val="fr-FR"/>
              </w:rPr>
            </w:pPr>
            <w:r>
              <w:rPr>
                <w:noProof/>
                <w:lang w:val="fr-FR"/>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6E7880DC" w14:textId="77777777" w:rsidR="003A1401" w:rsidRPr="003A1401" w:rsidRDefault="003A1401" w:rsidP="006B2988">
            <w:pPr>
              <w:pStyle w:val="TAC"/>
              <w:rPr>
                <w:lang w:eastAsia="fi-FI"/>
              </w:rPr>
            </w:pPr>
            <w:r w:rsidRPr="003A1401">
              <w:rPr>
                <w:lang w:eastAsia="fi-FI"/>
              </w:rPr>
              <w:t>DC_2A_n41A</w:t>
            </w:r>
          </w:p>
          <w:p w14:paraId="1FF47D5F" w14:textId="77777777" w:rsidR="003A1401" w:rsidRPr="003A1401" w:rsidRDefault="003A1401" w:rsidP="006B2988">
            <w:pPr>
              <w:pStyle w:val="TAC"/>
              <w:rPr>
                <w:lang w:eastAsia="fi-FI"/>
              </w:rPr>
            </w:pPr>
            <w:r w:rsidRPr="003A1401">
              <w:rPr>
                <w:lang w:eastAsia="fi-FI"/>
              </w:rPr>
              <w:t>DC_66A_n41A</w:t>
            </w:r>
          </w:p>
        </w:tc>
      </w:tr>
      <w:tr w:rsidR="003A1401" w:rsidRPr="00EF5447" w14:paraId="14F599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9A5237" w14:textId="77777777" w:rsidR="003A1401" w:rsidRPr="00EF5447" w:rsidRDefault="003A1401" w:rsidP="006B2988">
            <w:pPr>
              <w:pStyle w:val="TAC"/>
              <w:rPr>
                <w:noProof/>
              </w:rPr>
            </w:pPr>
            <w:r w:rsidRPr="00EF5447">
              <w:rPr>
                <w:color w:val="000000"/>
                <w:szCs w:val="18"/>
                <w:lang w:eastAsia="zh-CN"/>
              </w:rPr>
              <w:t>DC_2A-66A_n48A</w:t>
            </w:r>
          </w:p>
        </w:tc>
        <w:tc>
          <w:tcPr>
            <w:tcW w:w="5964" w:type="dxa"/>
            <w:tcBorders>
              <w:top w:val="single" w:sz="4" w:space="0" w:color="auto"/>
              <w:left w:val="single" w:sz="4" w:space="0" w:color="auto"/>
              <w:bottom w:val="single" w:sz="4" w:space="0" w:color="auto"/>
              <w:right w:val="single" w:sz="4" w:space="0" w:color="auto"/>
            </w:tcBorders>
            <w:hideMark/>
          </w:tcPr>
          <w:p w14:paraId="4B50EC4F" w14:textId="77777777" w:rsidR="003A1401" w:rsidRPr="00EF5447" w:rsidRDefault="003A1401" w:rsidP="006B2988">
            <w:pPr>
              <w:pStyle w:val="TAC"/>
              <w:rPr>
                <w:noProof/>
                <w:szCs w:val="18"/>
                <w:lang w:eastAsia="zh-CN"/>
              </w:rPr>
            </w:pPr>
            <w:r w:rsidRPr="00EF5447">
              <w:rPr>
                <w:noProof/>
                <w:szCs w:val="18"/>
                <w:lang w:eastAsia="zh-CN"/>
              </w:rPr>
              <w:t>DC_2A_n48A</w:t>
            </w:r>
          </w:p>
          <w:p w14:paraId="7A868051"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035D68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4DA83" w14:textId="77777777" w:rsidR="003A1401" w:rsidRPr="00EF5447" w:rsidRDefault="003A1401" w:rsidP="006B2988">
            <w:pPr>
              <w:pStyle w:val="TAC"/>
              <w:rPr>
                <w:noProof/>
              </w:rPr>
            </w:pPr>
            <w:r w:rsidRPr="00EF5447">
              <w:rPr>
                <w:color w:val="000000"/>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140F9F92" w14:textId="77777777" w:rsidR="003A1401" w:rsidRPr="00EF5447" w:rsidRDefault="003A1401" w:rsidP="006B2988">
            <w:pPr>
              <w:pStyle w:val="TAC"/>
              <w:rPr>
                <w:noProof/>
                <w:szCs w:val="18"/>
                <w:lang w:eastAsia="zh-CN"/>
              </w:rPr>
            </w:pPr>
            <w:r w:rsidRPr="00EF5447">
              <w:rPr>
                <w:noProof/>
                <w:szCs w:val="18"/>
                <w:lang w:eastAsia="zh-CN"/>
              </w:rPr>
              <w:t>DC_2A_n48A</w:t>
            </w:r>
          </w:p>
          <w:p w14:paraId="36695E8F"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2E6B7B6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D993D" w14:textId="77777777" w:rsidR="003A1401" w:rsidRPr="00EF5447" w:rsidRDefault="003A1401" w:rsidP="006B2988">
            <w:pPr>
              <w:pStyle w:val="TAC"/>
              <w:rPr>
                <w:noProof/>
              </w:rPr>
            </w:pPr>
            <w:r w:rsidRPr="00EF5447">
              <w:rPr>
                <w:color w:val="000000"/>
                <w:szCs w:val="18"/>
                <w:lang w:eastAsia="zh-CN"/>
              </w:rPr>
              <w:t>DC_2A-66A-66A_n48A</w:t>
            </w:r>
          </w:p>
        </w:tc>
        <w:tc>
          <w:tcPr>
            <w:tcW w:w="5964" w:type="dxa"/>
            <w:tcBorders>
              <w:top w:val="single" w:sz="4" w:space="0" w:color="auto"/>
              <w:left w:val="single" w:sz="4" w:space="0" w:color="auto"/>
              <w:bottom w:val="single" w:sz="4" w:space="0" w:color="auto"/>
              <w:right w:val="single" w:sz="4" w:space="0" w:color="auto"/>
            </w:tcBorders>
            <w:hideMark/>
          </w:tcPr>
          <w:p w14:paraId="3A6C843D" w14:textId="77777777" w:rsidR="003A1401" w:rsidRPr="00EF5447" w:rsidRDefault="003A1401" w:rsidP="006B2988">
            <w:pPr>
              <w:pStyle w:val="TAC"/>
              <w:rPr>
                <w:noProof/>
                <w:szCs w:val="18"/>
                <w:lang w:eastAsia="zh-CN"/>
              </w:rPr>
            </w:pPr>
            <w:r w:rsidRPr="00EF5447">
              <w:rPr>
                <w:noProof/>
                <w:szCs w:val="18"/>
                <w:lang w:eastAsia="zh-CN"/>
              </w:rPr>
              <w:t>DC_2A_n48A</w:t>
            </w:r>
          </w:p>
          <w:p w14:paraId="7019F225"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3FEB44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6A62A7" w14:textId="77777777" w:rsidR="003A1401" w:rsidRPr="00EF5447" w:rsidRDefault="003A1401" w:rsidP="006B2988">
            <w:pPr>
              <w:pStyle w:val="TAC"/>
              <w:rPr>
                <w:noProof/>
              </w:rPr>
            </w:pPr>
            <w:r w:rsidRPr="00EF5447">
              <w:rPr>
                <w:color w:val="000000"/>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48579601" w14:textId="77777777" w:rsidR="003A1401" w:rsidRPr="00EF5447" w:rsidRDefault="003A1401" w:rsidP="006B2988">
            <w:pPr>
              <w:pStyle w:val="TAC"/>
              <w:rPr>
                <w:noProof/>
                <w:szCs w:val="18"/>
                <w:lang w:eastAsia="zh-CN"/>
              </w:rPr>
            </w:pPr>
            <w:r w:rsidRPr="00EF5447">
              <w:rPr>
                <w:noProof/>
                <w:szCs w:val="18"/>
                <w:lang w:eastAsia="zh-CN"/>
              </w:rPr>
              <w:t>DC_2A_n48A</w:t>
            </w:r>
          </w:p>
          <w:p w14:paraId="63228F95"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6C8DBF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7701A9" w14:textId="11540CFF" w:rsidR="003A1401" w:rsidRPr="00EF5447" w:rsidRDefault="003A1401" w:rsidP="006B2988">
            <w:pPr>
              <w:pStyle w:val="TAC"/>
              <w:rPr>
                <w:lang w:eastAsia="fi-FI"/>
              </w:rPr>
            </w:pPr>
            <w:r w:rsidRPr="00EF5447">
              <w:rPr>
                <w:szCs w:val="18"/>
                <w:lang w:eastAsia="zh-CN"/>
              </w:rPr>
              <w:t>DC_2A-66A_n66A</w:t>
            </w:r>
          </w:p>
        </w:tc>
        <w:tc>
          <w:tcPr>
            <w:tcW w:w="5964" w:type="dxa"/>
            <w:tcBorders>
              <w:top w:val="single" w:sz="4" w:space="0" w:color="auto"/>
              <w:left w:val="single" w:sz="4" w:space="0" w:color="auto"/>
              <w:bottom w:val="single" w:sz="4" w:space="0" w:color="auto"/>
              <w:right w:val="single" w:sz="4" w:space="0" w:color="auto"/>
            </w:tcBorders>
            <w:hideMark/>
          </w:tcPr>
          <w:p w14:paraId="328770C2" w14:textId="77777777" w:rsidR="003A1401" w:rsidRPr="00EF5447" w:rsidRDefault="003A1401" w:rsidP="006B2988">
            <w:pPr>
              <w:pStyle w:val="TAC"/>
              <w:rPr>
                <w:szCs w:val="18"/>
                <w:vertAlign w:val="superscript"/>
                <w:lang w:eastAsia="zh-CN"/>
              </w:rPr>
            </w:pPr>
            <w:r w:rsidRPr="00EF5447">
              <w:rPr>
                <w:szCs w:val="18"/>
                <w:lang w:eastAsia="zh-CN"/>
              </w:rPr>
              <w:t>DC_2A_n66A</w:t>
            </w:r>
          </w:p>
          <w:p w14:paraId="10FD9D71" w14:textId="77777777" w:rsidR="003A1401" w:rsidRPr="00EF5447" w:rsidRDefault="003A1401" w:rsidP="006B2988">
            <w:pPr>
              <w:pStyle w:val="TAC"/>
              <w:rPr>
                <w:lang w:eastAsia="fi-FI"/>
              </w:rPr>
            </w:pPr>
            <w:r w:rsidRPr="00EF5447">
              <w:rPr>
                <w:szCs w:val="18"/>
                <w:lang w:eastAsia="zh-CN"/>
              </w:rPr>
              <w:t>DC_66A_n66A</w:t>
            </w:r>
            <w:r w:rsidRPr="00EF5447">
              <w:rPr>
                <w:szCs w:val="18"/>
                <w:vertAlign w:val="superscript"/>
                <w:lang w:eastAsia="zh-CN"/>
              </w:rPr>
              <w:t>2</w:t>
            </w:r>
          </w:p>
        </w:tc>
      </w:tr>
      <w:tr w:rsidR="003A1401" w14:paraId="64FD13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EB49D6" w14:textId="77777777" w:rsidR="003A1401" w:rsidRDefault="003A1401" w:rsidP="006B2988">
            <w:pPr>
              <w:pStyle w:val="TAC"/>
              <w:rPr>
                <w:szCs w:val="18"/>
                <w:lang w:val="fr-FR" w:eastAsia="zh-CN"/>
              </w:rPr>
            </w:pPr>
            <w:r>
              <w:rPr>
                <w:lang w:val="fr-FR"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217C443A" w14:textId="77777777" w:rsidR="003A1401" w:rsidRPr="003A1401" w:rsidRDefault="003A1401" w:rsidP="006B2988">
            <w:pPr>
              <w:pStyle w:val="TAC"/>
              <w:rPr>
                <w:szCs w:val="18"/>
                <w:vertAlign w:val="superscript"/>
                <w:lang w:eastAsia="zh-CN"/>
              </w:rPr>
            </w:pPr>
            <w:r w:rsidRPr="003A1401">
              <w:rPr>
                <w:szCs w:val="18"/>
                <w:lang w:eastAsia="zh-CN"/>
              </w:rPr>
              <w:t>DC_2A_n66A</w:t>
            </w:r>
          </w:p>
          <w:p w14:paraId="3752225D"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14:paraId="2E08E2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E55E79" w14:textId="77777777" w:rsidR="003A1401" w:rsidRDefault="003A1401" w:rsidP="006B2988">
            <w:pPr>
              <w:pStyle w:val="TAC"/>
              <w:rPr>
                <w:szCs w:val="18"/>
                <w:lang w:eastAsia="zh-CN"/>
              </w:rPr>
            </w:pPr>
            <w:r>
              <w:rPr>
                <w:noProof/>
              </w:rPr>
              <w:t>DC_</w:t>
            </w:r>
            <w:r>
              <w:rPr>
                <w:noProof/>
                <w:lang w:val="fi-FI"/>
              </w:rPr>
              <w:t>2</w:t>
            </w:r>
            <w:r>
              <w:rPr>
                <w:noProof/>
              </w:rPr>
              <w:t>A-(n)66AA</w:t>
            </w:r>
          </w:p>
        </w:tc>
        <w:tc>
          <w:tcPr>
            <w:tcW w:w="5964" w:type="dxa"/>
            <w:tcBorders>
              <w:top w:val="single" w:sz="4" w:space="0" w:color="auto"/>
              <w:left w:val="single" w:sz="4" w:space="0" w:color="auto"/>
              <w:bottom w:val="single" w:sz="4" w:space="0" w:color="auto"/>
              <w:right w:val="single" w:sz="4" w:space="0" w:color="auto"/>
            </w:tcBorders>
            <w:vAlign w:val="center"/>
          </w:tcPr>
          <w:p w14:paraId="096620E7" w14:textId="77777777" w:rsidR="003A1401" w:rsidRDefault="003A1401" w:rsidP="006B2988">
            <w:pPr>
              <w:pStyle w:val="TAC"/>
              <w:rPr>
                <w:szCs w:val="18"/>
                <w:lang w:eastAsia="zh-CN"/>
              </w:rPr>
            </w:pPr>
            <w:r>
              <w:rPr>
                <w:noProof/>
              </w:rPr>
              <w:t>DC_2A_n66A</w:t>
            </w:r>
          </w:p>
        </w:tc>
      </w:tr>
      <w:tr w:rsidR="003A1401" w:rsidRPr="00EF5447" w14:paraId="7197EBF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FBB5C" w14:textId="77777777" w:rsidR="003A1401" w:rsidRPr="00EF5447" w:rsidRDefault="003A1401" w:rsidP="006B2988">
            <w:pPr>
              <w:pStyle w:val="TAC"/>
              <w:rPr>
                <w:szCs w:val="18"/>
                <w:lang w:eastAsia="zh-CN"/>
              </w:rPr>
            </w:pPr>
            <w:r w:rsidRPr="00EF5447">
              <w:rPr>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3238228" w14:textId="77777777" w:rsidR="003A1401" w:rsidRPr="00EF5447" w:rsidRDefault="003A1401" w:rsidP="006B2988">
            <w:pPr>
              <w:pStyle w:val="TAC"/>
              <w:rPr>
                <w:szCs w:val="18"/>
                <w:vertAlign w:val="superscript"/>
                <w:lang w:eastAsia="zh-CN"/>
              </w:rPr>
            </w:pPr>
            <w:r w:rsidRPr="00EF5447">
              <w:rPr>
                <w:szCs w:val="18"/>
                <w:lang w:eastAsia="zh-CN"/>
              </w:rPr>
              <w:t>DC_2A_n66A</w:t>
            </w:r>
          </w:p>
          <w:p w14:paraId="5444E1D1" w14:textId="77777777" w:rsidR="003A1401" w:rsidRPr="00EF5447" w:rsidRDefault="003A1401" w:rsidP="006B2988">
            <w:pPr>
              <w:pStyle w:val="TAC"/>
              <w:rPr>
                <w:szCs w:val="18"/>
                <w:lang w:eastAsia="zh-CN"/>
              </w:rPr>
            </w:pPr>
            <w:r w:rsidRPr="00EF5447">
              <w:rPr>
                <w:szCs w:val="18"/>
                <w:lang w:eastAsia="zh-CN"/>
              </w:rPr>
              <w:t>DC_66A_n66A</w:t>
            </w:r>
            <w:r w:rsidRPr="00EF5447">
              <w:rPr>
                <w:szCs w:val="18"/>
                <w:vertAlign w:val="superscript"/>
                <w:lang w:eastAsia="zh-CN"/>
              </w:rPr>
              <w:t>2</w:t>
            </w:r>
          </w:p>
        </w:tc>
      </w:tr>
      <w:tr w:rsidR="003A1401" w14:paraId="535E40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451350" w14:textId="77777777" w:rsidR="003A1401" w:rsidRDefault="003A1401" w:rsidP="006B2988">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102CC24" w14:textId="77777777" w:rsidR="003A1401" w:rsidRDefault="003A1401" w:rsidP="006B2988">
            <w:pPr>
              <w:pStyle w:val="TAC"/>
              <w:rPr>
                <w:szCs w:val="18"/>
                <w:lang w:eastAsia="zh-CN"/>
              </w:rPr>
            </w:pPr>
            <w:r w:rsidRPr="00260C68">
              <w:rPr>
                <w:szCs w:val="18"/>
                <w:lang w:eastAsia="zh-CN"/>
              </w:rPr>
              <w:t>DC_2A_n66A</w:t>
            </w:r>
          </w:p>
        </w:tc>
      </w:tr>
      <w:tr w:rsidR="003A1401" w:rsidRPr="00EF5447" w14:paraId="6F50553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CDA957" w14:textId="77777777" w:rsidR="003A1401" w:rsidRPr="00EF5447" w:rsidRDefault="003A1401" w:rsidP="006B298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29E65988" w14:textId="77777777" w:rsidR="003A1401" w:rsidRPr="00EF5447" w:rsidRDefault="003A1401" w:rsidP="006B2988">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505719B" w14:textId="77777777" w:rsidR="003A1401" w:rsidRPr="00EF5447" w:rsidRDefault="003A1401" w:rsidP="006B2988">
            <w:pPr>
              <w:pStyle w:val="TAC"/>
              <w:rPr>
                <w:lang w:eastAsia="zh-CN"/>
              </w:rPr>
            </w:pPr>
            <w:r w:rsidRPr="00EF5447">
              <w:rPr>
                <w:lang w:eastAsia="zh-CN"/>
              </w:rPr>
              <w:t>DC_2A-66C_n71A</w:t>
            </w:r>
          </w:p>
          <w:p w14:paraId="3CE3E774" w14:textId="77777777" w:rsidR="003A1401" w:rsidRPr="00EF5447" w:rsidRDefault="003A1401" w:rsidP="006B2988">
            <w:pPr>
              <w:pStyle w:val="TAC"/>
              <w:rPr>
                <w:noProof/>
                <w:lang w:eastAsia="zh-CN"/>
              </w:rPr>
            </w:pPr>
            <w:r w:rsidRPr="00EF5447">
              <w:rPr>
                <w:noProof/>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E332410" w14:textId="77777777" w:rsidR="003A1401" w:rsidRPr="00EF5447" w:rsidRDefault="003A1401" w:rsidP="006B2988">
            <w:pPr>
              <w:pStyle w:val="TAC"/>
              <w:rPr>
                <w:noProof/>
                <w:lang w:eastAsia="zh-CN"/>
              </w:rPr>
            </w:pPr>
            <w:r w:rsidRPr="00EF5447">
              <w:rPr>
                <w:noProof/>
                <w:lang w:eastAsia="zh-CN"/>
              </w:rPr>
              <w:t>DC_2A_n71A</w:t>
            </w:r>
          </w:p>
          <w:p w14:paraId="5AFB21E6" w14:textId="77777777" w:rsidR="003A1401" w:rsidRPr="00EF5447" w:rsidRDefault="003A1401" w:rsidP="006B2988">
            <w:pPr>
              <w:pStyle w:val="TAC"/>
              <w:rPr>
                <w:noProof/>
                <w:lang w:eastAsia="zh-CN"/>
              </w:rPr>
            </w:pPr>
            <w:r w:rsidRPr="00EF5447">
              <w:rPr>
                <w:noProof/>
                <w:lang w:eastAsia="zh-CN"/>
              </w:rPr>
              <w:t>DC_66A_n71A</w:t>
            </w:r>
          </w:p>
        </w:tc>
      </w:tr>
      <w:tr w:rsidR="003A1401" w:rsidRPr="00EF5447" w14:paraId="4B2335B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600DF8" w14:textId="366F25DF" w:rsidR="003A1401" w:rsidRPr="00EF5447" w:rsidRDefault="003A1401" w:rsidP="006B2988">
            <w:pPr>
              <w:pStyle w:val="TAC"/>
              <w:rPr>
                <w:lang w:eastAsia="zh-CN"/>
              </w:rPr>
            </w:pPr>
            <w:r w:rsidRPr="00EF5447">
              <w:rPr>
                <w:noProof/>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1104CA7F" w14:textId="77777777" w:rsidR="003A1401" w:rsidRPr="00EF5447" w:rsidRDefault="003A1401" w:rsidP="006B2988">
            <w:pPr>
              <w:pStyle w:val="TAC"/>
              <w:rPr>
                <w:noProof/>
                <w:lang w:eastAsia="zh-CN"/>
              </w:rPr>
            </w:pPr>
            <w:r w:rsidRPr="00EF5447">
              <w:rPr>
                <w:noProof/>
                <w:lang w:eastAsia="zh-CN"/>
              </w:rPr>
              <w:t>DC_2A_n71A</w:t>
            </w:r>
          </w:p>
          <w:p w14:paraId="7FD93716" w14:textId="77777777" w:rsidR="003A1401" w:rsidRPr="00EF5447" w:rsidRDefault="003A1401" w:rsidP="006B2988">
            <w:pPr>
              <w:pStyle w:val="TAC"/>
              <w:rPr>
                <w:noProof/>
                <w:lang w:eastAsia="zh-CN"/>
              </w:rPr>
            </w:pPr>
            <w:r w:rsidRPr="00EF5447">
              <w:rPr>
                <w:noProof/>
                <w:lang w:eastAsia="zh-CN"/>
              </w:rPr>
              <w:t>DC_66A_n71A</w:t>
            </w:r>
          </w:p>
        </w:tc>
      </w:tr>
      <w:tr w:rsidR="003A1401" w14:paraId="573B27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1591F" w14:textId="77777777" w:rsidR="003A1401" w:rsidRDefault="003A1401" w:rsidP="006B2988">
            <w:pPr>
              <w:pStyle w:val="TAC"/>
              <w:rPr>
                <w:noProof/>
                <w:lang w:val="fr-FR"/>
              </w:rPr>
            </w:pPr>
            <w:r>
              <w:rPr>
                <w:lang w:val="fr-FR"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1A54BC5A" w14:textId="77777777" w:rsidR="003A1401" w:rsidRPr="003A1401" w:rsidRDefault="003A1401" w:rsidP="006B2988">
            <w:pPr>
              <w:pStyle w:val="TAC"/>
              <w:rPr>
                <w:noProof/>
                <w:lang w:eastAsia="zh-CN"/>
              </w:rPr>
            </w:pPr>
            <w:r w:rsidRPr="003A1401">
              <w:rPr>
                <w:noProof/>
                <w:lang w:eastAsia="zh-CN"/>
              </w:rPr>
              <w:t>DC_2A_n71A</w:t>
            </w:r>
          </w:p>
          <w:p w14:paraId="3FCA841D" w14:textId="77777777" w:rsidR="003A1401" w:rsidRPr="003A1401" w:rsidRDefault="003A1401" w:rsidP="006B2988">
            <w:pPr>
              <w:pStyle w:val="TAC"/>
              <w:rPr>
                <w:noProof/>
                <w:lang w:eastAsia="zh-CN"/>
              </w:rPr>
            </w:pPr>
            <w:r w:rsidRPr="003A1401">
              <w:rPr>
                <w:noProof/>
                <w:lang w:eastAsia="zh-CN"/>
              </w:rPr>
              <w:t>DC_66A_n71A</w:t>
            </w:r>
          </w:p>
        </w:tc>
      </w:tr>
      <w:tr w:rsidR="003A1401" w14:paraId="2B40ED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785FD6" w14:textId="77777777" w:rsidR="003A1401" w:rsidRDefault="003A1401" w:rsidP="006B2988">
            <w:pPr>
              <w:pStyle w:val="TAC"/>
              <w:rPr>
                <w:noProof/>
                <w:lang w:val="fr-FR"/>
              </w:rPr>
            </w:pPr>
            <w:r>
              <w:rPr>
                <w:lang w:val="fr-FR"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0C013DF5" w14:textId="77777777" w:rsidR="003A1401" w:rsidRPr="003A1401" w:rsidRDefault="003A1401" w:rsidP="006B2988">
            <w:pPr>
              <w:pStyle w:val="TAC"/>
              <w:rPr>
                <w:noProof/>
                <w:lang w:eastAsia="zh-CN"/>
              </w:rPr>
            </w:pPr>
            <w:r w:rsidRPr="003A1401">
              <w:rPr>
                <w:noProof/>
                <w:lang w:eastAsia="zh-CN"/>
              </w:rPr>
              <w:t>DC_2A_n71A</w:t>
            </w:r>
          </w:p>
          <w:p w14:paraId="26B28FBC" w14:textId="77777777" w:rsidR="003A1401" w:rsidRPr="003A1401" w:rsidRDefault="003A1401" w:rsidP="006B2988">
            <w:pPr>
              <w:pStyle w:val="TAC"/>
              <w:rPr>
                <w:noProof/>
                <w:lang w:eastAsia="zh-CN"/>
              </w:rPr>
            </w:pPr>
            <w:r w:rsidRPr="003A1401">
              <w:rPr>
                <w:noProof/>
                <w:lang w:eastAsia="zh-CN"/>
              </w:rPr>
              <w:t>DC_66A_n71A</w:t>
            </w:r>
          </w:p>
        </w:tc>
      </w:tr>
      <w:tr w:rsidR="003A1401" w:rsidRPr="00EF5447" w14:paraId="29A380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078E9" w14:textId="77777777" w:rsidR="003A1401" w:rsidRPr="00EF5447" w:rsidRDefault="003A1401" w:rsidP="006B2988">
            <w:pPr>
              <w:pStyle w:val="TAC"/>
              <w:rPr>
                <w:noProof/>
              </w:rPr>
            </w:pPr>
            <w:r w:rsidRPr="00EF5447">
              <w:rPr>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85B8ADD" w14:textId="77777777" w:rsidR="003A1401" w:rsidRPr="00EF5447" w:rsidRDefault="003A1401" w:rsidP="006B2988">
            <w:pPr>
              <w:pStyle w:val="TAC"/>
              <w:rPr>
                <w:lang w:eastAsia="ja-JP"/>
              </w:rPr>
            </w:pPr>
            <w:r w:rsidRPr="00EF5447">
              <w:rPr>
                <w:lang w:eastAsia="ja-JP"/>
              </w:rPr>
              <w:t>DC_2A_n66A</w:t>
            </w:r>
          </w:p>
          <w:p w14:paraId="7AEB22D0" w14:textId="77777777" w:rsidR="003A1401" w:rsidRPr="00EF5447" w:rsidRDefault="003A1401" w:rsidP="006B2988">
            <w:pPr>
              <w:pStyle w:val="TAC"/>
              <w:rPr>
                <w:noProof/>
                <w:lang w:eastAsia="zh-CN"/>
              </w:rPr>
            </w:pPr>
            <w:r w:rsidRPr="00EF5447">
              <w:rPr>
                <w:lang w:eastAsia="ja-JP"/>
              </w:rPr>
              <w:t>DC_2A_n71A</w:t>
            </w:r>
          </w:p>
        </w:tc>
      </w:tr>
      <w:tr w:rsidR="003A1401" w:rsidRPr="00EF5447" w14:paraId="4EB229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7DAB78" w14:textId="77777777" w:rsidR="003A1401" w:rsidRDefault="003A1401" w:rsidP="006B2988">
            <w:pPr>
              <w:pStyle w:val="TAC"/>
              <w:rPr>
                <w:vertAlign w:val="superscript"/>
                <w:lang w:eastAsia="ja-JP"/>
              </w:rPr>
            </w:pPr>
            <w:r w:rsidRPr="00EF5447">
              <w:rPr>
                <w:lang w:eastAsia="ja-JP"/>
              </w:rPr>
              <w:t>DC_2A-66A_n77A</w:t>
            </w:r>
            <w:r w:rsidRPr="00110FFD">
              <w:rPr>
                <w:vertAlign w:val="superscript"/>
                <w:lang w:eastAsia="ja-JP"/>
              </w:rPr>
              <w:t>14</w:t>
            </w:r>
          </w:p>
          <w:p w14:paraId="7027D57C" w14:textId="77777777" w:rsidR="003A1401" w:rsidRDefault="003A1401" w:rsidP="006B2988">
            <w:pPr>
              <w:pStyle w:val="TAC"/>
              <w:rPr>
                <w:lang w:eastAsia="ja-JP"/>
              </w:rPr>
            </w:pPr>
            <w:r>
              <w:rPr>
                <w:lang w:eastAsia="ja-JP"/>
              </w:rPr>
              <w:t>DC_2A-66A_n77C</w:t>
            </w:r>
            <w:r w:rsidRPr="00110FFD">
              <w:rPr>
                <w:vertAlign w:val="superscript"/>
                <w:lang w:eastAsia="ja-JP"/>
              </w:rPr>
              <w:t>14</w:t>
            </w:r>
          </w:p>
          <w:p w14:paraId="06E1A1CD" w14:textId="77777777" w:rsidR="003A1401" w:rsidRDefault="003A1401" w:rsidP="006B2988">
            <w:pPr>
              <w:pStyle w:val="TAC"/>
              <w:rPr>
                <w:lang w:eastAsia="ja-JP"/>
              </w:rPr>
            </w:pPr>
            <w:r>
              <w:rPr>
                <w:lang w:eastAsia="ja-JP"/>
              </w:rPr>
              <w:t>DC_2A-2A-66A_n77C</w:t>
            </w:r>
            <w:r w:rsidRPr="00110FFD">
              <w:rPr>
                <w:vertAlign w:val="superscript"/>
                <w:lang w:eastAsia="ja-JP"/>
              </w:rPr>
              <w:t>14</w:t>
            </w:r>
          </w:p>
          <w:p w14:paraId="7AE77D7C" w14:textId="40FE4D5A" w:rsidR="003A1401" w:rsidRPr="00EF5447" w:rsidRDefault="003A1401" w:rsidP="006B2988">
            <w:pPr>
              <w:pStyle w:val="TAC"/>
              <w:rPr>
                <w:lang w:eastAsia="ja-JP"/>
              </w:rPr>
            </w:pPr>
            <w:r>
              <w:rPr>
                <w:lang w:eastAsia="ja-JP"/>
              </w:rPr>
              <w:t>DC_2A-66A-66A_n77C</w:t>
            </w:r>
            <w:r w:rsidRPr="00110FFD">
              <w:rPr>
                <w:vertAlign w:val="superscript"/>
                <w:lang w:eastAsia="ja-JP"/>
              </w:rPr>
              <w:t>14</w:t>
            </w:r>
            <w:r>
              <w:rPr>
                <w:lang w:eastAsia="ja-JP"/>
              </w:rPr>
              <w:t>DC_2A-2A-66A-66A_n77C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DC604C5" w14:textId="77777777" w:rsidR="003A1401" w:rsidRPr="00EF5447" w:rsidRDefault="003A1401" w:rsidP="006B2988">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50B1C3D2" w14:textId="77777777" w:rsidR="003A1401" w:rsidRPr="00EF5447" w:rsidRDefault="003A1401" w:rsidP="006B2988">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3A1401" w14:paraId="6ED6AF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94846" w14:textId="77777777" w:rsidR="003A1401" w:rsidRDefault="003A1401" w:rsidP="006B2988">
            <w:pPr>
              <w:pStyle w:val="TAC"/>
              <w:rPr>
                <w:lang w:val="fr-FR" w:eastAsia="ja-JP"/>
              </w:rPr>
            </w:pPr>
            <w:r>
              <w:rPr>
                <w:lang w:val="fr-FR" w:eastAsia="ja-JP"/>
              </w:rPr>
              <w:t>DC_2A-2A-66A_n77A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7867275"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0BE1C1DB"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14:paraId="41A095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10D46" w14:textId="77777777" w:rsidR="003A1401" w:rsidRDefault="003A1401" w:rsidP="006B2988">
            <w:pPr>
              <w:pStyle w:val="TAC"/>
              <w:rPr>
                <w:lang w:val="fr-FR" w:eastAsia="ja-JP"/>
              </w:rPr>
            </w:pPr>
            <w:r>
              <w:rPr>
                <w:lang w:val="fr-FR" w:eastAsia="ja-JP"/>
              </w:rPr>
              <w:t>DC_2A-66A-66A_n77A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8071D02"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03F0A2C2"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14:paraId="0D5C49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92B76B" w14:textId="77777777" w:rsidR="003A1401" w:rsidRDefault="003A1401" w:rsidP="006B2988">
            <w:pPr>
              <w:pStyle w:val="TAC"/>
              <w:rPr>
                <w:lang w:val="fr-FR" w:eastAsia="ja-JP"/>
              </w:rPr>
            </w:pPr>
            <w:r>
              <w:rPr>
                <w:lang w:val="fr-FR" w:eastAsia="ja-JP"/>
              </w:rPr>
              <w:t>DC_2A-2A-66A-66A_n77A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3F935EC2" w14:textId="77777777" w:rsidR="003A1401" w:rsidRPr="003A1401" w:rsidRDefault="003A1401" w:rsidP="006B2988">
            <w:pPr>
              <w:pStyle w:val="TAC"/>
              <w:rPr>
                <w:lang w:eastAsia="fi-FI"/>
              </w:rPr>
            </w:pPr>
            <w:r w:rsidRPr="003A1401">
              <w:rPr>
                <w:lang w:eastAsia="fi-FI"/>
              </w:rPr>
              <w:t>DC_2A_</w:t>
            </w:r>
            <w:r w:rsidRPr="003A1401">
              <w:rPr>
                <w:lang w:eastAsia="ja-JP"/>
              </w:rPr>
              <w:t>n77A</w:t>
            </w:r>
            <w:r w:rsidRPr="003A1401">
              <w:rPr>
                <w:vertAlign w:val="superscript"/>
                <w:lang w:eastAsia="ja-JP"/>
              </w:rPr>
              <w:t>14</w:t>
            </w:r>
          </w:p>
          <w:p w14:paraId="13A71EFB"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rsidRPr="00EF5447" w14:paraId="040E553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72A2FF" w14:textId="77777777" w:rsidR="003A1401" w:rsidRDefault="003A1401" w:rsidP="006B2988">
            <w:pPr>
              <w:pStyle w:val="TAC"/>
              <w:rPr>
                <w:vertAlign w:val="superscript"/>
                <w:lang w:eastAsia="ja-JP"/>
              </w:rPr>
            </w:pPr>
            <w:r w:rsidRPr="00EF5447">
              <w:t>DC_2A_n66A-n77A</w:t>
            </w:r>
            <w:r w:rsidRPr="00110FFD">
              <w:rPr>
                <w:vertAlign w:val="superscript"/>
                <w:lang w:eastAsia="ja-JP"/>
              </w:rPr>
              <w:t>14</w:t>
            </w:r>
          </w:p>
          <w:p w14:paraId="50E3D173" w14:textId="77777777" w:rsidR="003A1401" w:rsidRPr="00EF5447" w:rsidRDefault="003A1401" w:rsidP="006B2988">
            <w:pPr>
              <w:pStyle w:val="TAC"/>
            </w:pPr>
            <w:r w:rsidRPr="007510D0">
              <w:rPr>
                <w:rFonts w:cs="Arial"/>
                <w:szCs w:val="18"/>
              </w:rPr>
              <w:t>DC_</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p w14:paraId="100B912F" w14:textId="77777777" w:rsidR="003A1401" w:rsidRPr="00EF5447" w:rsidRDefault="003A1401" w:rsidP="006B2988">
            <w:pPr>
              <w:pStyle w:val="TAC"/>
              <w:rPr>
                <w:lang w:eastAsia="ja-JP"/>
              </w:rPr>
            </w:pPr>
            <w:r w:rsidRPr="007510D0">
              <w:rPr>
                <w:rFonts w:cs="Arial"/>
                <w:szCs w:val="18"/>
              </w:rPr>
              <w:t>DC_2A-</w:t>
            </w:r>
            <w:r w:rsidRPr="007510D0">
              <w:rPr>
                <w:rFonts w:cs="Arial"/>
                <w:szCs w:val="18"/>
                <w:lang w:val="sv-SE"/>
              </w:rPr>
              <w:t>2</w:t>
            </w:r>
            <w:proofErr w:type="spellStart"/>
            <w:r w:rsidRPr="007510D0">
              <w:rPr>
                <w:rFonts w:cs="Arial"/>
                <w:szCs w:val="18"/>
              </w:rPr>
              <w:t>A_n</w:t>
            </w:r>
            <w:proofErr w:type="spellEnd"/>
            <w:r w:rsidRPr="007510D0">
              <w:rPr>
                <w:rFonts w:cs="Arial"/>
                <w:szCs w:val="18"/>
                <w:lang w:val="sv-SE"/>
              </w:rPr>
              <w:t>66A</w:t>
            </w:r>
            <w:r w:rsidRPr="007510D0">
              <w:rPr>
                <w:rFonts w:cs="Arial"/>
                <w:szCs w:val="18"/>
              </w:rPr>
              <w:t>-n</w:t>
            </w:r>
            <w:r w:rsidRPr="007510D0">
              <w:rPr>
                <w:rFonts w:cs="Arial"/>
                <w:szCs w:val="18"/>
                <w:lang w:val="sv-SE"/>
              </w:rPr>
              <w:t>77</w:t>
            </w:r>
            <w:r>
              <w:rPr>
                <w:rFonts w:cs="Arial"/>
                <w:szCs w:val="18"/>
                <w:lang w:val="sv-SE"/>
              </w:rPr>
              <w:t>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6CD7C43" w14:textId="77777777" w:rsidR="003A1401" w:rsidRDefault="003A1401" w:rsidP="006B2988">
            <w:pPr>
              <w:pStyle w:val="TAC"/>
            </w:pPr>
            <w:r w:rsidRPr="00EF5447">
              <w:t>DC_2A_n77A</w:t>
            </w:r>
            <w:r w:rsidRPr="00110FFD">
              <w:rPr>
                <w:vertAlign w:val="superscript"/>
                <w:lang w:eastAsia="ja-JP"/>
              </w:rPr>
              <w:t>14</w:t>
            </w:r>
          </w:p>
          <w:p w14:paraId="3424D50E" w14:textId="77777777" w:rsidR="003A1401" w:rsidRPr="00EF5447" w:rsidRDefault="003A1401" w:rsidP="006B2988">
            <w:pPr>
              <w:pStyle w:val="TAC"/>
              <w:rPr>
                <w:lang w:eastAsia="ja-JP"/>
              </w:rPr>
            </w:pPr>
            <w:r w:rsidRPr="007510D0">
              <w:rPr>
                <w:rFonts w:cs="Arial"/>
                <w:szCs w:val="18"/>
                <w:lang w:eastAsia="zh-CN"/>
              </w:rPr>
              <w:t>DC_2A_n66A</w:t>
            </w:r>
          </w:p>
        </w:tc>
      </w:tr>
      <w:tr w:rsidR="003A1401" w14:paraId="1C6E5A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75A92" w14:textId="77777777" w:rsidR="003A1401" w:rsidRDefault="003A1401" w:rsidP="006B2988">
            <w:pPr>
              <w:pStyle w:val="TAC"/>
              <w:rPr>
                <w:lang w:val="fr-FR"/>
              </w:rPr>
            </w:pPr>
            <w:r>
              <w:rPr>
                <w:lang w:val="fr-FR"/>
              </w:rPr>
              <w:t>DC_2A-2A_n66A-n77A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A8A7319" w14:textId="77777777" w:rsidR="003A1401" w:rsidRDefault="003A1401" w:rsidP="006B2988">
            <w:pPr>
              <w:pStyle w:val="TAC"/>
              <w:rPr>
                <w:lang w:val="fr-FR"/>
              </w:rPr>
            </w:pPr>
            <w:r>
              <w:rPr>
                <w:lang w:val="fr-FR"/>
              </w:rPr>
              <w:t>DC_2A_n77A</w:t>
            </w:r>
          </w:p>
        </w:tc>
      </w:tr>
      <w:tr w:rsidR="003A1401" w:rsidRPr="00EF5447" w14:paraId="106DC7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2224D3" w14:textId="5A7153F7" w:rsidR="003A1401" w:rsidRPr="00EF5447" w:rsidRDefault="003A1401" w:rsidP="006B2988">
            <w:pPr>
              <w:pStyle w:val="TAC"/>
              <w:rPr>
                <w:lang w:eastAsia="zh-CN"/>
              </w:rPr>
            </w:pPr>
            <w:r w:rsidRPr="00EF5447">
              <w:rPr>
                <w:lang w:eastAsia="zh-CN"/>
              </w:rPr>
              <w:t>DC_2A-66A_n78A</w:t>
            </w:r>
          </w:p>
        </w:tc>
        <w:tc>
          <w:tcPr>
            <w:tcW w:w="5964" w:type="dxa"/>
            <w:tcBorders>
              <w:top w:val="single" w:sz="4" w:space="0" w:color="auto"/>
              <w:left w:val="single" w:sz="4" w:space="0" w:color="auto"/>
              <w:bottom w:val="single" w:sz="4" w:space="0" w:color="auto"/>
              <w:right w:val="single" w:sz="4" w:space="0" w:color="auto"/>
            </w:tcBorders>
            <w:hideMark/>
          </w:tcPr>
          <w:p w14:paraId="57EB8D04" w14:textId="77777777" w:rsidR="003A1401" w:rsidRPr="00EF5447" w:rsidRDefault="003A1401" w:rsidP="006B2988">
            <w:pPr>
              <w:pStyle w:val="TAC"/>
              <w:rPr>
                <w:noProof/>
                <w:lang w:eastAsia="zh-CN"/>
              </w:rPr>
            </w:pPr>
            <w:r w:rsidRPr="00EF5447">
              <w:rPr>
                <w:noProof/>
                <w:lang w:eastAsia="zh-CN"/>
              </w:rPr>
              <w:t>DC_2A_n78A</w:t>
            </w:r>
          </w:p>
          <w:p w14:paraId="028DAE8B" w14:textId="77777777" w:rsidR="003A1401" w:rsidRPr="00EF5447" w:rsidRDefault="003A1401" w:rsidP="006B2988">
            <w:pPr>
              <w:pStyle w:val="TAC"/>
              <w:rPr>
                <w:noProof/>
                <w:lang w:eastAsia="zh-CN"/>
              </w:rPr>
            </w:pPr>
            <w:r w:rsidRPr="00EF5447">
              <w:rPr>
                <w:noProof/>
                <w:kern w:val="2"/>
                <w:lang w:eastAsia="zh-CN"/>
              </w:rPr>
              <w:t>DC_66A_n78A</w:t>
            </w:r>
          </w:p>
        </w:tc>
      </w:tr>
      <w:tr w:rsidR="003A1401" w14:paraId="25725E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799B7B" w14:textId="77777777" w:rsidR="003A1401" w:rsidRDefault="003A1401" w:rsidP="006B2988">
            <w:pPr>
              <w:pStyle w:val="TAC"/>
              <w:rPr>
                <w:lang w:val="fr-FR" w:eastAsia="zh-CN"/>
              </w:rPr>
            </w:pPr>
            <w:r>
              <w:rPr>
                <w:lang w:val="fr-FR" w:eastAsia="zh-CN"/>
              </w:rPr>
              <w:lastRenderedPageBreak/>
              <w:t>DC_2A-66A_n78(2A)</w:t>
            </w:r>
          </w:p>
        </w:tc>
        <w:tc>
          <w:tcPr>
            <w:tcW w:w="5964" w:type="dxa"/>
            <w:tcBorders>
              <w:top w:val="single" w:sz="4" w:space="0" w:color="auto"/>
              <w:left w:val="single" w:sz="4" w:space="0" w:color="auto"/>
              <w:bottom w:val="single" w:sz="4" w:space="0" w:color="auto"/>
              <w:right w:val="single" w:sz="4" w:space="0" w:color="auto"/>
            </w:tcBorders>
            <w:hideMark/>
          </w:tcPr>
          <w:p w14:paraId="7A4EAE26" w14:textId="77777777" w:rsidR="003A1401" w:rsidRPr="003A1401" w:rsidRDefault="003A1401" w:rsidP="006B2988">
            <w:pPr>
              <w:pStyle w:val="TAC"/>
              <w:rPr>
                <w:noProof/>
                <w:lang w:eastAsia="zh-CN"/>
              </w:rPr>
            </w:pPr>
            <w:r w:rsidRPr="003A1401">
              <w:rPr>
                <w:noProof/>
                <w:lang w:eastAsia="zh-CN"/>
              </w:rPr>
              <w:t>DC_2A_n78A</w:t>
            </w:r>
          </w:p>
          <w:p w14:paraId="377BDA4C" w14:textId="77777777" w:rsidR="003A1401" w:rsidRPr="003A1401" w:rsidRDefault="003A1401" w:rsidP="006B2988">
            <w:pPr>
              <w:pStyle w:val="TAC"/>
              <w:rPr>
                <w:noProof/>
                <w:lang w:eastAsia="zh-CN"/>
              </w:rPr>
            </w:pPr>
            <w:r w:rsidRPr="003A1401">
              <w:rPr>
                <w:noProof/>
                <w:kern w:val="2"/>
                <w:lang w:eastAsia="zh-CN"/>
              </w:rPr>
              <w:t>DC_66A_n78A</w:t>
            </w:r>
          </w:p>
        </w:tc>
      </w:tr>
      <w:tr w:rsidR="003A1401" w:rsidRPr="00EF5447" w14:paraId="5B0318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B562FB" w14:textId="57B85636" w:rsidR="003A1401" w:rsidRPr="00EF5447" w:rsidRDefault="003A1401" w:rsidP="006B2988">
            <w:pPr>
              <w:pStyle w:val="TAC"/>
              <w:rPr>
                <w:lang w:eastAsia="zh-CN"/>
              </w:rPr>
            </w:pPr>
            <w:r w:rsidRPr="00EF5447">
              <w:rPr>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8A2F42C" w14:textId="77777777" w:rsidR="003A1401" w:rsidRPr="00EF5447" w:rsidRDefault="003A1401" w:rsidP="006B2988">
            <w:pPr>
              <w:pStyle w:val="TAC"/>
              <w:rPr>
                <w:noProof/>
                <w:lang w:eastAsia="zh-CN"/>
              </w:rPr>
            </w:pPr>
            <w:r w:rsidRPr="00EF5447">
              <w:rPr>
                <w:noProof/>
                <w:lang w:eastAsia="zh-CN"/>
              </w:rPr>
              <w:t>DC_2A_n66A</w:t>
            </w:r>
          </w:p>
          <w:p w14:paraId="4E7E36A4" w14:textId="77777777" w:rsidR="003A1401" w:rsidRPr="00EF5447" w:rsidRDefault="003A1401" w:rsidP="006B2988">
            <w:pPr>
              <w:pStyle w:val="TAC"/>
              <w:rPr>
                <w:noProof/>
                <w:lang w:eastAsia="zh-CN"/>
              </w:rPr>
            </w:pPr>
            <w:r w:rsidRPr="00EF5447">
              <w:rPr>
                <w:noProof/>
                <w:kern w:val="2"/>
                <w:lang w:eastAsia="zh-CN"/>
              </w:rPr>
              <w:t>DC_2A_n78A</w:t>
            </w:r>
          </w:p>
        </w:tc>
      </w:tr>
      <w:tr w:rsidR="003A1401" w14:paraId="677D96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6A2A8" w14:textId="77777777" w:rsidR="003A1401" w:rsidRDefault="003A1401" w:rsidP="006B2988">
            <w:pPr>
              <w:pStyle w:val="TAC"/>
              <w:rPr>
                <w:lang w:val="fr-FR" w:eastAsia="zh-CN"/>
              </w:rPr>
            </w:pPr>
            <w:r>
              <w:rPr>
                <w:lang w:val="fr-FR"/>
              </w:rPr>
              <w:t>DC_2A_n66A-n78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52AB988" w14:textId="77777777" w:rsidR="003A1401" w:rsidRPr="003A1401" w:rsidRDefault="003A1401" w:rsidP="006B2988">
            <w:pPr>
              <w:pStyle w:val="TAC"/>
              <w:rPr>
                <w:noProof/>
                <w:lang w:eastAsia="zh-CN"/>
              </w:rPr>
            </w:pPr>
            <w:r w:rsidRPr="003A1401">
              <w:rPr>
                <w:noProof/>
                <w:lang w:eastAsia="zh-CN"/>
              </w:rPr>
              <w:t>DC_2A_n66A</w:t>
            </w:r>
          </w:p>
          <w:p w14:paraId="331C8095" w14:textId="77777777" w:rsidR="003A1401" w:rsidRPr="003A1401" w:rsidRDefault="003A1401" w:rsidP="006B2988">
            <w:pPr>
              <w:pStyle w:val="TAC"/>
              <w:rPr>
                <w:noProof/>
                <w:lang w:eastAsia="zh-CN"/>
              </w:rPr>
            </w:pPr>
            <w:r w:rsidRPr="003A1401">
              <w:rPr>
                <w:noProof/>
                <w:kern w:val="2"/>
                <w:lang w:eastAsia="zh-CN"/>
              </w:rPr>
              <w:t>DC_2A_n78A</w:t>
            </w:r>
          </w:p>
        </w:tc>
      </w:tr>
      <w:tr w:rsidR="003A1401" w14:paraId="02051CF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E5D81" w14:textId="77777777" w:rsidR="003A1401" w:rsidRDefault="003A1401" w:rsidP="006B2988">
            <w:pPr>
              <w:pStyle w:val="TAC"/>
              <w:rPr>
                <w:lang w:val="fr-FR" w:eastAsia="zh-CN"/>
              </w:rPr>
            </w:pPr>
            <w:r>
              <w:rPr>
                <w:lang w:val="fr-FR"/>
              </w:rPr>
              <w:t>DC_2A_n66(2A)-n78A</w:t>
            </w:r>
          </w:p>
        </w:tc>
        <w:tc>
          <w:tcPr>
            <w:tcW w:w="5964" w:type="dxa"/>
            <w:tcBorders>
              <w:top w:val="single" w:sz="4" w:space="0" w:color="auto"/>
              <w:left w:val="single" w:sz="4" w:space="0" w:color="auto"/>
              <w:bottom w:val="single" w:sz="4" w:space="0" w:color="auto"/>
              <w:right w:val="single" w:sz="4" w:space="0" w:color="auto"/>
            </w:tcBorders>
            <w:hideMark/>
          </w:tcPr>
          <w:p w14:paraId="5455F108" w14:textId="77777777" w:rsidR="003A1401" w:rsidRPr="003A1401" w:rsidRDefault="003A1401" w:rsidP="006B2988">
            <w:pPr>
              <w:pStyle w:val="TAC"/>
              <w:rPr>
                <w:noProof/>
                <w:lang w:eastAsia="zh-CN"/>
              </w:rPr>
            </w:pPr>
            <w:r w:rsidRPr="003A1401">
              <w:rPr>
                <w:noProof/>
                <w:lang w:eastAsia="zh-CN"/>
              </w:rPr>
              <w:t>DC_2A_n66A</w:t>
            </w:r>
          </w:p>
          <w:p w14:paraId="000CB194" w14:textId="77777777" w:rsidR="003A1401" w:rsidRPr="003A1401" w:rsidRDefault="003A1401" w:rsidP="006B2988">
            <w:pPr>
              <w:pStyle w:val="TAC"/>
              <w:rPr>
                <w:noProof/>
                <w:lang w:eastAsia="zh-CN"/>
              </w:rPr>
            </w:pPr>
            <w:r w:rsidRPr="003A1401">
              <w:rPr>
                <w:noProof/>
                <w:kern w:val="2"/>
                <w:lang w:eastAsia="zh-CN"/>
              </w:rPr>
              <w:t>DC_2A_n78A</w:t>
            </w:r>
          </w:p>
        </w:tc>
      </w:tr>
      <w:tr w:rsidR="003A1401" w14:paraId="19688D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33D013" w14:textId="77777777" w:rsidR="003A1401" w:rsidRDefault="003A1401" w:rsidP="006B2988">
            <w:pPr>
              <w:pStyle w:val="TAC"/>
              <w:rPr>
                <w:lang w:val="fr-FR" w:eastAsia="zh-CN"/>
              </w:rPr>
            </w:pPr>
            <w:r>
              <w:rPr>
                <w:lang w:val="fr-FR"/>
              </w:rPr>
              <w:t>DC_2A_n66</w:t>
            </w:r>
            <w:r>
              <w:rPr>
                <w:lang w:val="fr-FR" w:eastAsia="zh-CN"/>
              </w:rPr>
              <w:t>(2A)</w:t>
            </w:r>
            <w:r>
              <w:rPr>
                <w:lang w:val="fr-FR"/>
              </w:rPr>
              <w:t>-n78</w:t>
            </w:r>
            <w:r>
              <w:rPr>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73C22277" w14:textId="77777777" w:rsidR="003A1401" w:rsidRPr="003A1401" w:rsidRDefault="003A1401" w:rsidP="006B2988">
            <w:pPr>
              <w:pStyle w:val="TAC"/>
              <w:rPr>
                <w:noProof/>
                <w:lang w:eastAsia="zh-CN"/>
              </w:rPr>
            </w:pPr>
            <w:r w:rsidRPr="003A1401">
              <w:rPr>
                <w:noProof/>
                <w:lang w:eastAsia="zh-CN"/>
              </w:rPr>
              <w:t>DC_2A_n66A</w:t>
            </w:r>
          </w:p>
          <w:p w14:paraId="79B11466" w14:textId="77777777" w:rsidR="003A1401" w:rsidRPr="003A1401" w:rsidRDefault="003A1401" w:rsidP="006B2988">
            <w:pPr>
              <w:pStyle w:val="TAC"/>
              <w:rPr>
                <w:noProof/>
                <w:lang w:eastAsia="zh-CN"/>
              </w:rPr>
            </w:pPr>
            <w:r w:rsidRPr="003A1401">
              <w:rPr>
                <w:noProof/>
                <w:kern w:val="2"/>
                <w:lang w:eastAsia="zh-CN"/>
              </w:rPr>
              <w:t>DC_2A_n78A</w:t>
            </w:r>
          </w:p>
        </w:tc>
      </w:tr>
      <w:tr w:rsidR="003A1401" w:rsidRPr="00EF5447" w14:paraId="28C59B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C8AE9" w14:textId="2E017574" w:rsidR="003A1401" w:rsidRPr="00EF5447" w:rsidRDefault="003A1401" w:rsidP="006B2988">
            <w:pPr>
              <w:pStyle w:val="TAC"/>
              <w:rPr>
                <w:lang w:eastAsia="zh-CN"/>
              </w:rPr>
            </w:pPr>
            <w:r w:rsidRPr="00EF5447">
              <w:rPr>
                <w:lang w:eastAsia="zh-CN"/>
              </w:rPr>
              <w:t>DC_2A-66A-66A_n78A</w:t>
            </w:r>
          </w:p>
        </w:tc>
        <w:tc>
          <w:tcPr>
            <w:tcW w:w="5964" w:type="dxa"/>
            <w:tcBorders>
              <w:top w:val="single" w:sz="4" w:space="0" w:color="auto"/>
              <w:left w:val="single" w:sz="4" w:space="0" w:color="auto"/>
              <w:bottom w:val="single" w:sz="4" w:space="0" w:color="auto"/>
              <w:right w:val="single" w:sz="4" w:space="0" w:color="auto"/>
            </w:tcBorders>
            <w:hideMark/>
          </w:tcPr>
          <w:p w14:paraId="0B09D900" w14:textId="77777777" w:rsidR="003A1401" w:rsidRPr="00EF5447" w:rsidRDefault="003A1401" w:rsidP="006B2988">
            <w:pPr>
              <w:pStyle w:val="TAC"/>
              <w:rPr>
                <w:noProof/>
                <w:lang w:eastAsia="zh-CN"/>
              </w:rPr>
            </w:pPr>
            <w:r w:rsidRPr="00EF5447">
              <w:rPr>
                <w:noProof/>
                <w:lang w:eastAsia="zh-CN"/>
              </w:rPr>
              <w:t>DC_2A_n78A</w:t>
            </w:r>
          </w:p>
          <w:p w14:paraId="13D68C00" w14:textId="77777777" w:rsidR="003A1401" w:rsidRPr="00EF5447" w:rsidRDefault="003A1401" w:rsidP="006B2988">
            <w:pPr>
              <w:pStyle w:val="TAC"/>
              <w:rPr>
                <w:noProof/>
                <w:lang w:eastAsia="zh-CN"/>
              </w:rPr>
            </w:pPr>
            <w:r w:rsidRPr="00EF5447">
              <w:rPr>
                <w:noProof/>
                <w:kern w:val="2"/>
                <w:lang w:eastAsia="zh-CN"/>
              </w:rPr>
              <w:t>DC_66A_n78A</w:t>
            </w:r>
          </w:p>
        </w:tc>
      </w:tr>
      <w:tr w:rsidR="003A1401" w14:paraId="4EE42E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B3786" w14:textId="77777777" w:rsidR="003A1401" w:rsidRDefault="003A1401" w:rsidP="006B2988">
            <w:pPr>
              <w:pStyle w:val="TAC"/>
              <w:rPr>
                <w:lang w:val="fr-FR" w:eastAsia="zh-CN"/>
              </w:rPr>
            </w:pPr>
            <w:r>
              <w:rPr>
                <w:lang w:val="fr-FR" w:eastAsia="zh-CN"/>
              </w:rPr>
              <w:t>DC_2A-66A-66A_n78(2A)</w:t>
            </w:r>
          </w:p>
        </w:tc>
        <w:tc>
          <w:tcPr>
            <w:tcW w:w="5964" w:type="dxa"/>
            <w:tcBorders>
              <w:top w:val="single" w:sz="4" w:space="0" w:color="auto"/>
              <w:left w:val="single" w:sz="4" w:space="0" w:color="auto"/>
              <w:bottom w:val="single" w:sz="4" w:space="0" w:color="auto"/>
              <w:right w:val="single" w:sz="4" w:space="0" w:color="auto"/>
            </w:tcBorders>
            <w:hideMark/>
          </w:tcPr>
          <w:p w14:paraId="238DEF84" w14:textId="77777777" w:rsidR="003A1401" w:rsidRPr="003A1401" w:rsidRDefault="003A1401" w:rsidP="006B2988">
            <w:pPr>
              <w:pStyle w:val="TAC"/>
              <w:rPr>
                <w:noProof/>
                <w:lang w:eastAsia="zh-CN"/>
              </w:rPr>
            </w:pPr>
            <w:r w:rsidRPr="003A1401">
              <w:rPr>
                <w:noProof/>
                <w:lang w:eastAsia="zh-CN"/>
              </w:rPr>
              <w:t>DC_2A_n78A</w:t>
            </w:r>
          </w:p>
          <w:p w14:paraId="172A5AA5" w14:textId="77777777" w:rsidR="003A1401" w:rsidRPr="003A1401" w:rsidRDefault="003A1401" w:rsidP="006B2988">
            <w:pPr>
              <w:pStyle w:val="TAC"/>
              <w:rPr>
                <w:noProof/>
                <w:lang w:eastAsia="zh-CN"/>
              </w:rPr>
            </w:pPr>
            <w:r w:rsidRPr="003A1401">
              <w:rPr>
                <w:noProof/>
                <w:kern w:val="2"/>
                <w:lang w:eastAsia="zh-CN"/>
              </w:rPr>
              <w:t>DC_66A_n78A</w:t>
            </w:r>
          </w:p>
        </w:tc>
      </w:tr>
      <w:tr w:rsidR="003A1401" w:rsidRPr="00EF5447" w14:paraId="36FFF2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DAC36C" w14:textId="77777777" w:rsidR="003A1401" w:rsidRPr="00EF5447" w:rsidRDefault="003A1401" w:rsidP="006B2988">
            <w:pPr>
              <w:pStyle w:val="TAC"/>
              <w:rPr>
                <w:lang w:eastAsia="zh-CN"/>
              </w:rPr>
            </w:pPr>
            <w:r w:rsidRPr="00EF5447">
              <w:rPr>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D87C4CD" w14:textId="77777777" w:rsidR="003A1401" w:rsidRPr="00EF5447" w:rsidRDefault="003A1401" w:rsidP="006B2988">
            <w:pPr>
              <w:pStyle w:val="TAC"/>
              <w:rPr>
                <w:lang w:eastAsia="ja-JP"/>
              </w:rPr>
            </w:pPr>
            <w:r w:rsidRPr="00EF5447">
              <w:rPr>
                <w:lang w:eastAsia="ja-JP"/>
              </w:rPr>
              <w:t>DC_71A_n38A</w:t>
            </w:r>
          </w:p>
          <w:p w14:paraId="1C95B9A7" w14:textId="77777777" w:rsidR="003A1401" w:rsidRPr="00EF5447" w:rsidRDefault="003A1401" w:rsidP="006B2988">
            <w:pPr>
              <w:pStyle w:val="TAC"/>
              <w:rPr>
                <w:noProof/>
                <w:lang w:eastAsia="zh-CN"/>
              </w:rPr>
            </w:pPr>
            <w:r w:rsidRPr="00EF5447">
              <w:rPr>
                <w:lang w:eastAsia="ja-JP"/>
              </w:rPr>
              <w:t>DC_2A_n38A</w:t>
            </w:r>
          </w:p>
        </w:tc>
      </w:tr>
      <w:tr w:rsidR="003A1401" w:rsidRPr="00EF5447" w14:paraId="2085220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0A6A2B" w14:textId="77777777" w:rsidR="003A1401" w:rsidRPr="00EF5447" w:rsidRDefault="003A1401" w:rsidP="006B2988">
            <w:pPr>
              <w:pStyle w:val="TAC"/>
              <w:rPr>
                <w:lang w:eastAsia="zh-CN"/>
              </w:rPr>
            </w:pPr>
            <w:r w:rsidRPr="00EF5447">
              <w:rPr>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6E97A8E5" w14:textId="77777777" w:rsidR="003A1401" w:rsidRPr="00EF5447" w:rsidRDefault="003A1401" w:rsidP="006B2988">
            <w:pPr>
              <w:pStyle w:val="TAC"/>
              <w:rPr>
                <w:lang w:eastAsia="ja-JP"/>
              </w:rPr>
            </w:pPr>
            <w:r w:rsidRPr="00EF5447">
              <w:rPr>
                <w:lang w:eastAsia="ja-JP"/>
              </w:rPr>
              <w:t>DC_71A_n38A</w:t>
            </w:r>
          </w:p>
          <w:p w14:paraId="4B3738A6" w14:textId="77777777" w:rsidR="003A1401" w:rsidRPr="00EF5447" w:rsidRDefault="003A1401" w:rsidP="006B2988">
            <w:pPr>
              <w:pStyle w:val="TAC"/>
              <w:rPr>
                <w:noProof/>
                <w:lang w:eastAsia="zh-CN"/>
              </w:rPr>
            </w:pPr>
            <w:r w:rsidRPr="00EF5447">
              <w:rPr>
                <w:lang w:eastAsia="ja-JP"/>
              </w:rPr>
              <w:t>DC_2A_n38A</w:t>
            </w:r>
          </w:p>
        </w:tc>
      </w:tr>
      <w:tr w:rsidR="003A1401" w:rsidRPr="00EF5447" w14:paraId="60B655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FCDBF" w14:textId="6EAC83E8" w:rsidR="003A1401" w:rsidRPr="00EF5447" w:rsidRDefault="003A1401" w:rsidP="006B2988">
            <w:pPr>
              <w:pStyle w:val="TAC"/>
              <w:rPr>
                <w:lang w:eastAsia="ja-JP"/>
              </w:rPr>
            </w:pPr>
            <w: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5AA4E94F" w14:textId="77777777" w:rsidR="003A1401" w:rsidRDefault="003A1401" w:rsidP="006B2988">
            <w:pPr>
              <w:pStyle w:val="TAC"/>
            </w:pPr>
            <w:r>
              <w:t>DC_2A_n41A</w:t>
            </w:r>
          </w:p>
          <w:p w14:paraId="03975C23" w14:textId="77777777" w:rsidR="003A1401" w:rsidRPr="00EF5447" w:rsidRDefault="003A1401" w:rsidP="006B2988">
            <w:pPr>
              <w:pStyle w:val="TAC"/>
              <w:rPr>
                <w:lang w:eastAsia="ja-JP"/>
              </w:rPr>
            </w:pPr>
            <w:r>
              <w:t>DC_71A_n41A</w:t>
            </w:r>
          </w:p>
        </w:tc>
      </w:tr>
      <w:tr w:rsidR="003A1401" w14:paraId="643A7D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DF7FE9A" w14:textId="77777777" w:rsidR="003A1401" w:rsidRDefault="003A1401" w:rsidP="006B2988">
            <w:pPr>
              <w:pStyle w:val="TAC"/>
              <w:rPr>
                <w:lang w:val="fr-FR"/>
              </w:rPr>
            </w:pPr>
            <w:r>
              <w:rPr>
                <w:lang w:val="fr-FR"/>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EF4924" w14:textId="77777777" w:rsidR="003A1401" w:rsidRPr="003A1401" w:rsidRDefault="003A1401" w:rsidP="006B2988">
            <w:pPr>
              <w:pStyle w:val="TAC"/>
            </w:pPr>
            <w:r w:rsidRPr="003A1401">
              <w:t>DC_2A_n41A</w:t>
            </w:r>
          </w:p>
          <w:p w14:paraId="1FD5B2D6" w14:textId="77777777" w:rsidR="003A1401" w:rsidRPr="003A1401" w:rsidRDefault="003A1401" w:rsidP="006B2988">
            <w:pPr>
              <w:pStyle w:val="TAC"/>
            </w:pPr>
            <w:r w:rsidRPr="003A1401">
              <w:t>DC_71A_n41A</w:t>
            </w:r>
          </w:p>
        </w:tc>
      </w:tr>
      <w:tr w:rsidR="003A1401" w:rsidRPr="00EF5447" w14:paraId="2BC952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E9051" w14:textId="77777777" w:rsidR="003A1401" w:rsidRPr="00EF5447" w:rsidRDefault="003A1401" w:rsidP="006B2988">
            <w:pPr>
              <w:pStyle w:val="TAC"/>
              <w:rPr>
                <w:lang w:eastAsia="zh-CN"/>
              </w:rPr>
            </w:pPr>
            <w:r w:rsidRPr="00EF5447">
              <w:rPr>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052338F7" w14:textId="77777777" w:rsidR="003A1401" w:rsidRPr="00EF5447" w:rsidRDefault="003A1401" w:rsidP="006B2988">
            <w:pPr>
              <w:pStyle w:val="TAC"/>
              <w:rPr>
                <w:lang w:eastAsia="ja-JP"/>
              </w:rPr>
            </w:pPr>
            <w:r w:rsidRPr="00EF5447">
              <w:rPr>
                <w:lang w:eastAsia="ja-JP"/>
              </w:rPr>
              <w:t>DC_2A_n66A</w:t>
            </w:r>
          </w:p>
          <w:p w14:paraId="334CFE6C" w14:textId="77777777" w:rsidR="003A1401" w:rsidRPr="00EF5447" w:rsidRDefault="003A1401" w:rsidP="006B2988">
            <w:pPr>
              <w:pStyle w:val="TAC"/>
              <w:rPr>
                <w:noProof/>
                <w:lang w:eastAsia="zh-CN"/>
              </w:rPr>
            </w:pPr>
            <w:r w:rsidRPr="00EF5447">
              <w:rPr>
                <w:lang w:eastAsia="ja-JP"/>
              </w:rPr>
              <w:t>DC_71A_n66A</w:t>
            </w:r>
          </w:p>
        </w:tc>
      </w:tr>
      <w:tr w:rsidR="003A1401" w:rsidRPr="00EF5447" w14:paraId="64696A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7DF6FA" w14:textId="77777777" w:rsidR="003A1401" w:rsidRPr="00EF5447" w:rsidRDefault="003A1401" w:rsidP="006B2988">
            <w:pPr>
              <w:pStyle w:val="TAC"/>
              <w:rPr>
                <w:lang w:eastAsia="zh-CN"/>
              </w:rPr>
            </w:pPr>
            <w:r w:rsidRPr="00EF5447">
              <w:rPr>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2C78C238" w14:textId="77777777" w:rsidR="003A1401" w:rsidRPr="00EF5447" w:rsidRDefault="003A1401" w:rsidP="006B2988">
            <w:pPr>
              <w:pStyle w:val="TAC"/>
              <w:rPr>
                <w:lang w:eastAsia="ja-JP"/>
              </w:rPr>
            </w:pPr>
            <w:r w:rsidRPr="00EF5447">
              <w:rPr>
                <w:lang w:eastAsia="ja-JP"/>
              </w:rPr>
              <w:t>DC_2A_n66A</w:t>
            </w:r>
          </w:p>
          <w:p w14:paraId="2FBF9950" w14:textId="77777777" w:rsidR="003A1401" w:rsidRPr="00EF5447" w:rsidRDefault="003A1401" w:rsidP="006B2988">
            <w:pPr>
              <w:pStyle w:val="TAC"/>
              <w:rPr>
                <w:noProof/>
                <w:lang w:eastAsia="zh-CN"/>
              </w:rPr>
            </w:pPr>
            <w:r w:rsidRPr="00EF5447">
              <w:rPr>
                <w:lang w:eastAsia="ja-JP"/>
              </w:rPr>
              <w:t>DC_71A_n66A</w:t>
            </w:r>
          </w:p>
        </w:tc>
      </w:tr>
      <w:tr w:rsidR="003A1401" w:rsidRPr="00EF5447" w14:paraId="1979FA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1571D3" w14:textId="77777777" w:rsidR="003A1401" w:rsidRPr="00EF5447" w:rsidRDefault="003A1401" w:rsidP="006B2988">
            <w:pPr>
              <w:pStyle w:val="TAC"/>
              <w:rPr>
                <w:lang w:eastAsia="ja-JP"/>
              </w:rPr>
            </w:pPr>
            <w:r w:rsidRPr="00EF5447">
              <w:rPr>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0BC78FB" w14:textId="77777777" w:rsidR="003A1401" w:rsidRPr="00EF5447" w:rsidRDefault="003A1401" w:rsidP="006B2988">
            <w:pPr>
              <w:pStyle w:val="TAC"/>
              <w:rPr>
                <w:lang w:eastAsia="ja-JP"/>
              </w:rPr>
            </w:pPr>
            <w:r w:rsidRPr="00EF5447">
              <w:rPr>
                <w:lang w:eastAsia="fi-FI"/>
              </w:rPr>
              <w:t>DC_2A_n71A</w:t>
            </w:r>
          </w:p>
        </w:tc>
      </w:tr>
      <w:tr w:rsidR="003A1401" w:rsidRPr="00EF5447" w14:paraId="3CDD4D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A4F0F" w14:textId="77777777" w:rsidR="003A1401" w:rsidRPr="00EF5447" w:rsidRDefault="003A1401" w:rsidP="006B2988">
            <w:pPr>
              <w:pStyle w:val="TAC"/>
              <w:rPr>
                <w:lang w:eastAsia="zh-CN"/>
              </w:rPr>
            </w:pPr>
            <w:r w:rsidRPr="00EF5447">
              <w:rPr>
                <w:lang w:eastAsia="ja-JP"/>
              </w:rPr>
              <w:t>DC_2A-71A_n78A</w:t>
            </w:r>
          </w:p>
        </w:tc>
        <w:tc>
          <w:tcPr>
            <w:tcW w:w="5964" w:type="dxa"/>
            <w:tcBorders>
              <w:top w:val="single" w:sz="4" w:space="0" w:color="auto"/>
              <w:left w:val="single" w:sz="4" w:space="0" w:color="auto"/>
              <w:bottom w:val="single" w:sz="4" w:space="0" w:color="auto"/>
              <w:right w:val="single" w:sz="4" w:space="0" w:color="auto"/>
            </w:tcBorders>
            <w:hideMark/>
          </w:tcPr>
          <w:p w14:paraId="2A37F533" w14:textId="77777777" w:rsidR="003A1401" w:rsidRPr="00EF5447" w:rsidRDefault="003A1401" w:rsidP="006B2988">
            <w:pPr>
              <w:pStyle w:val="TAC"/>
              <w:rPr>
                <w:lang w:eastAsia="ja-JP"/>
              </w:rPr>
            </w:pPr>
            <w:r w:rsidRPr="00EF5447">
              <w:rPr>
                <w:lang w:eastAsia="ja-JP"/>
              </w:rPr>
              <w:t>DC_71A_n78A</w:t>
            </w:r>
          </w:p>
          <w:p w14:paraId="3FC67E05" w14:textId="77777777" w:rsidR="003A1401" w:rsidRPr="00EF5447" w:rsidRDefault="003A1401" w:rsidP="006B2988">
            <w:pPr>
              <w:pStyle w:val="TAC"/>
              <w:rPr>
                <w:noProof/>
                <w:lang w:eastAsia="zh-CN"/>
              </w:rPr>
            </w:pPr>
            <w:r w:rsidRPr="00EF5447">
              <w:rPr>
                <w:lang w:eastAsia="ja-JP"/>
              </w:rPr>
              <w:t>DC_2A_n78A</w:t>
            </w:r>
          </w:p>
        </w:tc>
      </w:tr>
      <w:tr w:rsidR="003A1401" w:rsidRPr="00EF5447" w14:paraId="065C32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581A6" w14:textId="77777777" w:rsidR="003A1401" w:rsidRPr="00EF5447" w:rsidRDefault="003A1401" w:rsidP="006B2988">
            <w:pPr>
              <w:pStyle w:val="TAC"/>
              <w:rPr>
                <w:lang w:eastAsia="zh-CN"/>
              </w:rPr>
            </w:pPr>
            <w:r w:rsidRPr="00EF5447">
              <w:rPr>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4FAB84C9" w14:textId="77777777" w:rsidR="003A1401" w:rsidRPr="00EF5447" w:rsidRDefault="003A1401" w:rsidP="006B2988">
            <w:pPr>
              <w:pStyle w:val="TAC"/>
              <w:rPr>
                <w:lang w:eastAsia="ja-JP"/>
              </w:rPr>
            </w:pPr>
            <w:r w:rsidRPr="00EF5447">
              <w:rPr>
                <w:lang w:eastAsia="ja-JP"/>
              </w:rPr>
              <w:t>DC_71A_n78A</w:t>
            </w:r>
          </w:p>
          <w:p w14:paraId="0211F7CD" w14:textId="77777777" w:rsidR="003A1401" w:rsidRPr="00EF5447" w:rsidRDefault="003A1401" w:rsidP="006B2988">
            <w:pPr>
              <w:pStyle w:val="TAC"/>
              <w:rPr>
                <w:noProof/>
                <w:lang w:eastAsia="zh-CN"/>
              </w:rPr>
            </w:pPr>
            <w:r w:rsidRPr="00EF5447">
              <w:rPr>
                <w:lang w:eastAsia="ja-JP"/>
              </w:rPr>
              <w:t>DC_2A_n78A</w:t>
            </w:r>
          </w:p>
        </w:tc>
      </w:tr>
      <w:tr w:rsidR="003A1401" w:rsidRPr="000D5F63" w14:paraId="466880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255A6" w14:textId="77777777" w:rsidR="003A1401" w:rsidRPr="000D5F63" w:rsidRDefault="003A1401" w:rsidP="006B2988">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4C6C907E" w14:textId="77777777" w:rsidR="003A1401" w:rsidRDefault="003A1401" w:rsidP="006B2988">
            <w:pPr>
              <w:pStyle w:val="TAC"/>
              <w:rPr>
                <w:rFonts w:cs="Arial"/>
                <w:szCs w:val="18"/>
                <w:lang w:val="sv-SE"/>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71</w:t>
            </w:r>
            <w:r w:rsidRPr="00A9776B">
              <w:rPr>
                <w:rFonts w:cs="Arial"/>
                <w:szCs w:val="18"/>
                <w:lang w:val="sv-SE"/>
              </w:rPr>
              <w:t>A</w:t>
            </w:r>
          </w:p>
          <w:p w14:paraId="7BF02280" w14:textId="77777777" w:rsidR="003A1401" w:rsidRPr="000D5F63" w:rsidRDefault="003A1401" w:rsidP="006B2988">
            <w:pPr>
              <w:pStyle w:val="TAC"/>
              <w:rPr>
                <w:rFonts w:cs="Arial"/>
                <w:lang w:eastAsia="ja-JP"/>
              </w:rPr>
            </w:pPr>
            <w:r w:rsidRPr="00A9776B">
              <w:rPr>
                <w:rFonts w:cs="Arial"/>
                <w:szCs w:val="18"/>
              </w:rPr>
              <w:t>DC_</w:t>
            </w:r>
            <w:r w:rsidRPr="00A9776B">
              <w:rPr>
                <w:rFonts w:cs="Arial"/>
                <w:szCs w:val="18"/>
                <w:lang w:val="sv-SE"/>
              </w:rPr>
              <w:t>2</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14C5E5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0C61D4" w14:textId="77777777" w:rsidR="003A1401" w:rsidRPr="00EF5447" w:rsidRDefault="003A1401" w:rsidP="006B2988">
            <w:pPr>
              <w:pStyle w:val="TAC"/>
              <w:rPr>
                <w:noProof/>
                <w:lang w:eastAsia="zh-CN"/>
              </w:rPr>
            </w:pPr>
            <w:r w:rsidRPr="00EF5447">
              <w:rPr>
                <w:noProof/>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2011C84D" w14:textId="77777777" w:rsidR="003A1401" w:rsidRPr="00EF5447" w:rsidRDefault="003A1401" w:rsidP="006B2988">
            <w:pPr>
              <w:pStyle w:val="TAC"/>
              <w:rPr>
                <w:noProof/>
                <w:lang w:eastAsia="zh-CN"/>
              </w:rPr>
            </w:pPr>
            <w:r w:rsidRPr="00EF5447">
              <w:rPr>
                <w:noProof/>
                <w:lang w:eastAsia="zh-CN"/>
              </w:rPr>
              <w:t>DC_2A_n71A</w:t>
            </w:r>
          </w:p>
          <w:p w14:paraId="653DF3FC" w14:textId="77777777" w:rsidR="003A1401" w:rsidRPr="00EF5447" w:rsidRDefault="003A1401" w:rsidP="006B2988">
            <w:pPr>
              <w:pStyle w:val="TAC"/>
              <w:rPr>
                <w:noProof/>
                <w:lang w:eastAsia="zh-CN"/>
              </w:rPr>
            </w:pPr>
            <w:r w:rsidRPr="00EF5447">
              <w:rPr>
                <w:noProof/>
                <w:lang w:eastAsia="zh-CN"/>
              </w:rPr>
              <w:t>DC_(n)71AA</w:t>
            </w:r>
          </w:p>
        </w:tc>
      </w:tr>
      <w:tr w:rsidR="003A1401" w:rsidRPr="00EF5447" w14:paraId="10D288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FCD9F6" w14:textId="77777777" w:rsidR="003A1401" w:rsidRPr="00EF5447" w:rsidRDefault="003A1401" w:rsidP="006B2988">
            <w:pPr>
              <w:pStyle w:val="TAC"/>
              <w:rPr>
                <w:noProof/>
                <w:lang w:eastAsia="zh-CN"/>
              </w:rPr>
            </w:pPr>
            <w:r w:rsidRPr="00EF5447">
              <w:rPr>
                <w:lang w:eastAsia="zh-CN"/>
              </w:rPr>
              <w:t>DC_3A_n1A-n7A</w:t>
            </w:r>
          </w:p>
        </w:tc>
        <w:tc>
          <w:tcPr>
            <w:tcW w:w="5964" w:type="dxa"/>
            <w:tcBorders>
              <w:top w:val="single" w:sz="4" w:space="0" w:color="auto"/>
              <w:left w:val="single" w:sz="4" w:space="0" w:color="auto"/>
              <w:bottom w:val="single" w:sz="4" w:space="0" w:color="auto"/>
              <w:right w:val="single" w:sz="4" w:space="0" w:color="auto"/>
            </w:tcBorders>
            <w:hideMark/>
          </w:tcPr>
          <w:p w14:paraId="2D42562F" w14:textId="77777777" w:rsidR="003A1401" w:rsidRPr="00EF5447" w:rsidRDefault="003A1401" w:rsidP="006B2988">
            <w:pPr>
              <w:pStyle w:val="TAC"/>
              <w:rPr>
                <w:lang w:eastAsia="zh-CN"/>
              </w:rPr>
            </w:pPr>
            <w:r w:rsidRPr="00EF5447">
              <w:rPr>
                <w:lang w:eastAsia="zh-CN"/>
              </w:rPr>
              <w:t>DC_3A_n1A</w:t>
            </w:r>
          </w:p>
          <w:p w14:paraId="64F11C2B" w14:textId="77777777" w:rsidR="003A1401" w:rsidRPr="00EF5447" w:rsidRDefault="003A1401" w:rsidP="006B2988">
            <w:pPr>
              <w:pStyle w:val="TAC"/>
              <w:rPr>
                <w:noProof/>
                <w:lang w:eastAsia="zh-CN"/>
              </w:rPr>
            </w:pPr>
            <w:r w:rsidRPr="00EF5447">
              <w:rPr>
                <w:lang w:eastAsia="zh-CN"/>
              </w:rPr>
              <w:t>DC_3A_n7A</w:t>
            </w:r>
          </w:p>
        </w:tc>
      </w:tr>
      <w:tr w:rsidR="003A1401" w:rsidRPr="00EF5447" w14:paraId="1D99D5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C47E70" w14:textId="77777777" w:rsidR="003A1401" w:rsidRPr="00EF5447" w:rsidRDefault="003A1401" w:rsidP="006B2988">
            <w:pPr>
              <w:pStyle w:val="TAC"/>
              <w:rPr>
                <w:noProof/>
                <w:lang w:eastAsia="zh-CN"/>
              </w:rPr>
            </w:pPr>
            <w:r w:rsidRPr="00EF5447">
              <w:rPr>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483387EC" w14:textId="77777777" w:rsidR="003A1401" w:rsidRPr="00EF5447" w:rsidRDefault="003A1401" w:rsidP="006B2988">
            <w:pPr>
              <w:pStyle w:val="TAC"/>
              <w:rPr>
                <w:lang w:eastAsia="zh-CN"/>
              </w:rPr>
            </w:pPr>
            <w:r w:rsidRPr="00EF5447">
              <w:rPr>
                <w:lang w:eastAsia="zh-CN"/>
              </w:rPr>
              <w:t>DC_3A_n1A</w:t>
            </w:r>
          </w:p>
          <w:p w14:paraId="7BF23EAC" w14:textId="77777777" w:rsidR="003A1401" w:rsidRPr="00EF5447" w:rsidRDefault="003A1401" w:rsidP="006B2988">
            <w:pPr>
              <w:pStyle w:val="TAC"/>
              <w:rPr>
                <w:lang w:eastAsia="zh-CN"/>
              </w:rPr>
            </w:pPr>
            <w:r w:rsidRPr="00EF5447">
              <w:rPr>
                <w:lang w:eastAsia="zh-CN"/>
              </w:rPr>
              <w:t>DC_3A_n7A</w:t>
            </w:r>
          </w:p>
          <w:p w14:paraId="175B59CD" w14:textId="77777777" w:rsidR="003A1401" w:rsidRPr="00EF5447" w:rsidRDefault="003A1401" w:rsidP="006B2988">
            <w:pPr>
              <w:pStyle w:val="TAC"/>
              <w:rPr>
                <w:lang w:eastAsia="zh-CN"/>
              </w:rPr>
            </w:pPr>
            <w:r w:rsidRPr="00EF5447">
              <w:rPr>
                <w:lang w:eastAsia="zh-CN"/>
              </w:rPr>
              <w:t>DC_3C_n1A</w:t>
            </w:r>
          </w:p>
          <w:p w14:paraId="2690D721" w14:textId="77777777" w:rsidR="003A1401" w:rsidRPr="00EF5447" w:rsidRDefault="003A1401" w:rsidP="006B2988">
            <w:pPr>
              <w:pStyle w:val="TAC"/>
              <w:rPr>
                <w:noProof/>
                <w:lang w:eastAsia="zh-CN"/>
              </w:rPr>
            </w:pPr>
            <w:r w:rsidRPr="00EF5447">
              <w:rPr>
                <w:lang w:eastAsia="zh-CN"/>
              </w:rPr>
              <w:t>DC_3C_n7A</w:t>
            </w:r>
          </w:p>
        </w:tc>
      </w:tr>
      <w:tr w:rsidR="003A1401" w:rsidRPr="00EF5447" w14:paraId="3EF87D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44945D" w14:textId="0EE71663" w:rsidR="003A1401" w:rsidRPr="00EF5447" w:rsidRDefault="003A1401" w:rsidP="006B2988">
            <w:pPr>
              <w:pStyle w:val="TAC"/>
              <w:rPr>
                <w:lang w:eastAsia="zh-CN"/>
              </w:rPr>
            </w:pPr>
            <w:r>
              <w:rPr>
                <w:rFonts w:cs="Arial" w:hint="eastAsia"/>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63FC9F4E" w14:textId="77777777" w:rsidR="003A1401" w:rsidRDefault="003A1401" w:rsidP="006B2988">
            <w:pPr>
              <w:pStyle w:val="TAC"/>
              <w:rPr>
                <w:rFonts w:cs="Arial"/>
                <w:lang w:eastAsia="zh-TW"/>
              </w:rPr>
            </w:pPr>
            <w:r>
              <w:rPr>
                <w:rFonts w:cs="Arial" w:hint="eastAsia"/>
                <w:lang w:eastAsia="zh-TW"/>
              </w:rPr>
              <w:t>DC_3A_n1A</w:t>
            </w:r>
          </w:p>
          <w:p w14:paraId="6D786646" w14:textId="77777777" w:rsidR="003A1401" w:rsidRPr="00EF5447" w:rsidRDefault="003A1401" w:rsidP="006B2988">
            <w:pPr>
              <w:pStyle w:val="TAC"/>
              <w:rPr>
                <w:lang w:eastAsia="zh-CN"/>
              </w:rPr>
            </w:pPr>
            <w:r>
              <w:rPr>
                <w:rFonts w:cs="Arial" w:hint="eastAsia"/>
                <w:lang w:eastAsia="zh-TW"/>
              </w:rPr>
              <w:t>DC_3A_n8A</w:t>
            </w:r>
          </w:p>
        </w:tc>
      </w:tr>
      <w:tr w:rsidR="003A1401" w14:paraId="311C519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FAEFA7" w14:textId="77777777" w:rsidR="003A1401" w:rsidRDefault="003A1401" w:rsidP="006B2988">
            <w:pPr>
              <w:pStyle w:val="TAC"/>
              <w:rPr>
                <w:rFonts w:cs="Arial"/>
                <w:lang w:val="fr-FR" w:eastAsia="zh-TW"/>
              </w:rPr>
            </w:pPr>
            <w:r>
              <w:rPr>
                <w:rFonts w:cs="Arial"/>
                <w:lang w:val="fr-FR"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8B946" w14:textId="77777777" w:rsidR="003A1401" w:rsidRPr="003A1401" w:rsidRDefault="003A1401" w:rsidP="006B2988">
            <w:pPr>
              <w:pStyle w:val="TAC"/>
              <w:rPr>
                <w:rFonts w:cs="Arial"/>
                <w:lang w:eastAsia="zh-TW"/>
              </w:rPr>
            </w:pPr>
            <w:r w:rsidRPr="003A1401">
              <w:rPr>
                <w:rFonts w:cs="Arial"/>
                <w:lang w:eastAsia="zh-TW"/>
              </w:rPr>
              <w:t>DC_3A_n1A</w:t>
            </w:r>
          </w:p>
          <w:p w14:paraId="7578A9F0" w14:textId="77777777" w:rsidR="003A1401" w:rsidRPr="003A1401" w:rsidRDefault="003A1401" w:rsidP="006B2988">
            <w:pPr>
              <w:pStyle w:val="TAC"/>
              <w:rPr>
                <w:rFonts w:cs="Arial"/>
                <w:lang w:eastAsia="zh-TW"/>
              </w:rPr>
            </w:pPr>
            <w:r w:rsidRPr="003A1401">
              <w:rPr>
                <w:rFonts w:cs="Arial"/>
                <w:lang w:eastAsia="zh-TW"/>
              </w:rPr>
              <w:t>DC_3A_n8A</w:t>
            </w:r>
          </w:p>
        </w:tc>
      </w:tr>
      <w:tr w:rsidR="003A1401" w:rsidRPr="00EF5447" w14:paraId="08FB236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734CB3"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0523B02" w14:textId="77777777" w:rsidR="003A1401" w:rsidRPr="00EF5447" w:rsidRDefault="003A1401" w:rsidP="006B298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5DAE763E"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3A1401" w:rsidRPr="00EF5447" w14:paraId="5B51D7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8A226D"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3F577AAD" w14:textId="77777777" w:rsidR="003A1401" w:rsidRPr="00EF5447" w:rsidRDefault="003A1401" w:rsidP="006B2988">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1A0A18D7" w14:textId="77777777" w:rsidR="003A1401" w:rsidRPr="00EF5447" w:rsidRDefault="003A1401" w:rsidP="006B2988">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1067A95B" w14:textId="77777777" w:rsidR="003A1401" w:rsidRPr="00EF5447" w:rsidRDefault="003A1401" w:rsidP="006B2988">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73D8B2D7" w14:textId="77777777" w:rsidR="003A1401" w:rsidRPr="00EF5447" w:rsidRDefault="003A1401" w:rsidP="006B2988">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3A1401" w:rsidRPr="00EF5447" w14:paraId="5104C5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C2F545" w14:textId="77777777" w:rsidR="003A1401" w:rsidRPr="00EF5447" w:rsidRDefault="003A1401" w:rsidP="006B2988">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48557E" w14:textId="77777777" w:rsidR="003A1401" w:rsidRPr="00EF5447" w:rsidRDefault="003A1401" w:rsidP="006B2988">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3A1401" w:rsidRPr="00EF5447" w14:paraId="6DD4AC4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203DE9"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52F3F919" w14:textId="77777777" w:rsidR="003A1401" w:rsidRPr="00EF5447" w:rsidRDefault="003A1401" w:rsidP="006B2988">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74A80BAC"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3A1401" w:rsidRPr="00EF5447" w14:paraId="07CB43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E24E74" w14:textId="77777777" w:rsidR="003A1401" w:rsidRPr="00EF5447" w:rsidRDefault="003A1401" w:rsidP="006B2988">
            <w:pPr>
              <w:pStyle w:val="TAC"/>
              <w:rPr>
                <w:rFonts w:cs="Arial"/>
                <w:lang w:eastAsia="ja-JP"/>
              </w:rPr>
            </w:pPr>
            <w:r>
              <w:rPr>
                <w:rFonts w:cs="Arial"/>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0EE87B34" w14:textId="77777777" w:rsidR="003A1401" w:rsidRPr="00EF5447" w:rsidRDefault="003A1401" w:rsidP="006B2988">
            <w:pPr>
              <w:pStyle w:val="TAC"/>
              <w:rPr>
                <w:rFonts w:cs="Arial"/>
                <w:lang w:eastAsia="ja-JP"/>
              </w:rPr>
            </w:pPr>
            <w:r>
              <w:rPr>
                <w:rFonts w:cs="Arial"/>
                <w:szCs w:val="18"/>
              </w:rPr>
              <w:t>DC_3A_n1A</w:t>
            </w:r>
            <w:r>
              <w:rPr>
                <w:rFonts w:cs="Arial"/>
                <w:szCs w:val="18"/>
              </w:rPr>
              <w:br/>
              <w:t>DC_3A_n41A</w:t>
            </w:r>
          </w:p>
        </w:tc>
      </w:tr>
      <w:tr w:rsidR="003A1401" w:rsidRPr="00EF5447" w14:paraId="7009FA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CBB30" w14:textId="77777777" w:rsidR="003A1401" w:rsidRPr="00EF5447" w:rsidRDefault="003A1401" w:rsidP="006B2988">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05EFDC"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DC_3A_n1A</w:t>
            </w:r>
          </w:p>
          <w:p w14:paraId="44CFB971" w14:textId="77777777" w:rsidR="003A1401" w:rsidRPr="00EF5447" w:rsidRDefault="003A1401" w:rsidP="006B2988">
            <w:pPr>
              <w:pStyle w:val="TAC"/>
              <w:rPr>
                <w:noProof/>
                <w:lang w:eastAsia="zh-CN"/>
              </w:rPr>
            </w:pPr>
            <w:r w:rsidRPr="00EF5447">
              <w:rPr>
                <w:rFonts w:eastAsia="PMingLiU"/>
                <w:noProof/>
                <w:lang w:eastAsia="zh-TW"/>
              </w:rPr>
              <w:t>DC_3A_n77A</w:t>
            </w:r>
          </w:p>
        </w:tc>
      </w:tr>
      <w:tr w:rsidR="003A1401" w:rsidRPr="00EF5447" w14:paraId="6C74DDF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AEAAC" w14:textId="77777777" w:rsidR="003A1401" w:rsidRPr="00EF5447" w:rsidRDefault="003A1401" w:rsidP="006B2988">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5439AD69" w14:textId="77777777" w:rsidR="003A1401" w:rsidRPr="00EF5447" w:rsidRDefault="003A1401" w:rsidP="006B2988">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BE88AF" w14:textId="77777777" w:rsidR="003A1401" w:rsidRPr="00EF5447" w:rsidRDefault="003A1401" w:rsidP="006B2988">
            <w:pPr>
              <w:pStyle w:val="TAC"/>
              <w:rPr>
                <w:noProof/>
                <w:lang w:eastAsia="ko-KR"/>
              </w:rPr>
            </w:pPr>
            <w:r w:rsidRPr="00EF5447">
              <w:rPr>
                <w:noProof/>
                <w:lang w:eastAsia="ko-KR"/>
              </w:rPr>
              <w:t>DC_3A_n1A</w:t>
            </w:r>
          </w:p>
          <w:p w14:paraId="7F8E7EDB" w14:textId="77777777" w:rsidR="003A1401" w:rsidRPr="00EF5447" w:rsidRDefault="003A1401" w:rsidP="006B2988">
            <w:pPr>
              <w:pStyle w:val="TAC"/>
              <w:rPr>
                <w:noProof/>
                <w:lang w:eastAsia="ko-KR"/>
              </w:rPr>
            </w:pPr>
            <w:r w:rsidRPr="00EF5447">
              <w:rPr>
                <w:noProof/>
                <w:lang w:eastAsia="ko-KR"/>
              </w:rPr>
              <w:t>DC_3C_n1A</w:t>
            </w:r>
          </w:p>
          <w:p w14:paraId="18A59D3C" w14:textId="77777777" w:rsidR="003A1401" w:rsidRPr="00EF5447" w:rsidRDefault="003A1401" w:rsidP="006B2988">
            <w:pPr>
              <w:pStyle w:val="TAC"/>
              <w:rPr>
                <w:noProof/>
                <w:lang w:eastAsia="ko-KR"/>
              </w:rPr>
            </w:pPr>
            <w:r w:rsidRPr="00EF5447">
              <w:rPr>
                <w:rFonts w:eastAsia="PMingLiU"/>
                <w:noProof/>
                <w:lang w:eastAsia="zh-TW"/>
              </w:rPr>
              <w:t>DC_3A_n78A</w:t>
            </w:r>
            <w:r w:rsidRPr="00EF5447">
              <w:rPr>
                <w:noProof/>
                <w:lang w:eastAsia="ko-KR"/>
              </w:rPr>
              <w:t xml:space="preserve"> </w:t>
            </w:r>
          </w:p>
          <w:p w14:paraId="248DBC13" w14:textId="77777777" w:rsidR="003A1401" w:rsidRPr="00EF5447" w:rsidRDefault="003A1401" w:rsidP="006B2988">
            <w:pPr>
              <w:pStyle w:val="TAC"/>
              <w:rPr>
                <w:noProof/>
                <w:lang w:eastAsia="zh-CN"/>
              </w:rPr>
            </w:pPr>
            <w:r w:rsidRPr="00EF5447">
              <w:rPr>
                <w:noProof/>
                <w:lang w:eastAsia="ko-KR"/>
              </w:rPr>
              <w:t>DC_3C_n78A</w:t>
            </w:r>
          </w:p>
        </w:tc>
      </w:tr>
      <w:tr w:rsidR="003A1401" w:rsidRPr="00EF5447" w14:paraId="62CD7F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756936" w14:textId="77777777" w:rsidR="003A1401" w:rsidRPr="00EF5447" w:rsidRDefault="003A1401" w:rsidP="006B2988">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55213E8"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DC_3A_n1A</w:t>
            </w:r>
          </w:p>
          <w:p w14:paraId="18D29C93"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DC_3A_n78A</w:t>
            </w:r>
          </w:p>
        </w:tc>
      </w:tr>
      <w:tr w:rsidR="003A1401" w:rsidRPr="00EF5447" w14:paraId="511DCF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09F6CFF" w14:textId="77777777" w:rsidR="003A1401" w:rsidRPr="00EF5447" w:rsidRDefault="003A1401" w:rsidP="006B2988">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251CAB"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DC_3A_n1A</w:t>
            </w:r>
          </w:p>
          <w:p w14:paraId="4DC9C881" w14:textId="77777777" w:rsidR="003A1401" w:rsidRPr="00EF5447" w:rsidRDefault="003A1401" w:rsidP="006B2988">
            <w:pPr>
              <w:pStyle w:val="TAC"/>
              <w:rPr>
                <w:rFonts w:eastAsia="Malgun Gothic"/>
                <w:noProof/>
                <w:lang w:eastAsia="ko-KR"/>
              </w:rPr>
            </w:pPr>
            <w:r w:rsidRPr="00EF5447">
              <w:rPr>
                <w:rFonts w:eastAsia="PMingLiU"/>
                <w:noProof/>
                <w:lang w:eastAsia="zh-TW"/>
              </w:rPr>
              <w:t>DC_3A_n79A</w:t>
            </w:r>
          </w:p>
        </w:tc>
      </w:tr>
      <w:tr w:rsidR="003A1401" w:rsidRPr="00EF5447" w14:paraId="170A2C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BFD4B3" w14:textId="77777777" w:rsidR="003A1401" w:rsidRPr="00EF5447" w:rsidRDefault="003A1401" w:rsidP="006B2988">
            <w:pPr>
              <w:pStyle w:val="TAC"/>
              <w:rPr>
                <w:lang w:eastAsia="ko-KR"/>
              </w:rPr>
            </w:pPr>
            <w:r w:rsidRPr="00EF5447">
              <w:rPr>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7D4FCA0A" w14:textId="77777777" w:rsidR="003A1401" w:rsidRPr="00EF5447" w:rsidRDefault="003A1401" w:rsidP="006B2988">
            <w:pPr>
              <w:pStyle w:val="TAC"/>
              <w:rPr>
                <w:noProof/>
                <w:lang w:eastAsia="ko-KR"/>
              </w:rPr>
            </w:pPr>
            <w:r w:rsidRPr="00EF5447">
              <w:rPr>
                <w:noProof/>
                <w:lang w:eastAsia="ko-KR"/>
              </w:rPr>
              <w:t>DC_3A_n41A</w:t>
            </w:r>
          </w:p>
          <w:p w14:paraId="7906DAF0" w14:textId="77777777" w:rsidR="003A1401" w:rsidRPr="00EF5447" w:rsidRDefault="003A1401" w:rsidP="006B2988">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3A1401" w:rsidRPr="00EF5447" w14:paraId="513B0C1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55ADE6" w14:textId="77777777" w:rsidR="003A1401" w:rsidRPr="00EF5447" w:rsidRDefault="003A1401" w:rsidP="006B2988">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FD4BE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DC_3A_n77A</w:t>
            </w:r>
          </w:p>
          <w:p w14:paraId="79551CB4" w14:textId="77777777" w:rsidR="003A1401" w:rsidRPr="00EF5447" w:rsidRDefault="003A1401" w:rsidP="006B298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A1401" w:rsidRPr="00EF5447" w14:paraId="326C6E8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4CB5EF" w14:textId="77777777" w:rsidR="003A1401" w:rsidRPr="00EF5447" w:rsidRDefault="003A1401" w:rsidP="006B2988">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EC8643"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DC_3A_n78A</w:t>
            </w:r>
          </w:p>
          <w:p w14:paraId="4AE79C85" w14:textId="77777777" w:rsidR="003A1401" w:rsidRPr="00EF5447" w:rsidRDefault="003A1401" w:rsidP="006B2988">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3A1401" w14:paraId="557C22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95DE8" w14:textId="77777777" w:rsidR="003A1401" w:rsidRDefault="003A1401" w:rsidP="006B2988">
            <w:pPr>
              <w:pStyle w:val="TAC"/>
              <w:rPr>
                <w:rFonts w:eastAsia="Malgun Gothic"/>
                <w:lang w:eastAsia="ko-KR"/>
              </w:rPr>
            </w:pPr>
            <w:r>
              <w:rPr>
                <w:rFonts w:eastAsia="游明朝"/>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21F4427C" w14:textId="77777777" w:rsidR="003A1401" w:rsidRDefault="003A1401" w:rsidP="006B2988">
            <w:pPr>
              <w:pStyle w:val="TAC"/>
            </w:pPr>
            <w:r>
              <w:t>DC_3A_n77A</w:t>
            </w:r>
          </w:p>
          <w:p w14:paraId="32A7412D" w14:textId="77777777" w:rsidR="003A1401" w:rsidRDefault="003A1401" w:rsidP="006B2988">
            <w:pPr>
              <w:pStyle w:val="TAC"/>
              <w:rPr>
                <w:rFonts w:eastAsia="Malgun Gothic"/>
                <w:noProof/>
                <w:lang w:eastAsia="ko-KR"/>
              </w:rPr>
            </w:pPr>
            <w:r>
              <w:t>DC_5A_n77A</w:t>
            </w:r>
          </w:p>
        </w:tc>
      </w:tr>
      <w:tr w:rsidR="003A1401" w14:paraId="3CF23E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B440E" w14:textId="77777777" w:rsidR="003A1401" w:rsidRDefault="003A1401" w:rsidP="006B2988">
            <w:pPr>
              <w:pStyle w:val="TAC"/>
              <w:rPr>
                <w:rFonts w:eastAsia="Malgun Gothic"/>
                <w:lang w:eastAsia="ko-KR"/>
              </w:rPr>
            </w:pPr>
            <w:r>
              <w:rPr>
                <w:rFonts w:eastAsia="Malgun Gothic" w:hint="eastAsia"/>
                <w:lang w:eastAsia="ko-KR"/>
              </w:rPr>
              <w:t>DC_3A-5A_n77(2A)</w:t>
            </w:r>
          </w:p>
        </w:tc>
        <w:tc>
          <w:tcPr>
            <w:tcW w:w="5964" w:type="dxa"/>
            <w:tcBorders>
              <w:top w:val="single" w:sz="4" w:space="0" w:color="auto"/>
              <w:left w:val="single" w:sz="4" w:space="0" w:color="auto"/>
              <w:bottom w:val="single" w:sz="4" w:space="0" w:color="auto"/>
              <w:right w:val="single" w:sz="4" w:space="0" w:color="auto"/>
            </w:tcBorders>
            <w:vAlign w:val="center"/>
          </w:tcPr>
          <w:p w14:paraId="607E9491" w14:textId="77777777" w:rsidR="003A1401" w:rsidRDefault="003A1401" w:rsidP="006B2988">
            <w:pPr>
              <w:pStyle w:val="TAC"/>
            </w:pPr>
            <w:r>
              <w:t>DC_3A_n77A</w:t>
            </w:r>
          </w:p>
          <w:p w14:paraId="73166374" w14:textId="77777777" w:rsidR="003A1401" w:rsidRDefault="003A1401" w:rsidP="006B2988">
            <w:pPr>
              <w:pStyle w:val="TAC"/>
              <w:rPr>
                <w:rFonts w:eastAsia="Malgun Gothic"/>
                <w:noProof/>
                <w:lang w:eastAsia="ko-KR"/>
              </w:rPr>
            </w:pPr>
            <w:r>
              <w:t>DC_5A_n77A</w:t>
            </w:r>
          </w:p>
        </w:tc>
      </w:tr>
      <w:tr w:rsidR="003A1401" w:rsidRPr="00EF5447" w14:paraId="50A6DE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DE48D" w14:textId="77777777" w:rsidR="003A1401" w:rsidRDefault="003A1401" w:rsidP="006B2988">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0D6A8257" w14:textId="77777777" w:rsidR="003A1401" w:rsidRPr="00EF5447" w:rsidRDefault="003A1401" w:rsidP="006B2988">
            <w:pPr>
              <w:pStyle w:val="TAC"/>
              <w:rPr>
                <w:noProof/>
                <w:vertAlign w:val="superscript"/>
                <w:lang w:eastAsia="zh-CN"/>
              </w:rPr>
            </w:pPr>
            <w:r w:rsidRPr="00EF5447">
              <w:rPr>
                <w:noProof/>
                <w:lang w:eastAsia="zh-CN"/>
              </w:rPr>
              <w:t>DC_3C-5A_n78A</w:t>
            </w:r>
          </w:p>
          <w:p w14:paraId="4A16FF8C" w14:textId="77777777" w:rsidR="003A1401" w:rsidRPr="00EF5447" w:rsidRDefault="003A1401" w:rsidP="006B2988">
            <w:pPr>
              <w:pStyle w:val="TAC"/>
              <w:rPr>
                <w:noProof/>
                <w:lang w:eastAsia="zh-CN"/>
              </w:rPr>
            </w:pPr>
            <w:r w:rsidRPr="00EF5447">
              <w:rPr>
                <w:noProof/>
                <w:lang w:eastAsia="zh-CN"/>
              </w:rPr>
              <w:t>DC_3A-5A_n78C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5683AF" w14:textId="77777777" w:rsidR="003A1401" w:rsidRPr="00EF5447" w:rsidRDefault="003A1401" w:rsidP="006B2988">
            <w:pPr>
              <w:pStyle w:val="TAC"/>
              <w:rPr>
                <w:noProof/>
                <w:lang w:eastAsia="zh-CN"/>
              </w:rPr>
            </w:pPr>
            <w:r w:rsidRPr="00EF5447">
              <w:rPr>
                <w:noProof/>
                <w:lang w:eastAsia="zh-CN"/>
              </w:rPr>
              <w:t>DC_3A_n78A</w:t>
            </w:r>
          </w:p>
          <w:p w14:paraId="6506CB01" w14:textId="77777777" w:rsidR="003A1401" w:rsidRPr="00EF5447" w:rsidRDefault="003A1401" w:rsidP="006B2988">
            <w:pPr>
              <w:pStyle w:val="TAC"/>
              <w:rPr>
                <w:noProof/>
                <w:lang w:eastAsia="zh-CN"/>
              </w:rPr>
            </w:pPr>
            <w:r w:rsidRPr="00EF5447">
              <w:rPr>
                <w:noProof/>
                <w:lang w:eastAsia="zh-CN"/>
              </w:rPr>
              <w:t>DC_5A_n78A</w:t>
            </w:r>
          </w:p>
        </w:tc>
      </w:tr>
      <w:tr w:rsidR="003A1401" w14:paraId="1ABEF0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24A48" w14:textId="77777777" w:rsidR="003A1401" w:rsidRDefault="003A1401" w:rsidP="006B2988">
            <w:pPr>
              <w:pStyle w:val="TAC"/>
              <w:rPr>
                <w:noProof/>
                <w:lang w:val="fr-FR" w:eastAsia="zh-CN"/>
              </w:rPr>
            </w:pPr>
            <w:r>
              <w:rPr>
                <w:noProof/>
                <w:lang w:val="fr-FR" w:eastAsia="zh-CN"/>
              </w:rPr>
              <w:t>DC_3A-5A_n78(2A)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087BA7" w14:textId="77777777" w:rsidR="003A1401" w:rsidRPr="003A1401" w:rsidRDefault="003A1401" w:rsidP="006B2988">
            <w:pPr>
              <w:pStyle w:val="TAC"/>
              <w:rPr>
                <w:noProof/>
                <w:lang w:eastAsia="zh-CN"/>
              </w:rPr>
            </w:pPr>
            <w:r w:rsidRPr="003A1401">
              <w:rPr>
                <w:noProof/>
                <w:lang w:eastAsia="zh-CN"/>
              </w:rPr>
              <w:t>DC_3A_n78A</w:t>
            </w:r>
          </w:p>
          <w:p w14:paraId="057CAB29" w14:textId="77777777" w:rsidR="003A1401" w:rsidRPr="003A1401" w:rsidRDefault="003A1401" w:rsidP="006B2988">
            <w:pPr>
              <w:pStyle w:val="TAC"/>
              <w:rPr>
                <w:noProof/>
                <w:lang w:eastAsia="zh-CN"/>
              </w:rPr>
            </w:pPr>
            <w:r w:rsidRPr="003A1401">
              <w:rPr>
                <w:noProof/>
                <w:lang w:eastAsia="zh-CN"/>
              </w:rPr>
              <w:t>DC_5A_n78A</w:t>
            </w:r>
          </w:p>
        </w:tc>
      </w:tr>
      <w:tr w:rsidR="003A1401" w:rsidRPr="00EF5447" w14:paraId="3A8FF0A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10D59A" w14:textId="77777777" w:rsidR="003A1401" w:rsidRPr="00EF5447" w:rsidRDefault="003A1401" w:rsidP="006B2988">
            <w:pPr>
              <w:pStyle w:val="TAC"/>
              <w:rPr>
                <w:lang w:eastAsia="zh-CN"/>
              </w:rPr>
            </w:pPr>
            <w:r w:rsidRPr="00EF5447">
              <w:rPr>
                <w:lang w:eastAsia="zh-CN"/>
              </w:rPr>
              <w:t>DC_3A_n5A-n78A</w:t>
            </w:r>
            <w:r w:rsidRPr="00EF5447">
              <w:rPr>
                <w:noProof/>
                <w:vertAlign w:val="superscript"/>
                <w:lang w:eastAsia="zh-CN"/>
              </w:rPr>
              <w:t>5</w:t>
            </w:r>
          </w:p>
          <w:p w14:paraId="62DF33F5" w14:textId="77777777" w:rsidR="003A1401" w:rsidRPr="00EF5447" w:rsidRDefault="003A1401" w:rsidP="006B2988">
            <w:pPr>
              <w:pStyle w:val="TAC"/>
              <w:rPr>
                <w:noProof/>
                <w:lang w:eastAsia="zh-CN"/>
              </w:rPr>
            </w:pPr>
            <w:r w:rsidRPr="00EF5447">
              <w:rPr>
                <w:lang w:eastAsia="zh-CN"/>
              </w:rPr>
              <w:t>DC_3C_n5A-n78A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7D934FE" w14:textId="77777777" w:rsidR="003A1401" w:rsidRPr="00EF5447" w:rsidRDefault="003A1401" w:rsidP="006B2988">
            <w:pPr>
              <w:pStyle w:val="TAC"/>
              <w:rPr>
                <w:lang w:eastAsia="zh-CN"/>
              </w:rPr>
            </w:pPr>
            <w:r w:rsidRPr="00EF5447">
              <w:rPr>
                <w:lang w:eastAsia="zh-CN"/>
              </w:rPr>
              <w:t>DC_3A_n5A</w:t>
            </w:r>
          </w:p>
          <w:p w14:paraId="52D2B8D5" w14:textId="77777777" w:rsidR="003A1401" w:rsidRPr="00EF5447" w:rsidRDefault="003A1401" w:rsidP="006B2988">
            <w:pPr>
              <w:pStyle w:val="TAC"/>
              <w:rPr>
                <w:lang w:eastAsia="zh-CN"/>
              </w:rPr>
            </w:pPr>
            <w:r w:rsidRPr="00EF5447">
              <w:rPr>
                <w:lang w:eastAsia="zh-CN"/>
              </w:rPr>
              <w:t>DC_3A_n78A</w:t>
            </w:r>
          </w:p>
          <w:p w14:paraId="7909A4EF" w14:textId="77777777" w:rsidR="003A1401" w:rsidRPr="00EF5447" w:rsidRDefault="003A1401" w:rsidP="006B2988">
            <w:pPr>
              <w:pStyle w:val="TAC"/>
              <w:rPr>
                <w:lang w:eastAsia="zh-CN"/>
              </w:rPr>
            </w:pPr>
            <w:r w:rsidRPr="00EF5447">
              <w:rPr>
                <w:lang w:eastAsia="zh-CN"/>
              </w:rPr>
              <w:t>DC_3C_n5A</w:t>
            </w:r>
          </w:p>
          <w:p w14:paraId="020951B3" w14:textId="77777777" w:rsidR="003A1401" w:rsidRPr="00EF5447" w:rsidRDefault="003A1401" w:rsidP="006B2988">
            <w:pPr>
              <w:pStyle w:val="TAC"/>
              <w:rPr>
                <w:noProof/>
                <w:lang w:eastAsia="zh-CN"/>
              </w:rPr>
            </w:pPr>
            <w:r w:rsidRPr="00EF5447">
              <w:rPr>
                <w:lang w:eastAsia="zh-CN"/>
              </w:rPr>
              <w:t>DC_3C_n78A</w:t>
            </w:r>
          </w:p>
        </w:tc>
      </w:tr>
      <w:tr w:rsidR="003A1401" w:rsidRPr="00EF5447" w14:paraId="660406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03274" w14:textId="77777777" w:rsidR="003A1401" w:rsidRPr="00EF5447" w:rsidRDefault="003A1401" w:rsidP="006B2988">
            <w:pPr>
              <w:pStyle w:val="TAC"/>
              <w:rPr>
                <w:noProof/>
                <w:lang w:eastAsia="zh-CN"/>
              </w:rPr>
            </w:pPr>
            <w:r w:rsidRPr="00EF5447">
              <w:rPr>
                <w:noProof/>
                <w:kern w:val="2"/>
                <w:lang w:eastAsia="zh-CN"/>
              </w:rPr>
              <w:t>DC_3A-5A_n79A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C5950" w14:textId="77777777" w:rsidR="003A1401" w:rsidRPr="00EF5447" w:rsidRDefault="003A1401" w:rsidP="006B2988">
            <w:pPr>
              <w:pStyle w:val="TAC"/>
              <w:rPr>
                <w:noProof/>
                <w:kern w:val="2"/>
                <w:lang w:eastAsia="zh-CN"/>
              </w:rPr>
            </w:pPr>
            <w:r w:rsidRPr="00EF5447">
              <w:rPr>
                <w:noProof/>
                <w:kern w:val="2"/>
                <w:lang w:eastAsia="zh-CN"/>
              </w:rPr>
              <w:t>DC_3A_n79A</w:t>
            </w:r>
          </w:p>
          <w:p w14:paraId="36AB55B6" w14:textId="77777777" w:rsidR="003A1401" w:rsidRPr="00EF5447" w:rsidRDefault="003A1401" w:rsidP="006B2988">
            <w:pPr>
              <w:pStyle w:val="TAC"/>
              <w:rPr>
                <w:noProof/>
                <w:lang w:eastAsia="zh-CN"/>
              </w:rPr>
            </w:pPr>
            <w:r w:rsidRPr="00EF5447">
              <w:rPr>
                <w:noProof/>
                <w:lang w:eastAsia="zh-CN"/>
              </w:rPr>
              <w:t>DC_5A_n79A</w:t>
            </w:r>
          </w:p>
        </w:tc>
      </w:tr>
      <w:tr w:rsidR="003A1401" w:rsidRPr="00EF5447" w14:paraId="2AACDD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A3F1B" w14:textId="77777777" w:rsidR="003A1401" w:rsidRPr="00EF5447" w:rsidRDefault="003A1401" w:rsidP="006B2988">
            <w:pPr>
              <w:pStyle w:val="TAC"/>
              <w:rPr>
                <w:lang w:eastAsia="zh-CN"/>
              </w:rPr>
            </w:pPr>
            <w:r w:rsidRPr="00EF5447">
              <w:rPr>
                <w:lang w:eastAsia="zh-CN"/>
              </w:rPr>
              <w:t>DC_3A-7A_n1A</w:t>
            </w:r>
          </w:p>
          <w:p w14:paraId="43D3CA25" w14:textId="77777777" w:rsidR="003A1401" w:rsidRPr="00EF5447" w:rsidRDefault="003A1401" w:rsidP="006B2988">
            <w:pPr>
              <w:pStyle w:val="TAC"/>
              <w:rPr>
                <w:noProof/>
                <w:lang w:eastAsia="zh-CN"/>
              </w:rPr>
            </w:pPr>
            <w:r w:rsidRPr="00EF5447">
              <w:rPr>
                <w:noProof/>
                <w:lang w:eastAsia="zh-CN"/>
              </w:rPr>
              <w:t>DC_3A-7C_n1A</w:t>
            </w:r>
          </w:p>
          <w:p w14:paraId="2EFED764" w14:textId="77777777" w:rsidR="003A1401" w:rsidRPr="00EF5447" w:rsidRDefault="003A1401" w:rsidP="006B2988">
            <w:pPr>
              <w:pStyle w:val="TAC"/>
              <w:rPr>
                <w:noProof/>
                <w:lang w:eastAsia="zh-CN"/>
              </w:rPr>
            </w:pPr>
            <w:r w:rsidRPr="00EF5447">
              <w:rPr>
                <w:noProof/>
                <w:lang w:eastAsia="zh-CN"/>
              </w:rPr>
              <w:t>DC_3C-7A_n1A</w:t>
            </w:r>
          </w:p>
          <w:p w14:paraId="0199EB07" w14:textId="77777777" w:rsidR="003A1401" w:rsidRPr="00EF5447" w:rsidRDefault="003A1401" w:rsidP="006B2988">
            <w:pPr>
              <w:pStyle w:val="TAC"/>
              <w:rPr>
                <w:noProof/>
                <w:lang w:eastAsia="zh-CN"/>
              </w:rPr>
            </w:pPr>
            <w:r w:rsidRPr="00EF5447">
              <w:rPr>
                <w:noProof/>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08DA1AE7" w14:textId="77777777" w:rsidR="003A1401" w:rsidRPr="00EF5447" w:rsidRDefault="003A1401" w:rsidP="006B2988">
            <w:pPr>
              <w:pStyle w:val="TAC"/>
              <w:rPr>
                <w:lang w:eastAsia="zh-CN"/>
              </w:rPr>
            </w:pPr>
            <w:r w:rsidRPr="00EF5447">
              <w:rPr>
                <w:lang w:eastAsia="zh-CN"/>
              </w:rPr>
              <w:t>DC_3A_n1A</w:t>
            </w:r>
          </w:p>
          <w:p w14:paraId="3246BB9A" w14:textId="77777777" w:rsidR="003A1401" w:rsidRPr="00EF5447" w:rsidRDefault="003A1401" w:rsidP="006B2988">
            <w:pPr>
              <w:pStyle w:val="TAC"/>
              <w:rPr>
                <w:lang w:eastAsia="zh-CN"/>
              </w:rPr>
            </w:pPr>
            <w:r w:rsidRPr="00EF5447">
              <w:rPr>
                <w:lang w:eastAsia="zh-CN"/>
              </w:rPr>
              <w:t>DC_3C_n1A</w:t>
            </w:r>
          </w:p>
          <w:p w14:paraId="5E97E450" w14:textId="77777777" w:rsidR="003A1401" w:rsidRPr="00EF5447" w:rsidRDefault="003A1401" w:rsidP="006B2988">
            <w:pPr>
              <w:pStyle w:val="TAC"/>
              <w:rPr>
                <w:lang w:eastAsia="zh-CN"/>
              </w:rPr>
            </w:pPr>
            <w:r w:rsidRPr="00EF5447">
              <w:rPr>
                <w:lang w:eastAsia="zh-CN"/>
              </w:rPr>
              <w:t>DC_7A_n1A</w:t>
            </w:r>
          </w:p>
          <w:p w14:paraId="041EBFB3" w14:textId="77777777" w:rsidR="003A1401" w:rsidRPr="00EF5447" w:rsidRDefault="003A1401" w:rsidP="006B2988">
            <w:pPr>
              <w:pStyle w:val="TAC"/>
              <w:rPr>
                <w:noProof/>
                <w:lang w:eastAsia="zh-CN"/>
              </w:rPr>
            </w:pPr>
            <w:r w:rsidRPr="00EF5447">
              <w:rPr>
                <w:lang w:eastAsia="zh-CN"/>
              </w:rPr>
              <w:t>DC_7C_n1A</w:t>
            </w:r>
          </w:p>
        </w:tc>
      </w:tr>
      <w:tr w:rsidR="003A1401" w:rsidRPr="00EF5447" w14:paraId="74B9CD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06349" w14:textId="0090BD18" w:rsidR="003A1401" w:rsidRPr="00EF5447" w:rsidRDefault="003A1401" w:rsidP="006B2988">
            <w:pPr>
              <w:pStyle w:val="TAC"/>
              <w:rPr>
                <w:noProof/>
                <w:lang w:eastAsia="zh-CN"/>
              </w:rPr>
            </w:pPr>
            <w:r w:rsidRPr="00EF5447">
              <w:rPr>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016DC316" w14:textId="77777777" w:rsidR="003A1401" w:rsidRPr="00EF5447" w:rsidRDefault="003A1401" w:rsidP="006B2988">
            <w:pPr>
              <w:pStyle w:val="TAC"/>
              <w:rPr>
                <w:lang w:eastAsia="zh-CN"/>
              </w:rPr>
            </w:pPr>
            <w:r w:rsidRPr="00EF5447">
              <w:rPr>
                <w:lang w:eastAsia="zh-CN"/>
              </w:rPr>
              <w:t>DC_3A_n1A</w:t>
            </w:r>
          </w:p>
          <w:p w14:paraId="6AE1D51E" w14:textId="77777777" w:rsidR="003A1401" w:rsidRPr="00EF5447" w:rsidRDefault="003A1401" w:rsidP="006B2988">
            <w:pPr>
              <w:pStyle w:val="TAC"/>
              <w:rPr>
                <w:noProof/>
                <w:lang w:eastAsia="zh-CN"/>
              </w:rPr>
            </w:pPr>
            <w:r w:rsidRPr="00EF5447">
              <w:rPr>
                <w:lang w:eastAsia="zh-CN"/>
              </w:rPr>
              <w:t>DC_7A_n1A</w:t>
            </w:r>
          </w:p>
        </w:tc>
      </w:tr>
      <w:tr w:rsidR="003A1401" w14:paraId="3A7D96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1229A" w14:textId="77777777" w:rsidR="003A1401" w:rsidRDefault="003A1401" w:rsidP="006B2988">
            <w:pPr>
              <w:pStyle w:val="TAC"/>
              <w:rPr>
                <w:lang w:val="fr-FR" w:eastAsia="zh-CN"/>
              </w:rPr>
            </w:pPr>
            <w:r>
              <w:rPr>
                <w:lang w:val="fr-FR"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07693475" w14:textId="77777777" w:rsidR="003A1401" w:rsidRPr="003A1401" w:rsidRDefault="003A1401" w:rsidP="006B2988">
            <w:pPr>
              <w:pStyle w:val="TAC"/>
              <w:rPr>
                <w:lang w:eastAsia="zh-CN"/>
              </w:rPr>
            </w:pPr>
            <w:r w:rsidRPr="003A1401">
              <w:rPr>
                <w:lang w:eastAsia="zh-CN"/>
              </w:rPr>
              <w:t>DC_3A_n1A</w:t>
            </w:r>
          </w:p>
          <w:p w14:paraId="6A0E1D0E" w14:textId="77777777" w:rsidR="003A1401" w:rsidRPr="003A1401" w:rsidRDefault="003A1401" w:rsidP="006B2988">
            <w:pPr>
              <w:pStyle w:val="TAC"/>
              <w:rPr>
                <w:lang w:eastAsia="zh-CN"/>
              </w:rPr>
            </w:pPr>
            <w:r w:rsidRPr="003A1401">
              <w:rPr>
                <w:lang w:eastAsia="zh-CN"/>
              </w:rPr>
              <w:t>DC_7A_n1A</w:t>
            </w:r>
          </w:p>
        </w:tc>
      </w:tr>
      <w:tr w:rsidR="003A1401" w14:paraId="5BF492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2D635" w14:textId="77777777" w:rsidR="003A1401" w:rsidRDefault="003A1401" w:rsidP="006B2988">
            <w:pPr>
              <w:pStyle w:val="TAC"/>
              <w:rPr>
                <w:lang w:val="fr-FR" w:eastAsia="zh-CN"/>
              </w:rPr>
            </w:pPr>
            <w:r>
              <w:rPr>
                <w:lang w:val="fr-FR"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0B0BB99" w14:textId="77777777" w:rsidR="003A1401" w:rsidRPr="003A1401" w:rsidRDefault="003A1401" w:rsidP="006B2988">
            <w:pPr>
              <w:pStyle w:val="TAC"/>
              <w:rPr>
                <w:lang w:eastAsia="zh-CN"/>
              </w:rPr>
            </w:pPr>
            <w:r w:rsidRPr="003A1401">
              <w:rPr>
                <w:lang w:eastAsia="zh-CN"/>
              </w:rPr>
              <w:t>DC_3A_n1A</w:t>
            </w:r>
          </w:p>
          <w:p w14:paraId="6719984C" w14:textId="77777777" w:rsidR="003A1401" w:rsidRPr="003A1401" w:rsidRDefault="003A1401" w:rsidP="006B2988">
            <w:pPr>
              <w:pStyle w:val="TAC"/>
              <w:rPr>
                <w:lang w:eastAsia="zh-CN"/>
              </w:rPr>
            </w:pPr>
            <w:r w:rsidRPr="003A1401">
              <w:rPr>
                <w:lang w:eastAsia="zh-CN"/>
              </w:rPr>
              <w:t>DC_7A_n1A</w:t>
            </w:r>
          </w:p>
        </w:tc>
      </w:tr>
      <w:tr w:rsidR="003A1401" w:rsidRPr="00EF5447" w14:paraId="3113DA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B43BA0" w14:textId="77777777" w:rsidR="003A1401" w:rsidRDefault="003A1401" w:rsidP="006B2988">
            <w:pPr>
              <w:pStyle w:val="TAC"/>
            </w:pPr>
            <w:r>
              <w:t>DC_3A-7A_n3A</w:t>
            </w:r>
          </w:p>
          <w:p w14:paraId="2D603A33" w14:textId="77777777" w:rsidR="003A1401" w:rsidRPr="00EF5447" w:rsidRDefault="003A1401" w:rsidP="006B2988">
            <w:pPr>
              <w:pStyle w:val="TAC"/>
              <w:rPr>
                <w:lang w:eastAsia="fi-FI"/>
              </w:rPr>
            </w:pPr>
            <w: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FA57E88" w14:textId="77777777" w:rsidR="003A1401" w:rsidRDefault="003A1401" w:rsidP="006B2988">
            <w:pPr>
              <w:pStyle w:val="TAC"/>
            </w:pPr>
            <w:r>
              <w:t>DC_3A_n3A</w:t>
            </w:r>
            <w:r>
              <w:rPr>
                <w:vertAlign w:val="superscript"/>
              </w:rPr>
              <w:t>2</w:t>
            </w:r>
          </w:p>
          <w:p w14:paraId="6AF41699" w14:textId="77777777" w:rsidR="003A1401" w:rsidRPr="00EF5447" w:rsidRDefault="003A1401" w:rsidP="006B2988">
            <w:pPr>
              <w:pStyle w:val="TAC"/>
              <w:rPr>
                <w:lang w:eastAsia="fi-FI"/>
              </w:rPr>
            </w:pPr>
            <w:r>
              <w:t>DC_7A_n3A</w:t>
            </w:r>
          </w:p>
        </w:tc>
      </w:tr>
      <w:tr w:rsidR="003A1401" w:rsidRPr="00EF5447" w14:paraId="5AD877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9ED40" w14:textId="77777777" w:rsidR="003A1401" w:rsidRPr="00EF5447" w:rsidRDefault="003A1401" w:rsidP="006B2988">
            <w:pPr>
              <w:pStyle w:val="TAC"/>
              <w:rPr>
                <w:lang w:eastAsia="fi-FI"/>
              </w:rPr>
            </w:pPr>
            <w:r w:rsidRPr="00EF5447">
              <w:rPr>
                <w:lang w:eastAsia="fi-FI"/>
              </w:rPr>
              <w:t>DC_3A-7A_n5A</w:t>
            </w:r>
          </w:p>
          <w:p w14:paraId="34CFA37E" w14:textId="77777777" w:rsidR="003A1401" w:rsidRPr="00EF5447" w:rsidRDefault="003A1401" w:rsidP="006B2988">
            <w:pPr>
              <w:pStyle w:val="TAC"/>
              <w:rPr>
                <w:lang w:eastAsia="fi-FI"/>
              </w:rPr>
            </w:pPr>
            <w:r w:rsidRPr="00EF5447">
              <w:rPr>
                <w:lang w:eastAsia="fi-FI"/>
              </w:rPr>
              <w:t>DC_3C-7A_n5A</w:t>
            </w:r>
          </w:p>
          <w:p w14:paraId="1CBFDA30" w14:textId="77777777" w:rsidR="003A1401" w:rsidRPr="00EF5447" w:rsidRDefault="003A1401" w:rsidP="006B2988">
            <w:pPr>
              <w:pStyle w:val="TAC"/>
              <w:rPr>
                <w:lang w:eastAsia="fi-FI"/>
              </w:rPr>
            </w:pPr>
            <w:r w:rsidRPr="00EF5447">
              <w:rPr>
                <w:lang w:eastAsia="fi-FI"/>
              </w:rPr>
              <w:t>DC_3A-7C_n5A</w:t>
            </w:r>
          </w:p>
          <w:p w14:paraId="07222CDF" w14:textId="77777777" w:rsidR="003A1401" w:rsidRPr="00EF5447" w:rsidRDefault="003A1401" w:rsidP="006B2988">
            <w:pPr>
              <w:pStyle w:val="TAC"/>
              <w:rPr>
                <w:noProof/>
                <w:lang w:eastAsia="zh-CN"/>
              </w:rPr>
            </w:pPr>
            <w:r w:rsidRPr="00EF5447">
              <w:rPr>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45201ACA" w14:textId="77777777" w:rsidR="003A1401" w:rsidRPr="00EF5447" w:rsidRDefault="003A1401" w:rsidP="006B2988">
            <w:pPr>
              <w:pStyle w:val="TAC"/>
              <w:rPr>
                <w:lang w:eastAsia="fi-FI"/>
              </w:rPr>
            </w:pPr>
            <w:r w:rsidRPr="00EF5447">
              <w:rPr>
                <w:lang w:eastAsia="fi-FI"/>
              </w:rPr>
              <w:t>DC_3A_n5A</w:t>
            </w:r>
          </w:p>
          <w:p w14:paraId="7BB07E90" w14:textId="77777777" w:rsidR="003A1401" w:rsidRPr="00EF5447" w:rsidRDefault="003A1401" w:rsidP="006B2988">
            <w:pPr>
              <w:pStyle w:val="TAC"/>
              <w:rPr>
                <w:lang w:eastAsia="fi-FI"/>
              </w:rPr>
            </w:pPr>
            <w:r w:rsidRPr="00EF5447">
              <w:rPr>
                <w:lang w:eastAsia="fi-FI"/>
              </w:rPr>
              <w:t>DC_3C_n5A</w:t>
            </w:r>
          </w:p>
          <w:p w14:paraId="3CF44995" w14:textId="77777777" w:rsidR="003A1401" w:rsidRPr="00EF5447" w:rsidRDefault="003A1401" w:rsidP="006B2988">
            <w:pPr>
              <w:pStyle w:val="TAC"/>
              <w:rPr>
                <w:lang w:eastAsia="fi-FI"/>
              </w:rPr>
            </w:pPr>
            <w:r w:rsidRPr="00EF5447">
              <w:rPr>
                <w:lang w:eastAsia="fi-FI"/>
              </w:rPr>
              <w:t>DC_7A_n5A</w:t>
            </w:r>
          </w:p>
          <w:p w14:paraId="02B7A8EE" w14:textId="77777777" w:rsidR="003A1401" w:rsidRPr="00EF5447" w:rsidRDefault="003A1401" w:rsidP="006B2988">
            <w:pPr>
              <w:pStyle w:val="TAC"/>
              <w:rPr>
                <w:noProof/>
                <w:lang w:eastAsia="zh-CN"/>
              </w:rPr>
            </w:pPr>
            <w:r w:rsidRPr="00EF5447">
              <w:rPr>
                <w:lang w:eastAsia="fi-FI"/>
              </w:rPr>
              <w:t>DC_7C_n5A</w:t>
            </w:r>
          </w:p>
        </w:tc>
      </w:tr>
      <w:tr w:rsidR="003A1401" w:rsidRPr="00EF5447" w14:paraId="1FEA26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5DBC3F" w14:textId="77777777" w:rsidR="003A1401" w:rsidRPr="00EF5447" w:rsidRDefault="003A1401" w:rsidP="006B2988">
            <w:pPr>
              <w:pStyle w:val="TAC"/>
              <w:rPr>
                <w:lang w:eastAsia="ja-JP"/>
              </w:rPr>
            </w:pPr>
            <w:r w:rsidRPr="00EF5447">
              <w:rPr>
                <w:lang w:eastAsia="ja-JP"/>
              </w:rPr>
              <w:t>DC_3A-7A_n7A</w:t>
            </w:r>
          </w:p>
          <w:p w14:paraId="500B9647" w14:textId="77777777" w:rsidR="003A1401" w:rsidRPr="00EF5447" w:rsidRDefault="003A1401" w:rsidP="006B2988">
            <w:pPr>
              <w:pStyle w:val="TAC"/>
              <w:rPr>
                <w:lang w:eastAsia="fi-FI"/>
              </w:rPr>
            </w:pPr>
            <w:r w:rsidRPr="00EF5447">
              <w:rPr>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6790F004" w14:textId="77777777" w:rsidR="003A1401" w:rsidRPr="00EF5447" w:rsidRDefault="003A1401" w:rsidP="006B2988">
            <w:pPr>
              <w:pStyle w:val="TAC"/>
              <w:rPr>
                <w:lang w:eastAsia="fi-FI"/>
              </w:rPr>
            </w:pPr>
            <w:r w:rsidRPr="00EF5447">
              <w:rPr>
                <w:lang w:eastAsia="fi-FI"/>
              </w:rPr>
              <w:t>DC_3A_n7A</w:t>
            </w:r>
          </w:p>
          <w:p w14:paraId="3E54BB92" w14:textId="77777777" w:rsidR="003A1401" w:rsidRPr="00EF5447" w:rsidRDefault="003A1401" w:rsidP="006B2988">
            <w:pPr>
              <w:pStyle w:val="TAC"/>
              <w:rPr>
                <w:lang w:eastAsia="fi-FI"/>
              </w:rPr>
            </w:pPr>
            <w:r w:rsidRPr="00EF5447">
              <w:rPr>
                <w:lang w:eastAsia="fi-FI"/>
              </w:rPr>
              <w:t>DC_3C_n7A</w:t>
            </w:r>
          </w:p>
          <w:p w14:paraId="53AC9C04"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6700FC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85C2" w14:textId="77777777" w:rsidR="003A1401" w:rsidRPr="00EF5447" w:rsidRDefault="003A1401" w:rsidP="006B2988">
            <w:pPr>
              <w:pStyle w:val="TAC"/>
              <w:rPr>
                <w:lang w:eastAsia="fi-FI"/>
              </w:rPr>
            </w:pPr>
            <w:r w:rsidRPr="00EF5447">
              <w:rPr>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0B915F7D" w14:textId="77777777" w:rsidR="003A1401" w:rsidRPr="00EF5447" w:rsidRDefault="003A1401" w:rsidP="006B2988">
            <w:pPr>
              <w:pStyle w:val="TAC"/>
              <w:rPr>
                <w:lang w:eastAsia="fi-FI"/>
              </w:rPr>
            </w:pPr>
            <w:r w:rsidRPr="00EF5447">
              <w:rPr>
                <w:lang w:eastAsia="fi-FI"/>
              </w:rPr>
              <w:t>DC_3A_n7A</w:t>
            </w:r>
          </w:p>
          <w:p w14:paraId="6308E333"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tc>
      </w:tr>
      <w:tr w:rsidR="003A1401" w:rsidRPr="00EF5447" w14:paraId="0D1A4F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55E7F" w14:textId="46FA0F1C" w:rsidR="003A1401" w:rsidRPr="00EF5447" w:rsidRDefault="003A1401" w:rsidP="006B2988">
            <w:pPr>
              <w:pStyle w:val="TAC"/>
              <w:rPr>
                <w:lang w:eastAsia="ja-JP"/>
              </w:rPr>
            </w:pPr>
            <w:r w:rsidRPr="00EF5447">
              <w:rPr>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6F46F94A" w14:textId="77777777" w:rsidR="003A1401" w:rsidRPr="00EF5447" w:rsidRDefault="003A1401" w:rsidP="006B2988">
            <w:pPr>
              <w:pStyle w:val="TAC"/>
              <w:rPr>
                <w:lang w:eastAsia="ja-JP"/>
              </w:rPr>
            </w:pPr>
            <w:r w:rsidRPr="00EF5447">
              <w:rPr>
                <w:lang w:eastAsia="fi-FI"/>
              </w:rPr>
              <w:t>DC_3A_</w:t>
            </w:r>
            <w:r w:rsidRPr="00EF5447">
              <w:rPr>
                <w:lang w:eastAsia="ja-JP"/>
              </w:rPr>
              <w:t>n8A</w:t>
            </w:r>
          </w:p>
          <w:p w14:paraId="10D66CD8" w14:textId="77777777" w:rsidR="003A1401" w:rsidRPr="00EF5447" w:rsidRDefault="003A1401" w:rsidP="006B2988">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3A1401" w14:paraId="6E7E801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720B7B" w14:textId="77777777" w:rsidR="003A1401" w:rsidRDefault="003A1401" w:rsidP="006B2988">
            <w:pPr>
              <w:pStyle w:val="TAC"/>
              <w:rPr>
                <w:lang w:val="fr-FR" w:eastAsia="ja-JP"/>
              </w:rPr>
            </w:pPr>
            <w:r>
              <w:rPr>
                <w:lang w:val="fr-FR"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32F5742" w14:textId="77777777" w:rsidR="003A1401" w:rsidRPr="003A1401" w:rsidRDefault="003A1401" w:rsidP="006B2988">
            <w:pPr>
              <w:pStyle w:val="TAC"/>
              <w:rPr>
                <w:lang w:eastAsia="ja-JP"/>
              </w:rPr>
            </w:pPr>
            <w:r w:rsidRPr="003A1401">
              <w:rPr>
                <w:lang w:eastAsia="fi-FI"/>
              </w:rPr>
              <w:t>DC_3A_</w:t>
            </w:r>
            <w:r w:rsidRPr="003A1401">
              <w:rPr>
                <w:lang w:eastAsia="ja-JP"/>
              </w:rPr>
              <w:t>n8A</w:t>
            </w:r>
          </w:p>
          <w:p w14:paraId="0A335632" w14:textId="77777777" w:rsidR="003A1401" w:rsidRPr="003A1401" w:rsidRDefault="003A1401" w:rsidP="006B2988">
            <w:pPr>
              <w:pStyle w:val="TAC"/>
              <w:rPr>
                <w:lang w:eastAsia="fi-FI"/>
              </w:rPr>
            </w:pPr>
            <w:r w:rsidRPr="003A1401">
              <w:rPr>
                <w:lang w:eastAsia="fi-FI"/>
              </w:rPr>
              <w:t>DC_</w:t>
            </w:r>
            <w:r w:rsidRPr="003A1401">
              <w:rPr>
                <w:lang w:eastAsia="ja-JP"/>
              </w:rPr>
              <w:t>7</w:t>
            </w:r>
            <w:r w:rsidRPr="003A1401">
              <w:rPr>
                <w:lang w:eastAsia="fi-FI"/>
              </w:rPr>
              <w:t>A_</w:t>
            </w:r>
            <w:r w:rsidRPr="003A1401">
              <w:rPr>
                <w:lang w:eastAsia="ja-JP"/>
              </w:rPr>
              <w:t>n8</w:t>
            </w:r>
            <w:r w:rsidRPr="003A1401">
              <w:rPr>
                <w:lang w:eastAsia="fi-FI"/>
              </w:rPr>
              <w:t>A</w:t>
            </w:r>
          </w:p>
        </w:tc>
      </w:tr>
      <w:tr w:rsidR="003A1401" w14:paraId="69BE58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61BCD" w14:textId="77777777" w:rsidR="003A1401" w:rsidRDefault="003A1401" w:rsidP="006B2988">
            <w:pPr>
              <w:pStyle w:val="TAC"/>
              <w:rPr>
                <w:lang w:val="fr-FR" w:eastAsia="ja-JP"/>
              </w:rPr>
            </w:pPr>
            <w:r>
              <w:rPr>
                <w:lang w:val="fr-FR"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336548BC" w14:textId="77777777" w:rsidR="003A1401" w:rsidRPr="003A1401" w:rsidRDefault="003A1401" w:rsidP="006B2988">
            <w:pPr>
              <w:pStyle w:val="TAC"/>
              <w:rPr>
                <w:lang w:eastAsia="ja-JP"/>
              </w:rPr>
            </w:pPr>
            <w:r w:rsidRPr="003A1401">
              <w:rPr>
                <w:lang w:eastAsia="fi-FI"/>
              </w:rPr>
              <w:t>DC_3A_</w:t>
            </w:r>
            <w:r w:rsidRPr="003A1401">
              <w:rPr>
                <w:lang w:eastAsia="ja-JP"/>
              </w:rPr>
              <w:t>n8A</w:t>
            </w:r>
          </w:p>
          <w:p w14:paraId="4FA43627" w14:textId="77777777" w:rsidR="003A1401" w:rsidRPr="003A1401" w:rsidRDefault="003A1401" w:rsidP="006B2988">
            <w:pPr>
              <w:pStyle w:val="TAC"/>
              <w:rPr>
                <w:lang w:eastAsia="fi-FI"/>
              </w:rPr>
            </w:pPr>
            <w:r w:rsidRPr="003A1401">
              <w:rPr>
                <w:lang w:eastAsia="fi-FI"/>
              </w:rPr>
              <w:t>DC_</w:t>
            </w:r>
            <w:r w:rsidRPr="003A1401">
              <w:rPr>
                <w:lang w:eastAsia="ja-JP"/>
              </w:rPr>
              <w:t>7</w:t>
            </w:r>
            <w:r w:rsidRPr="003A1401">
              <w:rPr>
                <w:lang w:eastAsia="fi-FI"/>
              </w:rPr>
              <w:t>A_</w:t>
            </w:r>
            <w:r w:rsidRPr="003A1401">
              <w:rPr>
                <w:lang w:eastAsia="ja-JP"/>
              </w:rPr>
              <w:t>n8</w:t>
            </w:r>
            <w:r w:rsidRPr="003A1401">
              <w:rPr>
                <w:lang w:eastAsia="fi-FI"/>
              </w:rPr>
              <w:t>A</w:t>
            </w:r>
          </w:p>
        </w:tc>
      </w:tr>
      <w:tr w:rsidR="003A1401" w14:paraId="2BC456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7DFA8" w14:textId="77777777" w:rsidR="003A1401" w:rsidRDefault="003A1401" w:rsidP="006B2988">
            <w:pPr>
              <w:pStyle w:val="TAC"/>
              <w:rPr>
                <w:lang w:val="fr-FR" w:eastAsia="ja-JP"/>
              </w:rPr>
            </w:pPr>
            <w:r>
              <w:rPr>
                <w:lang w:val="fr-FR"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342BFFFB" w14:textId="77777777" w:rsidR="003A1401" w:rsidRPr="003A1401" w:rsidRDefault="003A1401" w:rsidP="006B2988">
            <w:pPr>
              <w:pStyle w:val="TAC"/>
              <w:rPr>
                <w:lang w:eastAsia="ja-JP"/>
              </w:rPr>
            </w:pPr>
            <w:r w:rsidRPr="003A1401">
              <w:rPr>
                <w:lang w:eastAsia="fi-FI"/>
              </w:rPr>
              <w:t>DC_3A_</w:t>
            </w:r>
            <w:r w:rsidRPr="003A1401">
              <w:rPr>
                <w:lang w:eastAsia="ja-JP"/>
              </w:rPr>
              <w:t>n8A</w:t>
            </w:r>
          </w:p>
          <w:p w14:paraId="170812C2" w14:textId="77777777" w:rsidR="003A1401" w:rsidRPr="003A1401" w:rsidRDefault="003A1401" w:rsidP="006B2988">
            <w:pPr>
              <w:pStyle w:val="TAC"/>
              <w:rPr>
                <w:lang w:eastAsia="fi-FI"/>
              </w:rPr>
            </w:pPr>
            <w:r w:rsidRPr="003A1401">
              <w:rPr>
                <w:lang w:eastAsia="fi-FI"/>
              </w:rPr>
              <w:t>DC_</w:t>
            </w:r>
            <w:r w:rsidRPr="003A1401">
              <w:rPr>
                <w:lang w:eastAsia="ja-JP"/>
              </w:rPr>
              <w:t>7</w:t>
            </w:r>
            <w:r w:rsidRPr="003A1401">
              <w:rPr>
                <w:lang w:eastAsia="fi-FI"/>
              </w:rPr>
              <w:t>A_</w:t>
            </w:r>
            <w:r w:rsidRPr="003A1401">
              <w:rPr>
                <w:lang w:eastAsia="ja-JP"/>
              </w:rPr>
              <w:t>n8</w:t>
            </w:r>
            <w:r w:rsidRPr="003A1401">
              <w:rPr>
                <w:lang w:eastAsia="fi-FI"/>
              </w:rPr>
              <w:t>A</w:t>
            </w:r>
          </w:p>
        </w:tc>
      </w:tr>
      <w:tr w:rsidR="003A1401" w:rsidRPr="00EF5447" w14:paraId="5B60DEB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334A31" w14:textId="77777777" w:rsidR="003A1401" w:rsidRPr="00EF5447" w:rsidRDefault="003A1401" w:rsidP="006B2988">
            <w:pPr>
              <w:pStyle w:val="TAC"/>
              <w:rPr>
                <w:noProof/>
                <w:lang w:eastAsia="zh-CN"/>
              </w:rPr>
            </w:pPr>
            <w:r w:rsidRPr="00EF5447">
              <w:rPr>
                <w:noProof/>
                <w:lang w:eastAsia="zh-CN"/>
              </w:rPr>
              <w:t>DC_3A-7A_n28A</w:t>
            </w:r>
          </w:p>
          <w:p w14:paraId="18B20A0D" w14:textId="77777777" w:rsidR="003A1401" w:rsidRPr="00EF5447" w:rsidRDefault="003A1401" w:rsidP="006B2988">
            <w:pPr>
              <w:pStyle w:val="TAC"/>
              <w:rPr>
                <w:noProof/>
              </w:rPr>
            </w:pPr>
            <w:r w:rsidRPr="00EF5447">
              <w:rPr>
                <w:noProof/>
              </w:rPr>
              <w:t>DC_3A-7C_n28A</w:t>
            </w:r>
          </w:p>
          <w:p w14:paraId="01385CCF" w14:textId="77777777" w:rsidR="003A1401" w:rsidRPr="00EF5447" w:rsidRDefault="003A1401" w:rsidP="006B2988">
            <w:pPr>
              <w:pStyle w:val="TAC"/>
              <w:rPr>
                <w:noProof/>
                <w:lang w:eastAsia="fr-FR"/>
              </w:rPr>
            </w:pPr>
            <w:r w:rsidRPr="00EF5447">
              <w:rPr>
                <w:noProof/>
              </w:rPr>
              <w:t>DC_3C-7A_n28A</w:t>
            </w:r>
          </w:p>
          <w:p w14:paraId="6A4D1AA2" w14:textId="77777777" w:rsidR="003A1401" w:rsidRPr="00EF5447" w:rsidRDefault="003A1401" w:rsidP="006B2988">
            <w:pPr>
              <w:pStyle w:val="TAC"/>
              <w:rPr>
                <w:noProof/>
                <w:lang w:eastAsia="zh-CN"/>
              </w:rPr>
            </w:pPr>
            <w:r w:rsidRPr="00EF5447">
              <w:rPr>
                <w:noProof/>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B03A3DA" w14:textId="77777777" w:rsidR="003A1401" w:rsidRPr="00EF5447" w:rsidRDefault="003A1401" w:rsidP="006B2988">
            <w:pPr>
              <w:pStyle w:val="TAC"/>
              <w:rPr>
                <w:noProof/>
                <w:lang w:eastAsia="zh-CN"/>
              </w:rPr>
            </w:pPr>
            <w:r w:rsidRPr="00EF5447">
              <w:rPr>
                <w:noProof/>
                <w:lang w:eastAsia="zh-CN"/>
              </w:rPr>
              <w:t>DC_3A_n28A</w:t>
            </w:r>
          </w:p>
          <w:p w14:paraId="45B1AFD2" w14:textId="77777777" w:rsidR="003A1401" w:rsidRPr="00EF5447" w:rsidRDefault="003A1401" w:rsidP="006B2988">
            <w:pPr>
              <w:pStyle w:val="TAC"/>
              <w:rPr>
                <w:noProof/>
                <w:lang w:eastAsia="zh-CN"/>
              </w:rPr>
            </w:pPr>
            <w:r w:rsidRPr="00EF5447">
              <w:rPr>
                <w:noProof/>
                <w:lang w:eastAsia="zh-CN"/>
              </w:rPr>
              <w:t>DC_3C_n28A</w:t>
            </w:r>
          </w:p>
          <w:p w14:paraId="4CB2EC05" w14:textId="77777777" w:rsidR="003A1401" w:rsidRPr="00EF5447" w:rsidRDefault="003A1401" w:rsidP="006B2988">
            <w:pPr>
              <w:pStyle w:val="TAC"/>
              <w:rPr>
                <w:noProof/>
                <w:lang w:eastAsia="zh-CN"/>
              </w:rPr>
            </w:pPr>
            <w:r w:rsidRPr="00EF5447">
              <w:rPr>
                <w:noProof/>
                <w:lang w:eastAsia="zh-CN"/>
              </w:rPr>
              <w:t>DC_7A_n28A</w:t>
            </w:r>
          </w:p>
          <w:p w14:paraId="071568C4" w14:textId="77777777" w:rsidR="003A1401" w:rsidRPr="00EF5447" w:rsidRDefault="003A1401" w:rsidP="006B2988">
            <w:pPr>
              <w:pStyle w:val="TAC"/>
              <w:rPr>
                <w:noProof/>
                <w:lang w:eastAsia="zh-CN"/>
              </w:rPr>
            </w:pPr>
            <w:r w:rsidRPr="00EF5447">
              <w:rPr>
                <w:noProof/>
              </w:rPr>
              <w:t>DC_7C_n28A</w:t>
            </w:r>
          </w:p>
        </w:tc>
      </w:tr>
      <w:tr w:rsidR="003A1401" w14:paraId="616C5B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4D4FE7" w14:textId="77777777" w:rsidR="003A1401" w:rsidRDefault="003A1401" w:rsidP="006B2988">
            <w:pPr>
              <w:pStyle w:val="TAC"/>
              <w:rPr>
                <w:noProof/>
                <w:lang w:eastAsia="zh-CN"/>
              </w:rPr>
            </w:pPr>
            <w:r>
              <w:rPr>
                <w:rFonts w:cs="Arial"/>
                <w:kern w:val="2"/>
                <w:lang w:eastAsia="zh-CN"/>
              </w:rPr>
              <w:t>DC_3A-7A_n38A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66FF0B96" w14:textId="77777777" w:rsidR="003A1401" w:rsidRDefault="003A1401" w:rsidP="006B2988">
            <w:pPr>
              <w:pStyle w:val="TAC"/>
              <w:rPr>
                <w:noProof/>
                <w:lang w:eastAsia="zh-CN"/>
              </w:rPr>
            </w:pPr>
            <w:r>
              <w:t>N/A</w:t>
            </w:r>
          </w:p>
        </w:tc>
      </w:tr>
      <w:tr w:rsidR="003A1401" w:rsidRPr="00EF5447" w14:paraId="46AC49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1046AE" w14:textId="77777777" w:rsidR="003A1401" w:rsidRPr="00EF5447" w:rsidRDefault="003A1401" w:rsidP="006B2988">
            <w:pPr>
              <w:pStyle w:val="TAC"/>
              <w:rPr>
                <w:noProof/>
                <w:lang w:eastAsia="zh-CN"/>
              </w:rPr>
            </w:pPr>
            <w:r w:rsidRPr="00EF5447">
              <w:t>DC_3A-7A_n40A</w:t>
            </w:r>
          </w:p>
        </w:tc>
        <w:tc>
          <w:tcPr>
            <w:tcW w:w="5964" w:type="dxa"/>
            <w:tcBorders>
              <w:top w:val="single" w:sz="4" w:space="0" w:color="auto"/>
              <w:left w:val="single" w:sz="4" w:space="0" w:color="auto"/>
              <w:bottom w:val="single" w:sz="4" w:space="0" w:color="auto"/>
              <w:right w:val="single" w:sz="4" w:space="0" w:color="auto"/>
            </w:tcBorders>
            <w:hideMark/>
          </w:tcPr>
          <w:p w14:paraId="2C744D0A" w14:textId="77777777" w:rsidR="003A1401" w:rsidRPr="00EF5447" w:rsidRDefault="003A1401" w:rsidP="006B2988">
            <w:pPr>
              <w:pStyle w:val="TAC"/>
              <w:rPr>
                <w:lang w:eastAsia="fr-FR"/>
              </w:rPr>
            </w:pPr>
            <w:r w:rsidRPr="00EF5447">
              <w:t>DC_3A_n40A</w:t>
            </w:r>
          </w:p>
          <w:p w14:paraId="04BC4B95" w14:textId="77777777" w:rsidR="003A1401" w:rsidRPr="00EF5447" w:rsidRDefault="003A1401" w:rsidP="006B2988">
            <w:pPr>
              <w:pStyle w:val="TAC"/>
              <w:rPr>
                <w:noProof/>
                <w:lang w:eastAsia="zh-CN"/>
              </w:rPr>
            </w:pPr>
            <w:r w:rsidRPr="00EF5447">
              <w:t>DC_7A_n40A</w:t>
            </w:r>
          </w:p>
        </w:tc>
      </w:tr>
      <w:tr w:rsidR="003A1401" w:rsidRPr="00EF5447" w14:paraId="4EC31F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8D94EF" w14:textId="77777777" w:rsidR="003A1401" w:rsidRPr="00EF5447" w:rsidRDefault="003A1401" w:rsidP="006B2988">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78D50" w14:textId="77777777" w:rsidR="003A1401" w:rsidRPr="00EF5447" w:rsidRDefault="003A1401" w:rsidP="006B2988">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4514EC89" w14:textId="77777777" w:rsidR="003A1401" w:rsidRPr="00EF5447" w:rsidRDefault="003A1401" w:rsidP="006B2988">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3A1401" w:rsidRPr="00EF5447" w14:paraId="00725A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BF251F" w14:textId="6805F10A" w:rsidR="003A1401" w:rsidRPr="00EF5447" w:rsidRDefault="003A1401" w:rsidP="006B2988">
            <w:pPr>
              <w:pStyle w:val="TAC"/>
              <w:rPr>
                <w:lang w:eastAsia="fi-FI"/>
              </w:rPr>
            </w:pPr>
            <w:r w:rsidRPr="00EF5447">
              <w:lastRenderedPageBreak/>
              <w:t>DC_3A-3A-7A_n77A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FFF618" w14:textId="77777777" w:rsidR="003A1401" w:rsidRPr="00EF5447" w:rsidRDefault="003A1401" w:rsidP="006B2988">
            <w:pPr>
              <w:pStyle w:val="TAC"/>
              <w:rPr>
                <w:lang w:eastAsia="fr-FR"/>
              </w:rPr>
            </w:pPr>
            <w:r w:rsidRPr="00EF5447">
              <w:t>DC_3A_n77A</w:t>
            </w:r>
          </w:p>
          <w:p w14:paraId="7090DCC5" w14:textId="77777777" w:rsidR="003A1401" w:rsidRPr="00EF5447" w:rsidRDefault="003A1401" w:rsidP="006B2988">
            <w:pPr>
              <w:pStyle w:val="TAC"/>
              <w:rPr>
                <w:lang w:eastAsia="fi-FI"/>
              </w:rPr>
            </w:pPr>
            <w:r w:rsidRPr="00EF5447">
              <w:t>DC_7A_n77A</w:t>
            </w:r>
          </w:p>
        </w:tc>
      </w:tr>
      <w:tr w:rsidR="003A1401" w14:paraId="1AE8C3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084C68" w14:textId="77777777" w:rsidR="003A1401" w:rsidRDefault="003A1401" w:rsidP="006B2988">
            <w:pPr>
              <w:pStyle w:val="TAC"/>
              <w:rPr>
                <w:lang w:val="fr-FR"/>
              </w:rPr>
            </w:pPr>
            <w:r>
              <w:rPr>
                <w:lang w:val="fr-FR" w:eastAsia="fi-FI"/>
              </w:rPr>
              <w:t>DC_3A-7A-7A_n77A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67F750" w14:textId="77777777" w:rsidR="003A1401" w:rsidRPr="003A1401" w:rsidRDefault="003A1401" w:rsidP="006B2988">
            <w:pPr>
              <w:pStyle w:val="TAC"/>
              <w:rPr>
                <w:lang w:eastAsia="fr-FR"/>
              </w:rPr>
            </w:pPr>
            <w:r w:rsidRPr="003A1401">
              <w:t>DC_3A_n77A</w:t>
            </w:r>
          </w:p>
          <w:p w14:paraId="3287B2F2" w14:textId="77777777" w:rsidR="003A1401" w:rsidRPr="003A1401" w:rsidRDefault="003A1401" w:rsidP="006B2988">
            <w:pPr>
              <w:pStyle w:val="TAC"/>
            </w:pPr>
            <w:r w:rsidRPr="003A1401">
              <w:t>DC_7A_n77A</w:t>
            </w:r>
          </w:p>
        </w:tc>
      </w:tr>
      <w:tr w:rsidR="003A1401" w14:paraId="3E31CD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31006" w14:textId="77777777" w:rsidR="003A1401" w:rsidRDefault="003A1401" w:rsidP="006B2988">
            <w:pPr>
              <w:pStyle w:val="TAC"/>
              <w:rPr>
                <w:lang w:val="fr-FR"/>
              </w:rPr>
            </w:pPr>
            <w:r>
              <w:rPr>
                <w:lang w:val="fr-FR" w:eastAsia="fi-FI"/>
              </w:rPr>
              <w:t>DC_3A-3A-7A-7A_n77A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AAB689" w14:textId="77777777" w:rsidR="003A1401" w:rsidRPr="003A1401" w:rsidRDefault="003A1401" w:rsidP="006B2988">
            <w:pPr>
              <w:pStyle w:val="TAC"/>
              <w:rPr>
                <w:lang w:eastAsia="fr-FR"/>
              </w:rPr>
            </w:pPr>
            <w:r w:rsidRPr="003A1401">
              <w:t>DC_3A_n77A</w:t>
            </w:r>
          </w:p>
          <w:p w14:paraId="30295F17" w14:textId="77777777" w:rsidR="003A1401" w:rsidRPr="003A1401" w:rsidRDefault="003A1401" w:rsidP="006B2988">
            <w:pPr>
              <w:pStyle w:val="TAC"/>
            </w:pPr>
            <w:r w:rsidRPr="003A1401">
              <w:t>DC_7A_n77A</w:t>
            </w:r>
          </w:p>
        </w:tc>
      </w:tr>
      <w:tr w:rsidR="003A1401" w14:paraId="798D87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A47151" w14:textId="77777777" w:rsidR="003A1401" w:rsidRDefault="003A1401" w:rsidP="006B2988">
            <w:pPr>
              <w:pStyle w:val="TAC"/>
            </w:pPr>
            <w:r>
              <w:rPr>
                <w:rFonts w:eastAsia="游明朝"/>
                <w:lang w:eastAsia="ja-JP"/>
              </w:rPr>
              <w:t>DC_3A-7A_n77(2A)</w:t>
            </w:r>
          </w:p>
        </w:tc>
        <w:tc>
          <w:tcPr>
            <w:tcW w:w="5964" w:type="dxa"/>
            <w:tcBorders>
              <w:top w:val="single" w:sz="4" w:space="0" w:color="auto"/>
              <w:left w:val="single" w:sz="4" w:space="0" w:color="auto"/>
              <w:bottom w:val="single" w:sz="4" w:space="0" w:color="auto"/>
              <w:right w:val="single" w:sz="4" w:space="0" w:color="auto"/>
            </w:tcBorders>
            <w:vAlign w:val="center"/>
          </w:tcPr>
          <w:p w14:paraId="1A9BDDD6" w14:textId="77777777" w:rsidR="003A1401" w:rsidRDefault="003A1401" w:rsidP="006B2988">
            <w:pPr>
              <w:pStyle w:val="TAC"/>
            </w:pPr>
            <w:r>
              <w:t>DC_3A_n77A</w:t>
            </w:r>
          </w:p>
          <w:p w14:paraId="689A1110" w14:textId="77777777" w:rsidR="003A1401" w:rsidRDefault="003A1401" w:rsidP="006B2988">
            <w:pPr>
              <w:pStyle w:val="TAC"/>
            </w:pPr>
            <w:r>
              <w:t>DC_7A_n77A</w:t>
            </w:r>
          </w:p>
        </w:tc>
      </w:tr>
      <w:tr w:rsidR="003A1401" w14:paraId="65F097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C6B0" w14:textId="77777777" w:rsidR="003A1401" w:rsidRDefault="003A1401" w:rsidP="006B2988">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4" w:type="dxa"/>
            <w:tcBorders>
              <w:top w:val="single" w:sz="4" w:space="0" w:color="auto"/>
              <w:left w:val="single" w:sz="4" w:space="0" w:color="auto"/>
              <w:bottom w:val="single" w:sz="4" w:space="0" w:color="auto"/>
              <w:right w:val="single" w:sz="4" w:space="0" w:color="auto"/>
            </w:tcBorders>
            <w:vAlign w:val="center"/>
          </w:tcPr>
          <w:p w14:paraId="11C72A7A" w14:textId="77777777" w:rsidR="003A1401" w:rsidRDefault="003A1401" w:rsidP="006B2988">
            <w:pPr>
              <w:pStyle w:val="TAC"/>
            </w:pPr>
            <w:r>
              <w:t>DC_3A_n77A</w:t>
            </w:r>
          </w:p>
          <w:p w14:paraId="20B54A50" w14:textId="77777777" w:rsidR="003A1401" w:rsidRDefault="003A1401" w:rsidP="006B2988">
            <w:pPr>
              <w:pStyle w:val="TAC"/>
            </w:pPr>
            <w:r>
              <w:t>DC_7A_n77A</w:t>
            </w:r>
          </w:p>
        </w:tc>
      </w:tr>
      <w:tr w:rsidR="003A1401" w:rsidRPr="00EF5447" w14:paraId="2FEF5A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4C1C9" w14:textId="77777777" w:rsidR="003A1401" w:rsidRPr="00EF5447" w:rsidRDefault="003A1401" w:rsidP="006B2988">
            <w:pPr>
              <w:pStyle w:val="TAC"/>
              <w:rPr>
                <w:noProof/>
                <w:lang w:eastAsia="zh-CN"/>
              </w:rPr>
            </w:pPr>
            <w:r w:rsidRPr="00EF5447">
              <w:rPr>
                <w:noProof/>
                <w:lang w:eastAsia="zh-CN"/>
              </w:rPr>
              <w:t>DC_3A-7A_n78A</w:t>
            </w:r>
            <w:r w:rsidRPr="00EF5447">
              <w:rPr>
                <w:noProof/>
                <w:vertAlign w:val="superscript"/>
                <w:lang w:eastAsia="zh-CN"/>
              </w:rPr>
              <w:t>5</w:t>
            </w:r>
          </w:p>
          <w:p w14:paraId="37EB2273" w14:textId="77777777" w:rsidR="003A1401" w:rsidRPr="00EF5447" w:rsidRDefault="003A1401" w:rsidP="006B2988">
            <w:pPr>
              <w:pStyle w:val="TAC"/>
              <w:rPr>
                <w:noProof/>
                <w:vertAlign w:val="superscript"/>
                <w:lang w:eastAsia="zh-CN"/>
              </w:rPr>
            </w:pPr>
            <w:r w:rsidRPr="00EF5447">
              <w:rPr>
                <w:lang w:eastAsia="zh-CN"/>
              </w:rPr>
              <w:t>DC_3C-7A_n78A</w:t>
            </w:r>
            <w:r w:rsidRPr="00EF5447">
              <w:rPr>
                <w:noProof/>
                <w:vertAlign w:val="superscript"/>
                <w:lang w:eastAsia="zh-CN"/>
              </w:rPr>
              <w:t>5</w:t>
            </w:r>
          </w:p>
          <w:p w14:paraId="529554DE" w14:textId="77777777" w:rsidR="003A1401" w:rsidRPr="00EF5447" w:rsidRDefault="003A1401" w:rsidP="006B2988">
            <w:pPr>
              <w:pStyle w:val="TAC"/>
              <w:rPr>
                <w:noProof/>
                <w:lang w:eastAsia="zh-CN"/>
              </w:rPr>
            </w:pPr>
            <w:r w:rsidRPr="00EF5447">
              <w:rPr>
                <w:noProof/>
                <w:lang w:eastAsia="zh-CN"/>
              </w:rPr>
              <w:t>DC_3A-7C_n78A</w:t>
            </w:r>
            <w:r w:rsidRPr="00EF5447">
              <w:rPr>
                <w:noProof/>
                <w:vertAlign w:val="superscript"/>
                <w:lang w:eastAsia="zh-CN"/>
              </w:rPr>
              <w:t>5</w:t>
            </w:r>
          </w:p>
          <w:p w14:paraId="45E5A03D" w14:textId="77777777" w:rsidR="003A1401" w:rsidRPr="00EF5447" w:rsidRDefault="003A1401" w:rsidP="006B2988">
            <w:pPr>
              <w:pStyle w:val="TAC"/>
              <w:rPr>
                <w:noProof/>
                <w:lang w:eastAsia="zh-CN"/>
              </w:rPr>
            </w:pPr>
            <w:r w:rsidRPr="00EF5447">
              <w:rPr>
                <w:noProof/>
                <w:lang w:eastAsia="zh-CN"/>
              </w:rPr>
              <w:t>DC_3C-7C_n78A</w:t>
            </w:r>
            <w:r w:rsidRPr="00EF5447">
              <w:rPr>
                <w:noProof/>
                <w:vertAlign w:val="superscript"/>
                <w:lang w:eastAsia="zh-CN"/>
              </w:rPr>
              <w:t>5</w:t>
            </w:r>
          </w:p>
          <w:p w14:paraId="15412AF7" w14:textId="77777777" w:rsidR="003A1401" w:rsidRPr="00EF5447" w:rsidRDefault="003A1401" w:rsidP="006B2988">
            <w:pPr>
              <w:pStyle w:val="TAC"/>
              <w:rPr>
                <w:noProof/>
                <w:lang w:eastAsia="zh-CN"/>
              </w:rPr>
            </w:pPr>
            <w:r w:rsidRPr="00EF5447">
              <w:rPr>
                <w:noProof/>
                <w:lang w:eastAsia="zh-CN"/>
              </w:rPr>
              <w:t>DC_3A-7A_n78C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1A014D" w14:textId="77777777" w:rsidR="003A1401" w:rsidRPr="00EF5447" w:rsidRDefault="003A1401" w:rsidP="006B2988">
            <w:pPr>
              <w:pStyle w:val="TAC"/>
              <w:rPr>
                <w:noProof/>
                <w:lang w:eastAsia="zh-CN"/>
              </w:rPr>
            </w:pPr>
            <w:r w:rsidRPr="00EF5447">
              <w:rPr>
                <w:noProof/>
                <w:lang w:eastAsia="zh-CN"/>
              </w:rPr>
              <w:t>DC_3A_n78A</w:t>
            </w:r>
          </w:p>
          <w:p w14:paraId="00B0A9F6" w14:textId="77777777" w:rsidR="003A1401" w:rsidRPr="00EF5447" w:rsidRDefault="003A1401" w:rsidP="006B2988">
            <w:pPr>
              <w:pStyle w:val="TAC"/>
              <w:rPr>
                <w:noProof/>
                <w:lang w:eastAsia="zh-CN"/>
              </w:rPr>
            </w:pPr>
            <w:r w:rsidRPr="00EF5447">
              <w:rPr>
                <w:noProof/>
                <w:lang w:eastAsia="zh-CN"/>
              </w:rPr>
              <w:t>DC_3C_n78A</w:t>
            </w:r>
          </w:p>
          <w:p w14:paraId="147504AF" w14:textId="77777777" w:rsidR="003A1401" w:rsidRPr="00EF5447" w:rsidRDefault="003A1401" w:rsidP="006B2988">
            <w:pPr>
              <w:pStyle w:val="TAC"/>
              <w:rPr>
                <w:noProof/>
                <w:lang w:eastAsia="zh-CN"/>
              </w:rPr>
            </w:pPr>
            <w:r w:rsidRPr="00EF5447">
              <w:rPr>
                <w:noProof/>
                <w:lang w:eastAsia="zh-CN"/>
              </w:rPr>
              <w:t>DC_7A_n78A</w:t>
            </w:r>
          </w:p>
          <w:p w14:paraId="684165E8"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39CAE8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01648" w14:textId="77777777" w:rsidR="003A1401" w:rsidRDefault="003A1401" w:rsidP="006B2988">
            <w:pPr>
              <w:pStyle w:val="TAC"/>
              <w:rPr>
                <w:noProof/>
                <w:lang w:eastAsia="zh-CN"/>
              </w:rPr>
            </w:pPr>
            <w:r>
              <w:rPr>
                <w:noProof/>
                <w:lang w:eastAsia="zh-CN"/>
              </w:rPr>
              <w:t>DC_3A_n7A-n28A</w:t>
            </w:r>
          </w:p>
          <w:p w14:paraId="43136E98" w14:textId="77777777" w:rsidR="003A1401" w:rsidRPr="00EF5447" w:rsidRDefault="003A1401" w:rsidP="006B2988">
            <w:pPr>
              <w:pStyle w:val="TAC"/>
              <w:rPr>
                <w:noProof/>
                <w:lang w:eastAsia="zh-CN"/>
              </w:rPr>
            </w:pPr>
            <w:r>
              <w:rPr>
                <w:noProof/>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B869E06" w14:textId="77777777" w:rsidR="003A1401" w:rsidRDefault="003A1401" w:rsidP="006B2988">
            <w:pPr>
              <w:pStyle w:val="TAC"/>
              <w:rPr>
                <w:noProof/>
                <w:lang w:eastAsia="zh-CN"/>
              </w:rPr>
            </w:pPr>
            <w:r>
              <w:rPr>
                <w:noProof/>
                <w:lang w:eastAsia="zh-CN"/>
              </w:rPr>
              <w:t>DC_3A_n7A</w:t>
            </w:r>
          </w:p>
          <w:p w14:paraId="56694018" w14:textId="77777777" w:rsidR="003A1401" w:rsidRDefault="003A1401" w:rsidP="006B2988">
            <w:pPr>
              <w:pStyle w:val="TAC"/>
              <w:rPr>
                <w:noProof/>
                <w:lang w:eastAsia="zh-CN"/>
              </w:rPr>
            </w:pPr>
            <w:r>
              <w:rPr>
                <w:noProof/>
                <w:lang w:eastAsia="zh-CN"/>
              </w:rPr>
              <w:t>DC_3A_n28A</w:t>
            </w:r>
          </w:p>
          <w:p w14:paraId="1ECCB27C" w14:textId="77777777" w:rsidR="003A1401" w:rsidRDefault="003A1401" w:rsidP="006B2988">
            <w:pPr>
              <w:pStyle w:val="TAC"/>
              <w:rPr>
                <w:noProof/>
                <w:lang w:eastAsia="zh-CN"/>
              </w:rPr>
            </w:pPr>
            <w:r>
              <w:rPr>
                <w:noProof/>
                <w:lang w:eastAsia="zh-CN"/>
              </w:rPr>
              <w:t>DC_3C_n7A</w:t>
            </w:r>
          </w:p>
          <w:p w14:paraId="2DE809C0" w14:textId="77777777" w:rsidR="003A1401" w:rsidRPr="00EF5447" w:rsidRDefault="003A1401" w:rsidP="006B2988">
            <w:pPr>
              <w:pStyle w:val="TAC"/>
              <w:rPr>
                <w:noProof/>
                <w:lang w:eastAsia="zh-CN"/>
              </w:rPr>
            </w:pPr>
            <w:r>
              <w:rPr>
                <w:noProof/>
                <w:lang w:eastAsia="zh-CN"/>
              </w:rPr>
              <w:t>DC_3C_n28A</w:t>
            </w:r>
          </w:p>
        </w:tc>
      </w:tr>
      <w:tr w:rsidR="003A1401" w:rsidRPr="00EF5447" w14:paraId="292421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3D2031" w14:textId="77777777" w:rsidR="003A1401" w:rsidRPr="00EF5447" w:rsidRDefault="003A1401" w:rsidP="006B2988">
            <w:pPr>
              <w:pStyle w:val="TAC"/>
              <w:rPr>
                <w:noProof/>
                <w:lang w:eastAsia="zh-CN"/>
              </w:rPr>
            </w:pPr>
            <w:r w:rsidRPr="00EF5447">
              <w:rPr>
                <w:noProof/>
                <w:lang w:eastAsia="zh-CN"/>
              </w:rPr>
              <w:t>DC_3A-7A_n78(2A)</w:t>
            </w:r>
            <w:r w:rsidRPr="00EF5447">
              <w:rPr>
                <w:noProof/>
                <w:vertAlign w:val="superscript"/>
                <w:lang w:eastAsia="zh-CN"/>
              </w:rPr>
              <w:t>5</w:t>
            </w:r>
          </w:p>
          <w:p w14:paraId="1C08C714" w14:textId="77777777" w:rsidR="003A1401" w:rsidRPr="00EF5447" w:rsidRDefault="003A1401" w:rsidP="006B2988">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17CA047D" w14:textId="77777777" w:rsidR="003A1401" w:rsidRPr="00EF5447" w:rsidRDefault="003A1401" w:rsidP="006B2988">
            <w:pPr>
              <w:pStyle w:val="TAC"/>
              <w:rPr>
                <w:noProof/>
                <w:lang w:eastAsia="zh-CN"/>
              </w:rPr>
            </w:pPr>
            <w:r w:rsidRPr="00EF5447">
              <w:rPr>
                <w:noProof/>
                <w:lang w:eastAsia="zh-CN"/>
              </w:rPr>
              <w:t>DC_3A-7C_n78(2A)</w:t>
            </w:r>
            <w:r w:rsidRPr="00EF5447">
              <w:rPr>
                <w:noProof/>
                <w:vertAlign w:val="superscript"/>
                <w:lang w:eastAsia="zh-CN"/>
              </w:rPr>
              <w:t>5</w:t>
            </w:r>
          </w:p>
          <w:p w14:paraId="3C1AE80E" w14:textId="77777777" w:rsidR="003A1401" w:rsidRDefault="003A1401" w:rsidP="006B2988">
            <w:pPr>
              <w:pStyle w:val="TAC"/>
              <w:rPr>
                <w:noProof/>
                <w:vertAlign w:val="superscript"/>
                <w:lang w:eastAsia="zh-CN"/>
              </w:rPr>
            </w:pPr>
            <w:r w:rsidRPr="00EF5447">
              <w:rPr>
                <w:noProof/>
                <w:lang w:eastAsia="zh-CN"/>
              </w:rPr>
              <w:t>DC_3C-7C_n78(2A)</w:t>
            </w:r>
            <w:r w:rsidRPr="00EF5447">
              <w:rPr>
                <w:noProof/>
                <w:vertAlign w:val="superscript"/>
                <w:lang w:eastAsia="zh-CN"/>
              </w:rPr>
              <w:t>5</w:t>
            </w:r>
          </w:p>
          <w:p w14:paraId="6F454736" w14:textId="77777777" w:rsidR="003A1401" w:rsidRDefault="003A1401" w:rsidP="006B2988">
            <w:pPr>
              <w:pStyle w:val="TAC"/>
              <w:rPr>
                <w:lang w:eastAsia="zh-CN"/>
              </w:rPr>
            </w:pPr>
            <w:r>
              <w:rPr>
                <w:lang w:eastAsia="zh-CN"/>
              </w:rPr>
              <w:t>DC_3A_n7A-n78(2A)</w:t>
            </w:r>
            <w:r w:rsidRPr="00EF5447">
              <w:rPr>
                <w:noProof/>
                <w:vertAlign w:val="superscript"/>
                <w:lang w:eastAsia="zh-CN"/>
              </w:rPr>
              <w:t xml:space="preserve"> 5</w:t>
            </w:r>
          </w:p>
          <w:p w14:paraId="4FC9D28F" w14:textId="77777777" w:rsidR="003A1401" w:rsidRPr="00EF5447" w:rsidRDefault="003A1401" w:rsidP="006B2988">
            <w:pPr>
              <w:pStyle w:val="TAC"/>
              <w:rPr>
                <w:noProof/>
                <w:lang w:eastAsia="zh-CN"/>
              </w:rPr>
            </w:pPr>
            <w:r>
              <w:rPr>
                <w:lang w:eastAsia="zh-CN"/>
              </w:rPr>
              <w:t>DC_3C_n7A-n78(2A)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0C9FA02E" w14:textId="77777777" w:rsidR="003A1401" w:rsidRPr="00EF5447" w:rsidRDefault="003A1401" w:rsidP="006B2988">
            <w:pPr>
              <w:pStyle w:val="TAC"/>
              <w:rPr>
                <w:noProof/>
                <w:lang w:eastAsia="zh-CN"/>
              </w:rPr>
            </w:pPr>
            <w:r w:rsidRPr="00EF5447">
              <w:rPr>
                <w:noProof/>
                <w:lang w:eastAsia="zh-CN"/>
              </w:rPr>
              <w:t>DC_3A_n78A</w:t>
            </w:r>
          </w:p>
          <w:p w14:paraId="62D0AB39" w14:textId="77777777" w:rsidR="003A1401" w:rsidRPr="00EF5447" w:rsidRDefault="003A1401" w:rsidP="006B2988">
            <w:pPr>
              <w:pStyle w:val="TAC"/>
              <w:rPr>
                <w:noProof/>
                <w:lang w:eastAsia="zh-CN"/>
              </w:rPr>
            </w:pPr>
            <w:r w:rsidRPr="00EF5447">
              <w:rPr>
                <w:noProof/>
                <w:lang w:eastAsia="zh-CN"/>
              </w:rPr>
              <w:t>DC_7A_n78A</w:t>
            </w:r>
          </w:p>
          <w:p w14:paraId="7A45917B" w14:textId="77777777" w:rsidR="003A1401" w:rsidRPr="00EF5447" w:rsidRDefault="003A1401" w:rsidP="006B2988">
            <w:pPr>
              <w:pStyle w:val="TAC"/>
              <w:rPr>
                <w:noProof/>
                <w:lang w:eastAsia="zh-CN"/>
              </w:rPr>
            </w:pPr>
            <w:r w:rsidRPr="00EF5447">
              <w:rPr>
                <w:noProof/>
                <w:lang w:eastAsia="zh-CN"/>
              </w:rPr>
              <w:t>DC_3C_n78A</w:t>
            </w:r>
          </w:p>
          <w:p w14:paraId="59EB0B7A"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05FFA2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FCF97" w14:textId="21E529CF" w:rsidR="003A1401" w:rsidRPr="00EF5447" w:rsidRDefault="003A1401" w:rsidP="006B2988">
            <w:pPr>
              <w:pStyle w:val="TAC"/>
              <w:rPr>
                <w:noProof/>
                <w:lang w:eastAsia="zh-CN"/>
              </w:rPr>
            </w:pPr>
            <w:r w:rsidRPr="00EF5447">
              <w:rPr>
                <w:noProof/>
                <w:lang w:eastAsia="zh-CN"/>
              </w:rPr>
              <w:t>DC_3A-3A-7A_n78A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DEB9604" w14:textId="77777777" w:rsidR="003A1401" w:rsidRPr="00EF5447" w:rsidRDefault="003A1401" w:rsidP="006B2988">
            <w:pPr>
              <w:pStyle w:val="TAC"/>
              <w:rPr>
                <w:noProof/>
                <w:lang w:eastAsia="zh-CN"/>
              </w:rPr>
            </w:pPr>
            <w:r w:rsidRPr="00EF5447">
              <w:rPr>
                <w:noProof/>
                <w:lang w:eastAsia="zh-CN"/>
              </w:rPr>
              <w:t>DC_3A_n78A</w:t>
            </w:r>
          </w:p>
          <w:p w14:paraId="31E70034" w14:textId="77777777" w:rsidR="003A1401" w:rsidRPr="00EF5447" w:rsidRDefault="003A1401" w:rsidP="006B2988">
            <w:pPr>
              <w:pStyle w:val="TAC"/>
              <w:rPr>
                <w:noProof/>
                <w:lang w:eastAsia="zh-CN"/>
              </w:rPr>
            </w:pPr>
            <w:r w:rsidRPr="00EF5447">
              <w:rPr>
                <w:noProof/>
                <w:lang w:eastAsia="zh-CN"/>
              </w:rPr>
              <w:t>DC_7A_n78A</w:t>
            </w:r>
          </w:p>
        </w:tc>
      </w:tr>
      <w:tr w:rsidR="003A1401" w14:paraId="7C85E74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FDB001" w14:textId="77777777" w:rsidR="003A1401" w:rsidRPr="003A1401" w:rsidRDefault="003A1401" w:rsidP="006B2988">
            <w:pPr>
              <w:pStyle w:val="TAC"/>
              <w:rPr>
                <w:noProof/>
                <w:vertAlign w:val="superscript"/>
                <w:lang w:eastAsia="zh-CN"/>
              </w:rPr>
            </w:pPr>
            <w:r w:rsidRPr="003A1401">
              <w:rPr>
                <w:noProof/>
                <w:lang w:eastAsia="zh-CN"/>
              </w:rPr>
              <w:t>DC_3A-7A-7A_n78A</w:t>
            </w:r>
            <w:r w:rsidRPr="003A1401">
              <w:rPr>
                <w:noProof/>
                <w:vertAlign w:val="superscript"/>
                <w:lang w:eastAsia="zh-CN"/>
              </w:rPr>
              <w:t>5</w:t>
            </w:r>
          </w:p>
          <w:p w14:paraId="3155E26B" w14:textId="77777777" w:rsidR="003A1401" w:rsidRPr="003A1401" w:rsidRDefault="003A1401" w:rsidP="006B2988">
            <w:pPr>
              <w:pStyle w:val="TAC"/>
              <w:rPr>
                <w:noProof/>
                <w:lang w:eastAsia="zh-CN"/>
              </w:rPr>
            </w:pPr>
            <w:r w:rsidRPr="003A1401">
              <w:rPr>
                <w:noProof/>
                <w:lang w:eastAsia="zh-CN"/>
              </w:rPr>
              <w:t>DC_3A-7A-7A_n78C</w:t>
            </w:r>
            <w:r w:rsidRPr="003A140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DBE45C" w14:textId="77777777" w:rsidR="003A1401" w:rsidRPr="003A1401" w:rsidRDefault="003A1401" w:rsidP="006B2988">
            <w:pPr>
              <w:pStyle w:val="TAC"/>
              <w:rPr>
                <w:noProof/>
                <w:lang w:eastAsia="zh-CN"/>
              </w:rPr>
            </w:pPr>
            <w:r w:rsidRPr="003A1401">
              <w:rPr>
                <w:noProof/>
                <w:lang w:eastAsia="zh-CN"/>
              </w:rPr>
              <w:t>DC_3A_n78A</w:t>
            </w:r>
          </w:p>
          <w:p w14:paraId="7CD46DD1" w14:textId="77777777" w:rsidR="003A1401" w:rsidRPr="003A1401" w:rsidRDefault="003A1401" w:rsidP="006B2988">
            <w:pPr>
              <w:pStyle w:val="TAC"/>
              <w:rPr>
                <w:noProof/>
                <w:lang w:eastAsia="zh-CN"/>
              </w:rPr>
            </w:pPr>
            <w:r w:rsidRPr="003A1401">
              <w:rPr>
                <w:noProof/>
                <w:lang w:eastAsia="zh-CN"/>
              </w:rPr>
              <w:t>DC_7A_n78A</w:t>
            </w:r>
          </w:p>
        </w:tc>
      </w:tr>
      <w:tr w:rsidR="003A1401" w14:paraId="541F0D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8078942" w14:textId="77777777" w:rsidR="003A1401" w:rsidRDefault="003A1401" w:rsidP="006B2988">
            <w:pPr>
              <w:pStyle w:val="TAC"/>
              <w:rPr>
                <w:noProof/>
                <w:lang w:val="fr-FR" w:eastAsia="zh-CN"/>
              </w:rPr>
            </w:pPr>
            <w:r>
              <w:rPr>
                <w:noProof/>
                <w:lang w:val="fr-FR" w:eastAsia="zh-CN"/>
              </w:rPr>
              <w:t>DC_3A-7A-7A_n78(2A)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296E70" w14:textId="77777777" w:rsidR="003A1401" w:rsidRPr="003A1401" w:rsidRDefault="003A1401" w:rsidP="006B2988">
            <w:pPr>
              <w:pStyle w:val="TAC"/>
              <w:rPr>
                <w:noProof/>
                <w:lang w:eastAsia="zh-CN"/>
              </w:rPr>
            </w:pPr>
            <w:r w:rsidRPr="003A1401">
              <w:rPr>
                <w:noProof/>
                <w:lang w:eastAsia="zh-CN"/>
              </w:rPr>
              <w:t>DC_3A_n78A</w:t>
            </w:r>
          </w:p>
          <w:p w14:paraId="147E80C7" w14:textId="77777777" w:rsidR="003A1401" w:rsidRPr="003A1401" w:rsidRDefault="003A1401" w:rsidP="006B2988">
            <w:pPr>
              <w:pStyle w:val="TAC"/>
              <w:rPr>
                <w:noProof/>
                <w:lang w:eastAsia="zh-CN"/>
              </w:rPr>
            </w:pPr>
            <w:r w:rsidRPr="003A1401">
              <w:rPr>
                <w:noProof/>
                <w:lang w:eastAsia="zh-CN"/>
              </w:rPr>
              <w:t>DC_7A_n78A</w:t>
            </w:r>
          </w:p>
        </w:tc>
      </w:tr>
      <w:tr w:rsidR="003A1401" w14:paraId="1AB374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DDA88" w14:textId="77777777" w:rsidR="003A1401" w:rsidRDefault="003A1401" w:rsidP="006B2988">
            <w:pPr>
              <w:pStyle w:val="TAC"/>
              <w:rPr>
                <w:noProof/>
                <w:lang w:val="fr-FR" w:eastAsia="zh-CN"/>
              </w:rPr>
            </w:pPr>
            <w:r>
              <w:rPr>
                <w:noProof/>
                <w:lang w:val="fr-FR" w:eastAsia="zh-CN"/>
              </w:rPr>
              <w:t>DC_3A-3A-7A-7A_n78A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955DF6" w14:textId="77777777" w:rsidR="003A1401" w:rsidRPr="003A1401" w:rsidRDefault="003A1401" w:rsidP="006B2988">
            <w:pPr>
              <w:pStyle w:val="TAC"/>
              <w:rPr>
                <w:noProof/>
                <w:lang w:eastAsia="zh-CN"/>
              </w:rPr>
            </w:pPr>
            <w:r w:rsidRPr="003A1401">
              <w:rPr>
                <w:noProof/>
                <w:lang w:eastAsia="zh-CN"/>
              </w:rPr>
              <w:t>DC_3A_n78A</w:t>
            </w:r>
          </w:p>
          <w:p w14:paraId="124275F2" w14:textId="77777777" w:rsidR="003A1401" w:rsidRPr="003A1401" w:rsidRDefault="003A1401" w:rsidP="006B2988">
            <w:pPr>
              <w:pStyle w:val="TAC"/>
              <w:rPr>
                <w:noProof/>
                <w:lang w:eastAsia="zh-CN"/>
              </w:rPr>
            </w:pPr>
            <w:r w:rsidRPr="003A1401">
              <w:rPr>
                <w:noProof/>
                <w:lang w:eastAsia="zh-CN"/>
              </w:rPr>
              <w:t>DC_7A_n78A</w:t>
            </w:r>
          </w:p>
        </w:tc>
      </w:tr>
      <w:tr w:rsidR="003A1401" w:rsidRPr="00EF5447" w14:paraId="7FFA9E1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8EAC77" w14:textId="77777777" w:rsidR="003A1401" w:rsidRPr="00EF5447" w:rsidRDefault="003A1401" w:rsidP="006B2988">
            <w:pPr>
              <w:pStyle w:val="TAC"/>
              <w:rPr>
                <w:lang w:eastAsia="zh-CN"/>
              </w:rPr>
            </w:pPr>
            <w:r w:rsidRPr="00EF5447">
              <w:rPr>
                <w:lang w:eastAsia="zh-CN"/>
              </w:rPr>
              <w:t>DC_3A_n7A-n78A</w:t>
            </w:r>
            <w:r w:rsidRPr="00EF5447">
              <w:rPr>
                <w:noProof/>
                <w:vertAlign w:val="superscript"/>
                <w:lang w:eastAsia="zh-CN"/>
              </w:rPr>
              <w:t>5</w:t>
            </w:r>
          </w:p>
          <w:p w14:paraId="097B38DC" w14:textId="77777777" w:rsidR="003A1401" w:rsidRPr="00EF5447" w:rsidRDefault="003A1401" w:rsidP="006B2988">
            <w:pPr>
              <w:pStyle w:val="TAC"/>
              <w:rPr>
                <w:lang w:eastAsia="zh-CN"/>
              </w:rPr>
            </w:pPr>
            <w:r w:rsidRPr="00EF5447">
              <w:rPr>
                <w:lang w:eastAsia="zh-CN"/>
              </w:rPr>
              <w:t>DC_3A_n7B-n78A</w:t>
            </w:r>
            <w:r w:rsidRPr="00EF5447">
              <w:rPr>
                <w:noProof/>
                <w:vertAlign w:val="superscript"/>
                <w:lang w:eastAsia="zh-CN"/>
              </w:rPr>
              <w:t>5</w:t>
            </w:r>
          </w:p>
          <w:p w14:paraId="57410B7D" w14:textId="77777777" w:rsidR="003A1401" w:rsidRPr="00EF5447" w:rsidRDefault="003A1401" w:rsidP="006B2988">
            <w:pPr>
              <w:pStyle w:val="TAC"/>
              <w:rPr>
                <w:lang w:eastAsia="zh-CN"/>
              </w:rPr>
            </w:pPr>
            <w:r w:rsidRPr="00EF5447">
              <w:rPr>
                <w:lang w:eastAsia="zh-CN"/>
              </w:rPr>
              <w:t>DC_3C_n7A-n78A</w:t>
            </w:r>
            <w:r w:rsidRPr="00EF5447">
              <w:rPr>
                <w:noProof/>
                <w:vertAlign w:val="superscript"/>
                <w:lang w:eastAsia="zh-CN"/>
              </w:rPr>
              <w:t>5</w:t>
            </w:r>
          </w:p>
          <w:p w14:paraId="7562A3C2" w14:textId="77777777" w:rsidR="003A1401" w:rsidRPr="00EF5447" w:rsidRDefault="003A1401" w:rsidP="006B2988">
            <w:pPr>
              <w:pStyle w:val="TAC"/>
              <w:rPr>
                <w:noProof/>
                <w:lang w:eastAsia="zh-CN"/>
              </w:rPr>
            </w:pPr>
            <w:r w:rsidRPr="00EF5447">
              <w:rPr>
                <w:noProof/>
                <w:lang w:eastAsia="zh-CN"/>
              </w:rPr>
              <w:t>DC_3C_n7B-n78A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313226" w14:textId="77777777" w:rsidR="003A1401" w:rsidRPr="00EF5447" w:rsidRDefault="003A1401" w:rsidP="006B2988">
            <w:pPr>
              <w:pStyle w:val="TAC"/>
              <w:rPr>
                <w:lang w:eastAsia="zh-CN"/>
              </w:rPr>
            </w:pPr>
            <w:r w:rsidRPr="00EF5447">
              <w:rPr>
                <w:lang w:eastAsia="zh-CN"/>
              </w:rPr>
              <w:t>DC_3A_n7A</w:t>
            </w:r>
          </w:p>
          <w:p w14:paraId="4E5DD291" w14:textId="77777777" w:rsidR="003A1401" w:rsidRPr="00EF5447" w:rsidRDefault="003A1401" w:rsidP="006B2988">
            <w:pPr>
              <w:pStyle w:val="TAC"/>
              <w:rPr>
                <w:lang w:eastAsia="zh-CN"/>
              </w:rPr>
            </w:pPr>
            <w:r w:rsidRPr="00EF5447">
              <w:rPr>
                <w:lang w:eastAsia="zh-CN"/>
              </w:rPr>
              <w:t>DC_3C_n7A</w:t>
            </w:r>
          </w:p>
          <w:p w14:paraId="0063DAB3" w14:textId="77777777" w:rsidR="003A1401" w:rsidRDefault="003A1401" w:rsidP="006B2988">
            <w:pPr>
              <w:pStyle w:val="TAC"/>
              <w:rPr>
                <w:lang w:eastAsia="zh-CN"/>
              </w:rPr>
            </w:pPr>
            <w:r w:rsidRPr="00EF5447">
              <w:rPr>
                <w:lang w:eastAsia="zh-CN"/>
              </w:rPr>
              <w:t>DC_3A_n78A</w:t>
            </w:r>
          </w:p>
          <w:p w14:paraId="11C9A639" w14:textId="77777777" w:rsidR="003A1401" w:rsidRPr="00EF5447" w:rsidRDefault="003A1401" w:rsidP="006B2988">
            <w:pPr>
              <w:pStyle w:val="TAC"/>
              <w:rPr>
                <w:lang w:eastAsia="zh-CN"/>
              </w:rPr>
            </w:pPr>
            <w:r w:rsidRPr="00C25B8C">
              <w:rPr>
                <w:lang w:eastAsia="zh-CN"/>
              </w:rPr>
              <w:t>DC_3C_n78A</w:t>
            </w:r>
          </w:p>
        </w:tc>
      </w:tr>
      <w:tr w:rsidR="003A1401" w:rsidRPr="00EF5447" w14:paraId="2A3F00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8FC834" w14:textId="77777777" w:rsidR="003A1401" w:rsidRPr="00EF5447" w:rsidRDefault="003A1401" w:rsidP="006B2988">
            <w:pPr>
              <w:pStyle w:val="TAC"/>
              <w:rPr>
                <w:lang w:eastAsia="zh-CN"/>
              </w:rPr>
            </w:pPr>
            <w:r w:rsidRPr="00EF5447">
              <w:rPr>
                <w:lang w:eastAsia="zh-CN"/>
              </w:rPr>
              <w:t>DC_3A-3A_n7A-n78A</w:t>
            </w:r>
            <w:r w:rsidRPr="00EF5447">
              <w:rPr>
                <w:noProof/>
                <w:vertAlign w:val="superscript"/>
                <w:lang w:eastAsia="zh-CN"/>
              </w:rPr>
              <w:t>5</w:t>
            </w:r>
          </w:p>
          <w:p w14:paraId="43005BDE" w14:textId="77777777" w:rsidR="003A1401" w:rsidRPr="00EF5447" w:rsidRDefault="003A1401" w:rsidP="006B2988">
            <w:pPr>
              <w:pStyle w:val="TAC"/>
              <w:rPr>
                <w:lang w:eastAsia="zh-CN"/>
              </w:rPr>
            </w:pPr>
            <w:r w:rsidRPr="00EF5447">
              <w:rPr>
                <w:lang w:eastAsia="zh-CN"/>
              </w:rPr>
              <w:t>DC_3A-3A_n7B-n78A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D1197A" w14:textId="77777777" w:rsidR="003A1401" w:rsidRPr="00EF5447" w:rsidRDefault="003A1401" w:rsidP="006B2988">
            <w:pPr>
              <w:pStyle w:val="TAC"/>
              <w:rPr>
                <w:lang w:eastAsia="zh-CN"/>
              </w:rPr>
            </w:pPr>
            <w:r w:rsidRPr="00EF5447">
              <w:rPr>
                <w:lang w:eastAsia="zh-CN"/>
              </w:rPr>
              <w:t>DC_3A_n7A</w:t>
            </w:r>
          </w:p>
          <w:p w14:paraId="13CB689D" w14:textId="77777777" w:rsidR="003A1401" w:rsidRPr="00EF5447" w:rsidRDefault="003A1401" w:rsidP="006B2988">
            <w:pPr>
              <w:pStyle w:val="TAC"/>
              <w:rPr>
                <w:lang w:eastAsia="zh-CN"/>
              </w:rPr>
            </w:pPr>
            <w:r w:rsidRPr="00EF5447">
              <w:rPr>
                <w:lang w:eastAsia="zh-CN"/>
              </w:rPr>
              <w:t>DC_3A_n7B</w:t>
            </w:r>
          </w:p>
          <w:p w14:paraId="7D791C48" w14:textId="77777777" w:rsidR="003A1401" w:rsidRPr="00EF5447" w:rsidRDefault="003A1401" w:rsidP="006B2988">
            <w:pPr>
              <w:pStyle w:val="TAC"/>
              <w:rPr>
                <w:lang w:eastAsia="zh-CN"/>
              </w:rPr>
            </w:pPr>
            <w:r w:rsidRPr="00EF5447">
              <w:rPr>
                <w:lang w:eastAsia="zh-CN"/>
              </w:rPr>
              <w:t>DC_3A_n78A</w:t>
            </w:r>
          </w:p>
        </w:tc>
      </w:tr>
      <w:tr w:rsidR="003A1401" w:rsidRPr="00EF5447" w14:paraId="61E47A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D8744" w14:textId="77777777" w:rsidR="003A1401" w:rsidRPr="00EF5447" w:rsidRDefault="003A1401" w:rsidP="006B2988">
            <w:pPr>
              <w:pStyle w:val="TAC"/>
              <w:rPr>
                <w:lang w:eastAsia="zh-CN"/>
              </w:rPr>
            </w:pPr>
            <w:r w:rsidRPr="00EF5447">
              <w:rPr>
                <w:lang w:eastAsia="zh-CN"/>
              </w:rPr>
              <w:t>DC_3A-8A_n1A</w:t>
            </w:r>
          </w:p>
          <w:p w14:paraId="780B25A6" w14:textId="77777777" w:rsidR="003A1401" w:rsidRPr="00EF5447" w:rsidRDefault="003A1401" w:rsidP="006B2988">
            <w:pPr>
              <w:pStyle w:val="TAC"/>
              <w:rPr>
                <w:lang w:eastAsia="zh-CN"/>
              </w:rPr>
            </w:pPr>
            <w:r w:rsidRPr="00EF5447">
              <w:rPr>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5EB04B5D" w14:textId="77777777" w:rsidR="003A1401" w:rsidRPr="00EF5447" w:rsidRDefault="003A1401" w:rsidP="006B2988">
            <w:pPr>
              <w:pStyle w:val="TAC"/>
              <w:rPr>
                <w:lang w:eastAsia="zh-CN"/>
              </w:rPr>
            </w:pPr>
            <w:r w:rsidRPr="00EF5447">
              <w:rPr>
                <w:lang w:eastAsia="zh-CN"/>
              </w:rPr>
              <w:t>DC_3A_n1A</w:t>
            </w:r>
          </w:p>
          <w:p w14:paraId="2C480494" w14:textId="77777777" w:rsidR="003A1401" w:rsidRPr="00EF5447" w:rsidRDefault="003A1401" w:rsidP="006B2988">
            <w:pPr>
              <w:pStyle w:val="TAC"/>
              <w:rPr>
                <w:lang w:eastAsia="zh-CN"/>
              </w:rPr>
            </w:pPr>
            <w:r w:rsidRPr="00EF5447">
              <w:rPr>
                <w:lang w:eastAsia="zh-CN"/>
              </w:rPr>
              <w:t>DC_8A_n1A</w:t>
            </w:r>
          </w:p>
        </w:tc>
      </w:tr>
      <w:tr w:rsidR="003A1401" w:rsidRPr="00EF5447" w14:paraId="798F54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71C68" w14:textId="77777777" w:rsidR="003A1401" w:rsidRPr="00EF5447" w:rsidRDefault="003A1401" w:rsidP="006B2988">
            <w:pPr>
              <w:pStyle w:val="TAC"/>
              <w:rPr>
                <w:lang w:eastAsia="zh-CN"/>
              </w:rPr>
            </w:pPr>
            <w:r w:rsidRPr="00EF5447">
              <w:rPr>
                <w:lang w:eastAsia="zh-CN"/>
              </w:rPr>
              <w:t>DC_3A-3A-8A_n1A</w:t>
            </w:r>
          </w:p>
        </w:tc>
        <w:tc>
          <w:tcPr>
            <w:tcW w:w="5964" w:type="dxa"/>
            <w:tcBorders>
              <w:top w:val="single" w:sz="4" w:space="0" w:color="auto"/>
              <w:left w:val="single" w:sz="4" w:space="0" w:color="auto"/>
              <w:bottom w:val="single" w:sz="4" w:space="0" w:color="auto"/>
              <w:right w:val="single" w:sz="4" w:space="0" w:color="auto"/>
            </w:tcBorders>
            <w:hideMark/>
          </w:tcPr>
          <w:p w14:paraId="64197BC6" w14:textId="77777777" w:rsidR="003A1401" w:rsidRPr="00EF5447" w:rsidRDefault="003A1401" w:rsidP="006B2988">
            <w:pPr>
              <w:pStyle w:val="TAC"/>
              <w:rPr>
                <w:lang w:eastAsia="zh-CN"/>
              </w:rPr>
            </w:pPr>
            <w:r w:rsidRPr="00EF5447">
              <w:rPr>
                <w:lang w:eastAsia="zh-CN"/>
              </w:rPr>
              <w:t>DC_3A_n1A</w:t>
            </w:r>
          </w:p>
          <w:p w14:paraId="40AE4B66" w14:textId="77777777" w:rsidR="003A1401" w:rsidRPr="00EF5447" w:rsidRDefault="003A1401" w:rsidP="006B2988">
            <w:pPr>
              <w:pStyle w:val="TAC"/>
              <w:rPr>
                <w:lang w:eastAsia="zh-CN"/>
              </w:rPr>
            </w:pPr>
            <w:r w:rsidRPr="00EF5447">
              <w:rPr>
                <w:lang w:eastAsia="zh-CN"/>
              </w:rPr>
              <w:t>DC_8A_n1A</w:t>
            </w:r>
          </w:p>
        </w:tc>
      </w:tr>
      <w:tr w:rsidR="003A1401" w:rsidRPr="00EF5447" w14:paraId="6732D30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9D5789" w14:textId="77777777" w:rsidR="003A1401" w:rsidRPr="00EF5447" w:rsidRDefault="003A1401" w:rsidP="006B2988">
            <w:pPr>
              <w:pStyle w:val="TAC"/>
              <w:rPr>
                <w:lang w:eastAsia="zh-CN"/>
              </w:rPr>
            </w:pPr>
            <w:r>
              <w:rPr>
                <w:rFonts w:cs="Arial" w:hint="eastAsia"/>
                <w:lang w:eastAsia="zh-TW"/>
              </w:rPr>
              <w:t>DC_3A-3A_n8A-n78A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33C8C2" w14:textId="77777777" w:rsidR="003A1401" w:rsidRDefault="003A1401" w:rsidP="006B2988">
            <w:pPr>
              <w:pStyle w:val="TAC"/>
              <w:rPr>
                <w:rFonts w:cs="Arial"/>
                <w:lang w:eastAsia="zh-TW"/>
              </w:rPr>
            </w:pPr>
            <w:r>
              <w:rPr>
                <w:rFonts w:cs="Arial" w:hint="eastAsia"/>
                <w:lang w:eastAsia="zh-TW"/>
              </w:rPr>
              <w:t>DC_3A_n8A</w:t>
            </w:r>
          </w:p>
          <w:p w14:paraId="4AA997D6" w14:textId="77777777" w:rsidR="003A1401" w:rsidRPr="00EF5447" w:rsidRDefault="003A1401" w:rsidP="006B2988">
            <w:pPr>
              <w:pStyle w:val="TAC"/>
              <w:rPr>
                <w:lang w:eastAsia="zh-CN"/>
              </w:rPr>
            </w:pPr>
            <w:r>
              <w:rPr>
                <w:rFonts w:cs="Arial" w:hint="eastAsia"/>
                <w:lang w:eastAsia="zh-TW"/>
              </w:rPr>
              <w:t>DC_3A_n78A</w:t>
            </w:r>
          </w:p>
        </w:tc>
      </w:tr>
      <w:tr w:rsidR="003A1401" w:rsidRPr="00EF5447" w14:paraId="301A08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D63E56" w14:textId="77777777" w:rsidR="003A1401" w:rsidRPr="00EF5447" w:rsidRDefault="003A1401" w:rsidP="006B2988">
            <w:pPr>
              <w:pStyle w:val="TAC"/>
              <w:rPr>
                <w:lang w:eastAsia="zh-CN"/>
              </w:rPr>
            </w:pPr>
            <w:r w:rsidRPr="00EF5447">
              <w:rPr>
                <w:rFonts w:cs="Arial"/>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D2222B6" w14:textId="77777777" w:rsidR="003A1401" w:rsidRPr="00EF5447" w:rsidRDefault="003A1401" w:rsidP="006B2988">
            <w:pPr>
              <w:pStyle w:val="TAC"/>
              <w:rPr>
                <w:rFonts w:cs="Arial"/>
                <w:lang w:eastAsia="ja-JP"/>
              </w:rPr>
            </w:pPr>
            <w:r w:rsidRPr="00EF5447">
              <w:rPr>
                <w:rFonts w:cs="Arial"/>
                <w:lang w:eastAsia="ja-JP"/>
              </w:rPr>
              <w:t>DC_3A_n8A</w:t>
            </w:r>
          </w:p>
          <w:p w14:paraId="519A862B" w14:textId="77777777" w:rsidR="003A1401" w:rsidRPr="00EF5447" w:rsidRDefault="003A1401" w:rsidP="006B2988">
            <w:pPr>
              <w:pStyle w:val="TAC"/>
              <w:rPr>
                <w:lang w:eastAsia="zh-CN"/>
              </w:rPr>
            </w:pPr>
            <w:r w:rsidRPr="00EF5447">
              <w:rPr>
                <w:rFonts w:cs="Arial"/>
                <w:lang w:eastAsia="ja-JP"/>
              </w:rPr>
              <w:t>DC_3A_n40A</w:t>
            </w:r>
          </w:p>
        </w:tc>
      </w:tr>
      <w:tr w:rsidR="003A1401" w:rsidRPr="00EF5447" w14:paraId="1AD5F1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E5B27" w14:textId="77777777" w:rsidR="003A1401" w:rsidRPr="00EF5447" w:rsidRDefault="003A1401" w:rsidP="006B2988">
            <w:pPr>
              <w:pStyle w:val="TAC"/>
              <w:rPr>
                <w:lang w:eastAsia="zh-CN"/>
              </w:rPr>
            </w:pPr>
            <w:r w:rsidRPr="00EF5447">
              <w:t>DC_3A-8</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hideMark/>
          </w:tcPr>
          <w:p w14:paraId="148BEA38" w14:textId="77777777" w:rsidR="003A1401" w:rsidRPr="00EF5447" w:rsidRDefault="003A1401" w:rsidP="006B2988">
            <w:pPr>
              <w:pStyle w:val="TAC"/>
              <w:rPr>
                <w:lang w:eastAsia="fr-FR"/>
              </w:rPr>
            </w:pPr>
            <w:r w:rsidRPr="00EF5447">
              <w:t>DC_3A_n28A</w:t>
            </w:r>
          </w:p>
          <w:p w14:paraId="56A53458" w14:textId="77777777" w:rsidR="003A1401" w:rsidRPr="00EF5447" w:rsidRDefault="003A1401" w:rsidP="006B2988">
            <w:pPr>
              <w:pStyle w:val="TAC"/>
              <w:rPr>
                <w:lang w:eastAsia="zh-CN"/>
              </w:rPr>
            </w:pPr>
            <w:r w:rsidRPr="00EF5447">
              <w:t>DC_8A_n28A</w:t>
            </w:r>
          </w:p>
        </w:tc>
      </w:tr>
      <w:tr w:rsidR="003A1401" w:rsidRPr="00EF5447" w14:paraId="482BB1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924A0E" w14:textId="77777777" w:rsidR="003A1401" w:rsidRPr="00EF5447" w:rsidRDefault="003A1401" w:rsidP="006B2988">
            <w:pPr>
              <w:pStyle w:val="TAC"/>
            </w:pPr>
            <w:r w:rsidRPr="00EF5447">
              <w:rPr>
                <w:lang w:eastAsia="fi-FI"/>
              </w:rPr>
              <w:t>DC_3A-8A_n40A</w:t>
            </w:r>
          </w:p>
        </w:tc>
        <w:tc>
          <w:tcPr>
            <w:tcW w:w="5964" w:type="dxa"/>
            <w:tcBorders>
              <w:top w:val="single" w:sz="4" w:space="0" w:color="auto"/>
              <w:left w:val="single" w:sz="4" w:space="0" w:color="auto"/>
              <w:bottom w:val="single" w:sz="4" w:space="0" w:color="auto"/>
              <w:right w:val="single" w:sz="4" w:space="0" w:color="auto"/>
            </w:tcBorders>
          </w:tcPr>
          <w:p w14:paraId="332FB47B" w14:textId="77777777" w:rsidR="003A1401" w:rsidRPr="00EF5447" w:rsidRDefault="003A1401" w:rsidP="006B2988">
            <w:pPr>
              <w:pStyle w:val="TAC"/>
            </w:pPr>
            <w:r w:rsidRPr="00EF5447">
              <w:rPr>
                <w:rFonts w:cs="Arial"/>
                <w:color w:val="000000"/>
                <w:szCs w:val="18"/>
              </w:rPr>
              <w:t>DC_3A_n40A</w:t>
            </w:r>
            <w:r w:rsidRPr="00EF5447">
              <w:rPr>
                <w:rFonts w:cs="Arial"/>
                <w:color w:val="000000"/>
                <w:szCs w:val="18"/>
              </w:rPr>
              <w:br/>
              <w:t>DC_8A_n40A</w:t>
            </w:r>
          </w:p>
        </w:tc>
      </w:tr>
      <w:tr w:rsidR="003A1401" w:rsidRPr="00EF5447" w14:paraId="458E4C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4F994C" w14:textId="77777777" w:rsidR="003A1401" w:rsidRPr="00EF5447" w:rsidRDefault="003A1401" w:rsidP="006B2988">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3BB8E46F" w14:textId="77777777" w:rsidR="003A1401" w:rsidRPr="00EF5447" w:rsidRDefault="003A1401" w:rsidP="006B2988">
            <w:pPr>
              <w:pStyle w:val="TAC"/>
              <w:rPr>
                <w:noProof/>
                <w:lang w:eastAsia="zh-CN"/>
              </w:rPr>
            </w:pPr>
            <w:r w:rsidRPr="00EF5447">
              <w:rPr>
                <w:noProof/>
                <w:lang w:eastAsia="zh-CN"/>
              </w:rPr>
              <w:t>DC_3C-8A_n77A</w:t>
            </w:r>
          </w:p>
        </w:tc>
        <w:tc>
          <w:tcPr>
            <w:tcW w:w="5964" w:type="dxa"/>
            <w:tcBorders>
              <w:top w:val="single" w:sz="4" w:space="0" w:color="auto"/>
              <w:left w:val="single" w:sz="4" w:space="0" w:color="auto"/>
              <w:bottom w:val="single" w:sz="4" w:space="0" w:color="auto"/>
              <w:right w:val="single" w:sz="4" w:space="0" w:color="auto"/>
            </w:tcBorders>
            <w:hideMark/>
          </w:tcPr>
          <w:p w14:paraId="3F203869" w14:textId="77777777" w:rsidR="003A1401" w:rsidRPr="00EF5447" w:rsidRDefault="003A1401" w:rsidP="006B2988">
            <w:pPr>
              <w:pStyle w:val="TAC"/>
            </w:pPr>
            <w:r w:rsidRPr="00EF5447">
              <w:t>DC_3A_n77A</w:t>
            </w:r>
          </w:p>
          <w:p w14:paraId="5220F5ED" w14:textId="77777777" w:rsidR="003A1401" w:rsidRDefault="003A1401" w:rsidP="006B2988">
            <w:pPr>
              <w:pStyle w:val="TAC"/>
              <w:rPr>
                <w:lang w:eastAsia="zh-CN"/>
              </w:rPr>
            </w:pPr>
            <w:r w:rsidRPr="00EF5447">
              <w:rPr>
                <w:lang w:eastAsia="zh-CN"/>
              </w:rPr>
              <w:t>DC_3C_n77A</w:t>
            </w:r>
          </w:p>
          <w:p w14:paraId="55876082" w14:textId="77777777" w:rsidR="003A1401" w:rsidRPr="00EF5447" w:rsidRDefault="003A1401" w:rsidP="006B2988">
            <w:pPr>
              <w:pStyle w:val="TAC"/>
              <w:rPr>
                <w:lang w:eastAsia="fi-FI"/>
              </w:rPr>
            </w:pPr>
            <w:r w:rsidRPr="00EF5447">
              <w:t>DC_8A_n77A</w:t>
            </w:r>
          </w:p>
        </w:tc>
      </w:tr>
      <w:tr w:rsidR="003A1401" w:rsidRPr="00EF5447" w14:paraId="37EC86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0BF703" w14:textId="77777777" w:rsidR="003A1401" w:rsidRPr="00EF5447" w:rsidRDefault="003A1401" w:rsidP="006B2988">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09102A8D" w14:textId="77777777" w:rsidR="003A1401" w:rsidRPr="00EF5447" w:rsidRDefault="003A1401" w:rsidP="006B2988">
            <w:pPr>
              <w:pStyle w:val="TAC"/>
              <w:rPr>
                <w:lang w:eastAsia="fr-FR"/>
              </w:rPr>
            </w:pPr>
            <w:r w:rsidRPr="00EF5447">
              <w:rPr>
                <w:lang w:eastAsia="zh-CN"/>
              </w:rPr>
              <w:t>DC_3C-8A_n77(2A)</w:t>
            </w:r>
          </w:p>
        </w:tc>
        <w:tc>
          <w:tcPr>
            <w:tcW w:w="5964" w:type="dxa"/>
            <w:tcBorders>
              <w:top w:val="single" w:sz="4" w:space="0" w:color="auto"/>
              <w:left w:val="single" w:sz="4" w:space="0" w:color="auto"/>
              <w:bottom w:val="single" w:sz="4" w:space="0" w:color="auto"/>
              <w:right w:val="single" w:sz="4" w:space="0" w:color="auto"/>
            </w:tcBorders>
            <w:hideMark/>
          </w:tcPr>
          <w:p w14:paraId="4C3D0B75" w14:textId="77777777" w:rsidR="003A1401" w:rsidRPr="00EF5447" w:rsidRDefault="003A1401" w:rsidP="006B2988">
            <w:pPr>
              <w:pStyle w:val="TAC"/>
            </w:pPr>
            <w:r w:rsidRPr="00EF5447">
              <w:t>DC_3A_n77A</w:t>
            </w:r>
          </w:p>
          <w:p w14:paraId="5CED7619" w14:textId="77777777" w:rsidR="003A1401" w:rsidRPr="00EF5447" w:rsidRDefault="003A1401" w:rsidP="006B2988">
            <w:pPr>
              <w:pStyle w:val="TAC"/>
            </w:pPr>
            <w:r w:rsidRPr="00EF5447">
              <w:rPr>
                <w:lang w:eastAsia="zh-CN"/>
              </w:rPr>
              <w:t>DC_3C_n77A</w:t>
            </w:r>
          </w:p>
          <w:p w14:paraId="1CD87AD2" w14:textId="77777777" w:rsidR="003A1401" w:rsidRPr="00EF5447" w:rsidRDefault="003A1401" w:rsidP="006B2988">
            <w:pPr>
              <w:pStyle w:val="TAC"/>
            </w:pPr>
            <w:r w:rsidRPr="00EF5447">
              <w:t>DC_8A_n77A</w:t>
            </w:r>
          </w:p>
        </w:tc>
      </w:tr>
      <w:tr w:rsidR="00DF7B7D" w:rsidRPr="00EF5447" w14:paraId="797F8616" w14:textId="77777777" w:rsidTr="006B2988">
        <w:trPr>
          <w:trHeight w:val="187"/>
          <w:jc w:val="center"/>
          <w:ins w:id="55" w:author="Kihara Kenichi" w:date="2022-01-04T10:15:00Z"/>
        </w:trPr>
        <w:tc>
          <w:tcPr>
            <w:tcW w:w="3671" w:type="dxa"/>
            <w:tcBorders>
              <w:top w:val="single" w:sz="4" w:space="0" w:color="auto"/>
              <w:left w:val="single" w:sz="4" w:space="0" w:color="auto"/>
              <w:bottom w:val="single" w:sz="4" w:space="0" w:color="auto"/>
              <w:right w:val="single" w:sz="4" w:space="0" w:color="auto"/>
            </w:tcBorders>
            <w:noWrap/>
          </w:tcPr>
          <w:p w14:paraId="5ADCD45D" w14:textId="598AB729" w:rsidR="00DF7B7D" w:rsidRPr="00EF5447" w:rsidRDefault="00DF7B7D" w:rsidP="00DF7B7D">
            <w:pPr>
              <w:pStyle w:val="TAC"/>
              <w:rPr>
                <w:ins w:id="56" w:author="Kihara Kenichi" w:date="2022-01-04T10:15:00Z"/>
              </w:rPr>
            </w:pPr>
            <w:ins w:id="57" w:author="Kihara Kenichi" w:date="2022-01-04T10:15:00Z">
              <w:r w:rsidRPr="00EF5447">
                <w:t>DC_3A-</w:t>
              </w:r>
              <w:r w:rsidRPr="00EF5447">
                <w:rPr>
                  <w:rFonts w:eastAsia="Malgun Gothic"/>
                </w:rPr>
                <w:t>8A_</w:t>
              </w:r>
              <w:r w:rsidRPr="00EF5447">
                <w:t>n</w:t>
              </w:r>
              <w:r w:rsidRPr="00EF5447">
                <w:rPr>
                  <w:rFonts w:eastAsia="Malgun Gothic"/>
                </w:rPr>
                <w:t>77(</w:t>
              </w:r>
            </w:ins>
            <w:ins w:id="58" w:author="Kihara Kenichi" w:date="2022-01-04T10:16:00Z">
              <w:r>
                <w:rPr>
                  <w:rFonts w:eastAsia="Malgun Gothic"/>
                </w:rPr>
                <w:t>3</w:t>
              </w:r>
            </w:ins>
            <w:ins w:id="59" w:author="Kihara Kenichi" w:date="2022-01-04T10:15:00Z">
              <w:r w:rsidRPr="00EF5447">
                <w:t>A)</w:t>
              </w:r>
              <w:r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tcPr>
          <w:p w14:paraId="3CA7AB40" w14:textId="77777777" w:rsidR="00DF7B7D" w:rsidRPr="00EF5447" w:rsidRDefault="00DF7B7D" w:rsidP="00DF7B7D">
            <w:pPr>
              <w:pStyle w:val="TAC"/>
              <w:rPr>
                <w:ins w:id="60" w:author="Kihara Kenichi" w:date="2022-01-04T10:16:00Z"/>
              </w:rPr>
            </w:pPr>
            <w:ins w:id="61" w:author="Kihara Kenichi" w:date="2022-01-04T10:16:00Z">
              <w:r w:rsidRPr="00EF5447">
                <w:t>DC_3A_n77A</w:t>
              </w:r>
            </w:ins>
          </w:p>
          <w:p w14:paraId="64CBCCDF" w14:textId="0D22CE38" w:rsidR="00DF7B7D" w:rsidRPr="00EF5447" w:rsidRDefault="00DF7B7D" w:rsidP="006B2988">
            <w:pPr>
              <w:pStyle w:val="TAC"/>
              <w:rPr>
                <w:ins w:id="62" w:author="Kihara Kenichi" w:date="2022-01-04T10:15:00Z"/>
              </w:rPr>
            </w:pPr>
            <w:ins w:id="63" w:author="Kihara Kenichi" w:date="2022-01-04T10:16:00Z">
              <w:r w:rsidRPr="00EF5447">
                <w:t>DC_8A_n77A</w:t>
              </w:r>
            </w:ins>
          </w:p>
        </w:tc>
      </w:tr>
      <w:tr w:rsidR="003A1401" w:rsidRPr="00EF5447" w14:paraId="0593E2D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7AA7D" w14:textId="77777777" w:rsidR="003A1401" w:rsidRDefault="003A1401" w:rsidP="006B2988">
            <w:pPr>
              <w:pStyle w:val="TAC"/>
              <w:rPr>
                <w:noProof/>
                <w:lang w:eastAsia="zh-CN"/>
              </w:rPr>
            </w:pPr>
            <w:r w:rsidRPr="00EF5447">
              <w:rPr>
                <w:noProof/>
                <w:lang w:eastAsia="zh-CN"/>
              </w:rPr>
              <w:t>DC_3A-8A_n78A</w:t>
            </w:r>
            <w:r w:rsidRPr="00EF5447">
              <w:rPr>
                <w:noProof/>
                <w:vertAlign w:val="superscript"/>
                <w:lang w:eastAsia="zh-CN"/>
              </w:rPr>
              <w:t>5</w:t>
            </w:r>
          </w:p>
          <w:p w14:paraId="11121890" w14:textId="77777777" w:rsidR="003A1401" w:rsidRPr="00EF5447" w:rsidRDefault="003A1401" w:rsidP="006B2988">
            <w:pPr>
              <w:pStyle w:val="TAC"/>
              <w:rPr>
                <w:noProof/>
                <w:lang w:eastAsia="zh-CN"/>
              </w:rPr>
            </w:pPr>
            <w:r w:rsidRPr="00EF5447">
              <w:rPr>
                <w:noProof/>
                <w:lang w:eastAsia="zh-CN"/>
              </w:rPr>
              <w:t>DC_3C-8A_n78A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44F49F" w14:textId="77777777" w:rsidR="003A1401" w:rsidRPr="00EF5447" w:rsidRDefault="003A1401" w:rsidP="006B2988">
            <w:pPr>
              <w:pStyle w:val="TAC"/>
              <w:rPr>
                <w:noProof/>
                <w:lang w:eastAsia="zh-CN"/>
              </w:rPr>
            </w:pPr>
            <w:r w:rsidRPr="00EF5447">
              <w:rPr>
                <w:noProof/>
                <w:lang w:eastAsia="zh-CN"/>
              </w:rPr>
              <w:t>DC_3A_n78A</w:t>
            </w:r>
          </w:p>
          <w:p w14:paraId="36696D53" w14:textId="77777777" w:rsidR="003A1401" w:rsidRPr="00EF5447" w:rsidRDefault="003A1401" w:rsidP="006B2988">
            <w:pPr>
              <w:pStyle w:val="TAC"/>
              <w:rPr>
                <w:noProof/>
                <w:lang w:eastAsia="zh-CN"/>
              </w:rPr>
            </w:pPr>
            <w:r w:rsidRPr="00EF5447">
              <w:rPr>
                <w:noProof/>
                <w:lang w:eastAsia="zh-CN"/>
              </w:rPr>
              <w:t>DC_8A_n78A</w:t>
            </w:r>
          </w:p>
        </w:tc>
      </w:tr>
      <w:tr w:rsidR="003A1401" w14:paraId="4FE323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723C35" w14:textId="77777777" w:rsidR="003A1401" w:rsidRDefault="003A1401" w:rsidP="006B2988">
            <w:pPr>
              <w:pStyle w:val="TAC"/>
              <w:rPr>
                <w:noProof/>
                <w:lang w:val="fr-FR" w:eastAsia="zh-CN"/>
              </w:rPr>
            </w:pPr>
            <w:r>
              <w:rPr>
                <w:noProof/>
                <w:lang w:val="fr-FR" w:eastAsia="zh-CN"/>
              </w:rPr>
              <w:t>DC_3A-8A_n78(2A)</w:t>
            </w:r>
          </w:p>
        </w:tc>
        <w:tc>
          <w:tcPr>
            <w:tcW w:w="5964" w:type="dxa"/>
            <w:tcBorders>
              <w:top w:val="single" w:sz="4" w:space="0" w:color="auto"/>
              <w:left w:val="single" w:sz="4" w:space="0" w:color="auto"/>
              <w:bottom w:val="single" w:sz="4" w:space="0" w:color="auto"/>
              <w:right w:val="single" w:sz="4" w:space="0" w:color="auto"/>
            </w:tcBorders>
            <w:hideMark/>
          </w:tcPr>
          <w:p w14:paraId="5A7C7885" w14:textId="77777777" w:rsidR="003A1401" w:rsidRPr="003A1401" w:rsidRDefault="003A1401" w:rsidP="006B2988">
            <w:pPr>
              <w:pStyle w:val="TAC"/>
              <w:rPr>
                <w:noProof/>
                <w:lang w:eastAsia="zh-CN"/>
              </w:rPr>
            </w:pPr>
            <w:r w:rsidRPr="003A1401">
              <w:rPr>
                <w:noProof/>
                <w:lang w:eastAsia="zh-CN"/>
              </w:rPr>
              <w:t>DC_3A_n78A</w:t>
            </w:r>
          </w:p>
          <w:p w14:paraId="74287A27" w14:textId="77777777" w:rsidR="003A1401" w:rsidRPr="003A1401" w:rsidRDefault="003A1401" w:rsidP="006B2988">
            <w:pPr>
              <w:pStyle w:val="TAC"/>
              <w:rPr>
                <w:noProof/>
                <w:lang w:eastAsia="zh-CN"/>
              </w:rPr>
            </w:pPr>
            <w:r w:rsidRPr="003A1401">
              <w:rPr>
                <w:noProof/>
                <w:lang w:eastAsia="zh-CN"/>
              </w:rPr>
              <w:t>DC_8A_n78A</w:t>
            </w:r>
          </w:p>
        </w:tc>
      </w:tr>
      <w:tr w:rsidR="003A1401" w:rsidRPr="00EF5447" w14:paraId="36735A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CF1C6A" w14:textId="77777777" w:rsidR="003A1401" w:rsidRPr="00EF5447" w:rsidRDefault="003A1401" w:rsidP="006B2988">
            <w:pPr>
              <w:pStyle w:val="TAC"/>
              <w:rPr>
                <w:noProof/>
                <w:lang w:eastAsia="zh-CN"/>
              </w:rPr>
            </w:pPr>
            <w:r w:rsidRPr="00EF5447">
              <w:rPr>
                <w:noProof/>
                <w:lang w:eastAsia="zh-CN"/>
              </w:rPr>
              <w:lastRenderedPageBreak/>
              <w:t>DC_3A-3A-8A_n78A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81F29D" w14:textId="77777777" w:rsidR="003A1401" w:rsidRPr="00EF5447" w:rsidRDefault="003A1401" w:rsidP="006B2988">
            <w:pPr>
              <w:pStyle w:val="TAC"/>
              <w:rPr>
                <w:noProof/>
                <w:lang w:eastAsia="zh-CN"/>
              </w:rPr>
            </w:pPr>
            <w:r w:rsidRPr="00EF5447">
              <w:rPr>
                <w:noProof/>
                <w:lang w:eastAsia="zh-CN"/>
              </w:rPr>
              <w:t>DC_3A_n78A</w:t>
            </w:r>
          </w:p>
          <w:p w14:paraId="77453E48" w14:textId="77777777" w:rsidR="003A1401" w:rsidRPr="00EF5447" w:rsidRDefault="003A1401" w:rsidP="006B2988">
            <w:pPr>
              <w:pStyle w:val="TAC"/>
              <w:rPr>
                <w:noProof/>
                <w:lang w:eastAsia="zh-CN"/>
              </w:rPr>
            </w:pPr>
            <w:r w:rsidRPr="00EF5447">
              <w:rPr>
                <w:noProof/>
                <w:lang w:eastAsia="zh-CN"/>
              </w:rPr>
              <w:t>DC_8A_n78A</w:t>
            </w:r>
          </w:p>
        </w:tc>
      </w:tr>
      <w:tr w:rsidR="003A1401" w:rsidRPr="00EF5447" w14:paraId="733B95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6E3945" w14:textId="77777777" w:rsidR="003A1401" w:rsidRPr="00EF5447" w:rsidRDefault="003A1401" w:rsidP="006B2988">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97CFA7" w14:textId="77777777" w:rsidR="003A1401" w:rsidRPr="00EF5447" w:rsidRDefault="003A1401" w:rsidP="006B2988">
            <w:pPr>
              <w:pStyle w:val="TAC"/>
            </w:pPr>
            <w:r w:rsidRPr="00EF5447">
              <w:t>DC_3A_n79A</w:t>
            </w:r>
          </w:p>
          <w:p w14:paraId="30060D5E" w14:textId="77777777" w:rsidR="003A1401" w:rsidRPr="00EF5447" w:rsidRDefault="003A1401" w:rsidP="006B2988">
            <w:pPr>
              <w:pStyle w:val="TAC"/>
              <w:rPr>
                <w:noProof/>
                <w:lang w:eastAsia="zh-CN"/>
              </w:rPr>
            </w:pPr>
            <w:r w:rsidRPr="00EF5447">
              <w:t>DC_8A_n79A</w:t>
            </w:r>
          </w:p>
        </w:tc>
      </w:tr>
      <w:tr w:rsidR="003A1401" w:rsidRPr="00EF5447" w14:paraId="2C5928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E36535" w14:textId="77777777" w:rsidR="003A1401" w:rsidRPr="00EF5447" w:rsidRDefault="003A1401" w:rsidP="006B2988">
            <w:pPr>
              <w:pStyle w:val="TAC"/>
            </w:pPr>
            <w:r w:rsidRPr="00EF5447">
              <w:rPr>
                <w:rFonts w:cs="Arial"/>
                <w:lang w:eastAsia="ja-JP"/>
              </w:rPr>
              <w:t>DC_3A_n8A-n78A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1AE7918" w14:textId="77777777" w:rsidR="003A1401" w:rsidRPr="00EF5447" w:rsidRDefault="003A1401" w:rsidP="006B2988">
            <w:pPr>
              <w:pStyle w:val="TAC"/>
              <w:rPr>
                <w:rFonts w:cs="Arial"/>
                <w:lang w:eastAsia="ja-JP"/>
              </w:rPr>
            </w:pPr>
            <w:r w:rsidRPr="00EF5447">
              <w:rPr>
                <w:rFonts w:cs="Arial"/>
                <w:lang w:eastAsia="ja-JP"/>
              </w:rPr>
              <w:t>DC_3A_n8A</w:t>
            </w:r>
          </w:p>
          <w:p w14:paraId="7D687B8F" w14:textId="77777777" w:rsidR="003A1401" w:rsidRPr="00EF5447" w:rsidRDefault="003A1401" w:rsidP="006B2988">
            <w:pPr>
              <w:pStyle w:val="TAC"/>
            </w:pPr>
            <w:r w:rsidRPr="00EF5447">
              <w:rPr>
                <w:rFonts w:cs="Arial"/>
                <w:lang w:eastAsia="ja-JP"/>
              </w:rPr>
              <w:t>DC_3A_n78A</w:t>
            </w:r>
          </w:p>
        </w:tc>
      </w:tr>
      <w:tr w:rsidR="003A1401" w:rsidRPr="00EF5447" w14:paraId="5B36F0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63E008" w14:textId="77777777" w:rsidR="003A1401" w:rsidRPr="00EF5447" w:rsidRDefault="003A1401" w:rsidP="006B2988">
            <w:pPr>
              <w:pStyle w:val="TAC"/>
              <w:rPr>
                <w:rFonts w:cs="Arial"/>
                <w:lang w:eastAsia="ja-JP"/>
              </w:rPr>
            </w:pPr>
            <w:r w:rsidRPr="00EF5447">
              <w:t>DC_3A-11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59967F67" w14:textId="77777777" w:rsidR="003A1401" w:rsidRPr="00EF5447" w:rsidRDefault="003A1401" w:rsidP="006B2988">
            <w:pPr>
              <w:pStyle w:val="TAC"/>
            </w:pPr>
            <w:r w:rsidRPr="00EF5447">
              <w:t>DC_3A_n28A</w:t>
            </w:r>
          </w:p>
          <w:p w14:paraId="7DA26CDA" w14:textId="77777777" w:rsidR="003A1401" w:rsidRPr="00EF5447" w:rsidRDefault="003A1401" w:rsidP="006B2988">
            <w:pPr>
              <w:pStyle w:val="TAC"/>
              <w:rPr>
                <w:rFonts w:cs="Arial"/>
                <w:lang w:eastAsia="ja-JP"/>
              </w:rPr>
            </w:pPr>
            <w:r w:rsidRPr="00EF5447">
              <w:t>DC_11A_n28A</w:t>
            </w:r>
          </w:p>
        </w:tc>
      </w:tr>
      <w:tr w:rsidR="003A1401" w:rsidRPr="00EF5447" w14:paraId="14E15D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5B995F8" w14:textId="77777777" w:rsidR="003A1401" w:rsidRPr="00EF5447" w:rsidRDefault="003A1401" w:rsidP="006B2988">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BB2A41" w14:textId="77777777" w:rsidR="003A1401" w:rsidRPr="00EF5447" w:rsidRDefault="003A1401" w:rsidP="006B2988">
            <w:pPr>
              <w:pStyle w:val="TAC"/>
            </w:pPr>
            <w:r w:rsidRPr="00EF5447">
              <w:t>DC_3A_n77A</w:t>
            </w:r>
          </w:p>
          <w:p w14:paraId="7650CD50" w14:textId="77777777" w:rsidR="003A1401" w:rsidRPr="00EF5447" w:rsidRDefault="003A1401" w:rsidP="006B2988">
            <w:pPr>
              <w:pStyle w:val="TAC"/>
              <w:rPr>
                <w:rFonts w:cs="Arial"/>
                <w:lang w:eastAsia="ja-JP"/>
              </w:rPr>
            </w:pPr>
            <w:r w:rsidRPr="00EF5447">
              <w:t>DC_11A_n77A</w:t>
            </w:r>
          </w:p>
        </w:tc>
      </w:tr>
      <w:tr w:rsidR="003A1401" w:rsidRPr="00EF5447" w14:paraId="36081E8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D6EAAB" w14:textId="77777777" w:rsidR="003A1401" w:rsidRPr="00EF5447" w:rsidRDefault="003A1401" w:rsidP="006B2988">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63F55A04" w14:textId="77777777" w:rsidR="003A1401" w:rsidRPr="00EF5447" w:rsidRDefault="003A1401" w:rsidP="006B2988">
            <w:pPr>
              <w:pStyle w:val="TAC"/>
            </w:pPr>
            <w:r w:rsidRPr="00EF5447">
              <w:t>DC_3A_n77A</w:t>
            </w:r>
          </w:p>
          <w:p w14:paraId="568B389F" w14:textId="77777777" w:rsidR="003A1401" w:rsidRPr="00EF5447" w:rsidRDefault="003A1401" w:rsidP="006B2988">
            <w:pPr>
              <w:pStyle w:val="TAC"/>
              <w:rPr>
                <w:rFonts w:cs="Arial"/>
                <w:lang w:eastAsia="ja-JP"/>
              </w:rPr>
            </w:pPr>
            <w:r w:rsidRPr="00EF5447">
              <w:t>DC_11A_n77A</w:t>
            </w:r>
          </w:p>
        </w:tc>
      </w:tr>
      <w:tr w:rsidR="00A954A8" w:rsidRPr="00EF5447" w14:paraId="6D3CA1D3" w14:textId="77777777" w:rsidTr="006B2988">
        <w:trPr>
          <w:trHeight w:val="187"/>
          <w:jc w:val="center"/>
          <w:ins w:id="64" w:author="Kihara Kenichi" w:date="2022-01-04T10:16:00Z"/>
        </w:trPr>
        <w:tc>
          <w:tcPr>
            <w:tcW w:w="3671" w:type="dxa"/>
            <w:tcBorders>
              <w:top w:val="single" w:sz="4" w:space="0" w:color="auto"/>
              <w:left w:val="single" w:sz="4" w:space="0" w:color="auto"/>
              <w:bottom w:val="single" w:sz="4" w:space="0" w:color="auto"/>
              <w:right w:val="single" w:sz="4" w:space="0" w:color="auto"/>
            </w:tcBorders>
            <w:noWrap/>
          </w:tcPr>
          <w:p w14:paraId="0BD9960B" w14:textId="589BD118" w:rsidR="00A954A8" w:rsidRPr="00EF5447" w:rsidRDefault="00A954A8" w:rsidP="006B2988">
            <w:pPr>
              <w:pStyle w:val="TAC"/>
              <w:rPr>
                <w:ins w:id="65" w:author="Kihara Kenichi" w:date="2022-01-04T10:16:00Z"/>
              </w:rPr>
            </w:pPr>
            <w:ins w:id="66" w:author="Kihara Kenichi" w:date="2022-01-04T10:16:00Z">
              <w:r w:rsidRPr="00EF5447">
                <w:t>DC_3A-11</w:t>
              </w:r>
              <w:r w:rsidRPr="00EF5447">
                <w:rPr>
                  <w:rFonts w:eastAsia="Malgun Gothic"/>
                </w:rPr>
                <w:t>A_</w:t>
              </w:r>
              <w:r w:rsidRPr="00EF5447">
                <w:t>n77(</w:t>
              </w:r>
            </w:ins>
            <w:ins w:id="67" w:author="Kihara Kenichi" w:date="2022-01-04T10:17:00Z">
              <w:r>
                <w:t>3</w:t>
              </w:r>
            </w:ins>
            <w:ins w:id="68" w:author="Kihara Kenichi" w:date="2022-01-04T10:16:00Z">
              <w:r w:rsidRPr="00EF5447">
                <w:t>A)</w:t>
              </w:r>
              <w:r w:rsidRPr="00EF5447">
                <w:rPr>
                  <w:noProof/>
                  <w:vertAlign w:val="superscript"/>
                  <w:lang w:eastAsia="zh-CN"/>
                </w:rPr>
                <w:t xml:space="preserve"> 5</w:t>
              </w:r>
            </w:ins>
          </w:p>
        </w:tc>
        <w:tc>
          <w:tcPr>
            <w:tcW w:w="5964" w:type="dxa"/>
            <w:tcBorders>
              <w:top w:val="single" w:sz="4" w:space="0" w:color="auto"/>
              <w:left w:val="single" w:sz="4" w:space="0" w:color="auto"/>
              <w:bottom w:val="single" w:sz="4" w:space="0" w:color="auto"/>
              <w:right w:val="single" w:sz="4" w:space="0" w:color="auto"/>
            </w:tcBorders>
          </w:tcPr>
          <w:p w14:paraId="3964A571" w14:textId="77777777" w:rsidR="00A954A8" w:rsidRPr="00EF5447" w:rsidRDefault="00A954A8" w:rsidP="00A954A8">
            <w:pPr>
              <w:pStyle w:val="TAC"/>
              <w:rPr>
                <w:ins w:id="69" w:author="Kihara Kenichi" w:date="2022-01-04T10:17:00Z"/>
              </w:rPr>
            </w:pPr>
            <w:ins w:id="70" w:author="Kihara Kenichi" w:date="2022-01-04T10:17:00Z">
              <w:r w:rsidRPr="00EF5447">
                <w:t>DC_3A_n77A</w:t>
              </w:r>
            </w:ins>
          </w:p>
          <w:p w14:paraId="355DDEE4" w14:textId="652BB1CC" w:rsidR="00A954A8" w:rsidRPr="00EF5447" w:rsidRDefault="00A954A8" w:rsidP="00A954A8">
            <w:pPr>
              <w:pStyle w:val="TAC"/>
              <w:rPr>
                <w:ins w:id="71" w:author="Kihara Kenichi" w:date="2022-01-04T10:16:00Z"/>
              </w:rPr>
            </w:pPr>
            <w:ins w:id="72" w:author="Kihara Kenichi" w:date="2022-01-04T10:17:00Z">
              <w:r w:rsidRPr="00EF5447">
                <w:t>DC_11A_n77A</w:t>
              </w:r>
            </w:ins>
          </w:p>
        </w:tc>
      </w:tr>
      <w:tr w:rsidR="003A1401" w:rsidRPr="00EF5447" w14:paraId="069FBD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88EB8D" w14:textId="77777777" w:rsidR="003A1401" w:rsidRPr="00EF5447" w:rsidRDefault="003A1401" w:rsidP="006B2988">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FC16261" w14:textId="77777777" w:rsidR="003A1401" w:rsidRPr="00EF5447" w:rsidRDefault="003A1401" w:rsidP="006B2988">
            <w:pPr>
              <w:pStyle w:val="TAC"/>
              <w:rPr>
                <w:b/>
                <w:vertAlign w:val="superscript"/>
              </w:rPr>
            </w:pPr>
            <w:r w:rsidRPr="00EF5447">
              <w:rPr>
                <w:lang w:eastAsia="fi-FI"/>
              </w:rPr>
              <w:t>DC_3</w:t>
            </w:r>
            <w:r w:rsidRPr="00EF5447">
              <w:t>A_n3A</w:t>
            </w:r>
            <w:r w:rsidRPr="00EF5447">
              <w:rPr>
                <w:vertAlign w:val="superscript"/>
              </w:rPr>
              <w:t>2</w:t>
            </w:r>
          </w:p>
          <w:p w14:paraId="48E7FB47" w14:textId="77777777" w:rsidR="003A1401" w:rsidRPr="00EF5447" w:rsidRDefault="003A1401" w:rsidP="006B2988">
            <w:pPr>
              <w:pStyle w:val="TAC"/>
              <w:rPr>
                <w:rFonts w:cs="Arial"/>
                <w:lang w:eastAsia="ja-JP"/>
              </w:rPr>
            </w:pPr>
            <w:r w:rsidRPr="00EF5447">
              <w:rPr>
                <w:lang w:eastAsia="fi-FI"/>
              </w:rPr>
              <w:t>DC_</w:t>
            </w:r>
            <w:r w:rsidRPr="00EF5447">
              <w:t>18A_n3A</w:t>
            </w:r>
          </w:p>
        </w:tc>
      </w:tr>
      <w:tr w:rsidR="003A1401" w:rsidRPr="00EF5447" w14:paraId="07FDAA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241834" w14:textId="77777777" w:rsidR="003A1401" w:rsidRPr="00B677E8" w:rsidRDefault="003A1401" w:rsidP="006B2988">
            <w:pPr>
              <w:pStyle w:val="TAC"/>
              <w:rPr>
                <w:rFonts w:cs="Arial"/>
                <w:lang w:eastAsia="ja-JP"/>
              </w:rPr>
            </w:pPr>
            <w:r w:rsidRPr="00B677E8">
              <w:rPr>
                <w:rFonts w:eastAsia="游明朝"/>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38C14820" w14:textId="77777777" w:rsidR="003A1401" w:rsidRPr="00B677E8" w:rsidRDefault="003A1401" w:rsidP="006B2988">
            <w:pPr>
              <w:pStyle w:val="TAC"/>
            </w:pPr>
            <w:r w:rsidRPr="00B677E8">
              <w:t>DC_3A_n28A</w:t>
            </w:r>
          </w:p>
          <w:p w14:paraId="69F8C72B" w14:textId="77777777" w:rsidR="003A1401" w:rsidRPr="00B677E8" w:rsidRDefault="003A1401" w:rsidP="006B2988">
            <w:pPr>
              <w:pStyle w:val="TAC"/>
              <w:rPr>
                <w:rFonts w:cs="Arial"/>
                <w:lang w:eastAsia="ja-JP"/>
              </w:rPr>
            </w:pPr>
            <w:r w:rsidRPr="00B677E8">
              <w:t>DC_18A_n28A</w:t>
            </w:r>
          </w:p>
        </w:tc>
      </w:tr>
      <w:tr w:rsidR="003A1401" w:rsidRPr="00B677E8" w14:paraId="4BE99C0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CFB7E" w14:textId="77777777" w:rsidR="003A1401" w:rsidRPr="00B677E8" w:rsidRDefault="003A1401" w:rsidP="006B2988">
            <w:pPr>
              <w:pStyle w:val="TAC"/>
              <w:rPr>
                <w:rFonts w:eastAsia="游明朝"/>
                <w:lang w:eastAsia="ja-JP"/>
              </w:rPr>
            </w:pPr>
            <w:r w:rsidRPr="00E74FB4">
              <w:rPr>
                <w:rFonts w:eastAsia="游明朝" w:hint="eastAsia"/>
                <w:lang w:eastAsia="ja-JP"/>
              </w:rPr>
              <w:t>DC_</w:t>
            </w:r>
            <w:r>
              <w:rPr>
                <w:rFonts w:eastAsia="游明朝"/>
                <w:lang w:eastAsia="ja-JP"/>
              </w:rPr>
              <w:t>3</w:t>
            </w:r>
            <w:r w:rsidRPr="00E74FB4">
              <w:rPr>
                <w:rFonts w:eastAsia="游明朝"/>
                <w:lang w:eastAsia="ja-JP"/>
              </w:rPr>
              <w:t>A-18A_n</w:t>
            </w:r>
            <w:r>
              <w:rPr>
                <w:rFonts w:eastAsia="游明朝"/>
                <w:lang w:eastAsia="ja-JP"/>
              </w:rPr>
              <w:t>41</w:t>
            </w:r>
            <w:r w:rsidRPr="00E74FB4">
              <w:rPr>
                <w:rFonts w:eastAsia="游明朝"/>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98E5E5" w14:textId="77777777" w:rsidR="003A1401" w:rsidRPr="00E74FB4" w:rsidRDefault="003A1401" w:rsidP="006B2988">
            <w:pPr>
              <w:pStyle w:val="TAC"/>
            </w:pPr>
            <w:r w:rsidRPr="00E74FB4">
              <w:t>DC_</w:t>
            </w:r>
            <w:r>
              <w:t>3A_n41</w:t>
            </w:r>
            <w:r w:rsidRPr="00E74FB4">
              <w:t>A</w:t>
            </w:r>
          </w:p>
          <w:p w14:paraId="24B842DB" w14:textId="77777777" w:rsidR="003A1401" w:rsidRPr="00B677E8" w:rsidRDefault="003A1401" w:rsidP="006B2988">
            <w:pPr>
              <w:pStyle w:val="TAC"/>
            </w:pPr>
            <w:r>
              <w:t>DC_18A_n41</w:t>
            </w:r>
            <w:r w:rsidRPr="00E74FB4">
              <w:t>A</w:t>
            </w:r>
          </w:p>
        </w:tc>
      </w:tr>
      <w:tr w:rsidR="003A1401" w:rsidRPr="00EF5447" w14:paraId="3189310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1C03A0" w14:textId="4C1CB6D5" w:rsidR="003A1401" w:rsidRPr="00EF5447" w:rsidRDefault="003A1401" w:rsidP="006B2988">
            <w:pPr>
              <w:pStyle w:val="TAC"/>
            </w:pPr>
            <w:r w:rsidRPr="00EF5447">
              <w:rPr>
                <w:lang w:eastAsia="ja-JP"/>
              </w:rPr>
              <w:t>DC_3A-18A_n77A</w:t>
            </w:r>
          </w:p>
        </w:tc>
        <w:tc>
          <w:tcPr>
            <w:tcW w:w="5964" w:type="dxa"/>
            <w:tcBorders>
              <w:top w:val="single" w:sz="4" w:space="0" w:color="auto"/>
              <w:left w:val="single" w:sz="4" w:space="0" w:color="auto"/>
              <w:bottom w:val="single" w:sz="4" w:space="0" w:color="auto"/>
              <w:right w:val="single" w:sz="4" w:space="0" w:color="auto"/>
            </w:tcBorders>
            <w:hideMark/>
          </w:tcPr>
          <w:p w14:paraId="59C3FD3F" w14:textId="77777777" w:rsidR="003A1401" w:rsidRPr="00EF5447" w:rsidRDefault="003A1401" w:rsidP="006B2988">
            <w:pPr>
              <w:pStyle w:val="TAC"/>
              <w:rPr>
                <w:rFonts w:eastAsia="ＭＳ 明朝"/>
                <w:lang w:eastAsia="ja-JP"/>
              </w:rPr>
            </w:pPr>
            <w:r w:rsidRPr="00EF5447">
              <w:rPr>
                <w:rFonts w:eastAsia="ＭＳ 明朝"/>
                <w:lang w:eastAsia="ja-JP"/>
              </w:rPr>
              <w:t>DC_3A_n77A</w:t>
            </w:r>
          </w:p>
          <w:p w14:paraId="4ED737EC" w14:textId="77777777" w:rsidR="003A1401" w:rsidRPr="00EF5447" w:rsidRDefault="003A1401" w:rsidP="006B2988">
            <w:pPr>
              <w:pStyle w:val="TAC"/>
            </w:pPr>
            <w:r w:rsidRPr="00EF5447">
              <w:rPr>
                <w:rFonts w:eastAsia="ＭＳ 明朝"/>
                <w:lang w:eastAsia="ja-JP"/>
              </w:rPr>
              <w:t>DC_18A_n77A</w:t>
            </w:r>
          </w:p>
        </w:tc>
      </w:tr>
      <w:tr w:rsidR="003A1401" w14:paraId="1D5E12F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29A5C9" w14:textId="77777777" w:rsidR="003A1401" w:rsidRDefault="003A1401" w:rsidP="006B2988">
            <w:pPr>
              <w:pStyle w:val="TAC"/>
              <w:rPr>
                <w:lang w:val="fr-FR" w:eastAsia="ja-JP"/>
              </w:rPr>
            </w:pPr>
            <w:r>
              <w:rPr>
                <w:lang w:val="fr-FR"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13CA1997" w14:textId="77777777" w:rsidR="003A1401" w:rsidRPr="003A1401" w:rsidRDefault="003A1401" w:rsidP="006B2988">
            <w:pPr>
              <w:pStyle w:val="TAC"/>
              <w:rPr>
                <w:rFonts w:eastAsia="ＭＳ 明朝"/>
                <w:lang w:eastAsia="ja-JP"/>
              </w:rPr>
            </w:pPr>
            <w:r w:rsidRPr="003A1401">
              <w:rPr>
                <w:rFonts w:eastAsia="ＭＳ 明朝"/>
                <w:lang w:eastAsia="ja-JP"/>
              </w:rPr>
              <w:t>DC_3A_n77A</w:t>
            </w:r>
          </w:p>
          <w:p w14:paraId="4B447C36" w14:textId="77777777" w:rsidR="003A1401" w:rsidRPr="003A1401" w:rsidRDefault="003A1401" w:rsidP="006B2988">
            <w:pPr>
              <w:pStyle w:val="TAC"/>
              <w:rPr>
                <w:rFonts w:eastAsia="ＭＳ 明朝"/>
                <w:lang w:eastAsia="ja-JP"/>
              </w:rPr>
            </w:pPr>
            <w:r w:rsidRPr="003A1401">
              <w:rPr>
                <w:rFonts w:eastAsia="ＭＳ 明朝"/>
                <w:lang w:eastAsia="ja-JP"/>
              </w:rPr>
              <w:t>DC_18A_n77A</w:t>
            </w:r>
          </w:p>
        </w:tc>
      </w:tr>
      <w:tr w:rsidR="003A1401" w:rsidRPr="00EF5447" w14:paraId="38AC88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FBA55B" w14:textId="5D299C67" w:rsidR="003A1401" w:rsidRPr="00EF5447" w:rsidRDefault="003A1401" w:rsidP="006B2988">
            <w:pPr>
              <w:pStyle w:val="TAC"/>
              <w:rPr>
                <w:lang w:eastAsia="fr-FR"/>
              </w:rPr>
            </w:pPr>
            <w:r w:rsidRPr="00EF5447">
              <w:rPr>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6D038114" w14:textId="77777777" w:rsidR="003A1401" w:rsidRPr="00EF5447" w:rsidRDefault="003A1401" w:rsidP="006B2988">
            <w:pPr>
              <w:pStyle w:val="TAC"/>
              <w:rPr>
                <w:lang w:eastAsia="ja-JP"/>
              </w:rPr>
            </w:pPr>
            <w:r w:rsidRPr="00EF5447">
              <w:rPr>
                <w:lang w:eastAsia="ja-JP"/>
              </w:rPr>
              <w:t>DC_3A_n78A</w:t>
            </w:r>
          </w:p>
          <w:p w14:paraId="3A7BC11F" w14:textId="77777777" w:rsidR="003A1401" w:rsidRPr="00EF5447" w:rsidRDefault="003A1401" w:rsidP="006B2988">
            <w:pPr>
              <w:pStyle w:val="TAC"/>
            </w:pPr>
            <w:r w:rsidRPr="00EF5447">
              <w:rPr>
                <w:lang w:eastAsia="ja-JP"/>
              </w:rPr>
              <w:t>DC_18A_n78A</w:t>
            </w:r>
          </w:p>
        </w:tc>
      </w:tr>
      <w:tr w:rsidR="003A1401" w14:paraId="1CF379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0204BE" w14:textId="77777777" w:rsidR="003A1401" w:rsidRDefault="003A1401" w:rsidP="006B2988">
            <w:pPr>
              <w:pStyle w:val="TAC"/>
              <w:rPr>
                <w:lang w:val="fr-FR" w:eastAsia="ja-JP"/>
              </w:rPr>
            </w:pPr>
            <w:r>
              <w:rPr>
                <w:lang w:val="fr-FR"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E7CC3B7" w14:textId="77777777" w:rsidR="003A1401" w:rsidRPr="003A1401" w:rsidRDefault="003A1401" w:rsidP="006B2988">
            <w:pPr>
              <w:pStyle w:val="TAC"/>
              <w:rPr>
                <w:lang w:eastAsia="ja-JP"/>
              </w:rPr>
            </w:pPr>
            <w:r w:rsidRPr="003A1401">
              <w:rPr>
                <w:lang w:eastAsia="ja-JP"/>
              </w:rPr>
              <w:t>DC_3A_n78A</w:t>
            </w:r>
          </w:p>
          <w:p w14:paraId="536D2363" w14:textId="77777777" w:rsidR="003A1401" w:rsidRPr="003A1401" w:rsidRDefault="003A1401" w:rsidP="006B2988">
            <w:pPr>
              <w:pStyle w:val="TAC"/>
              <w:rPr>
                <w:lang w:eastAsia="ja-JP"/>
              </w:rPr>
            </w:pPr>
            <w:r w:rsidRPr="003A1401">
              <w:rPr>
                <w:lang w:eastAsia="ja-JP"/>
              </w:rPr>
              <w:t>DC_18A_n78A</w:t>
            </w:r>
          </w:p>
        </w:tc>
      </w:tr>
      <w:tr w:rsidR="003A1401" w:rsidRPr="00EF5447" w14:paraId="62FF7D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9B9D67" w14:textId="77777777" w:rsidR="003A1401" w:rsidRPr="00EF5447" w:rsidRDefault="003A1401" w:rsidP="006B2988">
            <w:pPr>
              <w:pStyle w:val="TAC"/>
              <w:rPr>
                <w:lang w:eastAsia="fr-FR"/>
              </w:rPr>
            </w:pPr>
            <w:r w:rsidRPr="00EF5447">
              <w:rPr>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3F23EA0" w14:textId="77777777" w:rsidR="003A1401" w:rsidRPr="00EF5447" w:rsidRDefault="003A1401" w:rsidP="006B2988">
            <w:pPr>
              <w:pStyle w:val="TAC"/>
              <w:rPr>
                <w:lang w:eastAsia="ja-JP"/>
              </w:rPr>
            </w:pPr>
            <w:r w:rsidRPr="00EF5447">
              <w:rPr>
                <w:lang w:eastAsia="ja-JP"/>
              </w:rPr>
              <w:t>DC_3A_n79A</w:t>
            </w:r>
          </w:p>
          <w:p w14:paraId="3F596188" w14:textId="77777777" w:rsidR="003A1401" w:rsidRPr="00EF5447" w:rsidRDefault="003A1401" w:rsidP="006B2988">
            <w:pPr>
              <w:pStyle w:val="TAC"/>
            </w:pPr>
            <w:r w:rsidRPr="00EF5447">
              <w:rPr>
                <w:lang w:eastAsia="ja-JP"/>
              </w:rPr>
              <w:t>DC_18A_n79A</w:t>
            </w:r>
          </w:p>
        </w:tc>
      </w:tr>
      <w:tr w:rsidR="003A1401" w:rsidRPr="00EF5447" w14:paraId="0E62E8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7851C3" w14:textId="77777777" w:rsidR="003A1401" w:rsidRPr="00EF5447" w:rsidRDefault="003A1401" w:rsidP="006B2988">
            <w:pPr>
              <w:pStyle w:val="TAC"/>
              <w:rPr>
                <w:lang w:eastAsia="ja-JP"/>
              </w:rPr>
            </w:pPr>
            <w:r w:rsidRPr="00EF5447">
              <w:rPr>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8E599E7" w14:textId="77777777" w:rsidR="003A1401" w:rsidRPr="00EF5447" w:rsidRDefault="003A1401" w:rsidP="006B2988">
            <w:pPr>
              <w:pStyle w:val="TAC"/>
            </w:pPr>
            <w:r w:rsidRPr="00EF5447">
              <w:t>DC_3A_n1A</w:t>
            </w:r>
          </w:p>
          <w:p w14:paraId="4B4E1AB1" w14:textId="77777777" w:rsidR="003A1401" w:rsidRPr="00EF5447" w:rsidRDefault="003A1401" w:rsidP="006B2988">
            <w:pPr>
              <w:pStyle w:val="TAC"/>
              <w:rPr>
                <w:lang w:eastAsia="ja-JP"/>
              </w:rPr>
            </w:pPr>
            <w:r w:rsidRPr="00EF5447">
              <w:t>DC_19A_n1A</w:t>
            </w:r>
          </w:p>
        </w:tc>
      </w:tr>
      <w:tr w:rsidR="003A1401" w:rsidRPr="00EF5447" w14:paraId="19AABB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6EBADD" w14:textId="77777777" w:rsidR="003A1401" w:rsidRPr="00EF5447" w:rsidRDefault="003A1401" w:rsidP="006B2988">
            <w:pPr>
              <w:pStyle w:val="TAC"/>
              <w:rPr>
                <w:noProof/>
                <w:lang w:eastAsia="zh-CN"/>
              </w:rPr>
            </w:pPr>
            <w:r w:rsidRPr="00EF5447">
              <w:rPr>
                <w:noProof/>
                <w:lang w:eastAsia="zh-CN"/>
              </w:rPr>
              <w:t>DC_3A-19A_n77A</w:t>
            </w:r>
            <w:r w:rsidRPr="00EF5447">
              <w:rPr>
                <w:noProof/>
                <w:vertAlign w:val="superscript"/>
                <w:lang w:eastAsia="zh-CN"/>
              </w:rPr>
              <w:t>5</w:t>
            </w:r>
          </w:p>
          <w:p w14:paraId="7C4B41B6" w14:textId="01B33A83" w:rsidR="003A1401" w:rsidRPr="00EF5447" w:rsidRDefault="003A1401" w:rsidP="006B2988">
            <w:pPr>
              <w:pStyle w:val="TAC"/>
              <w:rPr>
                <w:noProof/>
                <w:lang w:eastAsia="zh-CN"/>
              </w:rPr>
            </w:pPr>
            <w:r w:rsidRPr="00EF5447">
              <w:rPr>
                <w:noProof/>
                <w:lang w:eastAsia="zh-CN"/>
              </w:rPr>
              <w:t>DC_3A-19A_n77C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E24D934" w14:textId="77777777" w:rsidR="003A1401" w:rsidRPr="00EF5447" w:rsidRDefault="003A1401" w:rsidP="006B2988">
            <w:pPr>
              <w:pStyle w:val="TAC"/>
              <w:rPr>
                <w:noProof/>
                <w:lang w:eastAsia="zh-CN"/>
              </w:rPr>
            </w:pPr>
            <w:r w:rsidRPr="00EF5447">
              <w:rPr>
                <w:noProof/>
                <w:lang w:eastAsia="zh-CN"/>
              </w:rPr>
              <w:t>DC_3A_n77A</w:t>
            </w:r>
          </w:p>
          <w:p w14:paraId="16AD83EC" w14:textId="77777777" w:rsidR="003A1401" w:rsidRPr="00EF5447" w:rsidRDefault="003A1401" w:rsidP="006B2988">
            <w:pPr>
              <w:pStyle w:val="TAC"/>
              <w:rPr>
                <w:noProof/>
                <w:lang w:eastAsia="zh-CN"/>
              </w:rPr>
            </w:pPr>
            <w:r w:rsidRPr="00EF5447">
              <w:rPr>
                <w:noProof/>
                <w:lang w:eastAsia="zh-CN"/>
              </w:rPr>
              <w:t>DC_19A_n77A</w:t>
            </w:r>
          </w:p>
        </w:tc>
      </w:tr>
      <w:tr w:rsidR="003A1401" w14:paraId="76695D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850B3" w14:textId="77777777" w:rsidR="003A1401" w:rsidRDefault="003A1401" w:rsidP="006B2988">
            <w:pPr>
              <w:pStyle w:val="TAC"/>
              <w:rPr>
                <w:noProof/>
                <w:lang w:val="fr-FR" w:eastAsia="zh-CN"/>
              </w:rPr>
            </w:pPr>
            <w:r>
              <w:rPr>
                <w:noProof/>
                <w:lang w:val="fr-FR" w:eastAsia="zh-CN"/>
              </w:rPr>
              <w:t>DC_3A-19A_n77(2A)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69CB9B9" w14:textId="77777777" w:rsidR="003A1401" w:rsidRPr="003A1401" w:rsidRDefault="003A1401" w:rsidP="006B2988">
            <w:pPr>
              <w:pStyle w:val="TAC"/>
              <w:rPr>
                <w:noProof/>
                <w:lang w:eastAsia="zh-CN"/>
              </w:rPr>
            </w:pPr>
            <w:r w:rsidRPr="003A1401">
              <w:rPr>
                <w:noProof/>
                <w:lang w:eastAsia="zh-CN"/>
              </w:rPr>
              <w:t>DC_3A_n77A</w:t>
            </w:r>
          </w:p>
          <w:p w14:paraId="158DA7C1" w14:textId="77777777" w:rsidR="003A1401" w:rsidRPr="003A1401" w:rsidRDefault="003A1401" w:rsidP="006B2988">
            <w:pPr>
              <w:pStyle w:val="TAC"/>
              <w:rPr>
                <w:noProof/>
                <w:lang w:eastAsia="zh-CN"/>
              </w:rPr>
            </w:pPr>
            <w:r w:rsidRPr="003A1401">
              <w:rPr>
                <w:noProof/>
                <w:lang w:eastAsia="zh-CN"/>
              </w:rPr>
              <w:t>DC_19A_n77A</w:t>
            </w:r>
          </w:p>
        </w:tc>
      </w:tr>
      <w:tr w:rsidR="003A1401" w:rsidRPr="00EF5447" w14:paraId="7F2AD74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3F336C" w14:textId="77777777" w:rsidR="003A1401" w:rsidRPr="00EF5447" w:rsidRDefault="003A1401" w:rsidP="006B2988">
            <w:pPr>
              <w:pStyle w:val="TAC"/>
              <w:rPr>
                <w:noProof/>
                <w:lang w:eastAsia="zh-CN"/>
              </w:rPr>
            </w:pPr>
            <w:r w:rsidRPr="00EF5447">
              <w:rPr>
                <w:noProof/>
                <w:lang w:eastAsia="zh-CN"/>
              </w:rPr>
              <w:t>DC_3A-19A_n78A</w:t>
            </w:r>
            <w:r w:rsidRPr="00EF5447">
              <w:rPr>
                <w:noProof/>
                <w:vertAlign w:val="superscript"/>
                <w:lang w:eastAsia="zh-CN"/>
              </w:rPr>
              <w:t>5</w:t>
            </w:r>
          </w:p>
          <w:p w14:paraId="434C9C33" w14:textId="72CDCE27" w:rsidR="003A1401" w:rsidRPr="00EF5447" w:rsidRDefault="003A1401" w:rsidP="006B2988">
            <w:pPr>
              <w:pStyle w:val="TAC"/>
              <w:rPr>
                <w:noProof/>
                <w:lang w:eastAsia="zh-CN"/>
              </w:rPr>
            </w:pPr>
            <w:r w:rsidRPr="00EF5447">
              <w:rPr>
                <w:noProof/>
                <w:lang w:eastAsia="zh-CN"/>
              </w:rPr>
              <w:t>DC_3A-19A_n78C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D112738" w14:textId="77777777" w:rsidR="003A1401" w:rsidRPr="00EF5447" w:rsidRDefault="003A1401" w:rsidP="006B2988">
            <w:pPr>
              <w:pStyle w:val="TAC"/>
              <w:rPr>
                <w:noProof/>
                <w:lang w:eastAsia="zh-CN"/>
              </w:rPr>
            </w:pPr>
            <w:r w:rsidRPr="00EF5447">
              <w:rPr>
                <w:noProof/>
                <w:lang w:eastAsia="zh-CN"/>
              </w:rPr>
              <w:t>DC_3A_n78A</w:t>
            </w:r>
          </w:p>
          <w:p w14:paraId="461A6F40" w14:textId="77777777" w:rsidR="003A1401" w:rsidRPr="00EF5447" w:rsidRDefault="003A1401" w:rsidP="006B2988">
            <w:pPr>
              <w:pStyle w:val="TAC"/>
              <w:rPr>
                <w:noProof/>
                <w:lang w:eastAsia="zh-CN"/>
              </w:rPr>
            </w:pPr>
            <w:r w:rsidRPr="00EF5447">
              <w:rPr>
                <w:noProof/>
                <w:lang w:eastAsia="zh-CN"/>
              </w:rPr>
              <w:t>DC_19A_n78A</w:t>
            </w:r>
          </w:p>
        </w:tc>
      </w:tr>
      <w:tr w:rsidR="003A1401" w14:paraId="5AE7D8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9156EC" w14:textId="77777777" w:rsidR="003A1401" w:rsidRDefault="003A1401" w:rsidP="006B2988">
            <w:pPr>
              <w:pStyle w:val="TAC"/>
              <w:rPr>
                <w:noProof/>
                <w:lang w:val="fr-FR" w:eastAsia="zh-CN"/>
              </w:rPr>
            </w:pPr>
            <w:r>
              <w:rPr>
                <w:noProof/>
                <w:lang w:val="fr-FR" w:eastAsia="zh-CN"/>
              </w:rPr>
              <w:t>DC_3A-19A_n78(2A)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7C06218" w14:textId="77777777" w:rsidR="003A1401" w:rsidRPr="003A1401" w:rsidRDefault="003A1401" w:rsidP="006B2988">
            <w:pPr>
              <w:pStyle w:val="TAC"/>
              <w:rPr>
                <w:noProof/>
                <w:lang w:eastAsia="zh-CN"/>
              </w:rPr>
            </w:pPr>
            <w:r w:rsidRPr="003A1401">
              <w:rPr>
                <w:noProof/>
                <w:lang w:eastAsia="zh-CN"/>
              </w:rPr>
              <w:t>DC_3A_n78A</w:t>
            </w:r>
          </w:p>
          <w:p w14:paraId="3A7FFBB3" w14:textId="77777777" w:rsidR="003A1401" w:rsidRPr="003A1401" w:rsidRDefault="003A1401" w:rsidP="006B2988">
            <w:pPr>
              <w:pStyle w:val="TAC"/>
              <w:rPr>
                <w:noProof/>
                <w:lang w:eastAsia="zh-CN"/>
              </w:rPr>
            </w:pPr>
            <w:r w:rsidRPr="003A1401">
              <w:rPr>
                <w:noProof/>
                <w:lang w:eastAsia="zh-CN"/>
              </w:rPr>
              <w:t>DC_19A_n78A</w:t>
            </w:r>
          </w:p>
        </w:tc>
      </w:tr>
      <w:tr w:rsidR="003A1401" w:rsidRPr="00EF5447" w14:paraId="39968F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71EAC1" w14:textId="77777777" w:rsidR="003A1401" w:rsidRPr="00EF5447" w:rsidRDefault="003A1401" w:rsidP="006B2988">
            <w:pPr>
              <w:pStyle w:val="TAC"/>
              <w:rPr>
                <w:noProof/>
                <w:lang w:eastAsia="zh-CN"/>
              </w:rPr>
            </w:pPr>
            <w:r w:rsidRPr="00EF5447">
              <w:rPr>
                <w:noProof/>
                <w:lang w:eastAsia="zh-CN"/>
              </w:rPr>
              <w:t>DC_3A-19A_n79A</w:t>
            </w:r>
            <w:r w:rsidRPr="00EF5447">
              <w:rPr>
                <w:noProof/>
                <w:vertAlign w:val="superscript"/>
                <w:lang w:eastAsia="zh-CN"/>
              </w:rPr>
              <w:t>5</w:t>
            </w:r>
          </w:p>
          <w:p w14:paraId="2C47B4C6" w14:textId="77777777" w:rsidR="003A1401" w:rsidRPr="00EF5447" w:rsidRDefault="003A1401" w:rsidP="006B2988">
            <w:pPr>
              <w:pStyle w:val="TAC"/>
              <w:rPr>
                <w:noProof/>
                <w:lang w:eastAsia="zh-CN"/>
              </w:rPr>
            </w:pPr>
            <w:r w:rsidRPr="00EF5447">
              <w:rPr>
                <w:noProof/>
                <w:lang w:eastAsia="zh-CN"/>
              </w:rPr>
              <w:t>DC_3A-19A_n79C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EECE6B" w14:textId="77777777" w:rsidR="003A1401" w:rsidRPr="00EF5447" w:rsidRDefault="003A1401" w:rsidP="006B2988">
            <w:pPr>
              <w:pStyle w:val="TAC"/>
              <w:rPr>
                <w:noProof/>
                <w:lang w:eastAsia="zh-CN"/>
              </w:rPr>
            </w:pPr>
            <w:r w:rsidRPr="00EF5447">
              <w:rPr>
                <w:noProof/>
                <w:lang w:eastAsia="zh-CN"/>
              </w:rPr>
              <w:t>DC_3A_n79A</w:t>
            </w:r>
          </w:p>
          <w:p w14:paraId="4571CB71" w14:textId="77777777" w:rsidR="003A1401" w:rsidRPr="00EF5447" w:rsidRDefault="003A1401" w:rsidP="006B2988">
            <w:pPr>
              <w:pStyle w:val="TAC"/>
              <w:rPr>
                <w:noProof/>
                <w:lang w:eastAsia="zh-CN"/>
              </w:rPr>
            </w:pPr>
            <w:r w:rsidRPr="00EF5447">
              <w:rPr>
                <w:noProof/>
                <w:lang w:eastAsia="zh-CN"/>
              </w:rPr>
              <w:t>DC_19A_n79A</w:t>
            </w:r>
          </w:p>
        </w:tc>
      </w:tr>
      <w:tr w:rsidR="003A1401" w:rsidRPr="00EF5447" w14:paraId="72935D1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0A5A70" w14:textId="77777777" w:rsidR="003A1401" w:rsidRPr="00EF5447" w:rsidRDefault="003A1401" w:rsidP="006B2988">
            <w:pPr>
              <w:pStyle w:val="TAC"/>
              <w:rPr>
                <w:lang w:eastAsia="ja-JP"/>
              </w:rPr>
            </w:pPr>
            <w:r w:rsidRPr="00EF5447">
              <w:rPr>
                <w:lang w:eastAsia="ja-JP"/>
              </w:rPr>
              <w:t>DC_3A-20A_n1A</w:t>
            </w:r>
          </w:p>
          <w:p w14:paraId="083C59DA" w14:textId="77777777" w:rsidR="003A1401" w:rsidRPr="00EF5447" w:rsidRDefault="003A1401" w:rsidP="006B2988">
            <w:pPr>
              <w:pStyle w:val="TAC"/>
              <w:rPr>
                <w:noProof/>
                <w:lang w:eastAsia="zh-CN"/>
              </w:rPr>
            </w:pPr>
            <w:r w:rsidRPr="00EF5447">
              <w:rPr>
                <w:noProof/>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0E4FA789" w14:textId="77777777" w:rsidR="003A1401" w:rsidRPr="00EF5447" w:rsidRDefault="003A1401" w:rsidP="006B2988">
            <w:pPr>
              <w:pStyle w:val="TAC"/>
              <w:rPr>
                <w:lang w:eastAsia="fi-FI"/>
              </w:rPr>
            </w:pPr>
            <w:r w:rsidRPr="00EF5447">
              <w:rPr>
                <w:lang w:eastAsia="fi-FI"/>
              </w:rPr>
              <w:t>DC_3A_n1A</w:t>
            </w:r>
          </w:p>
          <w:p w14:paraId="20DAF41C" w14:textId="77777777" w:rsidR="003A1401" w:rsidRPr="00EF5447" w:rsidRDefault="003A1401" w:rsidP="006B2988">
            <w:pPr>
              <w:pStyle w:val="TAC"/>
              <w:rPr>
                <w:lang w:eastAsia="fi-FI"/>
              </w:rPr>
            </w:pPr>
            <w:r w:rsidRPr="00EF5447">
              <w:rPr>
                <w:lang w:eastAsia="fi-FI"/>
              </w:rPr>
              <w:t>DC_3C_n1A</w:t>
            </w:r>
          </w:p>
          <w:p w14:paraId="0AD398A3" w14:textId="77777777" w:rsidR="003A1401" w:rsidRPr="00EF5447" w:rsidRDefault="003A1401" w:rsidP="006B2988">
            <w:pPr>
              <w:pStyle w:val="TAC"/>
              <w:rPr>
                <w:noProof/>
                <w:lang w:eastAsia="zh-CN"/>
              </w:rPr>
            </w:pPr>
            <w:r w:rsidRPr="00EF5447">
              <w:rPr>
                <w:lang w:eastAsia="fi-FI"/>
              </w:rPr>
              <w:t>DC_20A_n1A</w:t>
            </w:r>
          </w:p>
        </w:tc>
      </w:tr>
      <w:tr w:rsidR="003A1401" w:rsidRPr="00EF5447" w14:paraId="18A4A2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7E858" w14:textId="77777777" w:rsidR="003A1401" w:rsidRPr="00EF5447" w:rsidRDefault="003A1401" w:rsidP="006B2988">
            <w:pPr>
              <w:pStyle w:val="TAC"/>
            </w:pPr>
            <w:r w:rsidRPr="00EF5447">
              <w:t>DC_3A-20A_n7A</w:t>
            </w:r>
          </w:p>
          <w:p w14:paraId="1F494479" w14:textId="77777777" w:rsidR="003A1401" w:rsidRPr="00EF5447" w:rsidRDefault="003A1401" w:rsidP="006B2988">
            <w:pPr>
              <w:pStyle w:val="TAC"/>
              <w:rPr>
                <w:lang w:eastAsia="ja-JP"/>
              </w:rPr>
            </w:pPr>
            <w:r w:rsidRPr="00EF5447">
              <w:t>DC_3C-20A_n7A</w:t>
            </w:r>
          </w:p>
        </w:tc>
        <w:tc>
          <w:tcPr>
            <w:tcW w:w="5964" w:type="dxa"/>
            <w:tcBorders>
              <w:top w:val="single" w:sz="4" w:space="0" w:color="auto"/>
              <w:left w:val="single" w:sz="4" w:space="0" w:color="auto"/>
              <w:bottom w:val="single" w:sz="4" w:space="0" w:color="auto"/>
              <w:right w:val="single" w:sz="4" w:space="0" w:color="auto"/>
            </w:tcBorders>
            <w:hideMark/>
          </w:tcPr>
          <w:p w14:paraId="58D49AE4" w14:textId="77777777" w:rsidR="003A1401" w:rsidRPr="00EF5447" w:rsidRDefault="003A1401" w:rsidP="006B2988">
            <w:pPr>
              <w:pStyle w:val="TAC"/>
              <w:rPr>
                <w:lang w:eastAsia="fi-FI"/>
              </w:rPr>
            </w:pPr>
            <w:r w:rsidRPr="00EF5447">
              <w:rPr>
                <w:lang w:eastAsia="fi-FI"/>
              </w:rPr>
              <w:t>DC_3A_n7A</w:t>
            </w:r>
          </w:p>
          <w:p w14:paraId="6F46FADC" w14:textId="77777777" w:rsidR="003A1401" w:rsidRPr="00EF5447" w:rsidRDefault="003A1401" w:rsidP="006B2988">
            <w:pPr>
              <w:pStyle w:val="TAC"/>
              <w:rPr>
                <w:lang w:eastAsia="fi-FI"/>
              </w:rPr>
            </w:pPr>
            <w:r w:rsidRPr="00EF5447">
              <w:rPr>
                <w:lang w:eastAsia="fi-FI"/>
              </w:rPr>
              <w:t>DC_3C_n7A</w:t>
            </w:r>
          </w:p>
          <w:p w14:paraId="1112C88E" w14:textId="77777777" w:rsidR="003A1401" w:rsidRPr="00EF5447" w:rsidRDefault="003A1401" w:rsidP="006B2988">
            <w:pPr>
              <w:pStyle w:val="TAC"/>
              <w:rPr>
                <w:lang w:eastAsia="fi-FI"/>
              </w:rPr>
            </w:pPr>
            <w:r w:rsidRPr="00EF5447">
              <w:rPr>
                <w:lang w:eastAsia="fi-FI"/>
              </w:rPr>
              <w:t>DC_20A_n7A</w:t>
            </w:r>
          </w:p>
        </w:tc>
      </w:tr>
      <w:tr w:rsidR="003A1401" w:rsidRPr="00EF5447" w14:paraId="16D1A6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DF008" w14:textId="77777777" w:rsidR="003A1401" w:rsidRPr="00EF5447" w:rsidRDefault="003A1401" w:rsidP="006B2988">
            <w:pPr>
              <w:pStyle w:val="TAC"/>
              <w:rPr>
                <w:lang w:eastAsia="ja-JP"/>
              </w:rPr>
            </w:pPr>
            <w:r w:rsidRPr="00EF5447">
              <w:rPr>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91E6DC1" w14:textId="77777777" w:rsidR="003A1401" w:rsidRPr="00EF5447" w:rsidRDefault="003A1401" w:rsidP="006B2988">
            <w:pPr>
              <w:pStyle w:val="TAC"/>
              <w:rPr>
                <w:szCs w:val="18"/>
                <w:lang w:eastAsia="ja-JP"/>
              </w:rPr>
            </w:pPr>
            <w:r w:rsidRPr="00EF5447">
              <w:rPr>
                <w:szCs w:val="18"/>
                <w:lang w:eastAsia="fi-FI"/>
              </w:rPr>
              <w:t>DC_3A_</w:t>
            </w:r>
            <w:r w:rsidRPr="00EF5447">
              <w:rPr>
                <w:szCs w:val="18"/>
                <w:lang w:eastAsia="ja-JP"/>
              </w:rPr>
              <w:t>n8A</w:t>
            </w:r>
          </w:p>
          <w:p w14:paraId="6F65288D" w14:textId="77777777" w:rsidR="003A1401" w:rsidRPr="00EF5447" w:rsidRDefault="003A1401" w:rsidP="006B2988">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3A1401" w:rsidRPr="00EF5447" w14:paraId="7519DD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E1F1D6" w14:textId="77777777" w:rsidR="003A1401" w:rsidRPr="00EF5447" w:rsidRDefault="003A1401" w:rsidP="006B2988">
            <w:pPr>
              <w:pStyle w:val="TAC"/>
              <w:rPr>
                <w:noProof/>
                <w:lang w:eastAsia="zh-CN"/>
              </w:rPr>
            </w:pPr>
            <w:r w:rsidRPr="00EF5447">
              <w:rPr>
                <w:noProof/>
                <w:lang w:eastAsia="zh-CN"/>
              </w:rPr>
              <w:t>DC_3A-20A_n28A</w:t>
            </w:r>
            <w:r w:rsidRPr="00EF5447">
              <w:rPr>
                <w:noProof/>
                <w:vertAlign w:val="superscript"/>
                <w:lang w:eastAsia="zh-CN"/>
              </w:rPr>
              <w:t>5,6</w:t>
            </w:r>
          </w:p>
          <w:p w14:paraId="0E074329" w14:textId="77777777" w:rsidR="003A1401" w:rsidRPr="00EF5447" w:rsidRDefault="003A1401" w:rsidP="006B2988">
            <w:pPr>
              <w:pStyle w:val="TAC"/>
              <w:rPr>
                <w:noProof/>
                <w:lang w:eastAsia="zh-CN"/>
              </w:rPr>
            </w:pPr>
            <w:r w:rsidRPr="00EF5447">
              <w:rPr>
                <w:noProof/>
              </w:rPr>
              <w:t>DC_3C-20A_n28A</w:t>
            </w:r>
          </w:p>
        </w:tc>
        <w:tc>
          <w:tcPr>
            <w:tcW w:w="5964" w:type="dxa"/>
            <w:tcBorders>
              <w:top w:val="single" w:sz="4" w:space="0" w:color="auto"/>
              <w:left w:val="single" w:sz="4" w:space="0" w:color="auto"/>
              <w:bottom w:val="single" w:sz="4" w:space="0" w:color="auto"/>
              <w:right w:val="single" w:sz="4" w:space="0" w:color="auto"/>
            </w:tcBorders>
            <w:hideMark/>
          </w:tcPr>
          <w:p w14:paraId="47A83A03" w14:textId="77777777" w:rsidR="003A1401" w:rsidRPr="00EF5447" w:rsidRDefault="003A1401" w:rsidP="006B2988">
            <w:pPr>
              <w:pStyle w:val="TAC"/>
              <w:rPr>
                <w:noProof/>
                <w:lang w:eastAsia="zh-CN"/>
              </w:rPr>
            </w:pPr>
            <w:r w:rsidRPr="00EF5447">
              <w:rPr>
                <w:noProof/>
                <w:lang w:eastAsia="zh-CN"/>
              </w:rPr>
              <w:t>DC_3A_n28A</w:t>
            </w:r>
          </w:p>
          <w:p w14:paraId="1BC64ED2" w14:textId="77777777" w:rsidR="003A1401" w:rsidRPr="00EF5447" w:rsidRDefault="003A1401" w:rsidP="006B2988">
            <w:pPr>
              <w:pStyle w:val="TAC"/>
              <w:rPr>
                <w:noProof/>
                <w:lang w:eastAsia="zh-CN"/>
              </w:rPr>
            </w:pPr>
            <w:r w:rsidRPr="00EF5447">
              <w:rPr>
                <w:noProof/>
              </w:rPr>
              <w:t>DC_3C_n28A</w:t>
            </w:r>
          </w:p>
          <w:p w14:paraId="21CA9DF1" w14:textId="77777777" w:rsidR="003A1401" w:rsidRPr="00EF5447" w:rsidRDefault="003A1401" w:rsidP="006B2988">
            <w:pPr>
              <w:pStyle w:val="TAC"/>
              <w:rPr>
                <w:noProof/>
                <w:lang w:eastAsia="zh-CN"/>
              </w:rPr>
            </w:pPr>
            <w:r w:rsidRPr="00EF5447">
              <w:rPr>
                <w:noProof/>
                <w:lang w:eastAsia="zh-CN"/>
              </w:rPr>
              <w:t>DC_20A_n28A</w:t>
            </w:r>
          </w:p>
        </w:tc>
      </w:tr>
      <w:tr w:rsidR="003A1401" w:rsidRPr="00EF5447" w14:paraId="18D596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C49AAA7" w14:textId="77777777" w:rsidR="003A1401" w:rsidRPr="00EF5447" w:rsidRDefault="003A1401" w:rsidP="006B2988">
            <w:pPr>
              <w:pStyle w:val="TAC"/>
              <w:rPr>
                <w:noProof/>
                <w:lang w:eastAsia="zh-CN"/>
              </w:rPr>
            </w:pPr>
            <w:r w:rsidRPr="00EF5447">
              <w:rPr>
                <w:noProof/>
                <w:lang w:eastAsia="zh-CN"/>
              </w:rPr>
              <w:t>DC_3A-20A_n41A</w:t>
            </w:r>
          </w:p>
        </w:tc>
        <w:tc>
          <w:tcPr>
            <w:tcW w:w="5964" w:type="dxa"/>
            <w:tcBorders>
              <w:top w:val="single" w:sz="4" w:space="0" w:color="auto"/>
              <w:left w:val="single" w:sz="4" w:space="0" w:color="auto"/>
              <w:bottom w:val="single" w:sz="4" w:space="0" w:color="auto"/>
              <w:right w:val="single" w:sz="4" w:space="0" w:color="auto"/>
            </w:tcBorders>
            <w:hideMark/>
          </w:tcPr>
          <w:p w14:paraId="3124B0BF" w14:textId="77777777" w:rsidR="003A1401" w:rsidRPr="00EF5447" w:rsidRDefault="003A1401" w:rsidP="006B2988">
            <w:pPr>
              <w:pStyle w:val="TAC"/>
              <w:rPr>
                <w:noProof/>
                <w:lang w:eastAsia="zh-CN"/>
              </w:rPr>
            </w:pPr>
            <w:r w:rsidRPr="00EF5447">
              <w:rPr>
                <w:noProof/>
                <w:lang w:eastAsia="zh-CN"/>
              </w:rPr>
              <w:t>DC_3A_n41A</w:t>
            </w:r>
          </w:p>
          <w:p w14:paraId="679D4E66" w14:textId="77777777" w:rsidR="003A1401" w:rsidRPr="00EF5447" w:rsidRDefault="003A1401" w:rsidP="006B2988">
            <w:pPr>
              <w:pStyle w:val="TAC"/>
              <w:rPr>
                <w:noProof/>
                <w:lang w:eastAsia="zh-CN"/>
              </w:rPr>
            </w:pPr>
            <w:r w:rsidRPr="00EF5447">
              <w:rPr>
                <w:noProof/>
                <w:lang w:eastAsia="zh-CN"/>
              </w:rPr>
              <w:t>DC_20A_n41A</w:t>
            </w:r>
          </w:p>
        </w:tc>
      </w:tr>
      <w:tr w:rsidR="003A1401" w:rsidRPr="00EF5447" w14:paraId="63C767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9E88E" w14:textId="77777777" w:rsidR="003A1401" w:rsidRPr="00EF5447" w:rsidRDefault="003A1401" w:rsidP="006B2988">
            <w:pPr>
              <w:pStyle w:val="TAC"/>
              <w:rPr>
                <w:noProof/>
                <w:lang w:eastAsia="zh-CN"/>
              </w:rPr>
            </w:pPr>
            <w:r w:rsidRPr="00EF5447">
              <w:rPr>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2C8B7125" w14:textId="77777777" w:rsidR="003A1401" w:rsidRPr="00EF5447" w:rsidRDefault="003A1401" w:rsidP="006B2988">
            <w:pPr>
              <w:pStyle w:val="TAC"/>
              <w:rPr>
                <w:lang w:eastAsia="fi-FI"/>
              </w:rPr>
            </w:pPr>
            <w:r w:rsidRPr="00EF5447">
              <w:rPr>
                <w:lang w:eastAsia="fi-FI"/>
              </w:rPr>
              <w:t>DC_3C_n41A</w:t>
            </w:r>
          </w:p>
          <w:p w14:paraId="7C805EF2" w14:textId="77777777" w:rsidR="003A1401" w:rsidRPr="00EF5447" w:rsidRDefault="003A1401" w:rsidP="006B2988">
            <w:pPr>
              <w:pStyle w:val="TAC"/>
              <w:rPr>
                <w:noProof/>
                <w:lang w:eastAsia="zh-CN"/>
              </w:rPr>
            </w:pPr>
            <w:r w:rsidRPr="00EF5447">
              <w:rPr>
                <w:lang w:eastAsia="fi-FI"/>
              </w:rPr>
              <w:t>DC_20A_n41A</w:t>
            </w:r>
          </w:p>
        </w:tc>
      </w:tr>
      <w:tr w:rsidR="003A1401" w:rsidRPr="00EF5447" w14:paraId="7218F38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EB79C" w14:textId="77777777" w:rsidR="003A1401" w:rsidRPr="00EF5447" w:rsidRDefault="003A1401" w:rsidP="006B2988">
            <w:pPr>
              <w:pStyle w:val="TAC"/>
              <w:rPr>
                <w:noProof/>
                <w:lang w:eastAsia="zh-CN"/>
              </w:rPr>
            </w:pPr>
            <w:r w:rsidRPr="00EF5447">
              <w:rPr>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5C66E2B1" w14:textId="77777777" w:rsidR="003A1401" w:rsidRPr="00EF5447" w:rsidRDefault="003A1401" w:rsidP="006B2988">
            <w:pPr>
              <w:pStyle w:val="TAC"/>
              <w:rPr>
                <w:lang w:eastAsia="fi-FI"/>
              </w:rPr>
            </w:pPr>
            <w:r w:rsidRPr="00EF5447">
              <w:rPr>
                <w:lang w:eastAsia="fi-FI"/>
              </w:rPr>
              <w:t>DC_3A_n38A</w:t>
            </w:r>
          </w:p>
          <w:p w14:paraId="7213866D" w14:textId="77777777" w:rsidR="003A1401" w:rsidRPr="00EF5447" w:rsidRDefault="003A1401" w:rsidP="006B2988">
            <w:pPr>
              <w:pStyle w:val="TAC"/>
              <w:rPr>
                <w:noProof/>
                <w:lang w:eastAsia="zh-CN"/>
              </w:rPr>
            </w:pPr>
            <w:r w:rsidRPr="00EF5447">
              <w:rPr>
                <w:lang w:eastAsia="fi-FI"/>
              </w:rPr>
              <w:t>DC_20A_n38A</w:t>
            </w:r>
          </w:p>
        </w:tc>
      </w:tr>
      <w:tr w:rsidR="003A1401" w:rsidRPr="00EF5447" w14:paraId="3BB272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3DD5C" w14:textId="77777777" w:rsidR="003A1401" w:rsidRPr="00EF5447" w:rsidRDefault="003A1401" w:rsidP="006B2988">
            <w:pPr>
              <w:pStyle w:val="TAC"/>
              <w:rPr>
                <w:noProof/>
                <w:lang w:eastAsia="zh-CN"/>
              </w:rPr>
            </w:pPr>
            <w:r w:rsidRPr="00EF5447">
              <w:rPr>
                <w:noProof/>
                <w:lang w:eastAsia="zh-CN"/>
              </w:rPr>
              <w:t>DC_3A-20A_n78A</w:t>
            </w:r>
            <w:r w:rsidRPr="00EF5447">
              <w:rPr>
                <w:noProof/>
                <w:vertAlign w:val="superscript"/>
                <w:lang w:eastAsia="zh-CN"/>
              </w:rPr>
              <w:t>5</w:t>
            </w:r>
          </w:p>
          <w:p w14:paraId="408FDF60" w14:textId="77777777" w:rsidR="003A1401" w:rsidRPr="00EF5447" w:rsidRDefault="003A1401" w:rsidP="006B2988">
            <w:pPr>
              <w:pStyle w:val="TAC"/>
              <w:rPr>
                <w:noProof/>
                <w:lang w:eastAsia="zh-CN"/>
              </w:rPr>
            </w:pPr>
            <w:r w:rsidRPr="00EF5447">
              <w:rPr>
                <w:lang w:eastAsia="zh-CN"/>
              </w:rPr>
              <w:t>DC_3C-20A_n78A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792E41" w14:textId="77777777" w:rsidR="003A1401" w:rsidRPr="00EF5447" w:rsidRDefault="003A1401" w:rsidP="006B2988">
            <w:pPr>
              <w:pStyle w:val="TAC"/>
              <w:rPr>
                <w:noProof/>
                <w:lang w:eastAsia="zh-CN"/>
              </w:rPr>
            </w:pPr>
            <w:r w:rsidRPr="00EF5447">
              <w:rPr>
                <w:noProof/>
                <w:lang w:eastAsia="zh-CN"/>
              </w:rPr>
              <w:t>DC_3A_n78A</w:t>
            </w:r>
          </w:p>
          <w:p w14:paraId="45F05F49" w14:textId="77777777" w:rsidR="003A1401" w:rsidRPr="00EF5447" w:rsidRDefault="003A1401" w:rsidP="006B2988">
            <w:pPr>
              <w:pStyle w:val="TAC"/>
              <w:rPr>
                <w:noProof/>
                <w:lang w:eastAsia="zh-CN"/>
              </w:rPr>
            </w:pPr>
            <w:r w:rsidRPr="00EF5447">
              <w:rPr>
                <w:noProof/>
                <w:lang w:eastAsia="zh-CN"/>
              </w:rPr>
              <w:t>DC_3C_n78A</w:t>
            </w:r>
          </w:p>
          <w:p w14:paraId="31844E09" w14:textId="77777777" w:rsidR="003A1401" w:rsidRPr="00EF5447" w:rsidRDefault="003A1401" w:rsidP="006B2988">
            <w:pPr>
              <w:pStyle w:val="TAC"/>
              <w:rPr>
                <w:noProof/>
                <w:lang w:eastAsia="zh-CN"/>
              </w:rPr>
            </w:pPr>
            <w:r w:rsidRPr="00EF5447">
              <w:rPr>
                <w:noProof/>
                <w:lang w:eastAsia="zh-CN"/>
              </w:rPr>
              <w:t>DC_20A_n78A</w:t>
            </w:r>
          </w:p>
        </w:tc>
      </w:tr>
      <w:tr w:rsidR="003A1401" w:rsidRPr="00EF5447" w14:paraId="59C77D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EFEF20" w14:textId="77777777" w:rsidR="003A1401" w:rsidRPr="00EF5447" w:rsidRDefault="003A1401" w:rsidP="006B2988">
            <w:pPr>
              <w:pStyle w:val="TAC"/>
              <w:rPr>
                <w:lang w:eastAsia="zh-CN"/>
              </w:rPr>
            </w:pPr>
            <w:r>
              <w:rPr>
                <w:noProof/>
                <w:lang w:eastAsia="zh-CN"/>
              </w:rPr>
              <w:t>DC_3A-20A_n78(2A)</w:t>
            </w:r>
            <w:r>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B57038" w14:textId="77777777" w:rsidR="003A1401" w:rsidRDefault="003A1401" w:rsidP="006B2988">
            <w:pPr>
              <w:pStyle w:val="TAC"/>
              <w:rPr>
                <w:noProof/>
                <w:lang w:eastAsia="zh-CN"/>
              </w:rPr>
            </w:pPr>
            <w:r>
              <w:rPr>
                <w:noProof/>
                <w:lang w:eastAsia="zh-CN"/>
              </w:rPr>
              <w:t>DC_3A_n78A</w:t>
            </w:r>
          </w:p>
          <w:p w14:paraId="7D9F0D20" w14:textId="77777777" w:rsidR="003A1401" w:rsidRPr="00EF5447" w:rsidRDefault="003A1401" w:rsidP="006B2988">
            <w:pPr>
              <w:pStyle w:val="TAC"/>
              <w:rPr>
                <w:noProof/>
                <w:lang w:eastAsia="zh-CN"/>
              </w:rPr>
            </w:pPr>
            <w:r>
              <w:rPr>
                <w:noProof/>
                <w:lang w:eastAsia="zh-CN"/>
              </w:rPr>
              <w:t>DC_20A_n78A</w:t>
            </w:r>
          </w:p>
        </w:tc>
      </w:tr>
      <w:tr w:rsidR="003A1401" w:rsidRPr="00EF5447" w14:paraId="03A13B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52017B2" w14:textId="77777777" w:rsidR="003A1401" w:rsidRPr="00EF5447" w:rsidRDefault="003A1401" w:rsidP="006B2988">
            <w:pPr>
              <w:pStyle w:val="TAC"/>
              <w:rPr>
                <w:noProof/>
                <w:lang w:eastAsia="zh-CN"/>
              </w:rPr>
            </w:pPr>
            <w:r w:rsidRPr="00EF5447">
              <w:rPr>
                <w:lang w:eastAsia="zh-CN"/>
              </w:rPr>
              <w:lastRenderedPageBreak/>
              <w:t>DC_3A_n20A-n78A</w:t>
            </w:r>
          </w:p>
        </w:tc>
        <w:tc>
          <w:tcPr>
            <w:tcW w:w="5964" w:type="dxa"/>
            <w:tcBorders>
              <w:top w:val="single" w:sz="4" w:space="0" w:color="auto"/>
              <w:left w:val="single" w:sz="4" w:space="0" w:color="auto"/>
              <w:bottom w:val="single" w:sz="4" w:space="0" w:color="auto"/>
              <w:right w:val="single" w:sz="4" w:space="0" w:color="auto"/>
            </w:tcBorders>
          </w:tcPr>
          <w:p w14:paraId="4B39DE22" w14:textId="77777777" w:rsidR="003A1401" w:rsidRPr="00EF5447" w:rsidRDefault="003A1401" w:rsidP="006B2988">
            <w:pPr>
              <w:pStyle w:val="TAC"/>
              <w:rPr>
                <w:noProof/>
                <w:lang w:eastAsia="zh-CN"/>
              </w:rPr>
            </w:pPr>
            <w:r w:rsidRPr="00EF5447">
              <w:rPr>
                <w:noProof/>
                <w:lang w:eastAsia="zh-CN"/>
              </w:rPr>
              <w:t>DC_3A_n20A</w:t>
            </w:r>
          </w:p>
          <w:p w14:paraId="060B895C" w14:textId="77777777" w:rsidR="003A1401" w:rsidRPr="00EF5447" w:rsidRDefault="003A1401" w:rsidP="006B2988">
            <w:pPr>
              <w:pStyle w:val="TAC"/>
              <w:rPr>
                <w:noProof/>
                <w:lang w:eastAsia="zh-CN"/>
              </w:rPr>
            </w:pPr>
            <w:r w:rsidRPr="00EF5447">
              <w:rPr>
                <w:noProof/>
                <w:lang w:eastAsia="zh-CN"/>
              </w:rPr>
              <w:t>DC_3A_n78A</w:t>
            </w:r>
          </w:p>
        </w:tc>
      </w:tr>
      <w:tr w:rsidR="003A1401" w:rsidRPr="00EF5447" w14:paraId="5D1216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6451FE" w14:textId="77777777" w:rsidR="003A1401" w:rsidRPr="00EF5447" w:rsidRDefault="003A1401" w:rsidP="006B2988">
            <w:pPr>
              <w:pStyle w:val="TAC"/>
              <w:rPr>
                <w:lang w:eastAsia="zh-CN"/>
              </w:rPr>
            </w:pPr>
            <w:r w:rsidRPr="00EF5447">
              <w:rPr>
                <w:lang w:eastAsia="ja-JP"/>
              </w:rPr>
              <w:t>DC_3A-21A_n1A</w:t>
            </w:r>
            <w:r w:rsidRPr="00EF5447">
              <w:rPr>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32AA7469" w14:textId="77777777" w:rsidR="003A1401" w:rsidRPr="00EF5447" w:rsidRDefault="003A1401" w:rsidP="006B2988">
            <w:pPr>
              <w:pStyle w:val="TAC"/>
            </w:pPr>
            <w:r w:rsidRPr="00EF5447">
              <w:t>DC_3A_n1A</w:t>
            </w:r>
          </w:p>
          <w:p w14:paraId="5040B2A4" w14:textId="77777777" w:rsidR="003A1401" w:rsidRPr="00EF5447" w:rsidRDefault="003A1401" w:rsidP="006B2988">
            <w:pPr>
              <w:pStyle w:val="TAC"/>
              <w:rPr>
                <w:noProof/>
                <w:lang w:eastAsia="zh-CN"/>
              </w:rPr>
            </w:pPr>
            <w:r w:rsidRPr="00EF5447">
              <w:t>DC_21A_n1A</w:t>
            </w:r>
          </w:p>
        </w:tc>
      </w:tr>
      <w:tr w:rsidR="003A1401" w:rsidRPr="00EF5447" w14:paraId="5FFF96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51673" w14:textId="77777777" w:rsidR="003A1401" w:rsidRPr="00EF5447" w:rsidRDefault="003A1401" w:rsidP="006B2988">
            <w:pPr>
              <w:pStyle w:val="TAC"/>
              <w:rPr>
                <w:lang w:eastAsia="ja-JP"/>
              </w:rPr>
            </w:pPr>
            <w:r>
              <w:rPr>
                <w:rFonts w:eastAsia="游明朝"/>
                <w:lang w:eastAsia="ja-JP"/>
              </w:rPr>
              <w:t>DC_3A-21A_n28A</w:t>
            </w:r>
          </w:p>
        </w:tc>
        <w:tc>
          <w:tcPr>
            <w:tcW w:w="5964" w:type="dxa"/>
            <w:tcBorders>
              <w:top w:val="single" w:sz="4" w:space="0" w:color="auto"/>
              <w:left w:val="single" w:sz="4" w:space="0" w:color="auto"/>
              <w:bottom w:val="single" w:sz="4" w:space="0" w:color="auto"/>
              <w:right w:val="single" w:sz="4" w:space="0" w:color="auto"/>
            </w:tcBorders>
            <w:vAlign w:val="center"/>
          </w:tcPr>
          <w:p w14:paraId="503B09A6" w14:textId="77777777" w:rsidR="003A1401" w:rsidRDefault="003A1401" w:rsidP="006B2988">
            <w:pPr>
              <w:pStyle w:val="TAC"/>
            </w:pPr>
            <w:r>
              <w:t>DC_3A_n28A</w:t>
            </w:r>
          </w:p>
          <w:p w14:paraId="03EE1746" w14:textId="77777777" w:rsidR="003A1401" w:rsidRPr="00EF5447" w:rsidRDefault="003A1401" w:rsidP="006B2988">
            <w:pPr>
              <w:pStyle w:val="TAC"/>
            </w:pPr>
            <w:r>
              <w:t>DC_21A_n28A</w:t>
            </w:r>
          </w:p>
        </w:tc>
      </w:tr>
      <w:tr w:rsidR="003A1401" w:rsidRPr="00EF5447" w14:paraId="0E02A81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B3C62B7" w14:textId="77777777" w:rsidR="003A1401" w:rsidRPr="00EF5447" w:rsidRDefault="003A1401" w:rsidP="006B2988">
            <w:pPr>
              <w:pStyle w:val="TAC"/>
              <w:rPr>
                <w:noProof/>
                <w:lang w:eastAsia="zh-CN"/>
              </w:rPr>
            </w:pPr>
            <w:r w:rsidRPr="00EF5447">
              <w:rPr>
                <w:noProof/>
                <w:lang w:eastAsia="zh-CN"/>
              </w:rPr>
              <w:t>DC_3A-21A_n77A</w:t>
            </w:r>
            <w:r w:rsidRPr="00EF5447">
              <w:rPr>
                <w:noProof/>
                <w:vertAlign w:val="superscript"/>
                <w:lang w:eastAsia="zh-CN"/>
              </w:rPr>
              <w:t>5</w:t>
            </w:r>
          </w:p>
          <w:p w14:paraId="5CB863DF" w14:textId="40655332" w:rsidR="003A1401" w:rsidRPr="00EF5447" w:rsidRDefault="003A1401" w:rsidP="006B2988">
            <w:pPr>
              <w:pStyle w:val="TAC"/>
              <w:rPr>
                <w:noProof/>
                <w:lang w:eastAsia="zh-CN"/>
              </w:rPr>
            </w:pPr>
            <w:r w:rsidRPr="00EF5447">
              <w:rPr>
                <w:noProof/>
                <w:lang w:eastAsia="zh-CN"/>
              </w:rPr>
              <w:t>DC_3A-21A_n77C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8DC3DE0" w14:textId="77777777" w:rsidR="003A1401" w:rsidRPr="00EF5447" w:rsidRDefault="003A1401" w:rsidP="006B2988">
            <w:pPr>
              <w:pStyle w:val="TAC"/>
              <w:rPr>
                <w:noProof/>
                <w:lang w:eastAsia="zh-CN"/>
              </w:rPr>
            </w:pPr>
            <w:r w:rsidRPr="00EF5447">
              <w:rPr>
                <w:noProof/>
                <w:lang w:eastAsia="zh-CN"/>
              </w:rPr>
              <w:t>DC_3A_n77A</w:t>
            </w:r>
          </w:p>
          <w:p w14:paraId="243E8861" w14:textId="77777777" w:rsidR="003A1401" w:rsidRPr="00EF5447" w:rsidRDefault="003A1401" w:rsidP="006B2988">
            <w:pPr>
              <w:pStyle w:val="TAC"/>
              <w:rPr>
                <w:noProof/>
                <w:lang w:eastAsia="zh-CN"/>
              </w:rPr>
            </w:pPr>
            <w:r w:rsidRPr="00EF5447">
              <w:rPr>
                <w:noProof/>
                <w:lang w:eastAsia="zh-CN"/>
              </w:rPr>
              <w:t>DC_21A_n77A</w:t>
            </w:r>
          </w:p>
        </w:tc>
      </w:tr>
      <w:tr w:rsidR="003A1401" w14:paraId="656844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72C56" w14:textId="77777777" w:rsidR="003A1401" w:rsidRDefault="003A1401" w:rsidP="006B2988">
            <w:pPr>
              <w:pStyle w:val="TAC"/>
              <w:rPr>
                <w:noProof/>
                <w:lang w:val="fr-FR" w:eastAsia="zh-CN"/>
              </w:rPr>
            </w:pPr>
            <w:r>
              <w:rPr>
                <w:noProof/>
                <w:lang w:val="fr-FR" w:eastAsia="zh-CN"/>
              </w:rPr>
              <w:t>DC_3A-21A_n77(2A)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6C98A4" w14:textId="77777777" w:rsidR="003A1401" w:rsidRPr="003A1401" w:rsidRDefault="003A1401" w:rsidP="006B2988">
            <w:pPr>
              <w:pStyle w:val="TAC"/>
              <w:rPr>
                <w:noProof/>
                <w:lang w:eastAsia="zh-CN"/>
              </w:rPr>
            </w:pPr>
            <w:r w:rsidRPr="003A1401">
              <w:rPr>
                <w:noProof/>
                <w:lang w:eastAsia="zh-CN"/>
              </w:rPr>
              <w:t>DC_3A_n77A</w:t>
            </w:r>
          </w:p>
          <w:p w14:paraId="1828844D" w14:textId="77777777" w:rsidR="003A1401" w:rsidRPr="003A1401" w:rsidRDefault="003A1401" w:rsidP="006B2988">
            <w:pPr>
              <w:pStyle w:val="TAC"/>
              <w:rPr>
                <w:noProof/>
                <w:lang w:eastAsia="zh-CN"/>
              </w:rPr>
            </w:pPr>
            <w:r w:rsidRPr="003A1401">
              <w:rPr>
                <w:noProof/>
                <w:lang w:eastAsia="zh-CN"/>
              </w:rPr>
              <w:t>DC_21A_n77A</w:t>
            </w:r>
          </w:p>
        </w:tc>
      </w:tr>
      <w:tr w:rsidR="003A1401" w:rsidRPr="00EF5447" w14:paraId="2659D4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09936" w14:textId="77777777" w:rsidR="003A1401" w:rsidRPr="00EF5447" w:rsidRDefault="003A1401" w:rsidP="006B2988">
            <w:pPr>
              <w:pStyle w:val="TAC"/>
              <w:rPr>
                <w:noProof/>
                <w:lang w:eastAsia="zh-CN"/>
              </w:rPr>
            </w:pPr>
            <w:r w:rsidRPr="00EF5447">
              <w:rPr>
                <w:noProof/>
                <w:lang w:eastAsia="zh-CN"/>
              </w:rPr>
              <w:t>DC_3A-21A_n78A</w:t>
            </w:r>
            <w:r w:rsidRPr="00EF5447">
              <w:rPr>
                <w:noProof/>
                <w:vertAlign w:val="superscript"/>
                <w:lang w:eastAsia="zh-CN"/>
              </w:rPr>
              <w:t>5</w:t>
            </w:r>
          </w:p>
          <w:p w14:paraId="2D3D8F1C" w14:textId="6E565EC7" w:rsidR="003A1401" w:rsidRPr="00EF5447" w:rsidRDefault="003A1401" w:rsidP="006B2988">
            <w:pPr>
              <w:pStyle w:val="TAC"/>
              <w:rPr>
                <w:noProof/>
                <w:lang w:eastAsia="zh-CN"/>
              </w:rPr>
            </w:pPr>
            <w:r w:rsidRPr="00EF5447">
              <w:rPr>
                <w:noProof/>
                <w:lang w:eastAsia="zh-CN"/>
              </w:rPr>
              <w:t>DC_3A-21A_n78C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A7E829" w14:textId="77777777" w:rsidR="003A1401" w:rsidRPr="00EF5447" w:rsidRDefault="003A1401" w:rsidP="006B2988">
            <w:pPr>
              <w:pStyle w:val="TAC"/>
              <w:rPr>
                <w:noProof/>
                <w:lang w:eastAsia="zh-CN"/>
              </w:rPr>
            </w:pPr>
            <w:r w:rsidRPr="00EF5447">
              <w:rPr>
                <w:noProof/>
                <w:lang w:eastAsia="zh-CN"/>
              </w:rPr>
              <w:t>DC_3A_n78A</w:t>
            </w:r>
          </w:p>
          <w:p w14:paraId="1D822F35" w14:textId="77777777" w:rsidR="003A1401" w:rsidRPr="00EF5447" w:rsidRDefault="003A1401" w:rsidP="006B2988">
            <w:pPr>
              <w:pStyle w:val="TAC"/>
              <w:rPr>
                <w:noProof/>
                <w:lang w:eastAsia="zh-CN"/>
              </w:rPr>
            </w:pPr>
            <w:r w:rsidRPr="00EF5447">
              <w:rPr>
                <w:noProof/>
                <w:lang w:eastAsia="zh-CN"/>
              </w:rPr>
              <w:t>DC_21A_n78A</w:t>
            </w:r>
          </w:p>
        </w:tc>
      </w:tr>
      <w:tr w:rsidR="003A1401" w14:paraId="5D4370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D00D0" w14:textId="77777777" w:rsidR="003A1401" w:rsidRDefault="003A1401" w:rsidP="006B2988">
            <w:pPr>
              <w:pStyle w:val="TAC"/>
              <w:rPr>
                <w:noProof/>
                <w:lang w:val="fr-FR" w:eastAsia="zh-CN"/>
              </w:rPr>
            </w:pPr>
            <w:r>
              <w:rPr>
                <w:noProof/>
                <w:lang w:val="fr-FR" w:eastAsia="zh-CN"/>
              </w:rPr>
              <w:t>DC_3A-21A_n78(2A)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51D9B" w14:textId="77777777" w:rsidR="003A1401" w:rsidRPr="003A1401" w:rsidRDefault="003A1401" w:rsidP="006B2988">
            <w:pPr>
              <w:pStyle w:val="TAC"/>
              <w:rPr>
                <w:noProof/>
                <w:lang w:eastAsia="zh-CN"/>
              </w:rPr>
            </w:pPr>
            <w:r w:rsidRPr="003A1401">
              <w:rPr>
                <w:noProof/>
                <w:lang w:eastAsia="zh-CN"/>
              </w:rPr>
              <w:t>DC_3A_n78A</w:t>
            </w:r>
          </w:p>
          <w:p w14:paraId="565D8851" w14:textId="77777777" w:rsidR="003A1401" w:rsidRPr="003A1401" w:rsidRDefault="003A1401" w:rsidP="006B2988">
            <w:pPr>
              <w:pStyle w:val="TAC"/>
              <w:rPr>
                <w:noProof/>
                <w:lang w:eastAsia="zh-CN"/>
              </w:rPr>
            </w:pPr>
            <w:r w:rsidRPr="003A1401">
              <w:rPr>
                <w:noProof/>
                <w:lang w:eastAsia="zh-CN"/>
              </w:rPr>
              <w:t>DC_21A_n78A</w:t>
            </w:r>
          </w:p>
        </w:tc>
      </w:tr>
      <w:tr w:rsidR="003A1401" w:rsidRPr="00EF5447" w14:paraId="4B6869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D001A" w14:textId="77777777" w:rsidR="003A1401" w:rsidRPr="00EF5447" w:rsidRDefault="003A1401" w:rsidP="006B2988">
            <w:pPr>
              <w:pStyle w:val="TAC"/>
              <w:rPr>
                <w:noProof/>
                <w:lang w:eastAsia="zh-CN"/>
              </w:rPr>
            </w:pPr>
            <w:r w:rsidRPr="00EF5447">
              <w:rPr>
                <w:noProof/>
                <w:lang w:eastAsia="zh-CN"/>
              </w:rPr>
              <w:t>DC_3A-21A_n79A</w:t>
            </w:r>
            <w:r w:rsidRPr="00EF5447">
              <w:rPr>
                <w:noProof/>
                <w:vertAlign w:val="superscript"/>
                <w:lang w:eastAsia="zh-CN"/>
              </w:rPr>
              <w:t>5</w:t>
            </w:r>
          </w:p>
          <w:p w14:paraId="6239E4F9" w14:textId="77777777" w:rsidR="003A1401" w:rsidRPr="00EF5447" w:rsidRDefault="003A1401" w:rsidP="006B2988">
            <w:pPr>
              <w:pStyle w:val="TAC"/>
              <w:rPr>
                <w:noProof/>
                <w:lang w:eastAsia="zh-CN"/>
              </w:rPr>
            </w:pPr>
            <w:r w:rsidRPr="00EF5447">
              <w:rPr>
                <w:noProof/>
                <w:lang w:eastAsia="zh-CN"/>
              </w:rPr>
              <w:t>DC_3A-21A_n79C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212044A" w14:textId="77777777" w:rsidR="003A1401" w:rsidRPr="00EF5447" w:rsidRDefault="003A1401" w:rsidP="006B2988">
            <w:pPr>
              <w:pStyle w:val="TAC"/>
              <w:rPr>
                <w:noProof/>
                <w:lang w:eastAsia="zh-CN"/>
              </w:rPr>
            </w:pPr>
            <w:r w:rsidRPr="00EF5447">
              <w:rPr>
                <w:noProof/>
                <w:lang w:eastAsia="zh-CN"/>
              </w:rPr>
              <w:t>DC_3A_n79A</w:t>
            </w:r>
          </w:p>
          <w:p w14:paraId="683B70EF" w14:textId="77777777" w:rsidR="003A1401" w:rsidRPr="00EF5447" w:rsidRDefault="003A1401" w:rsidP="006B2988">
            <w:pPr>
              <w:pStyle w:val="TAC"/>
              <w:rPr>
                <w:noProof/>
                <w:lang w:eastAsia="zh-CN"/>
              </w:rPr>
            </w:pPr>
            <w:r w:rsidRPr="00EF5447">
              <w:rPr>
                <w:noProof/>
                <w:lang w:eastAsia="zh-CN"/>
              </w:rPr>
              <w:t>DC_21A_n79A</w:t>
            </w:r>
          </w:p>
        </w:tc>
      </w:tr>
      <w:tr w:rsidR="003A1401" w:rsidRPr="00EF5447" w14:paraId="022D89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AFA34D" w14:textId="77777777" w:rsidR="003A1401" w:rsidRPr="00EF5447" w:rsidRDefault="003A1401" w:rsidP="006B2988">
            <w:pPr>
              <w:pStyle w:val="TAC"/>
              <w:rPr>
                <w:noProof/>
                <w:lang w:eastAsia="zh-CN"/>
              </w:rPr>
            </w:pPr>
            <w:r w:rsidRPr="00EF5447">
              <w:rPr>
                <w:lang w:eastAsia="fi-FI"/>
              </w:rPr>
              <w:t>DC_3A-28A_n1A</w:t>
            </w:r>
          </w:p>
        </w:tc>
        <w:tc>
          <w:tcPr>
            <w:tcW w:w="5964" w:type="dxa"/>
            <w:tcBorders>
              <w:top w:val="single" w:sz="4" w:space="0" w:color="auto"/>
              <w:left w:val="single" w:sz="4" w:space="0" w:color="auto"/>
              <w:bottom w:val="single" w:sz="4" w:space="0" w:color="auto"/>
              <w:right w:val="single" w:sz="4" w:space="0" w:color="auto"/>
            </w:tcBorders>
          </w:tcPr>
          <w:p w14:paraId="1018CC45" w14:textId="77777777" w:rsidR="003A1401" w:rsidRPr="00EF5447" w:rsidRDefault="003A1401" w:rsidP="006B2988">
            <w:pPr>
              <w:pStyle w:val="TAC"/>
            </w:pPr>
            <w:r w:rsidRPr="00EF5447">
              <w:rPr>
                <w:rFonts w:cs="Arial"/>
                <w:color w:val="000000"/>
                <w:szCs w:val="18"/>
              </w:rPr>
              <w:t>DC_28A_n1A</w:t>
            </w:r>
          </w:p>
          <w:p w14:paraId="226119F5" w14:textId="77777777" w:rsidR="003A1401" w:rsidRPr="00EF5447" w:rsidRDefault="003A1401" w:rsidP="006B2988">
            <w:pPr>
              <w:pStyle w:val="TAC"/>
              <w:rPr>
                <w:noProof/>
                <w:lang w:eastAsia="zh-CN"/>
              </w:rPr>
            </w:pPr>
            <w:r w:rsidRPr="00EF5447">
              <w:rPr>
                <w:rFonts w:cs="Arial"/>
                <w:color w:val="000000"/>
                <w:szCs w:val="18"/>
              </w:rPr>
              <w:t>DC_3A_n1A</w:t>
            </w:r>
          </w:p>
        </w:tc>
      </w:tr>
      <w:tr w:rsidR="003A1401" w:rsidRPr="00EF5447" w14:paraId="076B47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0FF162" w14:textId="77777777" w:rsidR="003A1401" w:rsidRPr="00EF5447" w:rsidRDefault="003A1401" w:rsidP="006B2988">
            <w:pPr>
              <w:pStyle w:val="TAC"/>
              <w:rPr>
                <w:lang w:eastAsia="fi-FI"/>
              </w:rPr>
            </w:pPr>
            <w: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06ABF242" w14:textId="77777777" w:rsidR="003A1401" w:rsidRDefault="003A1401" w:rsidP="006B2988">
            <w:pPr>
              <w:pStyle w:val="TAC"/>
            </w:pPr>
            <w:r>
              <w:t>DC_3A_n3A</w:t>
            </w:r>
            <w:r>
              <w:rPr>
                <w:vertAlign w:val="superscript"/>
              </w:rPr>
              <w:t>2</w:t>
            </w:r>
          </w:p>
          <w:p w14:paraId="0D797432" w14:textId="77777777" w:rsidR="003A1401" w:rsidRPr="00EF5447" w:rsidRDefault="003A1401" w:rsidP="006B2988">
            <w:pPr>
              <w:pStyle w:val="TAC"/>
              <w:rPr>
                <w:rFonts w:cs="Arial"/>
                <w:color w:val="000000"/>
                <w:szCs w:val="18"/>
              </w:rPr>
            </w:pPr>
            <w:r>
              <w:t>DC_28A_n3A</w:t>
            </w:r>
          </w:p>
        </w:tc>
      </w:tr>
      <w:tr w:rsidR="003A1401" w:rsidRPr="00EF5447" w14:paraId="5C0408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A9E4E" w14:textId="77777777" w:rsidR="003A1401" w:rsidRPr="00EF5447" w:rsidRDefault="003A1401" w:rsidP="006B2988">
            <w:pPr>
              <w:pStyle w:val="TAC"/>
              <w:rPr>
                <w:lang w:eastAsia="fi-FI"/>
              </w:rPr>
            </w:pPr>
            <w:r w:rsidRPr="00EF5447">
              <w:rPr>
                <w:lang w:eastAsia="fi-FI"/>
              </w:rPr>
              <w:t>DC_3A-28A_n5A</w:t>
            </w:r>
          </w:p>
          <w:p w14:paraId="6187EEF9" w14:textId="77777777" w:rsidR="003A1401" w:rsidRPr="00EF5447" w:rsidRDefault="003A1401" w:rsidP="006B2988">
            <w:pPr>
              <w:pStyle w:val="TAC"/>
              <w:rPr>
                <w:noProof/>
                <w:lang w:eastAsia="zh-CN"/>
              </w:rPr>
            </w:pPr>
            <w:r w:rsidRPr="00EF5447">
              <w:rPr>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36E7C217" w14:textId="77777777" w:rsidR="003A1401" w:rsidRPr="00EF5447" w:rsidRDefault="003A1401" w:rsidP="006B2988">
            <w:pPr>
              <w:pStyle w:val="TAC"/>
              <w:rPr>
                <w:lang w:eastAsia="fi-FI"/>
              </w:rPr>
            </w:pPr>
            <w:r w:rsidRPr="00EF5447">
              <w:rPr>
                <w:lang w:eastAsia="fi-FI"/>
              </w:rPr>
              <w:t>DC_3A_n5A</w:t>
            </w:r>
          </w:p>
          <w:p w14:paraId="740DBAF4" w14:textId="77777777" w:rsidR="003A1401" w:rsidRPr="00EF5447" w:rsidRDefault="003A1401" w:rsidP="006B2988">
            <w:pPr>
              <w:pStyle w:val="TAC"/>
              <w:rPr>
                <w:lang w:eastAsia="fi-FI"/>
              </w:rPr>
            </w:pPr>
            <w:r w:rsidRPr="00EF5447">
              <w:rPr>
                <w:lang w:eastAsia="fi-FI"/>
              </w:rPr>
              <w:t>DC_3C_n5A</w:t>
            </w:r>
          </w:p>
          <w:p w14:paraId="4DCA113C" w14:textId="77777777" w:rsidR="003A1401" w:rsidRPr="00EF5447" w:rsidRDefault="003A1401" w:rsidP="006B2988">
            <w:pPr>
              <w:pStyle w:val="TAC"/>
              <w:rPr>
                <w:noProof/>
                <w:lang w:eastAsia="zh-CN"/>
              </w:rPr>
            </w:pPr>
            <w:r w:rsidRPr="00EF5447">
              <w:rPr>
                <w:lang w:eastAsia="fi-FI"/>
              </w:rPr>
              <w:t>DC_28A_n5A</w:t>
            </w:r>
          </w:p>
        </w:tc>
      </w:tr>
      <w:tr w:rsidR="003A1401" w:rsidRPr="00EF5447" w14:paraId="26E5FF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82C2A" w14:textId="77777777" w:rsidR="003A1401" w:rsidRPr="00EF5447" w:rsidRDefault="003A1401" w:rsidP="006B2988">
            <w:pPr>
              <w:pStyle w:val="TAC"/>
              <w:rPr>
                <w:lang w:eastAsia="ja-JP"/>
              </w:rPr>
            </w:pPr>
            <w:r w:rsidRPr="00EF5447">
              <w:rPr>
                <w:lang w:eastAsia="ja-JP"/>
              </w:rPr>
              <w:t>DC_3A-28A_n7A</w:t>
            </w:r>
          </w:p>
          <w:p w14:paraId="17530A2C" w14:textId="77777777" w:rsidR="003A1401" w:rsidRPr="00EF5447" w:rsidRDefault="003A1401" w:rsidP="006B2988">
            <w:pPr>
              <w:pStyle w:val="TAC"/>
              <w:rPr>
                <w:lang w:eastAsia="ja-JP"/>
              </w:rPr>
            </w:pPr>
            <w:r w:rsidRPr="00EF5447">
              <w:rPr>
                <w:lang w:eastAsia="ja-JP"/>
              </w:rPr>
              <w:t>DC_3C-28A_n7A</w:t>
            </w:r>
          </w:p>
          <w:p w14:paraId="67B9F553" w14:textId="77777777" w:rsidR="003A1401" w:rsidRPr="00EF5447" w:rsidRDefault="003A1401" w:rsidP="006B2988">
            <w:pPr>
              <w:pStyle w:val="TAC"/>
              <w:rPr>
                <w:lang w:eastAsia="ja-JP"/>
              </w:rPr>
            </w:pPr>
            <w:r w:rsidRPr="00EF5447">
              <w:rPr>
                <w:lang w:eastAsia="ja-JP"/>
              </w:rPr>
              <w:t>DC_3A-28A_n7B</w:t>
            </w:r>
          </w:p>
          <w:p w14:paraId="64056BF5" w14:textId="77777777" w:rsidR="003A1401" w:rsidRPr="00EF5447" w:rsidRDefault="003A1401" w:rsidP="006B2988">
            <w:pPr>
              <w:pStyle w:val="TAC"/>
              <w:rPr>
                <w:lang w:eastAsia="fi-FI"/>
              </w:rPr>
            </w:pPr>
            <w:r w:rsidRPr="00EF5447">
              <w:rPr>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3F0B8B0B" w14:textId="77777777" w:rsidR="003A1401" w:rsidRPr="00EF5447" w:rsidRDefault="003A1401" w:rsidP="006B2988">
            <w:pPr>
              <w:pStyle w:val="TAC"/>
              <w:rPr>
                <w:lang w:eastAsia="fi-FI"/>
              </w:rPr>
            </w:pPr>
            <w:r w:rsidRPr="00EF5447">
              <w:rPr>
                <w:lang w:eastAsia="fi-FI"/>
              </w:rPr>
              <w:t>DC_3A_n7A</w:t>
            </w:r>
          </w:p>
          <w:p w14:paraId="38E1F432" w14:textId="77777777" w:rsidR="003A1401" w:rsidRPr="00EF5447" w:rsidRDefault="003A1401" w:rsidP="006B2988">
            <w:pPr>
              <w:pStyle w:val="TAC"/>
              <w:rPr>
                <w:lang w:eastAsia="fi-FI"/>
              </w:rPr>
            </w:pPr>
            <w:r w:rsidRPr="00EF5447">
              <w:rPr>
                <w:lang w:eastAsia="fi-FI"/>
              </w:rPr>
              <w:t>DC_3C_n7A</w:t>
            </w:r>
          </w:p>
          <w:p w14:paraId="4F61FBC7" w14:textId="77777777" w:rsidR="003A1401" w:rsidRPr="00EF5447" w:rsidRDefault="003A1401" w:rsidP="006B2988">
            <w:pPr>
              <w:pStyle w:val="TAC"/>
              <w:rPr>
                <w:lang w:eastAsia="fi-FI"/>
              </w:rPr>
            </w:pPr>
            <w:r w:rsidRPr="00EF5447">
              <w:rPr>
                <w:lang w:eastAsia="fi-FI"/>
              </w:rPr>
              <w:t>DC_28A_n7A</w:t>
            </w:r>
          </w:p>
          <w:p w14:paraId="7D04E46B" w14:textId="77777777" w:rsidR="003A1401" w:rsidRPr="00EF5447" w:rsidRDefault="003A1401" w:rsidP="006B2988">
            <w:pPr>
              <w:pStyle w:val="TAC"/>
              <w:rPr>
                <w:lang w:eastAsia="fi-FI"/>
              </w:rPr>
            </w:pPr>
            <w:r w:rsidRPr="00EF5447">
              <w:rPr>
                <w:lang w:eastAsia="fi-FI"/>
              </w:rPr>
              <w:t>DC_3A_n7B</w:t>
            </w:r>
          </w:p>
          <w:p w14:paraId="3FBBE8FD" w14:textId="77777777" w:rsidR="003A1401" w:rsidRPr="00EF5447" w:rsidRDefault="003A1401" w:rsidP="006B2988">
            <w:pPr>
              <w:pStyle w:val="TAC"/>
              <w:rPr>
                <w:lang w:eastAsia="fi-FI"/>
              </w:rPr>
            </w:pPr>
            <w:r w:rsidRPr="00EF5447">
              <w:rPr>
                <w:lang w:eastAsia="fi-FI"/>
              </w:rPr>
              <w:t>DC_28A_n7B</w:t>
            </w:r>
          </w:p>
        </w:tc>
      </w:tr>
      <w:tr w:rsidR="003A1401" w:rsidRPr="00EF5447" w14:paraId="6F50D0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AAC26" w14:textId="77777777" w:rsidR="003A1401" w:rsidRPr="00EF5447" w:rsidRDefault="003A1401" w:rsidP="006B2988">
            <w:pPr>
              <w:pStyle w:val="TAC"/>
              <w:rPr>
                <w:lang w:eastAsia="ja-JP"/>
              </w:rPr>
            </w:pPr>
            <w:r w:rsidRPr="00EF5447">
              <w:rPr>
                <w:lang w:eastAsia="ja-JP"/>
              </w:rPr>
              <w:t>DC_3A-28A_n40A</w:t>
            </w:r>
          </w:p>
        </w:tc>
        <w:tc>
          <w:tcPr>
            <w:tcW w:w="5964" w:type="dxa"/>
            <w:tcBorders>
              <w:top w:val="single" w:sz="4" w:space="0" w:color="auto"/>
              <w:left w:val="single" w:sz="4" w:space="0" w:color="auto"/>
              <w:bottom w:val="single" w:sz="4" w:space="0" w:color="auto"/>
              <w:right w:val="single" w:sz="4" w:space="0" w:color="auto"/>
            </w:tcBorders>
            <w:hideMark/>
          </w:tcPr>
          <w:p w14:paraId="5D2B08FE" w14:textId="77777777" w:rsidR="003A1401" w:rsidRPr="00EF5447" w:rsidRDefault="003A1401" w:rsidP="006B2988">
            <w:pPr>
              <w:pStyle w:val="TAC"/>
              <w:rPr>
                <w:lang w:eastAsia="ja-JP"/>
              </w:rPr>
            </w:pPr>
            <w:r w:rsidRPr="00EF5447">
              <w:rPr>
                <w:lang w:eastAsia="ja-JP"/>
              </w:rPr>
              <w:t>DC_3A_n40A</w:t>
            </w:r>
          </w:p>
          <w:p w14:paraId="5704D449" w14:textId="77777777" w:rsidR="003A1401" w:rsidRPr="00EF5447" w:rsidRDefault="003A1401" w:rsidP="006B2988">
            <w:pPr>
              <w:pStyle w:val="TAC"/>
              <w:rPr>
                <w:lang w:eastAsia="fi-FI"/>
              </w:rPr>
            </w:pPr>
            <w:r w:rsidRPr="00EF5447">
              <w:rPr>
                <w:lang w:eastAsia="ja-JP"/>
              </w:rPr>
              <w:t>DC_28A_n40A</w:t>
            </w:r>
          </w:p>
        </w:tc>
      </w:tr>
      <w:tr w:rsidR="003A1401" w:rsidRPr="00EF5447" w14:paraId="1BC2EE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59ED7A" w14:textId="77777777" w:rsidR="003A1401" w:rsidRPr="00EF5447" w:rsidRDefault="003A1401" w:rsidP="006B2988">
            <w:pPr>
              <w:pStyle w:val="TAC"/>
              <w:rPr>
                <w:lang w:eastAsia="ja-JP"/>
              </w:rPr>
            </w:pPr>
            <w:r w:rsidRPr="00EF5447">
              <w:rPr>
                <w:lang w:eastAsia="ja-JP"/>
              </w:rPr>
              <w:t>DC_3A-3A-28A_n7A</w:t>
            </w:r>
          </w:p>
          <w:p w14:paraId="36F81433" w14:textId="77777777" w:rsidR="003A1401" w:rsidRPr="00EF5447" w:rsidRDefault="003A1401" w:rsidP="006B2988">
            <w:pPr>
              <w:pStyle w:val="TAC"/>
              <w:rPr>
                <w:lang w:eastAsia="fi-FI"/>
              </w:rPr>
            </w:pPr>
            <w:r w:rsidRPr="00EF5447">
              <w:rPr>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62BA8D0" w14:textId="77777777" w:rsidR="003A1401" w:rsidRPr="00EF5447" w:rsidRDefault="003A1401" w:rsidP="006B2988">
            <w:pPr>
              <w:pStyle w:val="TAC"/>
              <w:rPr>
                <w:lang w:eastAsia="fi-FI"/>
              </w:rPr>
            </w:pPr>
            <w:r w:rsidRPr="00EF5447">
              <w:rPr>
                <w:lang w:eastAsia="fi-FI"/>
              </w:rPr>
              <w:t>DC_3A_n7A</w:t>
            </w:r>
          </w:p>
          <w:p w14:paraId="33F82DEC" w14:textId="77777777" w:rsidR="003A1401" w:rsidRPr="00EF5447" w:rsidRDefault="003A1401" w:rsidP="006B2988">
            <w:pPr>
              <w:pStyle w:val="TAC"/>
              <w:rPr>
                <w:lang w:eastAsia="fi-FI"/>
              </w:rPr>
            </w:pPr>
            <w:r w:rsidRPr="00EF5447">
              <w:rPr>
                <w:lang w:eastAsia="fi-FI"/>
              </w:rPr>
              <w:t>DC_28A_n7A</w:t>
            </w:r>
          </w:p>
          <w:p w14:paraId="530681F6" w14:textId="77777777" w:rsidR="003A1401" w:rsidRPr="00EF5447" w:rsidRDefault="003A1401" w:rsidP="006B2988">
            <w:pPr>
              <w:pStyle w:val="TAC"/>
              <w:rPr>
                <w:lang w:eastAsia="fi-FI"/>
              </w:rPr>
            </w:pPr>
            <w:r w:rsidRPr="00EF5447">
              <w:rPr>
                <w:lang w:eastAsia="fi-FI"/>
              </w:rPr>
              <w:t>DC_3A_n7B</w:t>
            </w:r>
          </w:p>
          <w:p w14:paraId="3BB4A24B" w14:textId="77777777" w:rsidR="003A1401" w:rsidRPr="00EF5447" w:rsidRDefault="003A1401" w:rsidP="006B2988">
            <w:pPr>
              <w:pStyle w:val="TAC"/>
              <w:rPr>
                <w:lang w:eastAsia="fi-FI"/>
              </w:rPr>
            </w:pPr>
            <w:r w:rsidRPr="00EF5447">
              <w:rPr>
                <w:lang w:eastAsia="fi-FI"/>
              </w:rPr>
              <w:t>DC_28A_n7B</w:t>
            </w:r>
          </w:p>
        </w:tc>
      </w:tr>
      <w:tr w:rsidR="003A1401" w:rsidRPr="00EF5447" w14:paraId="1C7F38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48CEEF" w14:textId="77777777" w:rsidR="003A1401" w:rsidRPr="00EF5447" w:rsidRDefault="003A1401" w:rsidP="006B2988">
            <w:pPr>
              <w:pStyle w:val="TAC"/>
              <w:rPr>
                <w:lang w:eastAsia="ja-JP"/>
              </w:rPr>
            </w:pPr>
            <w:r w:rsidRPr="00EF5447">
              <w:rPr>
                <w:rFonts w:cs="Arial"/>
                <w:lang w:eastAsia="ja-JP"/>
              </w:rPr>
              <w:t>DC_3A_n28A-n40A</w:t>
            </w:r>
          </w:p>
        </w:tc>
        <w:tc>
          <w:tcPr>
            <w:tcW w:w="5964" w:type="dxa"/>
            <w:tcBorders>
              <w:top w:val="single" w:sz="4" w:space="0" w:color="auto"/>
              <w:left w:val="single" w:sz="4" w:space="0" w:color="auto"/>
              <w:bottom w:val="single" w:sz="4" w:space="0" w:color="auto"/>
              <w:right w:val="single" w:sz="4" w:space="0" w:color="auto"/>
            </w:tcBorders>
          </w:tcPr>
          <w:p w14:paraId="24376EC2" w14:textId="77777777" w:rsidR="003A1401" w:rsidRPr="00EF5447" w:rsidRDefault="003A1401" w:rsidP="006B2988">
            <w:pPr>
              <w:pStyle w:val="TAC"/>
              <w:rPr>
                <w:rFonts w:cs="Arial"/>
                <w:lang w:eastAsia="ja-JP"/>
              </w:rPr>
            </w:pPr>
            <w:r w:rsidRPr="00EF5447">
              <w:rPr>
                <w:rFonts w:cs="Arial"/>
                <w:lang w:eastAsia="ja-JP"/>
              </w:rPr>
              <w:t>DC_3A_n28A</w:t>
            </w:r>
          </w:p>
          <w:p w14:paraId="7DA0CA56" w14:textId="77777777" w:rsidR="003A1401" w:rsidRPr="00EF5447" w:rsidRDefault="003A1401" w:rsidP="006B2988">
            <w:pPr>
              <w:pStyle w:val="TAC"/>
              <w:rPr>
                <w:bCs/>
                <w:lang w:eastAsia="fi-FI"/>
              </w:rPr>
            </w:pPr>
            <w:r w:rsidRPr="00EF5447">
              <w:rPr>
                <w:rFonts w:cs="Arial"/>
                <w:bCs/>
                <w:lang w:eastAsia="ja-JP"/>
              </w:rPr>
              <w:t>DC_3A_n40A</w:t>
            </w:r>
          </w:p>
        </w:tc>
      </w:tr>
      <w:tr w:rsidR="003A1401" w:rsidRPr="00EF5447" w14:paraId="3C53F4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A6AE9C" w14:textId="77777777" w:rsidR="003A1401" w:rsidRPr="00EF5447" w:rsidRDefault="003A1401" w:rsidP="006B2988">
            <w:pPr>
              <w:pStyle w:val="TAC"/>
              <w:rPr>
                <w:lang w:eastAsia="ja-JP"/>
              </w:rPr>
            </w:pPr>
            <w:r w:rsidRPr="00EF5447">
              <w:rPr>
                <w:lang w:eastAsia="ja-JP"/>
              </w:rPr>
              <w:t>DC_3A_n28A-n41A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856E0A" w14:textId="77777777" w:rsidR="003A1401" w:rsidRPr="00EF5447" w:rsidRDefault="003A1401" w:rsidP="006B2988">
            <w:pPr>
              <w:pStyle w:val="TAC"/>
              <w:rPr>
                <w:lang w:eastAsia="ja-JP"/>
              </w:rPr>
            </w:pPr>
            <w:r w:rsidRPr="00EF5447">
              <w:rPr>
                <w:lang w:eastAsia="ja-JP"/>
              </w:rPr>
              <w:t>DC_3A_n28A</w:t>
            </w:r>
          </w:p>
          <w:p w14:paraId="09DB4788" w14:textId="77777777" w:rsidR="003A1401" w:rsidRPr="00EF5447" w:rsidRDefault="003A1401" w:rsidP="006B2988">
            <w:pPr>
              <w:pStyle w:val="TAC"/>
              <w:rPr>
                <w:lang w:eastAsia="ja-JP"/>
              </w:rPr>
            </w:pPr>
            <w:r w:rsidRPr="00EF5447">
              <w:rPr>
                <w:lang w:eastAsia="ja-JP"/>
              </w:rPr>
              <w:t>DC_3A_n41A</w:t>
            </w:r>
          </w:p>
        </w:tc>
      </w:tr>
      <w:tr w:rsidR="003A1401" w:rsidRPr="00EF5447" w14:paraId="4EAD6F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16F77" w14:textId="77777777" w:rsidR="003A1401" w:rsidRPr="00EF5447" w:rsidRDefault="003A1401" w:rsidP="006B2988">
            <w:pPr>
              <w:pStyle w:val="TAC"/>
              <w:rPr>
                <w:noProof/>
                <w:lang w:eastAsia="zh-CN"/>
              </w:rPr>
            </w:pPr>
            <w:r w:rsidRPr="00EF5447">
              <w:rPr>
                <w:noProof/>
                <w:lang w:eastAsia="zh-CN"/>
              </w:rPr>
              <w:t>DC_3A-28A_n41A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AE1B79" w14:textId="77777777" w:rsidR="003A1401" w:rsidRPr="00EF5447" w:rsidRDefault="003A1401" w:rsidP="006B2988">
            <w:pPr>
              <w:pStyle w:val="TAC"/>
              <w:rPr>
                <w:bCs/>
                <w:noProof/>
                <w:lang w:eastAsia="zh-CN"/>
              </w:rPr>
            </w:pPr>
            <w:r w:rsidRPr="00EF5447">
              <w:rPr>
                <w:bCs/>
                <w:noProof/>
                <w:lang w:eastAsia="zh-CN"/>
              </w:rPr>
              <w:t>DC_3A_n41A</w:t>
            </w:r>
          </w:p>
          <w:p w14:paraId="2E60B285" w14:textId="77777777" w:rsidR="003A1401" w:rsidRPr="00EF5447" w:rsidRDefault="003A1401" w:rsidP="006B2988">
            <w:pPr>
              <w:pStyle w:val="TAC"/>
              <w:rPr>
                <w:noProof/>
                <w:lang w:eastAsia="zh-CN"/>
              </w:rPr>
            </w:pPr>
            <w:r w:rsidRPr="00EF5447">
              <w:rPr>
                <w:bCs/>
                <w:noProof/>
                <w:lang w:eastAsia="zh-CN"/>
              </w:rPr>
              <w:t>DC_28A_n41A</w:t>
            </w:r>
          </w:p>
        </w:tc>
      </w:tr>
      <w:tr w:rsidR="003A1401" w:rsidRPr="00EF5447" w14:paraId="7DC564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25E78" w14:textId="77777777" w:rsidR="003A1401" w:rsidRPr="00EF5447" w:rsidRDefault="003A1401" w:rsidP="006B2988">
            <w:pPr>
              <w:pStyle w:val="TAC"/>
              <w:rPr>
                <w:noProof/>
                <w:lang w:eastAsia="zh-CN"/>
              </w:rPr>
            </w:pPr>
            <w:r w:rsidRPr="00EF5447">
              <w:rPr>
                <w:noProof/>
                <w:lang w:eastAsia="zh-CN"/>
              </w:rPr>
              <w:t>DC_3A-28A_n77A</w:t>
            </w:r>
            <w:r w:rsidRPr="00EF5447">
              <w:rPr>
                <w:noProof/>
                <w:vertAlign w:val="superscript"/>
                <w:lang w:eastAsia="zh-CN"/>
              </w:rPr>
              <w:t>5</w:t>
            </w:r>
          </w:p>
          <w:p w14:paraId="660F0FE3" w14:textId="77777777" w:rsidR="003A1401" w:rsidRPr="00EF5447" w:rsidRDefault="003A1401" w:rsidP="006B2988">
            <w:pPr>
              <w:pStyle w:val="TAC"/>
              <w:rPr>
                <w:noProof/>
                <w:lang w:eastAsia="zh-CN"/>
              </w:rPr>
            </w:pPr>
            <w:r w:rsidRPr="00EF5447">
              <w:rPr>
                <w:noProof/>
                <w:lang w:eastAsia="zh-CN"/>
              </w:rPr>
              <w:t>DC_3A-28A_n77C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E15FB0" w14:textId="77777777" w:rsidR="003A1401" w:rsidRPr="00EF5447" w:rsidRDefault="003A1401" w:rsidP="006B2988">
            <w:pPr>
              <w:pStyle w:val="TAC"/>
              <w:rPr>
                <w:noProof/>
                <w:lang w:eastAsia="zh-CN"/>
              </w:rPr>
            </w:pPr>
            <w:r w:rsidRPr="00EF5447">
              <w:rPr>
                <w:noProof/>
                <w:lang w:eastAsia="zh-CN"/>
              </w:rPr>
              <w:t>DC_3A_n77A</w:t>
            </w:r>
          </w:p>
          <w:p w14:paraId="6320D62D" w14:textId="77777777" w:rsidR="003A1401" w:rsidRPr="00EF5447" w:rsidRDefault="003A1401" w:rsidP="006B2988">
            <w:pPr>
              <w:pStyle w:val="TAC"/>
              <w:rPr>
                <w:noProof/>
                <w:lang w:eastAsia="zh-CN"/>
              </w:rPr>
            </w:pPr>
            <w:r w:rsidRPr="00EF5447">
              <w:rPr>
                <w:noProof/>
                <w:lang w:eastAsia="zh-CN"/>
              </w:rPr>
              <w:t>DC_28A_n77A</w:t>
            </w:r>
          </w:p>
        </w:tc>
      </w:tr>
      <w:tr w:rsidR="003A1401" w:rsidRPr="00EF5447" w14:paraId="4CC7F9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A4A8CC" w14:textId="77777777" w:rsidR="003A1401" w:rsidRPr="00EF5447" w:rsidRDefault="003A1401" w:rsidP="006B2988">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4" w:type="dxa"/>
            <w:tcBorders>
              <w:top w:val="single" w:sz="4" w:space="0" w:color="auto"/>
              <w:left w:val="single" w:sz="4" w:space="0" w:color="auto"/>
              <w:bottom w:val="single" w:sz="4" w:space="0" w:color="auto"/>
              <w:right w:val="single" w:sz="4" w:space="0" w:color="auto"/>
            </w:tcBorders>
            <w:hideMark/>
          </w:tcPr>
          <w:p w14:paraId="7FEC6C27" w14:textId="77777777" w:rsidR="003A1401" w:rsidRPr="00EF5447" w:rsidRDefault="003A1401" w:rsidP="006B2988">
            <w:pPr>
              <w:pStyle w:val="TAC"/>
            </w:pPr>
            <w:r w:rsidRPr="00EF5447">
              <w:t>DC_3A_n77A</w:t>
            </w:r>
          </w:p>
          <w:p w14:paraId="2BFE1067" w14:textId="77777777" w:rsidR="003A1401" w:rsidRPr="00EF5447" w:rsidRDefault="003A1401" w:rsidP="006B2988">
            <w:pPr>
              <w:pStyle w:val="TAC"/>
              <w:rPr>
                <w:noProof/>
                <w:lang w:eastAsia="zh-CN"/>
              </w:rPr>
            </w:pPr>
            <w:r w:rsidRPr="00EF5447">
              <w:t>DC_28A_n77A</w:t>
            </w:r>
          </w:p>
        </w:tc>
      </w:tr>
      <w:tr w:rsidR="003A1401" w:rsidRPr="00EF5447" w14:paraId="363269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AF8200" w14:textId="77777777" w:rsidR="003A1401" w:rsidRPr="00EF5447" w:rsidRDefault="003A1401" w:rsidP="006B2988">
            <w:pPr>
              <w:pStyle w:val="TAC"/>
              <w:rPr>
                <w:rFonts w:cs="Arial"/>
                <w:szCs w:val="18"/>
              </w:rPr>
            </w:pPr>
            <w:r w:rsidRPr="00EF5447">
              <w:rPr>
                <w:rFonts w:cs="Arial"/>
                <w:szCs w:val="18"/>
              </w:rPr>
              <w:t>DC_3A_n28A-n77A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1B127E" w14:textId="77777777" w:rsidR="003A1401" w:rsidRPr="00EF5447" w:rsidRDefault="003A1401" w:rsidP="006B298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0FA1331C" w14:textId="77777777" w:rsidR="003A1401" w:rsidRPr="00EF5447" w:rsidRDefault="003A1401" w:rsidP="006B2988">
            <w:pPr>
              <w:pStyle w:val="TAC"/>
            </w:pPr>
            <w:r w:rsidRPr="00EF5447">
              <w:rPr>
                <w:rFonts w:cs="Arial"/>
                <w:lang w:eastAsia="zh-CN"/>
              </w:rPr>
              <w:t>DC_3A_n77A</w:t>
            </w:r>
          </w:p>
        </w:tc>
      </w:tr>
      <w:tr w:rsidR="003A1401" w:rsidRPr="00EF5447" w14:paraId="17D425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BF326" w14:textId="77777777" w:rsidR="003A1401" w:rsidRPr="00EF5447" w:rsidRDefault="003A1401" w:rsidP="006B2988">
            <w:pPr>
              <w:pStyle w:val="TAC"/>
              <w:rPr>
                <w:rFonts w:cs="Arial"/>
                <w:szCs w:val="18"/>
              </w:rPr>
            </w:pPr>
            <w:r w:rsidRPr="00EF5447">
              <w:rPr>
                <w:rFonts w:cs="Arial"/>
                <w:szCs w:val="18"/>
              </w:rPr>
              <w:t>DC_3A_n28A-n77(2A)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07BDD96" w14:textId="77777777" w:rsidR="003A1401" w:rsidRPr="00EF5447" w:rsidRDefault="003A1401" w:rsidP="006B2988">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1AF082BC" w14:textId="77777777" w:rsidR="003A1401" w:rsidRPr="00EF5447" w:rsidRDefault="003A1401" w:rsidP="006B2988">
            <w:pPr>
              <w:pStyle w:val="TAC"/>
            </w:pPr>
            <w:r w:rsidRPr="00EF5447">
              <w:rPr>
                <w:rFonts w:cs="Arial"/>
                <w:lang w:eastAsia="zh-CN"/>
              </w:rPr>
              <w:t>DC_3A_n77A</w:t>
            </w:r>
          </w:p>
        </w:tc>
      </w:tr>
      <w:tr w:rsidR="003A1401" w:rsidRPr="00EF5447" w14:paraId="00FD84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0ADFE6D" w14:textId="77777777" w:rsidR="003A1401" w:rsidRPr="00EF5447" w:rsidRDefault="003A1401" w:rsidP="006B2988">
            <w:pPr>
              <w:pStyle w:val="TAC"/>
              <w:rPr>
                <w:noProof/>
                <w:lang w:eastAsia="zh-CN"/>
              </w:rPr>
            </w:pPr>
            <w:r w:rsidRPr="00EF5447">
              <w:rPr>
                <w:noProof/>
                <w:lang w:eastAsia="zh-CN"/>
              </w:rPr>
              <w:t>DC_3A-28A_n78A</w:t>
            </w:r>
            <w:r w:rsidRPr="00EF5447">
              <w:rPr>
                <w:noProof/>
                <w:vertAlign w:val="superscript"/>
                <w:lang w:eastAsia="zh-CN"/>
              </w:rPr>
              <w:t>5</w:t>
            </w:r>
          </w:p>
          <w:p w14:paraId="6E067E47" w14:textId="77777777" w:rsidR="003A1401" w:rsidRPr="00EF5447" w:rsidRDefault="003A1401" w:rsidP="006B2988">
            <w:pPr>
              <w:pStyle w:val="TAC"/>
              <w:rPr>
                <w:noProof/>
                <w:lang w:eastAsia="zh-CN"/>
              </w:rPr>
            </w:pPr>
            <w:r w:rsidRPr="00EF5447">
              <w:rPr>
                <w:lang w:eastAsia="fi-FI"/>
              </w:rPr>
              <w:t>DC_3C-28A_n78A</w:t>
            </w:r>
            <w:r w:rsidRPr="00EF5447">
              <w:rPr>
                <w:noProof/>
                <w:vertAlign w:val="superscript"/>
                <w:lang w:eastAsia="zh-CN"/>
              </w:rPr>
              <w:t>5</w:t>
            </w:r>
          </w:p>
          <w:p w14:paraId="0A274C1A" w14:textId="77777777" w:rsidR="003A1401" w:rsidRPr="00EF5447" w:rsidRDefault="003A1401" w:rsidP="006B2988">
            <w:pPr>
              <w:pStyle w:val="TAC"/>
              <w:rPr>
                <w:noProof/>
                <w:lang w:eastAsia="zh-CN"/>
              </w:rPr>
            </w:pPr>
            <w:r w:rsidRPr="00EF5447">
              <w:rPr>
                <w:noProof/>
                <w:lang w:eastAsia="zh-CN"/>
              </w:rPr>
              <w:t>DC_3A-28A_n78C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9F40E9" w14:textId="77777777" w:rsidR="003A1401" w:rsidRPr="00EF5447" w:rsidRDefault="003A1401" w:rsidP="006B2988">
            <w:pPr>
              <w:pStyle w:val="TAC"/>
              <w:rPr>
                <w:noProof/>
                <w:lang w:eastAsia="zh-CN"/>
              </w:rPr>
            </w:pPr>
            <w:r w:rsidRPr="00EF5447">
              <w:rPr>
                <w:noProof/>
                <w:lang w:eastAsia="zh-CN"/>
              </w:rPr>
              <w:t>DC_3A_n78A</w:t>
            </w:r>
          </w:p>
          <w:p w14:paraId="1889FEB8"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33AC48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7C4A8" w14:textId="77777777" w:rsidR="003A1401" w:rsidRPr="00EF5447" w:rsidRDefault="003A1401" w:rsidP="006B2988">
            <w:pPr>
              <w:pStyle w:val="TAC"/>
              <w:rPr>
                <w:noProof/>
                <w:lang w:eastAsia="zh-CN"/>
              </w:rPr>
            </w:pPr>
            <w:r w:rsidRPr="00EF5447">
              <w:rPr>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28A01269" w14:textId="77777777" w:rsidR="003A1401" w:rsidRPr="00EF5447" w:rsidRDefault="003A1401" w:rsidP="006B2988">
            <w:pPr>
              <w:pStyle w:val="TAC"/>
              <w:rPr>
                <w:lang w:eastAsia="zh-TW"/>
              </w:rPr>
            </w:pPr>
            <w:r w:rsidRPr="00EF5447">
              <w:rPr>
                <w:lang w:eastAsia="fi-FI"/>
              </w:rPr>
              <w:t>DC_3A_n78A</w:t>
            </w:r>
          </w:p>
          <w:p w14:paraId="1FEF2006" w14:textId="77777777" w:rsidR="003A1401" w:rsidRPr="00EF5447" w:rsidRDefault="003A1401" w:rsidP="006B2988">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3A1401" w:rsidRPr="00EF5447" w14:paraId="7F2637D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58EAAD"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352FE3A0" w14:textId="77777777" w:rsidR="003A1401" w:rsidRPr="00EF5447" w:rsidRDefault="003A1401" w:rsidP="006B2988">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C3B3C"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DC_3A_n28A</w:t>
            </w:r>
          </w:p>
          <w:p w14:paraId="66B9128F"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DC_3A_n78A</w:t>
            </w:r>
          </w:p>
          <w:p w14:paraId="6509E6C4" w14:textId="77777777" w:rsidR="003A1401" w:rsidRDefault="003A1401" w:rsidP="006B2988">
            <w:pPr>
              <w:pStyle w:val="TAC"/>
              <w:rPr>
                <w:lang w:eastAsia="zh-CN"/>
              </w:rPr>
            </w:pPr>
            <w:r w:rsidRPr="00EF5447">
              <w:rPr>
                <w:lang w:eastAsia="zh-CN"/>
              </w:rPr>
              <w:t>DC_3C_n28A</w:t>
            </w:r>
          </w:p>
          <w:p w14:paraId="47E6DFD8" w14:textId="77777777" w:rsidR="003A1401" w:rsidRPr="00EF5447" w:rsidRDefault="003A1401" w:rsidP="006B2988">
            <w:pPr>
              <w:pStyle w:val="TAC"/>
              <w:rPr>
                <w:noProof/>
                <w:lang w:eastAsia="zh-CN"/>
              </w:rPr>
            </w:pPr>
            <w:r w:rsidRPr="00C25B8C">
              <w:rPr>
                <w:noProof/>
                <w:lang w:eastAsia="zh-CN"/>
              </w:rPr>
              <w:t>DC_3C_n78A</w:t>
            </w:r>
          </w:p>
        </w:tc>
      </w:tr>
      <w:tr w:rsidR="003A1401" w:rsidRPr="00EF5447" w14:paraId="71E745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39DD51" w14:textId="77777777" w:rsidR="003A1401" w:rsidRPr="00EF5447" w:rsidRDefault="003A1401" w:rsidP="006B2988">
            <w:pPr>
              <w:pStyle w:val="TAC"/>
              <w:rPr>
                <w:noProof/>
                <w:lang w:eastAsia="zh-CN"/>
              </w:rPr>
            </w:pPr>
            <w:r w:rsidRPr="00EF5447">
              <w:rPr>
                <w:noProof/>
                <w:lang w:eastAsia="zh-CN"/>
              </w:rPr>
              <w:t>DC_3A-28A_n79A</w:t>
            </w:r>
            <w:r w:rsidRPr="00EF5447">
              <w:rPr>
                <w:noProof/>
                <w:vertAlign w:val="superscript"/>
                <w:lang w:eastAsia="zh-CN"/>
              </w:rPr>
              <w:t>5</w:t>
            </w:r>
          </w:p>
          <w:p w14:paraId="5EEC69EE" w14:textId="77777777" w:rsidR="003A1401" w:rsidRPr="00EF5447" w:rsidRDefault="003A1401" w:rsidP="006B2988">
            <w:pPr>
              <w:pStyle w:val="TAC"/>
              <w:rPr>
                <w:noProof/>
                <w:lang w:eastAsia="zh-CN"/>
              </w:rPr>
            </w:pPr>
            <w:r w:rsidRPr="00EF5447">
              <w:rPr>
                <w:noProof/>
                <w:lang w:eastAsia="zh-CN"/>
              </w:rPr>
              <w:t>DC_3A-28A_n79C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A8B2E4" w14:textId="77777777" w:rsidR="003A1401" w:rsidRPr="00EF5447" w:rsidRDefault="003A1401" w:rsidP="006B2988">
            <w:pPr>
              <w:pStyle w:val="TAC"/>
              <w:rPr>
                <w:noProof/>
                <w:lang w:eastAsia="zh-CN"/>
              </w:rPr>
            </w:pPr>
            <w:r w:rsidRPr="00EF5447">
              <w:rPr>
                <w:noProof/>
                <w:lang w:eastAsia="zh-CN"/>
              </w:rPr>
              <w:t>DC_3A_n79A</w:t>
            </w:r>
          </w:p>
          <w:p w14:paraId="18E3B018" w14:textId="77777777" w:rsidR="003A1401" w:rsidRPr="00EF5447" w:rsidRDefault="003A1401" w:rsidP="006B2988">
            <w:pPr>
              <w:pStyle w:val="TAC"/>
              <w:rPr>
                <w:noProof/>
                <w:lang w:eastAsia="zh-CN"/>
              </w:rPr>
            </w:pPr>
            <w:r w:rsidRPr="00EF5447">
              <w:rPr>
                <w:noProof/>
                <w:lang w:eastAsia="zh-CN"/>
              </w:rPr>
              <w:t>DC_28A_n79A</w:t>
            </w:r>
          </w:p>
        </w:tc>
      </w:tr>
      <w:tr w:rsidR="003A1401" w:rsidRPr="00EF5447" w14:paraId="1F3B34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BCC0F" w14:textId="77777777" w:rsidR="003A1401" w:rsidRPr="00EF5447" w:rsidRDefault="003A1401" w:rsidP="006B2988">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游明朝"/>
                <w:lang w:eastAsia="ja-JP"/>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6CB030CA" w14:textId="77777777" w:rsidR="003A1401" w:rsidRPr="00552F77" w:rsidRDefault="003A1401" w:rsidP="006B2988">
            <w:pPr>
              <w:pStyle w:val="TAC"/>
              <w:rPr>
                <w:rFonts w:cs="Arial"/>
                <w:lang w:eastAsia="ja-JP"/>
              </w:rPr>
            </w:pPr>
            <w:r w:rsidRPr="00552F77">
              <w:rPr>
                <w:rFonts w:cs="Arial"/>
                <w:lang w:eastAsia="ja-JP"/>
              </w:rPr>
              <w:t>DC_</w:t>
            </w:r>
            <w:r>
              <w:rPr>
                <w:rFonts w:cs="Arial"/>
                <w:lang w:val="en-US" w:eastAsia="ja-JP"/>
              </w:rPr>
              <w:t>3</w:t>
            </w:r>
            <w:proofErr w:type="spellStart"/>
            <w:r w:rsidRPr="00552F77">
              <w:rPr>
                <w:rFonts w:cs="Arial"/>
                <w:lang w:eastAsia="ja-JP"/>
              </w:rPr>
              <w:t>A_n</w:t>
            </w:r>
            <w:proofErr w:type="spellEnd"/>
            <w:r w:rsidRPr="00552F77">
              <w:rPr>
                <w:rFonts w:cs="Arial"/>
                <w:lang w:val="en-US" w:eastAsia="ja-JP"/>
              </w:rPr>
              <w:t>28</w:t>
            </w:r>
            <w:r w:rsidRPr="00552F77">
              <w:rPr>
                <w:rFonts w:cs="Arial"/>
                <w:lang w:eastAsia="ja-JP"/>
              </w:rPr>
              <w:t>A</w:t>
            </w:r>
          </w:p>
          <w:p w14:paraId="3E4CB151" w14:textId="77777777" w:rsidR="003A1401" w:rsidRPr="00EF5447" w:rsidRDefault="003A1401" w:rsidP="006B2988">
            <w:pPr>
              <w:pStyle w:val="TAC"/>
              <w:rPr>
                <w:noProof/>
                <w:lang w:eastAsia="zh-CN"/>
              </w:rPr>
            </w:pPr>
            <w:r w:rsidRPr="00552F77">
              <w:rPr>
                <w:rFonts w:cs="Arial"/>
                <w:lang w:eastAsia="ja-JP"/>
              </w:rPr>
              <w:t>DC_</w:t>
            </w:r>
            <w:r>
              <w:rPr>
                <w:rFonts w:cs="Arial"/>
                <w:lang w:val="sv-SE" w:eastAsia="ja-JP"/>
              </w:rPr>
              <w:t>3</w:t>
            </w:r>
            <w:proofErr w:type="spellStart"/>
            <w:r w:rsidRPr="00552F77">
              <w:rPr>
                <w:rFonts w:cs="Arial"/>
                <w:lang w:eastAsia="ja-JP"/>
              </w:rPr>
              <w:t>A_n</w:t>
            </w:r>
            <w:proofErr w:type="spellEnd"/>
            <w:r w:rsidRPr="00552F77">
              <w:rPr>
                <w:rFonts w:cs="Arial"/>
                <w:lang w:val="sv-SE" w:eastAsia="ja-JP"/>
              </w:rPr>
              <w:t>79</w:t>
            </w:r>
            <w:r w:rsidRPr="00552F77">
              <w:rPr>
                <w:rFonts w:cs="Arial"/>
                <w:lang w:eastAsia="ja-JP"/>
              </w:rPr>
              <w:t>A</w:t>
            </w:r>
          </w:p>
        </w:tc>
      </w:tr>
      <w:tr w:rsidR="003A1401" w:rsidRPr="00EF5447" w14:paraId="1CF660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61099F" w14:textId="77777777" w:rsidR="003A1401" w:rsidRDefault="003A1401" w:rsidP="006B2988">
            <w:pPr>
              <w:pStyle w:val="TAC"/>
              <w:rPr>
                <w:lang w:eastAsia="ja-JP"/>
              </w:rPr>
            </w:pPr>
            <w:r w:rsidRPr="00EF5447">
              <w:rPr>
                <w:lang w:eastAsia="ja-JP"/>
              </w:rPr>
              <w:t>DC_3A-32A_n1A</w:t>
            </w:r>
          </w:p>
          <w:p w14:paraId="4EBAEFC1" w14:textId="77777777" w:rsidR="003A1401" w:rsidRPr="00EF5447" w:rsidRDefault="003A1401" w:rsidP="006B2988">
            <w:pPr>
              <w:pStyle w:val="TAC"/>
              <w:rPr>
                <w:noProof/>
                <w:lang w:eastAsia="zh-CN"/>
              </w:rPr>
            </w:pPr>
            <w:r>
              <w:t>DC_3C-32A_n1A</w:t>
            </w:r>
          </w:p>
        </w:tc>
        <w:tc>
          <w:tcPr>
            <w:tcW w:w="5964" w:type="dxa"/>
            <w:tcBorders>
              <w:top w:val="single" w:sz="4" w:space="0" w:color="auto"/>
              <w:left w:val="single" w:sz="4" w:space="0" w:color="auto"/>
              <w:bottom w:val="single" w:sz="4" w:space="0" w:color="auto"/>
              <w:right w:val="single" w:sz="4" w:space="0" w:color="auto"/>
            </w:tcBorders>
          </w:tcPr>
          <w:p w14:paraId="748C9487" w14:textId="77777777" w:rsidR="003A1401" w:rsidRDefault="003A1401" w:rsidP="006B2988">
            <w:pPr>
              <w:pStyle w:val="TAC"/>
              <w:rPr>
                <w:lang w:eastAsia="ja-JP"/>
              </w:rPr>
            </w:pPr>
            <w:r w:rsidRPr="00EF5447">
              <w:rPr>
                <w:lang w:eastAsia="fi-FI"/>
              </w:rPr>
              <w:t>DC_3A_</w:t>
            </w:r>
            <w:r w:rsidRPr="00EF5447">
              <w:rPr>
                <w:lang w:eastAsia="ja-JP"/>
              </w:rPr>
              <w:t>n1A</w:t>
            </w:r>
          </w:p>
          <w:p w14:paraId="502B01F1" w14:textId="77777777" w:rsidR="003A1401" w:rsidRPr="00EF5447" w:rsidRDefault="003A1401" w:rsidP="006B2988">
            <w:pPr>
              <w:pStyle w:val="TAC"/>
              <w:rPr>
                <w:noProof/>
                <w:lang w:eastAsia="zh-CN"/>
              </w:rPr>
            </w:pPr>
            <w:r>
              <w:rPr>
                <w:lang w:eastAsia="fi-FI"/>
              </w:rPr>
              <w:t>DC_3C_</w:t>
            </w:r>
            <w:r>
              <w:rPr>
                <w:lang w:eastAsia="ja-JP"/>
              </w:rPr>
              <w:t>n1A</w:t>
            </w:r>
          </w:p>
        </w:tc>
      </w:tr>
      <w:tr w:rsidR="003A1401" w14:paraId="56756D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F33C46" w14:textId="77777777" w:rsidR="003A1401" w:rsidRDefault="003A1401" w:rsidP="006B2988">
            <w:pPr>
              <w:pStyle w:val="TAC"/>
              <w:rPr>
                <w:rFonts w:eastAsia="游明朝"/>
                <w:lang w:eastAsia="ja-JP"/>
              </w:rPr>
            </w:pPr>
            <w:r w:rsidRPr="003D56AF">
              <w:rPr>
                <w:rFonts w:eastAsia="游明朝"/>
                <w:lang w:eastAsia="ja-JP"/>
              </w:rPr>
              <w:lastRenderedPageBreak/>
              <w:t>DC_</w:t>
            </w:r>
            <w:r>
              <w:rPr>
                <w:rFonts w:eastAsia="游明朝"/>
                <w:lang w:eastAsia="ja-JP"/>
              </w:rPr>
              <w:t>3A</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p w14:paraId="385C2106" w14:textId="77777777" w:rsidR="003A1401" w:rsidRDefault="003A1401" w:rsidP="006B2988">
            <w:pPr>
              <w:pStyle w:val="TAC"/>
              <w:rPr>
                <w:lang w:eastAsia="ja-JP"/>
              </w:rPr>
            </w:pPr>
            <w:r w:rsidRPr="003D56AF">
              <w:rPr>
                <w:rFonts w:eastAsia="游明朝"/>
                <w:lang w:eastAsia="ja-JP"/>
              </w:rPr>
              <w:t>DC_</w:t>
            </w:r>
            <w:r>
              <w:rPr>
                <w:rFonts w:eastAsia="游明朝"/>
                <w:lang w:eastAsia="ja-JP"/>
              </w:rPr>
              <w:t>3C</w:t>
            </w:r>
            <w:r w:rsidRPr="003D56AF">
              <w:rPr>
                <w:rFonts w:eastAsia="游明朝"/>
                <w:lang w:eastAsia="ja-JP"/>
              </w:rPr>
              <w:t>-</w:t>
            </w:r>
            <w:r>
              <w:t>32</w:t>
            </w:r>
            <w:r>
              <w:rPr>
                <w:rFonts w:eastAsia="游明朝"/>
                <w:lang w:eastAsia="ja-JP"/>
              </w:rPr>
              <w:t>A</w:t>
            </w:r>
            <w:r w:rsidRPr="003D56AF">
              <w:rPr>
                <w:rFonts w:eastAsia="游明朝"/>
                <w:lang w:eastAsia="ja-JP"/>
              </w:rPr>
              <w:t>_n28</w:t>
            </w:r>
            <w:r>
              <w:rPr>
                <w:rFonts w:eastAsia="游明朝"/>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16BA39E" w14:textId="77777777" w:rsidR="003A1401" w:rsidRPr="00DB5483" w:rsidRDefault="003A1401" w:rsidP="006B2988">
            <w:pPr>
              <w:pStyle w:val="TAC"/>
              <w:rPr>
                <w:vertAlign w:val="superscript"/>
              </w:rPr>
            </w:pPr>
            <w:r>
              <w:t>DC_3A_n28A</w:t>
            </w:r>
          </w:p>
          <w:p w14:paraId="5970C654" w14:textId="77777777" w:rsidR="003A1401" w:rsidRDefault="003A1401" w:rsidP="006B2988">
            <w:pPr>
              <w:pStyle w:val="TAC"/>
              <w:rPr>
                <w:lang w:eastAsia="fi-FI"/>
              </w:rPr>
            </w:pPr>
            <w:r>
              <w:t>DC_3C_n28A</w:t>
            </w:r>
          </w:p>
        </w:tc>
      </w:tr>
      <w:tr w:rsidR="003A1401" w:rsidRPr="00EF5447" w14:paraId="7868A6B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49FF5" w14:textId="77777777" w:rsidR="003A1401" w:rsidRDefault="003A1401" w:rsidP="006B2988">
            <w:pPr>
              <w:pStyle w:val="TAC"/>
              <w:rPr>
                <w:lang w:eastAsia="ja-JP"/>
              </w:rPr>
            </w:pPr>
            <w:r w:rsidRPr="00EF5447">
              <w:rPr>
                <w:lang w:eastAsia="ja-JP"/>
              </w:rPr>
              <w:t>DC_3A-32A_n78A</w:t>
            </w:r>
          </w:p>
          <w:p w14:paraId="367970B1" w14:textId="77777777" w:rsidR="003A1401" w:rsidRDefault="003A1401" w:rsidP="006B2988">
            <w:pPr>
              <w:pStyle w:val="TAC"/>
              <w:rPr>
                <w:lang w:eastAsia="ja-JP"/>
              </w:rPr>
            </w:pPr>
            <w:r w:rsidRPr="008B7DC2">
              <w:rPr>
                <w:lang w:eastAsia="ja-JP"/>
              </w:rPr>
              <w:t>DC_3C-32A_n78A</w:t>
            </w:r>
          </w:p>
          <w:p w14:paraId="4C0B195F" w14:textId="5955713C" w:rsidR="003A1401" w:rsidRPr="00EF5447" w:rsidRDefault="003A1401" w:rsidP="006B2988">
            <w:pPr>
              <w:pStyle w:val="TAC"/>
              <w:rPr>
                <w:noProof/>
                <w:lang w:eastAsia="zh-CN"/>
              </w:rPr>
            </w:pPr>
            <w:r>
              <w:rPr>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60D93D08" w14:textId="77777777" w:rsidR="003A1401" w:rsidRDefault="003A1401" w:rsidP="006B2988">
            <w:pPr>
              <w:pStyle w:val="TAC"/>
              <w:rPr>
                <w:lang w:eastAsia="ja-JP"/>
              </w:rPr>
            </w:pPr>
            <w:r w:rsidRPr="00EF5447">
              <w:rPr>
                <w:lang w:eastAsia="fi-FI"/>
              </w:rPr>
              <w:t>DC_3A_</w:t>
            </w:r>
            <w:r w:rsidRPr="00EF5447">
              <w:rPr>
                <w:lang w:eastAsia="ja-JP"/>
              </w:rPr>
              <w:t>n78A</w:t>
            </w:r>
          </w:p>
          <w:p w14:paraId="09074EDA" w14:textId="77777777" w:rsidR="003A1401" w:rsidRPr="00EF5447" w:rsidRDefault="003A1401" w:rsidP="006B2988">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3A1401" w14:paraId="492488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15436" w14:textId="77777777" w:rsidR="003A1401" w:rsidRDefault="003A1401" w:rsidP="006B2988">
            <w:pPr>
              <w:pStyle w:val="TAC"/>
              <w:rPr>
                <w:lang w:val="fr-FR" w:eastAsia="ja-JP"/>
              </w:rPr>
            </w:pPr>
            <w:r>
              <w:rPr>
                <w:lang w:val="fr-FR"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36987442" w14:textId="77777777" w:rsidR="003A1401" w:rsidRPr="003A1401" w:rsidRDefault="003A1401" w:rsidP="006B2988">
            <w:pPr>
              <w:pStyle w:val="TAC"/>
              <w:rPr>
                <w:lang w:eastAsia="ja-JP"/>
              </w:rPr>
            </w:pPr>
            <w:r w:rsidRPr="003A1401">
              <w:rPr>
                <w:lang w:eastAsia="fi-FI"/>
              </w:rPr>
              <w:t>DC_3A_</w:t>
            </w:r>
            <w:r w:rsidRPr="003A1401">
              <w:rPr>
                <w:lang w:eastAsia="ja-JP"/>
              </w:rPr>
              <w:t>n78A</w:t>
            </w:r>
          </w:p>
          <w:p w14:paraId="11B0DD40" w14:textId="77777777" w:rsidR="003A1401" w:rsidRPr="003A1401" w:rsidRDefault="003A1401" w:rsidP="006B2988">
            <w:pPr>
              <w:pStyle w:val="TAC"/>
              <w:rPr>
                <w:lang w:eastAsia="fi-FI"/>
              </w:rPr>
            </w:pPr>
            <w:r w:rsidRPr="003A1401">
              <w:rPr>
                <w:lang w:eastAsia="fi-FI"/>
              </w:rPr>
              <w:t>DC_3C_</w:t>
            </w:r>
            <w:r w:rsidRPr="003A1401">
              <w:rPr>
                <w:lang w:eastAsia="ja-JP"/>
              </w:rPr>
              <w:t>n78A</w:t>
            </w:r>
          </w:p>
        </w:tc>
      </w:tr>
      <w:tr w:rsidR="003A1401" w:rsidRPr="00EF5447" w14:paraId="639DCA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94EBA5" w14:textId="77777777" w:rsidR="003A1401" w:rsidRDefault="003A1401" w:rsidP="006B2988">
            <w:pPr>
              <w:pStyle w:val="TAC"/>
              <w:rPr>
                <w:rFonts w:eastAsia="游明朝"/>
                <w:lang w:eastAsia="ja-JP"/>
              </w:rPr>
            </w:pPr>
            <w:r>
              <w:rPr>
                <w:rFonts w:eastAsia="游明朝"/>
                <w:lang w:eastAsia="ja-JP"/>
              </w:rPr>
              <w:t>DC_3A-38A_n28A</w:t>
            </w:r>
          </w:p>
          <w:p w14:paraId="0120D051" w14:textId="77777777" w:rsidR="003A1401" w:rsidRPr="00EF5447" w:rsidRDefault="003A1401" w:rsidP="006B2988">
            <w:pPr>
              <w:pStyle w:val="TAC"/>
              <w:rPr>
                <w:lang w:eastAsia="ja-JP"/>
              </w:rPr>
            </w:pPr>
            <w:r>
              <w:rPr>
                <w:rFonts w:eastAsia="游明朝"/>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2E46FD1" w14:textId="77777777" w:rsidR="003A1401" w:rsidRDefault="003A1401" w:rsidP="006B2988">
            <w:pPr>
              <w:pStyle w:val="TAC"/>
            </w:pPr>
            <w:r>
              <w:t>DC_3A_n28A</w:t>
            </w:r>
          </w:p>
          <w:p w14:paraId="70A28E33" w14:textId="77777777" w:rsidR="003A1401" w:rsidRDefault="003A1401" w:rsidP="006B2988">
            <w:pPr>
              <w:pStyle w:val="TAC"/>
              <w:rPr>
                <w:vertAlign w:val="superscript"/>
              </w:rPr>
            </w:pPr>
            <w:r>
              <w:t>DC_3C_n28A</w:t>
            </w:r>
          </w:p>
          <w:p w14:paraId="273627B3" w14:textId="77777777" w:rsidR="003A1401" w:rsidRPr="00EF5447" w:rsidRDefault="003A1401" w:rsidP="006B2988">
            <w:pPr>
              <w:pStyle w:val="TAC"/>
              <w:rPr>
                <w:lang w:eastAsia="fi-FI"/>
              </w:rPr>
            </w:pPr>
            <w:r>
              <w:t>DC_38A_n28A</w:t>
            </w:r>
          </w:p>
        </w:tc>
      </w:tr>
      <w:tr w:rsidR="003A1401" w:rsidRPr="00EF5447" w14:paraId="21D21ED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F8857" w14:textId="77777777" w:rsidR="003A1401" w:rsidRPr="00EF5447" w:rsidRDefault="003A1401" w:rsidP="006B2988">
            <w:pPr>
              <w:pStyle w:val="TAC"/>
            </w:pPr>
            <w:r w:rsidRPr="00EF5447">
              <w:t>DC_3A-38A_n78A</w:t>
            </w:r>
          </w:p>
        </w:tc>
        <w:tc>
          <w:tcPr>
            <w:tcW w:w="5964" w:type="dxa"/>
            <w:tcBorders>
              <w:top w:val="single" w:sz="4" w:space="0" w:color="auto"/>
              <w:left w:val="single" w:sz="4" w:space="0" w:color="auto"/>
              <w:bottom w:val="single" w:sz="4" w:space="0" w:color="auto"/>
              <w:right w:val="single" w:sz="4" w:space="0" w:color="auto"/>
            </w:tcBorders>
            <w:hideMark/>
          </w:tcPr>
          <w:p w14:paraId="4CCE4FA4" w14:textId="77777777" w:rsidR="003A1401" w:rsidRPr="00EF5447" w:rsidRDefault="003A1401" w:rsidP="006B2988">
            <w:pPr>
              <w:pStyle w:val="TAC"/>
              <w:rPr>
                <w:lang w:eastAsia="fr-FR"/>
              </w:rPr>
            </w:pPr>
            <w:r w:rsidRPr="00EF5447">
              <w:t>DC_3A_n78A</w:t>
            </w:r>
          </w:p>
        </w:tc>
      </w:tr>
      <w:tr w:rsidR="003A1401" w:rsidRPr="00EF5447" w14:paraId="1F89E1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F61D43" w14:textId="77777777" w:rsidR="003A1401" w:rsidRPr="00EF5447" w:rsidRDefault="003A1401" w:rsidP="006B2988">
            <w:pPr>
              <w:pStyle w:val="TAC"/>
            </w:pPr>
            <w:r>
              <w:rPr>
                <w:rFonts w:cs="Arial"/>
                <w:lang w:val="zh-CN" w:eastAsia="zh-TW"/>
              </w:rPr>
              <w:t>DC_</w:t>
            </w:r>
            <w:r>
              <w:rPr>
                <w:rFonts w:cs="Arial" w:hint="eastAsia"/>
                <w:lang w:val="en-US" w:eastAsia="zh-CN"/>
              </w:rPr>
              <w:t>3A</w:t>
            </w:r>
            <w:r>
              <w:rPr>
                <w:rFonts w:cs="Arial"/>
                <w:lang w:val="zh-CN" w:eastAsia="zh-TW"/>
              </w:rPr>
              <w:t>_n</w:t>
            </w:r>
            <w:r>
              <w:rPr>
                <w:rFonts w:cs="Arial" w:hint="eastAsia"/>
                <w:lang w:val="en-US" w:eastAsia="zh-CN"/>
              </w:rPr>
              <w:t>38A</w:t>
            </w:r>
            <w:r>
              <w:rPr>
                <w:rFonts w:cs="Arial"/>
                <w:lang w:val="zh-CN" w:eastAsia="zh-TW"/>
              </w:rPr>
              <w:t>-</w:t>
            </w:r>
            <w:r>
              <w:rPr>
                <w:rFonts w:cs="Arial" w:hint="eastAsia"/>
                <w:lang w:val="zh-CN" w:eastAsia="zh-TW"/>
              </w:rPr>
              <w:t>n</w:t>
            </w:r>
            <w:r>
              <w:rPr>
                <w:rFonts w:cs="Arial" w:hint="eastAsia"/>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0CD502F" w14:textId="77777777" w:rsidR="003A1401" w:rsidRPr="00EF5447" w:rsidRDefault="003A1401" w:rsidP="006B2988">
            <w:pPr>
              <w:pStyle w:val="TAC"/>
            </w:pPr>
            <w:r>
              <w:rPr>
                <w:rFonts w:cs="Arial" w:hint="eastAsia"/>
                <w:lang w:val="da-DK" w:eastAsia="zh-TW"/>
              </w:rPr>
              <w:t>DC_</w:t>
            </w:r>
            <w:r>
              <w:rPr>
                <w:rFonts w:cs="Arial" w:hint="eastAsia"/>
                <w:lang w:val="en-US" w:eastAsia="zh-CN"/>
              </w:rPr>
              <w:t>3</w:t>
            </w:r>
            <w:r>
              <w:rPr>
                <w:rFonts w:cs="Arial" w:hint="eastAsia"/>
                <w:lang w:val="da-DK" w:eastAsia="zh-TW"/>
              </w:rPr>
              <w:t>A_n78A</w:t>
            </w:r>
          </w:p>
        </w:tc>
      </w:tr>
      <w:tr w:rsidR="003A1401" w:rsidRPr="00EF5447" w14:paraId="391F95F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A284F" w14:textId="77777777" w:rsidR="003A1401" w:rsidRPr="00EF5447" w:rsidRDefault="003A1401" w:rsidP="006B2988">
            <w:pPr>
              <w:pStyle w:val="TAC"/>
            </w:pPr>
            <w:r w:rsidRPr="00EF5447">
              <w:t>DC_3A-40A_n1A</w:t>
            </w:r>
          </w:p>
          <w:p w14:paraId="40090F07" w14:textId="77777777" w:rsidR="003A1401" w:rsidRPr="00EF5447" w:rsidRDefault="003A1401" w:rsidP="006B2988">
            <w:pPr>
              <w:pStyle w:val="TAC"/>
            </w:pPr>
            <w:r w:rsidRPr="00EF5447">
              <w:t>DC_3A-40C_n1A</w:t>
            </w:r>
          </w:p>
        </w:tc>
        <w:tc>
          <w:tcPr>
            <w:tcW w:w="5964" w:type="dxa"/>
            <w:tcBorders>
              <w:top w:val="single" w:sz="4" w:space="0" w:color="auto"/>
              <w:left w:val="single" w:sz="4" w:space="0" w:color="auto"/>
              <w:bottom w:val="single" w:sz="4" w:space="0" w:color="auto"/>
              <w:right w:val="single" w:sz="4" w:space="0" w:color="auto"/>
            </w:tcBorders>
            <w:hideMark/>
          </w:tcPr>
          <w:p w14:paraId="36925F74" w14:textId="77777777" w:rsidR="003A1401" w:rsidRPr="00EF5447" w:rsidRDefault="003A1401" w:rsidP="006B2988">
            <w:pPr>
              <w:pStyle w:val="TAC"/>
              <w:rPr>
                <w:rFonts w:eastAsiaTheme="minorHAnsi"/>
                <w:szCs w:val="18"/>
              </w:rPr>
            </w:pPr>
            <w:r w:rsidRPr="00EF5447">
              <w:rPr>
                <w:rFonts w:eastAsiaTheme="minorHAnsi"/>
                <w:szCs w:val="18"/>
              </w:rPr>
              <w:t>DC_3A_n1A</w:t>
            </w:r>
          </w:p>
          <w:p w14:paraId="2864ABCD" w14:textId="77777777" w:rsidR="003A1401" w:rsidRPr="00EF5447" w:rsidRDefault="003A1401" w:rsidP="006B2988">
            <w:pPr>
              <w:pStyle w:val="TAC"/>
              <w:rPr>
                <w:rFonts w:eastAsiaTheme="minorHAnsi"/>
                <w:szCs w:val="18"/>
              </w:rPr>
            </w:pPr>
            <w:r w:rsidRPr="00EF5447">
              <w:t>DC_40A_n1A</w:t>
            </w:r>
          </w:p>
        </w:tc>
      </w:tr>
      <w:tr w:rsidR="003A1401" w:rsidRPr="00EF5447" w14:paraId="62382F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C8EAF1" w14:textId="77777777" w:rsidR="003A1401" w:rsidRPr="00EF5447" w:rsidRDefault="003A1401" w:rsidP="006B2988">
            <w:pPr>
              <w:pStyle w:val="TAC"/>
            </w:pPr>
            <w:r w:rsidRPr="00EF5447">
              <w:rPr>
                <w:rFonts w:eastAsia="Malgun Gothic"/>
                <w:lang w:eastAsia="ko-KR"/>
              </w:rPr>
              <w:t>DC_3A_n40A-n41A</w:t>
            </w:r>
          </w:p>
        </w:tc>
        <w:tc>
          <w:tcPr>
            <w:tcW w:w="5964" w:type="dxa"/>
            <w:tcBorders>
              <w:top w:val="single" w:sz="4" w:space="0" w:color="auto"/>
              <w:left w:val="single" w:sz="4" w:space="0" w:color="auto"/>
              <w:bottom w:val="single" w:sz="4" w:space="0" w:color="auto"/>
              <w:right w:val="single" w:sz="4" w:space="0" w:color="auto"/>
            </w:tcBorders>
            <w:hideMark/>
          </w:tcPr>
          <w:p w14:paraId="35E9DA98"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DC_3A_n40A</w:t>
            </w:r>
          </w:p>
          <w:p w14:paraId="6773D827" w14:textId="77777777" w:rsidR="003A1401" w:rsidRPr="00EF5447" w:rsidRDefault="003A1401" w:rsidP="006B2988">
            <w:pPr>
              <w:pStyle w:val="TAC"/>
              <w:rPr>
                <w:rFonts w:eastAsiaTheme="minorHAnsi"/>
                <w:szCs w:val="18"/>
              </w:rPr>
            </w:pPr>
            <w:r w:rsidRPr="00EF5447">
              <w:rPr>
                <w:rFonts w:eastAsia="Malgun Gothic"/>
                <w:szCs w:val="18"/>
                <w:lang w:eastAsia="ko-KR"/>
              </w:rPr>
              <w:t>DC_3A_n41A</w:t>
            </w:r>
          </w:p>
        </w:tc>
      </w:tr>
      <w:tr w:rsidR="003A1401" w:rsidRPr="00EF5447" w14:paraId="61DB331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1F660AE" w14:textId="380843D0" w:rsidR="003A1401" w:rsidRPr="00EF5447" w:rsidRDefault="003A1401" w:rsidP="006B2988">
            <w:pPr>
              <w:pStyle w:val="TAC"/>
              <w:rPr>
                <w:lang w:eastAsia="ja-JP"/>
              </w:rPr>
            </w:pPr>
            <w:r w:rsidRPr="00EF5447">
              <w:rPr>
                <w:lang w:eastAsia="ja-JP"/>
              </w:rPr>
              <w:t>DC_3A-40A_n78A</w:t>
            </w:r>
          </w:p>
          <w:p w14:paraId="43E7DC09" w14:textId="77777777" w:rsidR="003A1401" w:rsidRDefault="003A1401" w:rsidP="006B2988">
            <w:pPr>
              <w:pStyle w:val="TAC"/>
              <w:rPr>
                <w:lang w:eastAsia="ja-JP"/>
              </w:rPr>
            </w:pPr>
            <w:r w:rsidRPr="00EF5447">
              <w:rPr>
                <w:lang w:eastAsia="ja-JP"/>
              </w:rPr>
              <w:t>DC_3A-40C_n78A</w:t>
            </w:r>
          </w:p>
          <w:p w14:paraId="30F12388" w14:textId="301E5104" w:rsidR="003A1401" w:rsidRPr="00EF5447" w:rsidRDefault="003A1401" w:rsidP="006B2988">
            <w:pPr>
              <w:pStyle w:val="TAC"/>
              <w:rPr>
                <w:rFonts w:eastAsia="Malgun Gothic"/>
                <w:lang w:eastAsia="ko-KR"/>
              </w:rPr>
            </w:pPr>
          </w:p>
        </w:tc>
        <w:tc>
          <w:tcPr>
            <w:tcW w:w="5964" w:type="dxa"/>
            <w:tcBorders>
              <w:top w:val="single" w:sz="4" w:space="0" w:color="auto"/>
              <w:left w:val="single" w:sz="4" w:space="0" w:color="auto"/>
              <w:bottom w:val="single" w:sz="4" w:space="0" w:color="auto"/>
              <w:right w:val="single" w:sz="4" w:space="0" w:color="auto"/>
            </w:tcBorders>
          </w:tcPr>
          <w:p w14:paraId="2DECDF37" w14:textId="77777777" w:rsidR="003A1401" w:rsidRPr="00EF5447" w:rsidRDefault="003A1401" w:rsidP="006B2988">
            <w:pPr>
              <w:pStyle w:val="TAC"/>
              <w:rPr>
                <w:lang w:eastAsia="ja-JP"/>
              </w:rPr>
            </w:pPr>
            <w:r w:rsidRPr="00EF5447">
              <w:rPr>
                <w:lang w:eastAsia="ja-JP"/>
              </w:rPr>
              <w:t>DC_3A_n78A</w:t>
            </w:r>
          </w:p>
          <w:p w14:paraId="733C0D68" w14:textId="77777777" w:rsidR="003A1401" w:rsidRPr="00EF5447" w:rsidRDefault="003A1401" w:rsidP="006B2988">
            <w:pPr>
              <w:pStyle w:val="TAC"/>
              <w:rPr>
                <w:rFonts w:eastAsia="Malgun Gothic"/>
                <w:szCs w:val="18"/>
                <w:lang w:eastAsia="ko-KR"/>
              </w:rPr>
            </w:pPr>
            <w:r w:rsidRPr="00EF5447">
              <w:rPr>
                <w:lang w:eastAsia="ja-JP"/>
              </w:rPr>
              <w:t>DC_40A_n78A</w:t>
            </w:r>
          </w:p>
        </w:tc>
      </w:tr>
      <w:tr w:rsidR="003A1401" w14:paraId="00B4C27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449B67" w14:textId="77777777" w:rsidR="003A1401" w:rsidRPr="003A1401" w:rsidRDefault="003A1401" w:rsidP="006B2988">
            <w:pPr>
              <w:pStyle w:val="TAC"/>
              <w:rPr>
                <w:lang w:eastAsia="ja-JP"/>
              </w:rPr>
            </w:pPr>
            <w:r w:rsidRPr="003A1401">
              <w:rPr>
                <w:lang w:eastAsia="ja-JP"/>
              </w:rPr>
              <w:t>DC_3A-40A_n78(2A)</w:t>
            </w:r>
          </w:p>
          <w:p w14:paraId="300A9D47" w14:textId="77777777" w:rsidR="003A1401" w:rsidRPr="003A1401" w:rsidRDefault="003A1401" w:rsidP="006B2988">
            <w:pPr>
              <w:pStyle w:val="TAC"/>
              <w:rPr>
                <w:lang w:eastAsia="ja-JP"/>
              </w:rPr>
            </w:pPr>
            <w:r w:rsidRPr="003A1401">
              <w:rPr>
                <w:rFonts w:eastAsia="Malgun Gothic"/>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24084FC" w14:textId="77777777" w:rsidR="003A1401" w:rsidRPr="003A1401" w:rsidRDefault="003A1401" w:rsidP="006B2988">
            <w:pPr>
              <w:pStyle w:val="TAC"/>
              <w:rPr>
                <w:lang w:eastAsia="zh-CN"/>
              </w:rPr>
            </w:pPr>
            <w:r w:rsidRPr="003A1401">
              <w:rPr>
                <w:lang w:eastAsia="zh-CN"/>
              </w:rPr>
              <w:t>DC_3A_n78A</w:t>
            </w:r>
          </w:p>
          <w:p w14:paraId="203A895F" w14:textId="77777777" w:rsidR="003A1401" w:rsidRPr="003A1401" w:rsidRDefault="003A1401" w:rsidP="006B2988">
            <w:pPr>
              <w:pStyle w:val="TAC"/>
              <w:rPr>
                <w:lang w:eastAsia="zh-CN"/>
              </w:rPr>
            </w:pPr>
            <w:r w:rsidRPr="003A1401">
              <w:rPr>
                <w:lang w:eastAsia="zh-CN"/>
              </w:rPr>
              <w:t>DC_40A_n78A</w:t>
            </w:r>
          </w:p>
        </w:tc>
      </w:tr>
      <w:tr w:rsidR="003A1401" w:rsidRPr="00EF5447" w14:paraId="699E86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5884E" w14:textId="77777777" w:rsidR="003A1401" w:rsidRPr="00EF5447" w:rsidRDefault="003A1401" w:rsidP="006B2988">
            <w:pPr>
              <w:pStyle w:val="TAC"/>
              <w:rPr>
                <w:rFonts w:eastAsiaTheme="minorHAnsi"/>
                <w:szCs w:val="18"/>
                <w:lang w:eastAsia="fr-FR"/>
              </w:rPr>
            </w:pPr>
            <w:r w:rsidRPr="00EF5447">
              <w:rPr>
                <w:rFonts w:eastAsia="Malgun Gothic"/>
                <w:lang w:eastAsia="ko-KR"/>
              </w:rPr>
              <w:t>DC_3A_n40A-n78A</w:t>
            </w:r>
          </w:p>
        </w:tc>
        <w:tc>
          <w:tcPr>
            <w:tcW w:w="5964" w:type="dxa"/>
            <w:tcBorders>
              <w:top w:val="single" w:sz="4" w:space="0" w:color="auto"/>
              <w:left w:val="single" w:sz="4" w:space="0" w:color="auto"/>
              <w:bottom w:val="single" w:sz="4" w:space="0" w:color="auto"/>
              <w:right w:val="single" w:sz="4" w:space="0" w:color="auto"/>
            </w:tcBorders>
            <w:hideMark/>
          </w:tcPr>
          <w:p w14:paraId="509AE4D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DC_3A_n40A</w:t>
            </w:r>
          </w:p>
          <w:p w14:paraId="6149DC8A" w14:textId="77777777" w:rsidR="003A1401" w:rsidRPr="00EF5447" w:rsidRDefault="003A1401" w:rsidP="006B2988">
            <w:pPr>
              <w:pStyle w:val="TAC"/>
              <w:rPr>
                <w:rFonts w:eastAsiaTheme="minorHAnsi"/>
              </w:rPr>
            </w:pPr>
            <w:r w:rsidRPr="00EF5447">
              <w:rPr>
                <w:rFonts w:eastAsia="PMingLiU"/>
                <w:noProof/>
                <w:lang w:eastAsia="zh-TW"/>
              </w:rPr>
              <w:t>DC_3A_n78A</w:t>
            </w:r>
          </w:p>
        </w:tc>
      </w:tr>
      <w:tr w:rsidR="003A1401" w:rsidRPr="00EF5447" w14:paraId="6EAD61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1A568AC" w14:textId="77777777" w:rsidR="003A1401" w:rsidRPr="00EF5447" w:rsidRDefault="003A1401" w:rsidP="006B2988">
            <w:pPr>
              <w:pStyle w:val="TAC"/>
              <w:rPr>
                <w:rFonts w:eastAsia="Malgun Gothic"/>
                <w:lang w:eastAsia="ko-KR"/>
              </w:rPr>
            </w:pPr>
            <w:r w:rsidRPr="00EF5447">
              <w:rPr>
                <w:rFonts w:eastAsia="Malgun Gothic"/>
                <w:lang w:eastAsia="ko-KR"/>
              </w:rPr>
              <w:t>DC_3A_n40A-n79A</w:t>
            </w:r>
          </w:p>
        </w:tc>
        <w:tc>
          <w:tcPr>
            <w:tcW w:w="5964" w:type="dxa"/>
            <w:tcBorders>
              <w:top w:val="single" w:sz="4" w:space="0" w:color="auto"/>
              <w:left w:val="single" w:sz="4" w:space="0" w:color="auto"/>
              <w:bottom w:val="single" w:sz="4" w:space="0" w:color="auto"/>
              <w:right w:val="single" w:sz="4" w:space="0" w:color="auto"/>
            </w:tcBorders>
          </w:tcPr>
          <w:p w14:paraId="41AD42EF" w14:textId="77777777" w:rsidR="003A1401" w:rsidRPr="00EF5447" w:rsidRDefault="003A1401" w:rsidP="006B2988">
            <w:pPr>
              <w:pStyle w:val="TAC"/>
              <w:rPr>
                <w:rFonts w:eastAsia="Malgun Gothic" w:cs="Arial"/>
                <w:szCs w:val="18"/>
                <w:lang w:eastAsia="ko-KR"/>
              </w:rPr>
            </w:pPr>
            <w:r w:rsidRPr="00EF5447">
              <w:rPr>
                <w:rFonts w:eastAsia="Malgun Gothic" w:cs="Arial"/>
                <w:szCs w:val="18"/>
                <w:lang w:eastAsia="ko-KR"/>
              </w:rPr>
              <w:t>DC_3A_n40A</w:t>
            </w:r>
          </w:p>
          <w:p w14:paraId="2EEDAA5C" w14:textId="77777777" w:rsidR="003A1401" w:rsidRPr="00EF5447" w:rsidRDefault="003A1401" w:rsidP="006B2988">
            <w:pPr>
              <w:pStyle w:val="TAC"/>
              <w:rPr>
                <w:rFonts w:eastAsia="Malgun Gothic"/>
                <w:noProof/>
                <w:lang w:eastAsia="ko-KR"/>
              </w:rPr>
            </w:pPr>
            <w:r w:rsidRPr="00EF5447">
              <w:rPr>
                <w:rFonts w:eastAsia="Malgun Gothic" w:cs="Arial"/>
                <w:szCs w:val="18"/>
                <w:lang w:eastAsia="ko-KR"/>
              </w:rPr>
              <w:t>DC_3A_n79A</w:t>
            </w:r>
          </w:p>
        </w:tc>
      </w:tr>
      <w:tr w:rsidR="003A1401" w:rsidRPr="00EF5447" w14:paraId="5A1BD5A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719442" w14:textId="77777777" w:rsidR="003A1401" w:rsidRPr="00EF5447" w:rsidRDefault="003A1401" w:rsidP="006B2988">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7C515BC0" w14:textId="77777777" w:rsidR="003A1401" w:rsidRPr="00EF5447" w:rsidRDefault="003A1401" w:rsidP="006B2988">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839C24B" w14:textId="77777777" w:rsidR="003A1401" w:rsidRPr="00EF5447" w:rsidRDefault="003A1401" w:rsidP="006B2988">
            <w:pPr>
              <w:pStyle w:val="TAC"/>
              <w:rPr>
                <w:b/>
                <w:vertAlign w:val="superscript"/>
              </w:rPr>
            </w:pPr>
            <w:r w:rsidRPr="00EF5447">
              <w:rPr>
                <w:lang w:eastAsia="fi-FI"/>
              </w:rPr>
              <w:t>DC_3</w:t>
            </w:r>
            <w:r w:rsidRPr="00EF5447">
              <w:t>A_n3A</w:t>
            </w:r>
            <w:r w:rsidRPr="00EF5447">
              <w:rPr>
                <w:vertAlign w:val="superscript"/>
              </w:rPr>
              <w:t>2</w:t>
            </w:r>
          </w:p>
          <w:p w14:paraId="3ADFA6AA" w14:textId="77777777" w:rsidR="003A1401" w:rsidRPr="00EF5447" w:rsidRDefault="003A1401" w:rsidP="006B2988">
            <w:pPr>
              <w:pStyle w:val="TAC"/>
              <w:rPr>
                <w:b/>
              </w:rPr>
            </w:pPr>
            <w:r w:rsidRPr="00EF5447">
              <w:rPr>
                <w:lang w:eastAsia="fi-FI"/>
              </w:rPr>
              <w:t>DC_</w:t>
            </w:r>
            <w:r w:rsidRPr="00EF5447">
              <w:t>41A_n3A</w:t>
            </w:r>
          </w:p>
          <w:p w14:paraId="3109A56B" w14:textId="77777777" w:rsidR="003A1401" w:rsidRPr="00EF5447" w:rsidRDefault="003A1401" w:rsidP="006B2988">
            <w:pPr>
              <w:pStyle w:val="TAC"/>
              <w:rPr>
                <w:rFonts w:eastAsia="Malgun Gothic" w:cs="Arial"/>
                <w:szCs w:val="18"/>
                <w:lang w:eastAsia="ko-KR"/>
              </w:rPr>
            </w:pPr>
            <w:r w:rsidRPr="00EF5447">
              <w:rPr>
                <w:lang w:eastAsia="fi-FI"/>
              </w:rPr>
              <w:t>DC_</w:t>
            </w:r>
            <w:r w:rsidRPr="00EF5447">
              <w:t>41C_n3A</w:t>
            </w:r>
          </w:p>
        </w:tc>
      </w:tr>
      <w:tr w:rsidR="003A1401" w:rsidRPr="00EF5447" w14:paraId="71531F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07B6C" w14:textId="77777777" w:rsidR="003A1401" w:rsidRPr="00EF5447" w:rsidRDefault="003A1401" w:rsidP="006B2988">
            <w:pPr>
              <w:pStyle w:val="TAC"/>
              <w:rPr>
                <w:lang w:eastAsia="ja-JP"/>
              </w:rPr>
            </w:pPr>
            <w:r w:rsidRPr="00EF5447">
              <w:rPr>
                <w:lang w:eastAsia="ja-JP"/>
              </w:rPr>
              <w:t>DC_3A-41A_n28A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EBE5EE" w14:textId="77777777" w:rsidR="003A1401" w:rsidRPr="00EF5447" w:rsidRDefault="003A1401" w:rsidP="006B2988">
            <w:pPr>
              <w:pStyle w:val="TAC"/>
              <w:rPr>
                <w:lang w:eastAsia="zh-CN"/>
              </w:rPr>
            </w:pPr>
            <w:r w:rsidRPr="00EF5447">
              <w:rPr>
                <w:lang w:eastAsia="fi-FI"/>
              </w:rPr>
              <w:t>DC_3A_n28A</w:t>
            </w:r>
          </w:p>
          <w:p w14:paraId="32E0B381"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3A1401" w:rsidRPr="00EF5447" w14:paraId="3D6E99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5D1F5" w14:textId="77777777" w:rsidR="003A1401" w:rsidRPr="00EF5447" w:rsidRDefault="003A1401" w:rsidP="006B2988">
            <w:pPr>
              <w:pStyle w:val="TAC"/>
              <w:rPr>
                <w:lang w:eastAsia="ja-JP"/>
              </w:rPr>
            </w:pPr>
            <w:r w:rsidRPr="00EF5447">
              <w:rPr>
                <w:lang w:eastAsia="ja-JP"/>
              </w:rPr>
              <w:t>DC_3A-41C_n28A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846951" w14:textId="77777777" w:rsidR="003A1401" w:rsidRPr="00EF5447" w:rsidRDefault="003A1401" w:rsidP="006B2988">
            <w:pPr>
              <w:pStyle w:val="TAC"/>
              <w:rPr>
                <w:lang w:eastAsia="zh-CN"/>
              </w:rPr>
            </w:pPr>
            <w:r w:rsidRPr="00EF5447">
              <w:rPr>
                <w:lang w:eastAsia="fi-FI"/>
              </w:rPr>
              <w:t>DC_3A_n28A</w:t>
            </w:r>
          </w:p>
          <w:p w14:paraId="7BC8FC93"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A_n28A</w:t>
            </w:r>
          </w:p>
          <w:p w14:paraId="688E7D6C" w14:textId="77777777" w:rsidR="003A1401" w:rsidRPr="00EF5447" w:rsidRDefault="003A1401" w:rsidP="006B2988">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3A1401" w:rsidRPr="00EF5447" w14:paraId="659C77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D50CE" w14:textId="77777777" w:rsidR="003A1401" w:rsidRPr="00EF5447" w:rsidRDefault="003A1401" w:rsidP="006B2988">
            <w:pPr>
              <w:pStyle w:val="TAC"/>
              <w:rPr>
                <w:rFonts w:eastAsia="Times New Roman"/>
                <w:lang w:eastAsia="ja-JP"/>
              </w:rPr>
            </w:pPr>
            <w:r w:rsidRPr="00EF5447">
              <w:rPr>
                <w:lang w:eastAsia="ja-JP"/>
              </w:rPr>
              <w:t>DC_3A-41A_n41A</w:t>
            </w:r>
          </w:p>
          <w:p w14:paraId="4F11E380" w14:textId="77777777" w:rsidR="003A1401" w:rsidRPr="00EF5447" w:rsidRDefault="003A1401" w:rsidP="006B2988">
            <w:pPr>
              <w:pStyle w:val="TAC"/>
              <w:rPr>
                <w:lang w:eastAsia="ja-JP"/>
              </w:rPr>
            </w:pPr>
            <w:r w:rsidRPr="00EF5447">
              <w:rPr>
                <w:lang w:eastAsia="ja-JP"/>
              </w:rPr>
              <w:t>DC_3A-41C_n41A</w:t>
            </w:r>
          </w:p>
          <w:p w14:paraId="7C517838" w14:textId="77777777" w:rsidR="003A1401" w:rsidRPr="00EF5447" w:rsidRDefault="003A1401" w:rsidP="006B2988">
            <w:pPr>
              <w:pStyle w:val="TAC"/>
              <w:rPr>
                <w:lang w:eastAsia="ja-JP"/>
              </w:rPr>
            </w:pPr>
            <w:r w:rsidRPr="00EF5447">
              <w:rPr>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C7DEA90" w14:textId="77777777" w:rsidR="003A1401" w:rsidRPr="00EF5447" w:rsidRDefault="003A1401" w:rsidP="006B2988">
            <w:pPr>
              <w:pStyle w:val="TAC"/>
              <w:rPr>
                <w:lang w:eastAsia="fi-FI"/>
              </w:rPr>
            </w:pPr>
            <w:r w:rsidRPr="00EF5447">
              <w:rPr>
                <w:lang w:eastAsia="fi-FI"/>
              </w:rPr>
              <w:t>DC_3A_</w:t>
            </w:r>
            <w:r w:rsidRPr="00EF5447">
              <w:rPr>
                <w:lang w:eastAsia="ja-JP"/>
              </w:rPr>
              <w:t>n41A</w:t>
            </w:r>
          </w:p>
        </w:tc>
      </w:tr>
      <w:tr w:rsidR="003A1401" w:rsidRPr="00EF5447" w14:paraId="1F97BB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6CCE8" w14:textId="77777777" w:rsidR="003A1401" w:rsidRPr="00EF5447" w:rsidRDefault="003A1401" w:rsidP="006B2988">
            <w:pPr>
              <w:pStyle w:val="TAC"/>
              <w:rPr>
                <w:rFonts w:eastAsia="Times New Roman"/>
                <w:lang w:eastAsia="ja-JP"/>
              </w:rPr>
            </w:pPr>
            <w:r w:rsidRPr="00EF5447">
              <w:rPr>
                <w:lang w:eastAsia="ja-JP"/>
              </w:rPr>
              <w:t>DC_3A-(n)41AA</w:t>
            </w:r>
          </w:p>
          <w:p w14:paraId="200FC390" w14:textId="77777777" w:rsidR="003A1401" w:rsidRPr="00EF5447" w:rsidRDefault="003A1401" w:rsidP="006B2988">
            <w:pPr>
              <w:pStyle w:val="TAC"/>
              <w:rPr>
                <w:lang w:eastAsia="ja-JP"/>
              </w:rPr>
            </w:pPr>
            <w:r w:rsidRPr="00EF5447">
              <w:rPr>
                <w:lang w:eastAsia="ja-JP"/>
              </w:rPr>
              <w:t>DC_3A-(n)41CA</w:t>
            </w:r>
          </w:p>
          <w:p w14:paraId="17CE38A4" w14:textId="77777777" w:rsidR="003A1401" w:rsidRPr="00EF5447" w:rsidRDefault="003A1401" w:rsidP="006B2988">
            <w:pPr>
              <w:pStyle w:val="TAC"/>
              <w:rPr>
                <w:lang w:eastAsia="fi-FI"/>
              </w:rPr>
            </w:pPr>
            <w:r w:rsidRPr="00EF5447">
              <w:rPr>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D5FB070" w14:textId="77777777" w:rsidR="003A1401" w:rsidRPr="00EF5447" w:rsidRDefault="003A1401" w:rsidP="006B2988">
            <w:pPr>
              <w:pStyle w:val="TAC"/>
              <w:rPr>
                <w:lang w:eastAsia="ja-JP"/>
              </w:rPr>
            </w:pPr>
            <w:r w:rsidRPr="00EF5447">
              <w:rPr>
                <w:lang w:eastAsia="fi-FI"/>
              </w:rPr>
              <w:t>DC_3A_</w:t>
            </w:r>
            <w:r w:rsidRPr="00EF5447">
              <w:rPr>
                <w:lang w:eastAsia="ja-JP"/>
              </w:rPr>
              <w:t>n41A</w:t>
            </w:r>
          </w:p>
          <w:p w14:paraId="3B008FC1" w14:textId="77777777" w:rsidR="003A1401" w:rsidRPr="00EF5447" w:rsidRDefault="003A1401" w:rsidP="006B2988">
            <w:pPr>
              <w:pStyle w:val="TAC"/>
              <w:rPr>
                <w:lang w:eastAsia="fi-FI"/>
              </w:rPr>
            </w:pPr>
            <w:r w:rsidRPr="00EF5447">
              <w:rPr>
                <w:lang w:eastAsia="fi-FI"/>
              </w:rPr>
              <w:t>DC_(n)41AA</w:t>
            </w:r>
          </w:p>
        </w:tc>
      </w:tr>
      <w:tr w:rsidR="003A1401" w:rsidRPr="00EF5447" w14:paraId="676FDD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00F5EB" w14:textId="77777777" w:rsidR="003A1401" w:rsidRPr="00EF5447" w:rsidRDefault="003A1401" w:rsidP="006B2988">
            <w:pPr>
              <w:pStyle w:val="TAC"/>
              <w:rPr>
                <w:lang w:eastAsia="ja-JP"/>
              </w:rPr>
            </w:pPr>
            <w:r w:rsidRPr="00EF5447">
              <w:rPr>
                <w:lang w:eastAsia="ja-JP"/>
              </w:rPr>
              <w:t>DC_3A-41A_n77A</w:t>
            </w:r>
          </w:p>
          <w:p w14:paraId="0EE6F8BD" w14:textId="77777777" w:rsidR="003A1401" w:rsidRPr="00EF5447" w:rsidRDefault="003A1401" w:rsidP="006B2988">
            <w:pPr>
              <w:pStyle w:val="TAC"/>
            </w:pPr>
            <w:r w:rsidRPr="00EF5447">
              <w:rPr>
                <w:lang w:eastAsia="ja-JP"/>
              </w:rPr>
              <w:t>DC_3A-41C_n77A</w:t>
            </w:r>
          </w:p>
        </w:tc>
        <w:tc>
          <w:tcPr>
            <w:tcW w:w="5964" w:type="dxa"/>
            <w:tcBorders>
              <w:top w:val="single" w:sz="4" w:space="0" w:color="auto"/>
              <w:left w:val="single" w:sz="4" w:space="0" w:color="auto"/>
              <w:bottom w:val="single" w:sz="4" w:space="0" w:color="auto"/>
              <w:right w:val="single" w:sz="4" w:space="0" w:color="auto"/>
            </w:tcBorders>
            <w:hideMark/>
          </w:tcPr>
          <w:p w14:paraId="4DE11F42" w14:textId="77777777" w:rsidR="003A1401" w:rsidRPr="00EF5447" w:rsidRDefault="003A1401" w:rsidP="006B2988">
            <w:pPr>
              <w:pStyle w:val="TAC"/>
              <w:rPr>
                <w:lang w:eastAsia="ja-JP"/>
              </w:rPr>
            </w:pPr>
            <w:r w:rsidRPr="00EF5447">
              <w:rPr>
                <w:lang w:eastAsia="ja-JP"/>
              </w:rPr>
              <w:t>DC_3A_n77A</w:t>
            </w:r>
          </w:p>
          <w:p w14:paraId="50791472" w14:textId="77777777" w:rsidR="003A1401" w:rsidRPr="00EF5447" w:rsidRDefault="003A1401" w:rsidP="006B2988">
            <w:pPr>
              <w:pStyle w:val="TAC"/>
              <w:rPr>
                <w:lang w:eastAsia="ja-JP"/>
              </w:rPr>
            </w:pPr>
            <w:r w:rsidRPr="00EF5447">
              <w:rPr>
                <w:lang w:eastAsia="ja-JP"/>
              </w:rPr>
              <w:t>DC_41A_n77A</w:t>
            </w:r>
          </w:p>
          <w:p w14:paraId="501241B7" w14:textId="77777777" w:rsidR="003A1401" w:rsidRPr="00EF5447" w:rsidRDefault="003A1401" w:rsidP="006B2988">
            <w:pPr>
              <w:pStyle w:val="TAC"/>
            </w:pPr>
            <w:r w:rsidRPr="00EF5447">
              <w:rPr>
                <w:lang w:eastAsia="zh-CN"/>
              </w:rPr>
              <w:t>DC_41C_n77A</w:t>
            </w:r>
          </w:p>
        </w:tc>
      </w:tr>
      <w:tr w:rsidR="003A1401" w:rsidRPr="00EF5447" w14:paraId="2993AE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A9CCF" w14:textId="77777777" w:rsidR="003A1401" w:rsidRPr="00EF5447" w:rsidRDefault="003A1401" w:rsidP="006B2988">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65AE7B00" w14:textId="77777777" w:rsidR="003A1401" w:rsidRPr="00EF5447" w:rsidRDefault="003A1401" w:rsidP="006B2988">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71B1ABFA" w14:textId="77777777" w:rsidR="003A1401" w:rsidRPr="00EF5447" w:rsidRDefault="003A1401" w:rsidP="006B2988">
            <w:pPr>
              <w:pStyle w:val="TAC"/>
              <w:rPr>
                <w:lang w:eastAsia="ja-JP"/>
              </w:rPr>
            </w:pPr>
            <w:r w:rsidRPr="00EF5447">
              <w:rPr>
                <w:lang w:eastAsia="ja-JP"/>
              </w:rPr>
              <w:t>DC_3A_n77A</w:t>
            </w:r>
          </w:p>
          <w:p w14:paraId="481F9520" w14:textId="77777777" w:rsidR="003A1401" w:rsidRPr="00EF5447" w:rsidRDefault="003A1401" w:rsidP="006B2988">
            <w:pPr>
              <w:pStyle w:val="TAC"/>
              <w:rPr>
                <w:lang w:eastAsia="zh-CN"/>
              </w:rPr>
            </w:pPr>
            <w:r w:rsidRPr="00EF5447">
              <w:rPr>
                <w:lang w:eastAsia="ja-JP"/>
              </w:rPr>
              <w:t>DC_41A_n77A</w:t>
            </w:r>
          </w:p>
          <w:p w14:paraId="7EA8B77A" w14:textId="77777777" w:rsidR="003A1401" w:rsidRPr="00EF5447" w:rsidRDefault="003A1401" w:rsidP="006B2988">
            <w:pPr>
              <w:pStyle w:val="TAC"/>
              <w:rPr>
                <w:lang w:eastAsia="ja-JP"/>
              </w:rPr>
            </w:pPr>
            <w:r w:rsidRPr="00EF5447">
              <w:rPr>
                <w:lang w:eastAsia="ja-JP"/>
              </w:rPr>
              <w:t>DC_41</w:t>
            </w:r>
            <w:r w:rsidRPr="00EF5447">
              <w:rPr>
                <w:lang w:eastAsia="zh-CN"/>
              </w:rPr>
              <w:t>C</w:t>
            </w:r>
            <w:r w:rsidRPr="00EF5447">
              <w:rPr>
                <w:lang w:eastAsia="ja-JP"/>
              </w:rPr>
              <w:t>_n77A</w:t>
            </w:r>
          </w:p>
        </w:tc>
      </w:tr>
      <w:tr w:rsidR="003A1401" w:rsidRPr="00EF5447" w14:paraId="0A149B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48154" w14:textId="77777777" w:rsidR="003A1401" w:rsidRPr="00EF5447" w:rsidRDefault="003A1401" w:rsidP="006B2988">
            <w:pPr>
              <w:pStyle w:val="TAC"/>
              <w:rPr>
                <w:noProof/>
                <w:lang w:eastAsia="ja-JP"/>
              </w:rPr>
            </w:pPr>
            <w:r w:rsidRPr="00EF5447">
              <w:rPr>
                <w:noProof/>
                <w:lang w:eastAsia="zh-CN"/>
              </w:rPr>
              <w:t>DC_3A-41A_n78A</w:t>
            </w:r>
          </w:p>
          <w:p w14:paraId="3F022B1D" w14:textId="77777777" w:rsidR="003A1401" w:rsidRPr="00EF5447" w:rsidRDefault="003A1401" w:rsidP="006B2988">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13CC8D5" w14:textId="77777777" w:rsidR="003A1401" w:rsidRPr="00EF5447" w:rsidRDefault="003A1401" w:rsidP="006B2988">
            <w:pPr>
              <w:pStyle w:val="TAC"/>
              <w:rPr>
                <w:noProof/>
                <w:lang w:eastAsia="zh-CN"/>
              </w:rPr>
            </w:pPr>
            <w:r w:rsidRPr="00EF5447">
              <w:rPr>
                <w:noProof/>
                <w:lang w:eastAsia="zh-CN"/>
              </w:rPr>
              <w:t>DC_3A_n78A</w:t>
            </w:r>
          </w:p>
          <w:p w14:paraId="23F1704B" w14:textId="77777777" w:rsidR="003A1401" w:rsidRPr="00EF5447" w:rsidRDefault="003A1401" w:rsidP="006B2988">
            <w:pPr>
              <w:pStyle w:val="TAC"/>
              <w:rPr>
                <w:noProof/>
                <w:lang w:eastAsia="ja-JP"/>
              </w:rPr>
            </w:pPr>
            <w:r w:rsidRPr="00EF5447">
              <w:rPr>
                <w:noProof/>
                <w:lang w:eastAsia="zh-CN"/>
              </w:rPr>
              <w:t>DC_41A_n78A</w:t>
            </w:r>
          </w:p>
          <w:p w14:paraId="006DA9B8" w14:textId="77777777" w:rsidR="003A1401" w:rsidRPr="00EF5447" w:rsidRDefault="003A1401" w:rsidP="006B2988">
            <w:pPr>
              <w:pStyle w:val="TAC"/>
            </w:pPr>
            <w:r w:rsidRPr="00EF5447">
              <w:rPr>
                <w:noProof/>
                <w:lang w:eastAsia="zh-CN"/>
              </w:rPr>
              <w:t>DC_41</w:t>
            </w:r>
            <w:r w:rsidRPr="00EF5447">
              <w:rPr>
                <w:noProof/>
                <w:lang w:eastAsia="ja-JP"/>
              </w:rPr>
              <w:t>C</w:t>
            </w:r>
            <w:r w:rsidRPr="00EF5447">
              <w:rPr>
                <w:noProof/>
                <w:lang w:eastAsia="zh-CN"/>
              </w:rPr>
              <w:t>_n78A</w:t>
            </w:r>
          </w:p>
        </w:tc>
      </w:tr>
      <w:tr w:rsidR="003A1401" w:rsidRPr="00EF5447" w14:paraId="0AC607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98F602" w14:textId="77777777" w:rsidR="003A1401" w:rsidRPr="00EF5447" w:rsidRDefault="003A1401" w:rsidP="006B2988">
            <w:pPr>
              <w:pStyle w:val="TAC"/>
              <w:rPr>
                <w:lang w:eastAsia="ja-JP"/>
              </w:rPr>
            </w:pPr>
            <w:r w:rsidRPr="00EF5447">
              <w:rPr>
                <w:rFonts w:eastAsia="Malgun Gothic"/>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2E228B0C" w14:textId="77777777" w:rsidR="003A1401" w:rsidRPr="00EF5447" w:rsidRDefault="003A1401" w:rsidP="006B2988">
            <w:pPr>
              <w:pStyle w:val="TAC"/>
              <w:rPr>
                <w:rFonts w:eastAsia="Malgun Gothic"/>
                <w:lang w:eastAsia="ko-KR"/>
              </w:rPr>
            </w:pPr>
            <w:r w:rsidRPr="00EF5447">
              <w:rPr>
                <w:rFonts w:eastAsia="Malgun Gothic"/>
                <w:lang w:eastAsia="ko-KR"/>
              </w:rPr>
              <w:t>DC_3A_n41A</w:t>
            </w:r>
          </w:p>
          <w:p w14:paraId="7E3D251F" w14:textId="77777777" w:rsidR="003A1401" w:rsidRPr="00EF5447" w:rsidRDefault="003A1401" w:rsidP="006B2988">
            <w:pPr>
              <w:pStyle w:val="TAC"/>
              <w:rPr>
                <w:lang w:eastAsia="ja-JP"/>
              </w:rPr>
            </w:pPr>
            <w:r w:rsidRPr="00EF5447">
              <w:rPr>
                <w:rFonts w:eastAsia="Malgun Gothic"/>
                <w:lang w:eastAsia="ko-KR"/>
              </w:rPr>
              <w:t>DC_3A_n78A</w:t>
            </w:r>
          </w:p>
        </w:tc>
      </w:tr>
      <w:tr w:rsidR="003A1401" w:rsidRPr="00EF5447" w14:paraId="55458D9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13FF19" w14:textId="77777777" w:rsidR="003A1401" w:rsidRPr="00EF5447" w:rsidRDefault="003A1401" w:rsidP="006B2988">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1C2E5D44" w14:textId="77777777" w:rsidR="003A1401" w:rsidRPr="00EF5447" w:rsidRDefault="003A1401" w:rsidP="006B2988">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39BCC4DB" w14:textId="77777777" w:rsidR="003A1401" w:rsidRPr="00EF5447" w:rsidRDefault="003A1401" w:rsidP="006B2988">
            <w:pPr>
              <w:pStyle w:val="TAC"/>
              <w:rPr>
                <w:lang w:eastAsia="ja-JP"/>
              </w:rPr>
            </w:pPr>
            <w:r w:rsidRPr="00EF5447">
              <w:rPr>
                <w:lang w:eastAsia="ja-JP"/>
              </w:rPr>
              <w:t>DC_3A_n7</w:t>
            </w:r>
            <w:r w:rsidRPr="00EF5447">
              <w:rPr>
                <w:lang w:eastAsia="zh-CN"/>
              </w:rPr>
              <w:t>8</w:t>
            </w:r>
            <w:r w:rsidRPr="00EF5447">
              <w:rPr>
                <w:lang w:eastAsia="ja-JP"/>
              </w:rPr>
              <w:t>A</w:t>
            </w:r>
          </w:p>
          <w:p w14:paraId="19D8E685" w14:textId="77777777" w:rsidR="003A1401" w:rsidRPr="00EF5447" w:rsidRDefault="003A1401" w:rsidP="006B2988">
            <w:pPr>
              <w:pStyle w:val="TAC"/>
              <w:rPr>
                <w:lang w:eastAsia="zh-CN"/>
              </w:rPr>
            </w:pPr>
            <w:r w:rsidRPr="00EF5447">
              <w:rPr>
                <w:lang w:eastAsia="ja-JP"/>
              </w:rPr>
              <w:t>DC_41A_n7</w:t>
            </w:r>
            <w:r w:rsidRPr="00EF5447">
              <w:rPr>
                <w:lang w:eastAsia="zh-CN"/>
              </w:rPr>
              <w:t>8</w:t>
            </w:r>
            <w:r w:rsidRPr="00EF5447">
              <w:rPr>
                <w:lang w:eastAsia="ja-JP"/>
              </w:rPr>
              <w:t>A</w:t>
            </w:r>
          </w:p>
          <w:p w14:paraId="31103171" w14:textId="77777777" w:rsidR="003A1401" w:rsidRPr="00EF5447" w:rsidRDefault="003A1401" w:rsidP="006B2988">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3A1401" w:rsidRPr="00EF5447" w14:paraId="497C267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50BDA" w14:textId="77777777" w:rsidR="003A1401" w:rsidRPr="00EF5447" w:rsidRDefault="003A1401" w:rsidP="006B2988">
            <w:pPr>
              <w:pStyle w:val="TAC"/>
              <w:rPr>
                <w:lang w:eastAsia="ja-JP"/>
              </w:rPr>
            </w:pPr>
            <w:r w:rsidRPr="00EF5447">
              <w:rPr>
                <w:lang w:eastAsia="ja-JP"/>
              </w:rPr>
              <w:t>DC_3A-42A_n1A</w:t>
            </w:r>
            <w:r w:rsidRPr="00EF5447">
              <w:rPr>
                <w:noProof/>
                <w:vertAlign w:val="superscript"/>
                <w:lang w:eastAsia="zh-CN"/>
              </w:rPr>
              <w:t>5</w:t>
            </w:r>
          </w:p>
          <w:p w14:paraId="21B4A707" w14:textId="77777777" w:rsidR="003A1401" w:rsidRPr="00EF5447" w:rsidRDefault="003A1401" w:rsidP="006B2988">
            <w:pPr>
              <w:pStyle w:val="TAC"/>
              <w:rPr>
                <w:lang w:eastAsia="ja-JP"/>
              </w:rPr>
            </w:pPr>
            <w:r w:rsidRPr="00EF5447">
              <w:rPr>
                <w:lang w:eastAsia="ja-JP"/>
              </w:rPr>
              <w:t>DC_3A-42C_n1A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A78828C" w14:textId="77777777" w:rsidR="003A1401" w:rsidRPr="00EF5447" w:rsidRDefault="003A1401" w:rsidP="006B2988">
            <w:pPr>
              <w:pStyle w:val="TAC"/>
            </w:pPr>
            <w:r w:rsidRPr="00EF5447">
              <w:t>DC_3A_n1A</w:t>
            </w:r>
          </w:p>
          <w:p w14:paraId="6C3507E1" w14:textId="77777777" w:rsidR="003A1401" w:rsidRPr="00EF5447" w:rsidRDefault="003A1401" w:rsidP="006B2988">
            <w:pPr>
              <w:pStyle w:val="TAC"/>
              <w:rPr>
                <w:lang w:eastAsia="ja-JP"/>
              </w:rPr>
            </w:pPr>
            <w:r w:rsidRPr="00EF5447">
              <w:t>DC_42A_n1A</w:t>
            </w:r>
          </w:p>
        </w:tc>
      </w:tr>
      <w:tr w:rsidR="003A1401" w:rsidRPr="00EF5447" w14:paraId="38E28C7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C9A71" w14:textId="77777777" w:rsidR="003A1401" w:rsidRPr="00EF5447" w:rsidRDefault="003A1401" w:rsidP="006B2988">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1DBA84" w14:textId="77777777" w:rsidR="003A1401" w:rsidRPr="00EF5447" w:rsidRDefault="003A1401" w:rsidP="006B2988">
            <w:pPr>
              <w:pStyle w:val="TAC"/>
              <w:rPr>
                <w:lang w:eastAsia="fr-FR"/>
              </w:rPr>
            </w:pPr>
            <w:r w:rsidRPr="00EF5447">
              <w:t>DC_3A_n28A</w:t>
            </w:r>
          </w:p>
          <w:p w14:paraId="5B892F25" w14:textId="77777777" w:rsidR="003A1401" w:rsidRPr="00EF5447" w:rsidRDefault="003A1401" w:rsidP="006B2988">
            <w:pPr>
              <w:pStyle w:val="TAC"/>
              <w:rPr>
                <w:lang w:eastAsia="ja-JP"/>
              </w:rPr>
            </w:pPr>
            <w:r w:rsidRPr="00EF5447">
              <w:t>DC_42A_n28A</w:t>
            </w:r>
          </w:p>
        </w:tc>
      </w:tr>
      <w:tr w:rsidR="003A1401" w:rsidRPr="00EF5447" w14:paraId="73BE7D7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2710A" w14:textId="77777777" w:rsidR="003A1401" w:rsidRPr="00EF5447" w:rsidRDefault="003A1401" w:rsidP="006B2988">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2769FF" w14:textId="77777777" w:rsidR="003A1401" w:rsidRPr="00EF5447" w:rsidRDefault="003A1401" w:rsidP="006B2988">
            <w:pPr>
              <w:pStyle w:val="TAC"/>
              <w:rPr>
                <w:lang w:eastAsia="fr-FR"/>
              </w:rPr>
            </w:pPr>
            <w:r w:rsidRPr="00EF5447">
              <w:t>DC_3A_n28A</w:t>
            </w:r>
          </w:p>
          <w:p w14:paraId="5B1A1B8D" w14:textId="77777777" w:rsidR="003A1401" w:rsidRPr="00EF5447" w:rsidRDefault="003A1401" w:rsidP="006B2988">
            <w:pPr>
              <w:pStyle w:val="TAC"/>
            </w:pPr>
            <w:r w:rsidRPr="00EF5447">
              <w:t>DC_42A_n28A</w:t>
            </w:r>
          </w:p>
          <w:p w14:paraId="139FC7BE" w14:textId="77777777" w:rsidR="003A1401" w:rsidRPr="00EF5447" w:rsidRDefault="003A1401" w:rsidP="006B2988">
            <w:pPr>
              <w:pStyle w:val="TAC"/>
              <w:rPr>
                <w:lang w:eastAsia="ja-JP"/>
              </w:rPr>
            </w:pPr>
            <w:r w:rsidRPr="00EF5447">
              <w:t>DC_42C_n28A</w:t>
            </w:r>
          </w:p>
        </w:tc>
      </w:tr>
      <w:tr w:rsidR="003A1401" w:rsidRPr="00EF5447" w14:paraId="324969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DE130D3" w14:textId="77777777" w:rsidR="003A1401" w:rsidRPr="00EF5447" w:rsidRDefault="003A1401" w:rsidP="006B2988">
            <w:pPr>
              <w:pStyle w:val="TAC"/>
              <w:rPr>
                <w:rFonts w:eastAsia="ＭＳ 明朝"/>
                <w:lang w:eastAsia="ja-JP"/>
              </w:rPr>
            </w:pPr>
            <w:r w:rsidRPr="00EF5447">
              <w:rPr>
                <w:rFonts w:eastAsia="ＭＳ 明朝"/>
                <w:lang w:eastAsia="ja-JP"/>
              </w:rPr>
              <w:t>DC_3A-41A_n79A</w:t>
            </w:r>
            <w:r w:rsidRPr="00EF5447">
              <w:rPr>
                <w:noProof/>
                <w:vertAlign w:val="superscript"/>
                <w:lang w:eastAsia="zh-CN"/>
              </w:rPr>
              <w:t>5</w:t>
            </w:r>
          </w:p>
          <w:p w14:paraId="731AF7C6" w14:textId="77777777" w:rsidR="003A1401" w:rsidRPr="00EF5447" w:rsidRDefault="003A1401" w:rsidP="006B2988">
            <w:pPr>
              <w:pStyle w:val="TAC"/>
              <w:rPr>
                <w:noProof/>
                <w:lang w:eastAsia="zh-CN"/>
              </w:rPr>
            </w:pPr>
            <w:r w:rsidRPr="00EF5447">
              <w:rPr>
                <w:rFonts w:eastAsia="ＭＳ 明朝"/>
                <w:lang w:eastAsia="ja-JP"/>
              </w:rPr>
              <w:t>DC_3A-41C_n79A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A06123" w14:textId="77777777" w:rsidR="003A1401" w:rsidRPr="00EF5447" w:rsidRDefault="003A1401" w:rsidP="006B2988">
            <w:pPr>
              <w:pStyle w:val="TAC"/>
              <w:rPr>
                <w:rFonts w:eastAsia="ＭＳ 明朝"/>
                <w:lang w:eastAsia="ja-JP"/>
              </w:rPr>
            </w:pPr>
            <w:r w:rsidRPr="00EF5447">
              <w:rPr>
                <w:rFonts w:eastAsia="ＭＳ 明朝"/>
                <w:lang w:eastAsia="ja-JP"/>
              </w:rPr>
              <w:t>DC_3A_n79A</w:t>
            </w:r>
          </w:p>
          <w:p w14:paraId="5FBB5F71" w14:textId="77777777" w:rsidR="003A1401" w:rsidRPr="00EF5447" w:rsidRDefault="003A1401" w:rsidP="006B2988">
            <w:pPr>
              <w:pStyle w:val="TAC"/>
              <w:rPr>
                <w:noProof/>
                <w:lang w:eastAsia="zh-CN"/>
              </w:rPr>
            </w:pPr>
            <w:r w:rsidRPr="00EF5447">
              <w:rPr>
                <w:rFonts w:eastAsia="ＭＳ 明朝"/>
                <w:lang w:eastAsia="ja-JP"/>
              </w:rPr>
              <w:t>DC_41A_n79A</w:t>
            </w:r>
          </w:p>
        </w:tc>
      </w:tr>
      <w:tr w:rsidR="003A1401" w:rsidRPr="00EF5447" w14:paraId="207DC8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55808CE" w14:textId="77777777" w:rsidR="003A1401" w:rsidRPr="00EF5447" w:rsidRDefault="003A1401" w:rsidP="006B2988">
            <w:pPr>
              <w:pStyle w:val="TAC"/>
              <w:rPr>
                <w:rFonts w:eastAsia="ＭＳ 明朝"/>
                <w:lang w:eastAsia="ja-JP"/>
              </w:rPr>
            </w:pPr>
            <w:r w:rsidRPr="00EF5447">
              <w:rPr>
                <w:lang w:eastAsia="ko-KR"/>
              </w:rPr>
              <w:t>DC_3A_n41A-n77A</w:t>
            </w:r>
          </w:p>
        </w:tc>
        <w:tc>
          <w:tcPr>
            <w:tcW w:w="5964" w:type="dxa"/>
            <w:tcBorders>
              <w:top w:val="single" w:sz="4" w:space="0" w:color="auto"/>
              <w:left w:val="single" w:sz="4" w:space="0" w:color="auto"/>
              <w:bottom w:val="single" w:sz="4" w:space="0" w:color="auto"/>
              <w:right w:val="single" w:sz="4" w:space="0" w:color="auto"/>
            </w:tcBorders>
          </w:tcPr>
          <w:p w14:paraId="5D569C07" w14:textId="77777777" w:rsidR="003A1401" w:rsidRPr="00EF5447" w:rsidRDefault="003A1401" w:rsidP="006B2988">
            <w:pPr>
              <w:pStyle w:val="TAC"/>
              <w:rPr>
                <w:lang w:eastAsia="ko-KR"/>
              </w:rPr>
            </w:pPr>
            <w:r w:rsidRPr="00EF5447">
              <w:rPr>
                <w:lang w:eastAsia="ko-KR"/>
              </w:rPr>
              <w:t>DC_3A_n41A</w:t>
            </w:r>
          </w:p>
          <w:p w14:paraId="5EACA689" w14:textId="77777777" w:rsidR="003A1401" w:rsidRPr="00EF5447" w:rsidRDefault="003A1401" w:rsidP="006B2988">
            <w:pPr>
              <w:pStyle w:val="TAC"/>
              <w:rPr>
                <w:rFonts w:eastAsia="ＭＳ 明朝"/>
                <w:lang w:eastAsia="ja-JP"/>
              </w:rPr>
            </w:pPr>
            <w:r w:rsidRPr="00EF5447">
              <w:rPr>
                <w:lang w:eastAsia="ko-KR"/>
              </w:rPr>
              <w:t>DC_3A_n77A</w:t>
            </w:r>
          </w:p>
        </w:tc>
      </w:tr>
      <w:tr w:rsidR="003A1401" w:rsidRPr="00EF5447" w14:paraId="32AFBF9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811A69" w14:textId="77777777" w:rsidR="003A1401" w:rsidRPr="00EF5447" w:rsidRDefault="003A1401" w:rsidP="006B2988">
            <w:pPr>
              <w:pStyle w:val="TAC"/>
              <w:rPr>
                <w:kern w:val="2"/>
                <w:szCs w:val="24"/>
                <w:lang w:eastAsia="ja-JP"/>
              </w:rPr>
            </w:pPr>
            <w:r w:rsidRPr="00EF5447">
              <w:rPr>
                <w:rFonts w:eastAsia="Malgun Gothic"/>
                <w:lang w:eastAsia="ko-KR"/>
              </w:rPr>
              <w:lastRenderedPageBreak/>
              <w:t>DC_3A_n41A-n79A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DEEE0F" w14:textId="77777777" w:rsidR="003A1401" w:rsidRPr="00EF5447" w:rsidRDefault="003A1401" w:rsidP="006B2988">
            <w:pPr>
              <w:pStyle w:val="TAC"/>
              <w:rPr>
                <w:rFonts w:eastAsia="Malgun Gothic"/>
                <w:lang w:eastAsia="ko-KR"/>
              </w:rPr>
            </w:pPr>
            <w:r w:rsidRPr="00EF5447">
              <w:rPr>
                <w:rFonts w:eastAsia="Malgun Gothic"/>
                <w:lang w:eastAsia="ko-KR"/>
              </w:rPr>
              <w:t>DC_3A_n41A</w:t>
            </w:r>
          </w:p>
          <w:p w14:paraId="7E5F8CF6" w14:textId="77777777" w:rsidR="003A1401" w:rsidRPr="00EF5447" w:rsidRDefault="003A1401" w:rsidP="006B2988">
            <w:pPr>
              <w:pStyle w:val="TAC"/>
            </w:pPr>
            <w:r w:rsidRPr="00EF5447">
              <w:rPr>
                <w:rFonts w:eastAsia="Malgun Gothic"/>
                <w:lang w:eastAsia="ko-KR"/>
              </w:rPr>
              <w:t>DC_3A_n79A</w:t>
            </w:r>
          </w:p>
        </w:tc>
      </w:tr>
      <w:tr w:rsidR="003A1401" w:rsidRPr="00EF5447" w14:paraId="579C1E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54DD71" w14:textId="77777777" w:rsidR="003A1401" w:rsidRPr="00EF5447" w:rsidRDefault="003A1401" w:rsidP="006B2988">
            <w:pPr>
              <w:pStyle w:val="TAC"/>
              <w:rPr>
                <w:kern w:val="2"/>
                <w:szCs w:val="24"/>
                <w:lang w:eastAsia="ja-JP"/>
              </w:rPr>
            </w:pPr>
            <w:r w:rsidRPr="00EF5447">
              <w:rPr>
                <w:kern w:val="2"/>
                <w:szCs w:val="24"/>
                <w:lang w:eastAsia="ja-JP"/>
              </w:rPr>
              <w:t>DC_3A_SUL_n41A-n80A</w:t>
            </w:r>
          </w:p>
          <w:p w14:paraId="21C001A2" w14:textId="77777777" w:rsidR="003A1401" w:rsidRPr="00EF5447" w:rsidRDefault="003A1401" w:rsidP="006B2988">
            <w:pPr>
              <w:pStyle w:val="TAC"/>
              <w:rPr>
                <w:noProof/>
                <w:lang w:eastAsia="zh-CN"/>
              </w:rPr>
            </w:pPr>
            <w:r w:rsidRPr="00EF5447">
              <w:rPr>
                <w:kern w:val="2"/>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E0B6590" w14:textId="77777777" w:rsidR="003A1401" w:rsidRPr="00EF5447" w:rsidRDefault="003A1401" w:rsidP="006B2988">
            <w:pPr>
              <w:pStyle w:val="TAC"/>
            </w:pPr>
            <w:r w:rsidRPr="00EF5447">
              <w:t>DC_3A_n41A</w:t>
            </w:r>
          </w:p>
          <w:p w14:paraId="76442A9D" w14:textId="77777777" w:rsidR="003A1401" w:rsidRPr="00EF5447" w:rsidRDefault="003A1401" w:rsidP="006B2988">
            <w:pPr>
              <w:pStyle w:val="TAC"/>
              <w:rPr>
                <w:lang w:eastAsia="fr-FR"/>
              </w:rPr>
            </w:pPr>
            <w:r w:rsidRPr="00EF5447">
              <w:t>DC_3C_n41A</w:t>
            </w:r>
          </w:p>
          <w:p w14:paraId="3023B90E" w14:textId="77777777" w:rsidR="003A1401" w:rsidRPr="00EF5447" w:rsidRDefault="003A1401" w:rsidP="006B2988">
            <w:pPr>
              <w:pStyle w:val="TAC"/>
              <w:rPr>
                <w:lang w:eastAsia="zh-CN"/>
              </w:rPr>
            </w:pPr>
            <w:r w:rsidRPr="00EF5447">
              <w:t>DC_</w:t>
            </w:r>
            <w:r w:rsidRPr="00EF5447">
              <w:rPr>
                <w:lang w:eastAsia="zh-CN"/>
              </w:rPr>
              <w:t>3A</w:t>
            </w:r>
            <w:r w:rsidRPr="00EF5447">
              <w:t>_n80A_ULSUP-TDM_n41A</w:t>
            </w:r>
          </w:p>
          <w:p w14:paraId="657F16D7" w14:textId="77777777" w:rsidR="003A1401" w:rsidRPr="00EF5447" w:rsidRDefault="003A1401" w:rsidP="006B2988">
            <w:pPr>
              <w:pStyle w:val="TAC"/>
              <w:rPr>
                <w:lang w:eastAsia="zh-CN"/>
              </w:rPr>
            </w:pPr>
            <w:r w:rsidRPr="00EF5447">
              <w:t>DC_</w:t>
            </w:r>
            <w:r w:rsidRPr="00EF5447">
              <w:rPr>
                <w:lang w:eastAsia="zh-CN"/>
              </w:rPr>
              <w:t>3C</w:t>
            </w:r>
            <w:r w:rsidRPr="00EF5447">
              <w:t>_n80A_ULSUP-TDM_n41A</w:t>
            </w:r>
          </w:p>
        </w:tc>
      </w:tr>
      <w:tr w:rsidR="003A1401" w:rsidRPr="00EF5447" w14:paraId="22DAE2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418FE3" w14:textId="77777777" w:rsidR="003A1401" w:rsidRPr="00EF5447" w:rsidRDefault="003A1401" w:rsidP="006B2988">
            <w:pPr>
              <w:pStyle w:val="TAC"/>
              <w:rPr>
                <w:noProof/>
                <w:lang w:eastAsia="zh-CN"/>
              </w:rPr>
            </w:pPr>
            <w:r w:rsidRPr="00EF5447">
              <w:rPr>
                <w:noProof/>
                <w:lang w:eastAsia="zh-CN"/>
              </w:rPr>
              <w:t>DC_3A-42A_n77A</w:t>
            </w:r>
          </w:p>
          <w:p w14:paraId="3D39BD00" w14:textId="77777777" w:rsidR="003A1401" w:rsidRPr="00EF5447" w:rsidRDefault="003A1401" w:rsidP="006B2988">
            <w:pPr>
              <w:pStyle w:val="TAC"/>
              <w:rPr>
                <w:noProof/>
                <w:lang w:eastAsia="zh-CN"/>
              </w:rPr>
            </w:pPr>
            <w:r w:rsidRPr="00EF5447">
              <w:rPr>
                <w:noProof/>
                <w:lang w:eastAsia="zh-CN"/>
              </w:rPr>
              <w:t>DC_3A-42A_n77C</w:t>
            </w:r>
          </w:p>
          <w:p w14:paraId="6B14720E" w14:textId="77777777" w:rsidR="003A1401" w:rsidRPr="00EF5447" w:rsidRDefault="003A1401" w:rsidP="006B2988">
            <w:pPr>
              <w:pStyle w:val="TAC"/>
              <w:rPr>
                <w:lang w:eastAsia="ja-JP"/>
              </w:rPr>
            </w:pPr>
            <w:r w:rsidRPr="00EF5447">
              <w:rPr>
                <w:lang w:eastAsia="ja-JP"/>
              </w:rPr>
              <w:t>DC_3A-42C_n77A</w:t>
            </w:r>
          </w:p>
          <w:p w14:paraId="0A6860C0" w14:textId="77777777" w:rsidR="003A1401" w:rsidRPr="00EF5447" w:rsidRDefault="003A1401" w:rsidP="006B2988">
            <w:pPr>
              <w:pStyle w:val="TAC"/>
              <w:rPr>
                <w:lang w:eastAsia="ja-JP"/>
              </w:rPr>
            </w:pPr>
            <w:r w:rsidRPr="00EF5447">
              <w:rPr>
                <w:lang w:eastAsia="ja-JP"/>
              </w:rPr>
              <w:t>DC_3A-42C_n77C</w:t>
            </w:r>
          </w:p>
          <w:p w14:paraId="61545B52" w14:textId="77777777" w:rsidR="003A1401" w:rsidRPr="00EF5447" w:rsidRDefault="003A1401" w:rsidP="006B2988">
            <w:pPr>
              <w:pStyle w:val="TAC"/>
              <w:rPr>
                <w:noProof/>
                <w:lang w:eastAsia="zh-CN"/>
              </w:rPr>
            </w:pPr>
            <w:r w:rsidRPr="00EF5447">
              <w:rPr>
                <w:noProof/>
                <w:lang w:eastAsia="zh-CN"/>
              </w:rPr>
              <w:t>DC_3A-42D_n77A</w:t>
            </w:r>
          </w:p>
          <w:p w14:paraId="7C40541E" w14:textId="77777777" w:rsidR="003A1401" w:rsidRPr="00EF5447" w:rsidRDefault="003A1401" w:rsidP="006B2988">
            <w:pPr>
              <w:pStyle w:val="TAC"/>
              <w:rPr>
                <w:noProof/>
                <w:lang w:eastAsia="zh-CN"/>
              </w:rPr>
            </w:pPr>
            <w:r w:rsidRPr="00EF5447">
              <w:rPr>
                <w:noProof/>
                <w:lang w:eastAsia="zh-CN"/>
              </w:rPr>
              <w:t>DC_3A-42D_n77</w:t>
            </w:r>
            <w:r w:rsidRPr="00EF5447">
              <w:rPr>
                <w:noProof/>
                <w:lang w:eastAsia="ja-JP"/>
              </w:rPr>
              <w:t>C</w:t>
            </w:r>
          </w:p>
          <w:p w14:paraId="4AE8025A" w14:textId="77777777" w:rsidR="003A1401" w:rsidRPr="00EF5447" w:rsidRDefault="003A1401" w:rsidP="006B2988">
            <w:pPr>
              <w:pStyle w:val="TAC"/>
              <w:rPr>
                <w:noProof/>
                <w:lang w:eastAsia="ja-JP"/>
              </w:rPr>
            </w:pPr>
            <w:r w:rsidRPr="00EF5447">
              <w:rPr>
                <w:noProof/>
              </w:rPr>
              <w:t>DC_3A-42E_n77A</w:t>
            </w:r>
          </w:p>
          <w:p w14:paraId="41AF0F7C" w14:textId="77777777" w:rsidR="003A1401" w:rsidRPr="00EF5447" w:rsidRDefault="003A1401" w:rsidP="006B2988">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73F1EB40" w14:textId="77777777" w:rsidR="003A1401" w:rsidRPr="00EF5447" w:rsidRDefault="003A1401" w:rsidP="006B2988">
            <w:pPr>
              <w:pStyle w:val="TAC"/>
              <w:rPr>
                <w:noProof/>
                <w:lang w:eastAsia="zh-CN"/>
              </w:rPr>
            </w:pPr>
            <w:r w:rsidRPr="00EF5447">
              <w:rPr>
                <w:noProof/>
                <w:lang w:eastAsia="zh-CN"/>
              </w:rPr>
              <w:t>DC_3A_n77A</w:t>
            </w:r>
          </w:p>
        </w:tc>
      </w:tr>
      <w:tr w:rsidR="003A1401" w:rsidRPr="00EF5447" w14:paraId="5EB1C3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23383" w14:textId="77777777" w:rsidR="003A1401" w:rsidRPr="00EF5447" w:rsidRDefault="003A1401" w:rsidP="006B2988">
            <w:pPr>
              <w:pStyle w:val="TAC"/>
              <w:rPr>
                <w:noProof/>
                <w:lang w:eastAsia="ja-JP"/>
              </w:rPr>
            </w:pPr>
            <w:r w:rsidRPr="00EF5447">
              <w:rPr>
                <w:noProof/>
                <w:lang w:eastAsia="ja-JP"/>
              </w:rPr>
              <w:t>DC_3A-42A_n77(2A)</w:t>
            </w:r>
          </w:p>
          <w:p w14:paraId="00BF0641" w14:textId="77777777" w:rsidR="003A1401" w:rsidRPr="00EF5447" w:rsidRDefault="003A1401" w:rsidP="006B2988">
            <w:pPr>
              <w:pStyle w:val="TAC"/>
              <w:rPr>
                <w:noProof/>
                <w:lang w:eastAsia="zh-CN"/>
              </w:rPr>
            </w:pPr>
            <w:r w:rsidRPr="00EF5447">
              <w:rPr>
                <w:noProof/>
                <w:lang w:eastAsia="ja-JP"/>
              </w:rPr>
              <w:t>DC_3A-42C_n77(2A)</w:t>
            </w:r>
          </w:p>
        </w:tc>
        <w:tc>
          <w:tcPr>
            <w:tcW w:w="5964" w:type="dxa"/>
            <w:tcBorders>
              <w:top w:val="single" w:sz="4" w:space="0" w:color="auto"/>
              <w:left w:val="single" w:sz="4" w:space="0" w:color="auto"/>
              <w:bottom w:val="single" w:sz="4" w:space="0" w:color="auto"/>
              <w:right w:val="single" w:sz="4" w:space="0" w:color="auto"/>
            </w:tcBorders>
            <w:hideMark/>
          </w:tcPr>
          <w:p w14:paraId="3B5FA10A" w14:textId="77777777" w:rsidR="003A1401" w:rsidRPr="00EF5447" w:rsidRDefault="003A1401" w:rsidP="006B2988">
            <w:pPr>
              <w:pStyle w:val="TAC"/>
              <w:rPr>
                <w:noProof/>
                <w:lang w:eastAsia="zh-CN"/>
              </w:rPr>
            </w:pPr>
            <w:r w:rsidRPr="00EF5447">
              <w:t>DC_3A_n77A</w:t>
            </w:r>
          </w:p>
        </w:tc>
      </w:tr>
      <w:tr w:rsidR="003A1401" w:rsidRPr="00EF5447" w14:paraId="58060DA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AC3D8D" w14:textId="77777777" w:rsidR="003A1401" w:rsidRPr="00EF5447" w:rsidRDefault="003A1401" w:rsidP="006B2988">
            <w:pPr>
              <w:pStyle w:val="TAC"/>
              <w:rPr>
                <w:noProof/>
                <w:lang w:eastAsia="zh-CN"/>
              </w:rPr>
            </w:pPr>
            <w:r w:rsidRPr="00EF5447">
              <w:rPr>
                <w:noProof/>
                <w:lang w:eastAsia="zh-CN"/>
              </w:rPr>
              <w:t>DC_3A-42A_n78A</w:t>
            </w:r>
          </w:p>
          <w:p w14:paraId="3EC24089" w14:textId="77777777" w:rsidR="003A1401" w:rsidRPr="00EF5447" w:rsidRDefault="003A1401" w:rsidP="006B2988">
            <w:pPr>
              <w:pStyle w:val="TAC"/>
              <w:rPr>
                <w:noProof/>
                <w:lang w:eastAsia="zh-CN"/>
              </w:rPr>
            </w:pPr>
            <w:r w:rsidRPr="00EF5447">
              <w:rPr>
                <w:noProof/>
                <w:lang w:eastAsia="zh-CN"/>
              </w:rPr>
              <w:t>DC_3A-42A_n78C</w:t>
            </w:r>
          </w:p>
          <w:p w14:paraId="3D329A57" w14:textId="77777777" w:rsidR="003A1401" w:rsidRPr="00EF5447" w:rsidRDefault="003A1401" w:rsidP="006B2988">
            <w:pPr>
              <w:pStyle w:val="TAC"/>
              <w:rPr>
                <w:lang w:eastAsia="ja-JP"/>
              </w:rPr>
            </w:pPr>
            <w:r w:rsidRPr="00EF5447">
              <w:rPr>
                <w:lang w:eastAsia="ja-JP"/>
              </w:rPr>
              <w:t>DC_3A-42C_n78A</w:t>
            </w:r>
          </w:p>
          <w:p w14:paraId="5957DBE3" w14:textId="77777777" w:rsidR="003A1401" w:rsidRPr="00EF5447" w:rsidRDefault="003A1401" w:rsidP="006B2988">
            <w:pPr>
              <w:pStyle w:val="TAC"/>
              <w:rPr>
                <w:lang w:eastAsia="ja-JP"/>
              </w:rPr>
            </w:pPr>
            <w:r w:rsidRPr="00EF5447">
              <w:rPr>
                <w:lang w:eastAsia="ja-JP"/>
              </w:rPr>
              <w:t>DC_3A-42C_n78C</w:t>
            </w:r>
          </w:p>
          <w:p w14:paraId="1A9B7CF7" w14:textId="77777777" w:rsidR="003A1401" w:rsidRPr="00EF5447" w:rsidRDefault="003A1401" w:rsidP="006B2988">
            <w:pPr>
              <w:pStyle w:val="TAC"/>
              <w:rPr>
                <w:noProof/>
                <w:lang w:eastAsia="ja-JP"/>
              </w:rPr>
            </w:pPr>
            <w:r w:rsidRPr="00EF5447">
              <w:rPr>
                <w:noProof/>
                <w:lang w:eastAsia="zh-CN"/>
              </w:rPr>
              <w:t>DC_3A-42D_n78A</w:t>
            </w:r>
          </w:p>
          <w:p w14:paraId="5A15DFFA" w14:textId="77777777" w:rsidR="003A1401" w:rsidRPr="00EF5447" w:rsidRDefault="003A1401" w:rsidP="006B2988">
            <w:pPr>
              <w:pStyle w:val="TAC"/>
              <w:rPr>
                <w:noProof/>
                <w:lang w:eastAsia="zh-CN"/>
              </w:rPr>
            </w:pPr>
            <w:r w:rsidRPr="00EF5447">
              <w:rPr>
                <w:noProof/>
                <w:lang w:eastAsia="zh-CN"/>
              </w:rPr>
              <w:t>DC_3A-42D_n7</w:t>
            </w:r>
            <w:r w:rsidRPr="00EF5447">
              <w:rPr>
                <w:noProof/>
                <w:lang w:eastAsia="ja-JP"/>
              </w:rPr>
              <w:t>8C</w:t>
            </w:r>
          </w:p>
          <w:p w14:paraId="143E6845" w14:textId="77777777" w:rsidR="003A1401" w:rsidRPr="00EF5447" w:rsidRDefault="003A1401" w:rsidP="006B2988">
            <w:pPr>
              <w:pStyle w:val="TAC"/>
              <w:rPr>
                <w:noProof/>
                <w:lang w:eastAsia="ja-JP"/>
              </w:rPr>
            </w:pPr>
            <w:r w:rsidRPr="00EF5447">
              <w:rPr>
                <w:noProof/>
              </w:rPr>
              <w:t>DC_3A-42E_n78A</w:t>
            </w:r>
          </w:p>
          <w:p w14:paraId="3932C881" w14:textId="77777777" w:rsidR="003A1401" w:rsidRPr="00EF5447" w:rsidRDefault="003A1401" w:rsidP="006B298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4" w:type="dxa"/>
            <w:tcBorders>
              <w:top w:val="single" w:sz="4" w:space="0" w:color="auto"/>
              <w:left w:val="single" w:sz="4" w:space="0" w:color="auto"/>
              <w:bottom w:val="single" w:sz="4" w:space="0" w:color="auto"/>
              <w:right w:val="single" w:sz="4" w:space="0" w:color="auto"/>
            </w:tcBorders>
            <w:hideMark/>
          </w:tcPr>
          <w:p w14:paraId="6C42C17F" w14:textId="77777777" w:rsidR="003A1401" w:rsidRPr="00EF5447" w:rsidRDefault="003A1401" w:rsidP="006B2988">
            <w:pPr>
              <w:pStyle w:val="TAC"/>
              <w:rPr>
                <w:noProof/>
                <w:lang w:eastAsia="zh-CN"/>
              </w:rPr>
            </w:pPr>
            <w:r w:rsidRPr="00EF5447">
              <w:rPr>
                <w:noProof/>
                <w:lang w:eastAsia="zh-CN"/>
              </w:rPr>
              <w:t>DC_3A_n78A</w:t>
            </w:r>
          </w:p>
        </w:tc>
      </w:tr>
      <w:tr w:rsidR="003A1401" w:rsidRPr="00EF5447" w14:paraId="7AF318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6F537" w14:textId="77777777" w:rsidR="003A1401" w:rsidRPr="00EF5447" w:rsidRDefault="003A1401" w:rsidP="006B2988">
            <w:pPr>
              <w:pStyle w:val="TAC"/>
              <w:rPr>
                <w:noProof/>
                <w:lang w:eastAsia="zh-CN"/>
              </w:rPr>
            </w:pPr>
            <w:r w:rsidRPr="00EF5447">
              <w:rPr>
                <w:noProof/>
                <w:lang w:eastAsia="zh-CN"/>
              </w:rPr>
              <w:t>DC_3A-42A_n79A</w:t>
            </w:r>
          </w:p>
          <w:p w14:paraId="6C3A439A" w14:textId="77777777" w:rsidR="003A1401" w:rsidRPr="00EF5447" w:rsidRDefault="003A1401" w:rsidP="006B2988">
            <w:pPr>
              <w:pStyle w:val="TAC"/>
              <w:rPr>
                <w:noProof/>
                <w:lang w:eastAsia="zh-CN"/>
              </w:rPr>
            </w:pPr>
            <w:r w:rsidRPr="00EF5447">
              <w:rPr>
                <w:noProof/>
                <w:lang w:eastAsia="zh-CN"/>
              </w:rPr>
              <w:t>DC_3A-42A_n79C</w:t>
            </w:r>
          </w:p>
          <w:p w14:paraId="12405845" w14:textId="77777777" w:rsidR="003A1401" w:rsidRPr="00EF5447" w:rsidRDefault="003A1401" w:rsidP="006B2988">
            <w:pPr>
              <w:pStyle w:val="TAC"/>
              <w:rPr>
                <w:lang w:eastAsia="ja-JP"/>
              </w:rPr>
            </w:pPr>
            <w:r w:rsidRPr="00EF5447">
              <w:rPr>
                <w:lang w:eastAsia="ja-JP"/>
              </w:rPr>
              <w:t>DC_3A-42C_n79A</w:t>
            </w:r>
          </w:p>
          <w:p w14:paraId="49870324" w14:textId="77777777" w:rsidR="003A1401" w:rsidRPr="00EF5447" w:rsidRDefault="003A1401" w:rsidP="006B2988">
            <w:pPr>
              <w:pStyle w:val="TAC"/>
              <w:rPr>
                <w:lang w:eastAsia="ja-JP"/>
              </w:rPr>
            </w:pPr>
            <w:r w:rsidRPr="00EF5447">
              <w:rPr>
                <w:lang w:eastAsia="ja-JP"/>
              </w:rPr>
              <w:t>DC_3A-42C_n79C</w:t>
            </w:r>
          </w:p>
          <w:p w14:paraId="5B905F22" w14:textId="77777777" w:rsidR="003A1401" w:rsidRPr="00EF5447" w:rsidRDefault="003A1401" w:rsidP="006B2988">
            <w:pPr>
              <w:pStyle w:val="TAC"/>
              <w:rPr>
                <w:noProof/>
                <w:lang w:eastAsia="ja-JP"/>
              </w:rPr>
            </w:pPr>
            <w:r w:rsidRPr="00EF5447">
              <w:rPr>
                <w:noProof/>
                <w:lang w:eastAsia="zh-CN"/>
              </w:rPr>
              <w:t>DC_3A-42D_n79A</w:t>
            </w:r>
          </w:p>
          <w:p w14:paraId="4C9E7A23" w14:textId="77777777" w:rsidR="003A1401" w:rsidRPr="00EF5447" w:rsidRDefault="003A1401" w:rsidP="006B2988">
            <w:pPr>
              <w:pStyle w:val="TAC"/>
              <w:rPr>
                <w:noProof/>
                <w:lang w:eastAsia="zh-CN"/>
              </w:rPr>
            </w:pPr>
            <w:r w:rsidRPr="00EF5447">
              <w:rPr>
                <w:noProof/>
                <w:lang w:eastAsia="zh-CN"/>
              </w:rPr>
              <w:t>DC_3A-42D_n7</w:t>
            </w:r>
            <w:r w:rsidRPr="00EF5447">
              <w:rPr>
                <w:noProof/>
                <w:lang w:eastAsia="ja-JP"/>
              </w:rPr>
              <w:t>9C</w:t>
            </w:r>
          </w:p>
          <w:p w14:paraId="76C061EF" w14:textId="77777777" w:rsidR="003A1401" w:rsidRPr="00EF5447" w:rsidRDefault="003A1401" w:rsidP="006B2988">
            <w:pPr>
              <w:pStyle w:val="TAC"/>
              <w:rPr>
                <w:noProof/>
                <w:lang w:eastAsia="ja-JP"/>
              </w:rPr>
            </w:pPr>
            <w:r w:rsidRPr="00EF5447">
              <w:rPr>
                <w:noProof/>
              </w:rPr>
              <w:t>DC_3A-42E_n79A</w:t>
            </w:r>
          </w:p>
          <w:p w14:paraId="4D7A0A21" w14:textId="77777777" w:rsidR="003A1401" w:rsidRPr="00EF5447" w:rsidRDefault="003A1401" w:rsidP="006B2988">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5DE37B03" w14:textId="77777777" w:rsidR="003A1401" w:rsidRPr="00EF5447" w:rsidRDefault="003A1401" w:rsidP="006B2988">
            <w:pPr>
              <w:pStyle w:val="TAC"/>
              <w:rPr>
                <w:noProof/>
                <w:lang w:eastAsia="zh-CN"/>
              </w:rPr>
            </w:pPr>
            <w:r w:rsidRPr="00EF5447">
              <w:rPr>
                <w:noProof/>
                <w:lang w:eastAsia="zh-CN"/>
              </w:rPr>
              <w:t>DC_3A_n79A</w:t>
            </w:r>
          </w:p>
        </w:tc>
      </w:tr>
      <w:tr w:rsidR="003A1401" w:rsidRPr="00EF5447" w14:paraId="5B4835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101915" w14:textId="77777777" w:rsidR="003A1401" w:rsidRPr="00EF5447" w:rsidRDefault="003A1401" w:rsidP="006B2988">
            <w:pPr>
              <w:pStyle w:val="TAC"/>
              <w:rPr>
                <w:rFonts w:eastAsia="Malgun Gothic"/>
                <w:lang w:eastAsia="ko-KR"/>
              </w:rPr>
            </w:pPr>
            <w:r w:rsidRPr="00EF5447">
              <w:rPr>
                <w:rFonts w:eastAsia="Malgun Gothic"/>
                <w:noProof/>
                <w:lang w:eastAsia="ko-KR"/>
              </w:rPr>
              <w:t>DC_3A_n75A-n78A</w:t>
            </w:r>
          </w:p>
        </w:tc>
        <w:tc>
          <w:tcPr>
            <w:tcW w:w="5964" w:type="dxa"/>
            <w:tcBorders>
              <w:top w:val="single" w:sz="4" w:space="0" w:color="auto"/>
              <w:left w:val="single" w:sz="4" w:space="0" w:color="auto"/>
              <w:bottom w:val="single" w:sz="4" w:space="0" w:color="auto"/>
              <w:right w:val="single" w:sz="4" w:space="0" w:color="auto"/>
            </w:tcBorders>
          </w:tcPr>
          <w:p w14:paraId="139F2481" w14:textId="77777777" w:rsidR="003A1401" w:rsidRPr="00EF5447" w:rsidRDefault="003A1401" w:rsidP="006B2988">
            <w:pPr>
              <w:pStyle w:val="TAC"/>
              <w:rPr>
                <w:noProof/>
                <w:lang w:eastAsia="ko-KR"/>
              </w:rPr>
            </w:pPr>
            <w:r w:rsidRPr="00EF5447">
              <w:rPr>
                <w:rFonts w:eastAsia="Malgun Gothic"/>
                <w:noProof/>
                <w:lang w:eastAsia="ko-KR"/>
              </w:rPr>
              <w:t>DC_3A_n78A</w:t>
            </w:r>
          </w:p>
        </w:tc>
      </w:tr>
      <w:tr w:rsidR="003A1401" w:rsidRPr="00EF5447" w14:paraId="3BE455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3CBBB1" w14:textId="77777777" w:rsidR="003A1401" w:rsidRPr="00EF5447" w:rsidRDefault="003A1401" w:rsidP="006B2988">
            <w:pPr>
              <w:pStyle w:val="TAC"/>
              <w:rPr>
                <w:rFonts w:eastAsia="Malgun Gothic"/>
                <w:lang w:eastAsia="ko-KR"/>
              </w:rPr>
            </w:pPr>
            <w:r w:rsidRPr="00EF5447">
              <w:rPr>
                <w:rFonts w:eastAsia="Malgun Gothic"/>
                <w:noProof/>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40F96D56" w14:textId="77777777" w:rsidR="003A1401" w:rsidRPr="00EF5447" w:rsidRDefault="003A1401" w:rsidP="006B2988">
            <w:pPr>
              <w:pStyle w:val="TAC"/>
              <w:rPr>
                <w:noProof/>
                <w:lang w:eastAsia="ko-KR"/>
              </w:rPr>
            </w:pPr>
            <w:r w:rsidRPr="00EF5447">
              <w:rPr>
                <w:rFonts w:eastAsia="Malgun Gothic"/>
                <w:noProof/>
                <w:lang w:eastAsia="ko-KR"/>
              </w:rPr>
              <w:t>DC_3A_n78A</w:t>
            </w:r>
          </w:p>
        </w:tc>
      </w:tr>
      <w:tr w:rsidR="003A1401" w:rsidRPr="00EF5447" w14:paraId="0EFDAB5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BB5D1" w14:textId="77777777" w:rsidR="003A1401" w:rsidRPr="00EF5447" w:rsidRDefault="003A1401" w:rsidP="006B2988">
            <w:pPr>
              <w:pStyle w:val="TAC"/>
            </w:pPr>
            <w:r w:rsidRPr="00EF5447">
              <w:rPr>
                <w:rFonts w:eastAsia="Malgun Gothic"/>
                <w:lang w:eastAsia="ko-KR"/>
              </w:rPr>
              <w:t>DC_3A_n77A-n79A</w:t>
            </w:r>
          </w:p>
        </w:tc>
        <w:tc>
          <w:tcPr>
            <w:tcW w:w="5964" w:type="dxa"/>
            <w:tcBorders>
              <w:top w:val="single" w:sz="4" w:space="0" w:color="auto"/>
              <w:left w:val="single" w:sz="4" w:space="0" w:color="auto"/>
              <w:bottom w:val="single" w:sz="4" w:space="0" w:color="auto"/>
              <w:right w:val="single" w:sz="4" w:space="0" w:color="auto"/>
            </w:tcBorders>
            <w:hideMark/>
          </w:tcPr>
          <w:p w14:paraId="593AFCCC" w14:textId="77777777" w:rsidR="003A1401" w:rsidRPr="00EF5447" w:rsidRDefault="003A1401" w:rsidP="006B2988">
            <w:pPr>
              <w:pStyle w:val="TAC"/>
              <w:rPr>
                <w:noProof/>
                <w:lang w:eastAsia="ko-KR"/>
              </w:rPr>
            </w:pPr>
            <w:r w:rsidRPr="00EF5447">
              <w:rPr>
                <w:noProof/>
                <w:lang w:eastAsia="ko-KR"/>
              </w:rPr>
              <w:t>DC_3A_n77A</w:t>
            </w:r>
          </w:p>
          <w:p w14:paraId="47011133" w14:textId="77777777" w:rsidR="003A1401" w:rsidRPr="00EF5447" w:rsidRDefault="003A1401" w:rsidP="006B2988">
            <w:pPr>
              <w:pStyle w:val="TAC"/>
            </w:pPr>
            <w:r w:rsidRPr="00EF5447">
              <w:rPr>
                <w:noProof/>
                <w:lang w:eastAsia="ko-KR"/>
              </w:rPr>
              <w:t>DC_3A_n79A</w:t>
            </w:r>
          </w:p>
        </w:tc>
      </w:tr>
      <w:tr w:rsidR="003A1401" w:rsidRPr="00EF5447" w14:paraId="5FF0A31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406D2" w14:textId="77777777" w:rsidR="003A1401" w:rsidRDefault="003A1401" w:rsidP="006B2988">
            <w:pPr>
              <w:pStyle w:val="TAC"/>
              <w:rPr>
                <w:rFonts w:eastAsia="Malgun Gothic"/>
                <w:lang w:eastAsia="ko-KR"/>
              </w:rPr>
            </w:pPr>
            <w:r w:rsidRPr="00EF5447">
              <w:rPr>
                <w:rFonts w:eastAsia="Malgun Gothic"/>
                <w:lang w:eastAsia="ko-KR"/>
              </w:rPr>
              <w:t>DC_3A_n78A-n79A</w:t>
            </w:r>
          </w:p>
          <w:p w14:paraId="13A67FAE" w14:textId="77777777" w:rsidR="003A1401" w:rsidRPr="00EF5447" w:rsidRDefault="003A1401" w:rsidP="006B2988">
            <w:pPr>
              <w:pStyle w:val="TAC"/>
              <w:rPr>
                <w:lang w:eastAsia="fr-FR"/>
              </w:rPr>
            </w:pPr>
            <w:r w:rsidRPr="00EC609B">
              <w:t>DC_3A_n78A-n79C</w:t>
            </w:r>
          </w:p>
        </w:tc>
        <w:tc>
          <w:tcPr>
            <w:tcW w:w="5964" w:type="dxa"/>
            <w:tcBorders>
              <w:top w:val="single" w:sz="4" w:space="0" w:color="auto"/>
              <w:left w:val="single" w:sz="4" w:space="0" w:color="auto"/>
              <w:bottom w:val="single" w:sz="4" w:space="0" w:color="auto"/>
              <w:right w:val="single" w:sz="4" w:space="0" w:color="auto"/>
            </w:tcBorders>
            <w:hideMark/>
          </w:tcPr>
          <w:p w14:paraId="757D046F" w14:textId="77777777" w:rsidR="003A1401" w:rsidRPr="00EF5447" w:rsidRDefault="003A1401" w:rsidP="006B2988">
            <w:pPr>
              <w:pStyle w:val="TAC"/>
              <w:rPr>
                <w:noProof/>
                <w:lang w:eastAsia="ko-KR"/>
              </w:rPr>
            </w:pPr>
            <w:r w:rsidRPr="00EF5447">
              <w:rPr>
                <w:noProof/>
                <w:lang w:eastAsia="ko-KR"/>
              </w:rPr>
              <w:t>DC_3A_n78A</w:t>
            </w:r>
          </w:p>
          <w:p w14:paraId="58200870" w14:textId="77777777" w:rsidR="003A1401" w:rsidRPr="00EF5447" w:rsidRDefault="003A1401" w:rsidP="006B2988">
            <w:pPr>
              <w:pStyle w:val="TAC"/>
            </w:pPr>
            <w:r w:rsidRPr="00EF5447">
              <w:rPr>
                <w:noProof/>
                <w:lang w:eastAsia="ko-KR"/>
              </w:rPr>
              <w:t>DC_3A_n79A</w:t>
            </w:r>
          </w:p>
        </w:tc>
      </w:tr>
      <w:tr w:rsidR="003A1401" w:rsidRPr="00EF5447" w14:paraId="75E5A8F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E044C" w14:textId="77777777" w:rsidR="003A1401" w:rsidRPr="00EF5447" w:rsidRDefault="003A1401" w:rsidP="006B2988">
            <w:pPr>
              <w:pStyle w:val="TAC"/>
              <w:rPr>
                <w:rFonts w:eastAsia="Malgun Gothic"/>
                <w:lang w:eastAsia="ko-KR"/>
              </w:rPr>
            </w:pPr>
            <w:r w:rsidRPr="00EF5447">
              <w:rPr>
                <w:noProof/>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07E7A803" w14:textId="77777777" w:rsidR="003A1401" w:rsidRPr="00EF5447" w:rsidRDefault="003A1401" w:rsidP="006B2988">
            <w:pPr>
              <w:pStyle w:val="TAC"/>
              <w:rPr>
                <w:noProof/>
                <w:lang w:eastAsia="zh-CN"/>
              </w:rPr>
            </w:pPr>
            <w:r w:rsidRPr="00EF5447">
              <w:rPr>
                <w:noProof/>
                <w:lang w:eastAsia="zh-CN"/>
              </w:rPr>
              <w:t>DC_3A_n77A</w:t>
            </w:r>
          </w:p>
          <w:p w14:paraId="5D252ABE" w14:textId="77777777" w:rsidR="003A1401" w:rsidRPr="00EF5447" w:rsidRDefault="003A1401" w:rsidP="006B2988">
            <w:pPr>
              <w:pStyle w:val="TAC"/>
              <w:rPr>
                <w:noProof/>
                <w:lang w:eastAsia="zh-CN"/>
              </w:rPr>
            </w:pPr>
            <w:r w:rsidRPr="00EF5447">
              <w:rPr>
                <w:noProof/>
                <w:lang w:eastAsia="zh-CN"/>
              </w:rPr>
              <w:t>DC_3A_n80A_ULSUP-TDM_n77A</w:t>
            </w:r>
          </w:p>
        </w:tc>
      </w:tr>
      <w:tr w:rsidR="003A1401" w:rsidRPr="00EF5447" w14:paraId="4EB60C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F114D" w14:textId="77777777" w:rsidR="003A1401" w:rsidRPr="00EF5447" w:rsidRDefault="003A1401" w:rsidP="006B2988">
            <w:pPr>
              <w:pStyle w:val="TAC"/>
              <w:rPr>
                <w:rFonts w:eastAsia="Malgun Gothic"/>
                <w:lang w:eastAsia="ko-KR"/>
              </w:rPr>
            </w:pPr>
            <w:r w:rsidRPr="00EF5447">
              <w:rPr>
                <w:noProof/>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3997723E" w14:textId="77777777" w:rsidR="003A1401" w:rsidRPr="00EF5447" w:rsidRDefault="003A1401" w:rsidP="006B2988">
            <w:pPr>
              <w:pStyle w:val="TAC"/>
              <w:rPr>
                <w:noProof/>
                <w:lang w:eastAsia="zh-CN"/>
              </w:rPr>
            </w:pPr>
            <w:r w:rsidRPr="00EF5447">
              <w:rPr>
                <w:noProof/>
                <w:lang w:eastAsia="zh-CN"/>
              </w:rPr>
              <w:t>DC_3A_n77A</w:t>
            </w:r>
          </w:p>
          <w:p w14:paraId="02068201" w14:textId="77777777" w:rsidR="003A1401" w:rsidRPr="00EF5447" w:rsidRDefault="003A1401" w:rsidP="006B2988">
            <w:pPr>
              <w:pStyle w:val="TAC"/>
              <w:rPr>
                <w:noProof/>
                <w:lang w:eastAsia="ko-KR"/>
              </w:rPr>
            </w:pPr>
            <w:r w:rsidRPr="00EF5447">
              <w:rPr>
                <w:noProof/>
                <w:lang w:eastAsia="zh-CN"/>
              </w:rPr>
              <w:t>DC_3A_n84A</w:t>
            </w:r>
          </w:p>
        </w:tc>
      </w:tr>
      <w:tr w:rsidR="003A1401" w:rsidRPr="00EF5447" w14:paraId="6497D41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5BCF0" w14:textId="77777777" w:rsidR="003A1401" w:rsidRPr="00EF5447" w:rsidRDefault="003A1401" w:rsidP="006B2988">
            <w:pPr>
              <w:pStyle w:val="TAC"/>
              <w:rPr>
                <w:noProof/>
                <w:vertAlign w:val="superscript"/>
                <w:lang w:eastAsia="zh-CN"/>
              </w:rPr>
            </w:pPr>
            <w:r w:rsidRPr="00EF5447">
              <w:t>DC_3A_SUL_n78A-n80A</w:t>
            </w:r>
            <w:r w:rsidRPr="00EF5447">
              <w:rPr>
                <w:noProof/>
                <w:vertAlign w:val="superscript"/>
                <w:lang w:eastAsia="zh-CN"/>
              </w:rPr>
              <w:t>5</w:t>
            </w:r>
          </w:p>
          <w:p w14:paraId="11FE10F7" w14:textId="77777777" w:rsidR="003A1401" w:rsidRPr="00EF5447" w:rsidRDefault="003A1401" w:rsidP="006B2988">
            <w:pPr>
              <w:pStyle w:val="TAC"/>
            </w:pPr>
            <w:r w:rsidRPr="00EF5447">
              <w:rPr>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5ADD9C09" w14:textId="77777777" w:rsidR="003A1401" w:rsidRPr="00EF5447" w:rsidRDefault="003A1401" w:rsidP="006B2988">
            <w:pPr>
              <w:pStyle w:val="TAC"/>
              <w:rPr>
                <w:lang w:eastAsia="fr-FR"/>
              </w:rPr>
            </w:pPr>
            <w:r w:rsidRPr="00EF5447">
              <w:t>DC_3A_n78A</w:t>
            </w:r>
          </w:p>
          <w:p w14:paraId="02B7E9FA" w14:textId="77777777" w:rsidR="003A1401" w:rsidRPr="00EF5447" w:rsidRDefault="003A1401" w:rsidP="006B2988">
            <w:pPr>
              <w:pStyle w:val="TAC"/>
            </w:pPr>
            <w:r w:rsidRPr="00EF5447">
              <w:t>DC_3A_n80A_ULSUP-TDM_n78A</w:t>
            </w:r>
          </w:p>
        </w:tc>
      </w:tr>
      <w:tr w:rsidR="003A1401" w:rsidRPr="00EF5447" w14:paraId="6AD2F3C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B06002" w14:textId="77777777" w:rsidR="003A1401" w:rsidRPr="00EF5447" w:rsidRDefault="003A1401" w:rsidP="006B2988">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5FFB8E" w14:textId="77777777" w:rsidR="003A1401" w:rsidRPr="00EF5447" w:rsidRDefault="003A1401" w:rsidP="006B2988">
            <w:pPr>
              <w:pStyle w:val="TAC"/>
              <w:rPr>
                <w:lang w:eastAsia="zh-CN"/>
              </w:rPr>
            </w:pPr>
            <w:r w:rsidRPr="00EF5447">
              <w:rPr>
                <w:lang w:eastAsia="zh-CN"/>
              </w:rPr>
              <w:t>DC_3A_n78A</w:t>
            </w:r>
          </w:p>
          <w:p w14:paraId="29422D5C" w14:textId="77777777" w:rsidR="003A1401" w:rsidRPr="00EF5447" w:rsidRDefault="003A1401" w:rsidP="006B2988">
            <w:pPr>
              <w:pStyle w:val="TAC"/>
            </w:pPr>
            <w:r w:rsidRPr="00EF5447">
              <w:rPr>
                <w:lang w:eastAsia="zh-CN"/>
              </w:rPr>
              <w:t>DC_3A_n82A</w:t>
            </w:r>
          </w:p>
        </w:tc>
      </w:tr>
      <w:tr w:rsidR="003A1401" w:rsidRPr="00EF5447" w14:paraId="2D3A8F9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DF96A0" w14:textId="77777777" w:rsidR="003A1401" w:rsidRPr="00EF5447" w:rsidRDefault="003A1401" w:rsidP="006B2988">
            <w:pPr>
              <w:pStyle w:val="TAC"/>
              <w:rPr>
                <w:lang w:eastAsia="fr-FR"/>
              </w:rPr>
            </w:pPr>
            <w:r w:rsidRPr="00EF5447">
              <w:rPr>
                <w:lang w:eastAsia="fi-FI"/>
              </w:rPr>
              <w:t>DC_3A_SUL_n78A-n84A</w:t>
            </w:r>
          </w:p>
        </w:tc>
        <w:tc>
          <w:tcPr>
            <w:tcW w:w="5964" w:type="dxa"/>
            <w:tcBorders>
              <w:top w:val="single" w:sz="4" w:space="0" w:color="auto"/>
              <w:left w:val="single" w:sz="4" w:space="0" w:color="auto"/>
              <w:bottom w:val="single" w:sz="4" w:space="0" w:color="auto"/>
              <w:right w:val="single" w:sz="4" w:space="0" w:color="auto"/>
            </w:tcBorders>
            <w:hideMark/>
          </w:tcPr>
          <w:p w14:paraId="51A256E9" w14:textId="77777777" w:rsidR="003A1401" w:rsidRPr="00EF5447" w:rsidRDefault="003A1401" w:rsidP="006B2988">
            <w:pPr>
              <w:pStyle w:val="TAC"/>
              <w:rPr>
                <w:lang w:eastAsia="fi-FI"/>
              </w:rPr>
            </w:pPr>
            <w:r w:rsidRPr="00EF5447">
              <w:rPr>
                <w:lang w:eastAsia="fi-FI"/>
              </w:rPr>
              <w:t>DC_3A_n78A</w:t>
            </w:r>
          </w:p>
          <w:p w14:paraId="5BECF9DE" w14:textId="77777777" w:rsidR="003A1401" w:rsidRPr="00EF5447" w:rsidRDefault="003A1401" w:rsidP="006B2988">
            <w:pPr>
              <w:pStyle w:val="TAC"/>
              <w:rPr>
                <w:lang w:eastAsia="zh-CN"/>
              </w:rPr>
            </w:pPr>
            <w:r w:rsidRPr="00EF5447">
              <w:rPr>
                <w:lang w:eastAsia="fi-FI"/>
              </w:rPr>
              <w:t>DC_3A_n84A</w:t>
            </w:r>
          </w:p>
        </w:tc>
      </w:tr>
      <w:tr w:rsidR="003A1401" w:rsidRPr="00EF5447" w14:paraId="2BF243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7ACF" w14:textId="77777777" w:rsidR="003A1401" w:rsidRPr="00EF5447" w:rsidRDefault="003A1401" w:rsidP="006B2988">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AB20B5" w14:textId="77777777" w:rsidR="003A1401" w:rsidRPr="00EF5447" w:rsidRDefault="003A1401" w:rsidP="006B2988">
            <w:pPr>
              <w:pStyle w:val="TAC"/>
              <w:rPr>
                <w:lang w:eastAsia="zh-CN"/>
              </w:rPr>
            </w:pPr>
            <w:r w:rsidRPr="00EF5447">
              <w:rPr>
                <w:lang w:eastAsia="zh-CN"/>
              </w:rPr>
              <w:t>DC_3A_n79A</w:t>
            </w:r>
          </w:p>
          <w:p w14:paraId="3C127A80" w14:textId="77777777" w:rsidR="003A1401" w:rsidRPr="00EF5447" w:rsidRDefault="003A1401" w:rsidP="006B2988">
            <w:pPr>
              <w:pStyle w:val="TAC"/>
              <w:rPr>
                <w:lang w:eastAsia="zh-CN"/>
              </w:rPr>
            </w:pPr>
            <w:r w:rsidRPr="00EF5447">
              <w:rPr>
                <w:lang w:eastAsia="zh-CN"/>
              </w:rPr>
              <w:t>DC_3A_n80A_ULSUP-TDM_n79A</w:t>
            </w:r>
          </w:p>
        </w:tc>
      </w:tr>
      <w:tr w:rsidR="003A1401" w:rsidRPr="00EF5447" w14:paraId="42E950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16B499" w14:textId="77777777" w:rsidR="003A1401" w:rsidRPr="00EF5447" w:rsidRDefault="003A1401" w:rsidP="006B2988">
            <w:pPr>
              <w:pStyle w:val="TAC"/>
            </w:pPr>
            <w:r w:rsidRPr="00EF5447">
              <w:rPr>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A1AF76B" w14:textId="77777777" w:rsidR="003A1401" w:rsidRPr="00EF5447" w:rsidRDefault="003A1401" w:rsidP="006B2988">
            <w:pPr>
              <w:pStyle w:val="TAC"/>
              <w:rPr>
                <w:lang w:eastAsia="ja-JP"/>
              </w:rPr>
            </w:pPr>
            <w:r w:rsidRPr="00EF5447">
              <w:rPr>
                <w:lang w:eastAsia="ja-JP"/>
              </w:rPr>
              <w:t>DC_4A_n28A</w:t>
            </w:r>
          </w:p>
          <w:p w14:paraId="2792B9A9" w14:textId="77777777" w:rsidR="003A1401" w:rsidRPr="00EF5447" w:rsidRDefault="003A1401" w:rsidP="006B2988">
            <w:pPr>
              <w:pStyle w:val="TAC"/>
              <w:rPr>
                <w:lang w:eastAsia="zh-CN"/>
              </w:rPr>
            </w:pPr>
            <w:r w:rsidRPr="00EF5447">
              <w:rPr>
                <w:lang w:eastAsia="ja-JP"/>
              </w:rPr>
              <w:t>DC_7A_n28A</w:t>
            </w:r>
          </w:p>
        </w:tc>
      </w:tr>
      <w:tr w:rsidR="003A1401" w:rsidRPr="00EF5447" w14:paraId="109D1A9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C407FE"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r w:rsidRPr="0097223D">
              <w:rPr>
                <w:bCs/>
                <w:vertAlign w:val="superscript"/>
                <w:lang w:eastAsia="ja-JP"/>
              </w:rPr>
              <w:t>14</w:t>
            </w:r>
          </w:p>
          <w:p w14:paraId="7A735BC9" w14:textId="77777777" w:rsidR="003A1401" w:rsidRPr="00EF5447" w:rsidRDefault="003A1401" w:rsidP="006B2988">
            <w:pPr>
              <w:pStyle w:val="TAC"/>
              <w:rPr>
                <w:lang w:eastAsia="ja-JP"/>
              </w:rPr>
            </w:pPr>
            <w:r w:rsidRPr="00C14155">
              <w:rPr>
                <w:lang w:eastAsia="ja-JP"/>
              </w:rPr>
              <w:t>DC_5A_n2A-n77C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9516EC" w14:textId="77777777" w:rsidR="003A1401" w:rsidRPr="00EF5447" w:rsidRDefault="003A1401" w:rsidP="006B2988">
            <w:pPr>
              <w:pStyle w:val="TAC"/>
              <w:rPr>
                <w:lang w:eastAsia="ja-JP"/>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77</w:t>
            </w:r>
            <w:r w:rsidRPr="00A9776B">
              <w:rPr>
                <w:rFonts w:cs="Arial"/>
                <w:szCs w:val="18"/>
                <w:lang w:val="sv-SE"/>
              </w:rPr>
              <w:t>A</w:t>
            </w:r>
            <w:r w:rsidRPr="0097223D">
              <w:rPr>
                <w:bCs/>
                <w:vertAlign w:val="superscript"/>
                <w:lang w:eastAsia="ja-JP"/>
              </w:rPr>
              <w:t>14</w:t>
            </w:r>
          </w:p>
        </w:tc>
      </w:tr>
      <w:tr w:rsidR="003A1401" w:rsidRPr="00EF5447" w14:paraId="62EF33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1248A1" w14:textId="77777777" w:rsidR="003A1401" w:rsidRDefault="003A1401" w:rsidP="006B2988">
            <w:pPr>
              <w:pStyle w:val="TAC"/>
              <w:rPr>
                <w:rFonts w:cs="Arial"/>
                <w:szCs w:val="18"/>
                <w:lang w:val="sv-SE"/>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r w:rsidRPr="0097223D">
              <w:rPr>
                <w:bCs/>
                <w:vertAlign w:val="superscript"/>
                <w:lang w:eastAsia="ja-JP"/>
              </w:rPr>
              <w:t>14</w:t>
            </w:r>
          </w:p>
          <w:p w14:paraId="36793BA7" w14:textId="77777777" w:rsidR="003A1401" w:rsidRPr="00EF5447" w:rsidRDefault="003A1401" w:rsidP="006B2988">
            <w:pPr>
              <w:pStyle w:val="TAC"/>
              <w:rPr>
                <w:lang w:eastAsia="ja-JP"/>
              </w:rPr>
            </w:pPr>
            <w:r w:rsidRPr="00E43F6A">
              <w:rPr>
                <w:lang w:eastAsia="ja-JP"/>
              </w:rPr>
              <w:t>DC_5A_n5A-n77C</w:t>
            </w:r>
            <w:r w:rsidRPr="0097223D">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F2568C" w14:textId="77777777" w:rsidR="003A1401" w:rsidRPr="00EF5447" w:rsidRDefault="003A1401" w:rsidP="006B2988">
            <w:pPr>
              <w:pStyle w:val="TAC"/>
              <w:rPr>
                <w:lang w:eastAsia="ja-JP"/>
              </w:rPr>
            </w:pPr>
            <w:r w:rsidRPr="00A3734C">
              <w:rPr>
                <w:rFonts w:cs="Arial"/>
                <w:szCs w:val="18"/>
              </w:rPr>
              <w:t>DC_</w:t>
            </w:r>
            <w:r w:rsidRPr="00A3734C">
              <w:rPr>
                <w:rFonts w:cs="Arial"/>
                <w:szCs w:val="18"/>
                <w:lang w:val="sv-SE"/>
              </w:rPr>
              <w:t>5</w:t>
            </w:r>
            <w:proofErr w:type="spellStart"/>
            <w:r w:rsidRPr="00A3734C">
              <w:rPr>
                <w:rFonts w:cs="Arial"/>
                <w:szCs w:val="18"/>
              </w:rPr>
              <w:t>A_n</w:t>
            </w:r>
            <w:proofErr w:type="spellEnd"/>
            <w:r w:rsidRPr="00A3734C">
              <w:rPr>
                <w:rFonts w:cs="Arial"/>
                <w:szCs w:val="18"/>
                <w:lang w:val="sv-SE"/>
              </w:rPr>
              <w:t>77A</w:t>
            </w:r>
            <w:r w:rsidRPr="0097223D">
              <w:rPr>
                <w:bCs/>
                <w:vertAlign w:val="superscript"/>
                <w:lang w:eastAsia="ja-JP"/>
              </w:rPr>
              <w:t>14</w:t>
            </w:r>
          </w:p>
        </w:tc>
      </w:tr>
      <w:tr w:rsidR="003A1401" w:rsidRPr="00EF5447" w14:paraId="07739A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A0D5AB" w14:textId="77777777" w:rsidR="003A1401" w:rsidRPr="00EF5447" w:rsidRDefault="003A1401" w:rsidP="006B2988">
            <w:pPr>
              <w:pStyle w:val="TAC"/>
            </w:pPr>
            <w:r w:rsidRPr="00B677E8">
              <w:rPr>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6E31CC32" w14:textId="77777777" w:rsidR="003A1401" w:rsidRPr="00EF5447" w:rsidRDefault="003A1401" w:rsidP="006B2988">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3A1401" w:rsidRPr="00EF5447" w14:paraId="2CEF3E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FB99A2" w14:textId="77777777" w:rsidR="003A1401" w:rsidRPr="00EF5447" w:rsidRDefault="003A1401" w:rsidP="006B2988">
            <w:pPr>
              <w:pStyle w:val="TAC"/>
              <w:rPr>
                <w:lang w:eastAsia="ja-JP"/>
              </w:rPr>
            </w:pPr>
            <w:r w:rsidRPr="00EF5447">
              <w:rPr>
                <w:lang w:eastAsia="ja-JP"/>
              </w:rPr>
              <w:t>DC_5A-7A_n66A</w:t>
            </w:r>
          </w:p>
          <w:p w14:paraId="6741DA54" w14:textId="77777777" w:rsidR="003A1401" w:rsidRDefault="003A1401" w:rsidP="006B2988">
            <w:pPr>
              <w:pStyle w:val="TAC"/>
              <w:rPr>
                <w:lang w:eastAsia="ja-JP"/>
              </w:rPr>
            </w:pPr>
            <w:r w:rsidRPr="00EF5447">
              <w:rPr>
                <w:lang w:eastAsia="ja-JP"/>
              </w:rPr>
              <w:t>DC_5A-7C_n66A</w:t>
            </w:r>
          </w:p>
          <w:p w14:paraId="6461B9BB" w14:textId="1616C0C0" w:rsidR="003A1401" w:rsidRPr="00EF5447" w:rsidRDefault="003A1401" w:rsidP="006B2988">
            <w:pPr>
              <w:pStyle w:val="TAC"/>
            </w:pPr>
          </w:p>
        </w:tc>
        <w:tc>
          <w:tcPr>
            <w:tcW w:w="5964" w:type="dxa"/>
            <w:tcBorders>
              <w:top w:val="single" w:sz="4" w:space="0" w:color="auto"/>
              <w:left w:val="single" w:sz="4" w:space="0" w:color="auto"/>
              <w:bottom w:val="single" w:sz="4" w:space="0" w:color="auto"/>
              <w:right w:val="single" w:sz="4" w:space="0" w:color="auto"/>
            </w:tcBorders>
          </w:tcPr>
          <w:p w14:paraId="141F2662" w14:textId="77777777" w:rsidR="003A1401" w:rsidRPr="00EF5447" w:rsidRDefault="003A1401" w:rsidP="006B2988">
            <w:pPr>
              <w:pStyle w:val="TAC"/>
              <w:rPr>
                <w:lang w:eastAsia="ja-JP"/>
              </w:rPr>
            </w:pPr>
            <w:r w:rsidRPr="00EF5447">
              <w:rPr>
                <w:lang w:eastAsia="ja-JP"/>
              </w:rPr>
              <w:t>DC_5A_n66A</w:t>
            </w:r>
          </w:p>
          <w:p w14:paraId="0A104337" w14:textId="77777777" w:rsidR="003A1401" w:rsidRPr="00EF5447" w:rsidRDefault="003A1401" w:rsidP="006B2988">
            <w:pPr>
              <w:pStyle w:val="TAC"/>
              <w:rPr>
                <w:lang w:eastAsia="zh-CN"/>
              </w:rPr>
            </w:pPr>
            <w:r w:rsidRPr="00EF5447">
              <w:rPr>
                <w:lang w:eastAsia="ja-JP"/>
              </w:rPr>
              <w:t>DC_7A_n66A</w:t>
            </w:r>
          </w:p>
        </w:tc>
      </w:tr>
      <w:tr w:rsidR="003A1401" w14:paraId="72AD139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42F31D" w14:textId="77777777" w:rsidR="003A1401" w:rsidRDefault="003A1401" w:rsidP="006B2988">
            <w:pPr>
              <w:pStyle w:val="TAC"/>
              <w:rPr>
                <w:lang w:val="fr-FR" w:eastAsia="ja-JP"/>
              </w:rPr>
            </w:pPr>
            <w:r>
              <w:rPr>
                <w:rFonts w:cs="Arial"/>
                <w:lang w:val="fr-FR"/>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3075A210" w14:textId="77777777" w:rsidR="003A1401" w:rsidRPr="003A1401" w:rsidRDefault="003A1401" w:rsidP="006B2988">
            <w:pPr>
              <w:pStyle w:val="TAC"/>
              <w:rPr>
                <w:lang w:eastAsia="ja-JP"/>
              </w:rPr>
            </w:pPr>
            <w:r w:rsidRPr="003A1401">
              <w:rPr>
                <w:lang w:eastAsia="ja-JP"/>
              </w:rPr>
              <w:t>DC_5A_n66A</w:t>
            </w:r>
          </w:p>
          <w:p w14:paraId="2BD70379" w14:textId="77777777" w:rsidR="003A1401" w:rsidRPr="003A1401" w:rsidRDefault="003A1401" w:rsidP="006B2988">
            <w:pPr>
              <w:pStyle w:val="TAC"/>
              <w:rPr>
                <w:lang w:eastAsia="ja-JP"/>
              </w:rPr>
            </w:pPr>
            <w:r w:rsidRPr="003A1401">
              <w:rPr>
                <w:lang w:eastAsia="ja-JP"/>
              </w:rPr>
              <w:t>DC_7A_n66A</w:t>
            </w:r>
          </w:p>
        </w:tc>
      </w:tr>
      <w:tr w:rsidR="003A1401" w:rsidRPr="00EF5447" w14:paraId="78E346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D68C5B" w14:textId="77777777" w:rsidR="003A1401" w:rsidRPr="00EF5447" w:rsidRDefault="003A1401" w:rsidP="006B2988">
            <w:pPr>
              <w:pStyle w:val="TAC"/>
              <w:rPr>
                <w:lang w:eastAsia="fr-FR"/>
              </w:rPr>
            </w:pPr>
            <w:r w:rsidRPr="00EF5447">
              <w:rPr>
                <w:lang w:eastAsia="zh-CN"/>
              </w:rPr>
              <w:lastRenderedPageBreak/>
              <w:t>DC_5A-7A_n71A</w:t>
            </w:r>
          </w:p>
        </w:tc>
        <w:tc>
          <w:tcPr>
            <w:tcW w:w="5964" w:type="dxa"/>
            <w:tcBorders>
              <w:top w:val="single" w:sz="4" w:space="0" w:color="auto"/>
              <w:left w:val="single" w:sz="4" w:space="0" w:color="auto"/>
              <w:bottom w:val="single" w:sz="4" w:space="0" w:color="auto"/>
              <w:right w:val="single" w:sz="4" w:space="0" w:color="auto"/>
            </w:tcBorders>
            <w:hideMark/>
          </w:tcPr>
          <w:p w14:paraId="65D377EA" w14:textId="77777777" w:rsidR="003A1401" w:rsidRPr="00EF5447" w:rsidRDefault="003A1401" w:rsidP="006B2988">
            <w:pPr>
              <w:pStyle w:val="TAC"/>
              <w:rPr>
                <w:noProof/>
                <w:kern w:val="2"/>
                <w:lang w:eastAsia="zh-CN"/>
              </w:rPr>
            </w:pPr>
            <w:r w:rsidRPr="00EF5447">
              <w:rPr>
                <w:noProof/>
                <w:kern w:val="2"/>
                <w:lang w:eastAsia="zh-CN"/>
              </w:rPr>
              <w:t>DC_5A_n71A</w:t>
            </w:r>
          </w:p>
          <w:p w14:paraId="7CAC4BC2" w14:textId="77777777" w:rsidR="003A1401" w:rsidRPr="00EF5447" w:rsidRDefault="003A1401" w:rsidP="006B2988">
            <w:pPr>
              <w:pStyle w:val="TAC"/>
              <w:rPr>
                <w:lang w:eastAsia="zh-CN"/>
              </w:rPr>
            </w:pPr>
            <w:r w:rsidRPr="00EF5447">
              <w:rPr>
                <w:noProof/>
                <w:lang w:eastAsia="zh-CN"/>
              </w:rPr>
              <w:t>DC_7A_n71A</w:t>
            </w:r>
          </w:p>
        </w:tc>
      </w:tr>
      <w:tr w:rsidR="003A1401" w14:paraId="177028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CD0784" w14:textId="2D9D8194" w:rsidR="003A1401" w:rsidRDefault="003A1401" w:rsidP="006B2988">
            <w:pPr>
              <w:pStyle w:val="TAC"/>
              <w:rPr>
                <w:lang w:eastAsia="zh-CN"/>
              </w:rPr>
            </w:pPr>
            <w:r>
              <w:rPr>
                <w:rFonts w:eastAsia="游明朝"/>
                <w:lang w:eastAsia="ja-JP"/>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45A61471" w14:textId="77777777" w:rsidR="003A1401" w:rsidRDefault="003A1401" w:rsidP="006B2988">
            <w:pPr>
              <w:pStyle w:val="TAC"/>
            </w:pPr>
            <w:r>
              <w:t>DC_5A_n77A</w:t>
            </w:r>
          </w:p>
          <w:p w14:paraId="0F6B0374" w14:textId="77777777" w:rsidR="003A1401" w:rsidRDefault="003A1401" w:rsidP="006B2988">
            <w:pPr>
              <w:pStyle w:val="TAC"/>
              <w:rPr>
                <w:noProof/>
                <w:kern w:val="2"/>
                <w:lang w:eastAsia="zh-CN"/>
              </w:rPr>
            </w:pPr>
            <w:r>
              <w:t>DC_7A_n77A</w:t>
            </w:r>
          </w:p>
        </w:tc>
      </w:tr>
      <w:tr w:rsidR="003A1401" w14:paraId="459165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D9E1AA" w14:textId="77777777" w:rsidR="003A1401" w:rsidRDefault="003A1401" w:rsidP="006B2988">
            <w:pPr>
              <w:pStyle w:val="TAC"/>
              <w:rPr>
                <w:rFonts w:eastAsia="游明朝"/>
                <w:lang w:val="fr-FR" w:eastAsia="ja-JP"/>
              </w:rPr>
            </w:pPr>
            <w:r>
              <w:rPr>
                <w:lang w:val="fr-FR"/>
              </w:rPr>
              <w:t>DC_5A-7A-7A-n77A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5B32280" w14:textId="77777777" w:rsidR="003A1401" w:rsidRPr="003A1401" w:rsidRDefault="003A1401" w:rsidP="006B2988">
            <w:pPr>
              <w:pStyle w:val="TAC"/>
            </w:pPr>
            <w:r w:rsidRPr="003A1401">
              <w:t>DC_5A_n77A</w:t>
            </w:r>
          </w:p>
          <w:p w14:paraId="743F9058" w14:textId="77777777" w:rsidR="003A1401" w:rsidRPr="003A1401" w:rsidRDefault="003A1401" w:rsidP="006B2988">
            <w:pPr>
              <w:pStyle w:val="TAC"/>
            </w:pPr>
            <w:r w:rsidRPr="003A1401">
              <w:t>DC_7A_n77A</w:t>
            </w:r>
          </w:p>
        </w:tc>
      </w:tr>
      <w:tr w:rsidR="003A1401" w14:paraId="73E94C0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4C590" w14:textId="0071E835" w:rsidR="003A1401" w:rsidRPr="00C15E85" w:rsidRDefault="003A1401" w:rsidP="006B2988">
            <w:pPr>
              <w:pStyle w:val="TAC"/>
              <w:rPr>
                <w:lang w:eastAsia="zh-CN"/>
              </w:rPr>
            </w:pPr>
            <w:r>
              <w:rPr>
                <w:rFonts w:eastAsia="Malgun Gothic" w:hint="eastAsia"/>
                <w:lang w:eastAsia="ko-KR"/>
              </w:rPr>
              <w:t>DC_5A-7A_n77(2A)</w:t>
            </w:r>
          </w:p>
        </w:tc>
        <w:tc>
          <w:tcPr>
            <w:tcW w:w="5964" w:type="dxa"/>
            <w:tcBorders>
              <w:top w:val="single" w:sz="4" w:space="0" w:color="auto"/>
              <w:left w:val="single" w:sz="4" w:space="0" w:color="auto"/>
              <w:bottom w:val="single" w:sz="4" w:space="0" w:color="auto"/>
              <w:right w:val="single" w:sz="4" w:space="0" w:color="auto"/>
            </w:tcBorders>
            <w:vAlign w:val="center"/>
          </w:tcPr>
          <w:p w14:paraId="7E5BDF61" w14:textId="77777777" w:rsidR="003A1401" w:rsidRDefault="003A1401" w:rsidP="006B2988">
            <w:pPr>
              <w:pStyle w:val="TAC"/>
            </w:pPr>
            <w:r>
              <w:t>DC_5A_n77A</w:t>
            </w:r>
          </w:p>
          <w:p w14:paraId="259583AD" w14:textId="77777777" w:rsidR="003A1401" w:rsidRDefault="003A1401" w:rsidP="006B2988">
            <w:pPr>
              <w:pStyle w:val="TAC"/>
              <w:rPr>
                <w:noProof/>
                <w:kern w:val="2"/>
                <w:lang w:eastAsia="zh-CN"/>
              </w:rPr>
            </w:pPr>
            <w:r>
              <w:t>DC_7A_n77A</w:t>
            </w:r>
          </w:p>
        </w:tc>
      </w:tr>
      <w:tr w:rsidR="003A1401" w14:paraId="74D1E4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8159921" w14:textId="77777777" w:rsidR="003A1401" w:rsidRDefault="003A1401" w:rsidP="006B2988">
            <w:pPr>
              <w:pStyle w:val="TAC"/>
              <w:rPr>
                <w:rFonts w:eastAsia="Malgun Gothic"/>
                <w:lang w:val="fr-FR" w:eastAsia="ko-KR"/>
              </w:rPr>
            </w:pPr>
            <w:r>
              <w:rPr>
                <w:lang w:val="fr-FR"/>
              </w:rPr>
              <w:t>DC_5A-7A-7A-n77(2A)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FA06E04" w14:textId="77777777" w:rsidR="003A1401" w:rsidRPr="003A1401" w:rsidRDefault="003A1401" w:rsidP="006B2988">
            <w:pPr>
              <w:pStyle w:val="TAC"/>
            </w:pPr>
            <w:r w:rsidRPr="003A1401">
              <w:t>DC_5A_n77A</w:t>
            </w:r>
          </w:p>
          <w:p w14:paraId="58A95FED" w14:textId="77777777" w:rsidR="003A1401" w:rsidRPr="003A1401" w:rsidRDefault="003A1401" w:rsidP="006B2988">
            <w:pPr>
              <w:pStyle w:val="TAC"/>
            </w:pPr>
            <w:r w:rsidRPr="003A1401">
              <w:t>DC_7A_n77A</w:t>
            </w:r>
          </w:p>
        </w:tc>
      </w:tr>
      <w:tr w:rsidR="003A1401" w:rsidRPr="00EF5447" w14:paraId="692C86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748CE" w14:textId="31EFAA39" w:rsidR="003A1401" w:rsidRPr="00EF5447" w:rsidRDefault="003A1401" w:rsidP="006B2988">
            <w:pPr>
              <w:pStyle w:val="TAC"/>
            </w:pPr>
            <w:r w:rsidRPr="00EF5447">
              <w:rPr>
                <w:noProof/>
                <w:lang w:eastAsia="zh-CN"/>
              </w:rPr>
              <w:t>DC_5A-7A_n78A</w:t>
            </w:r>
            <w:r w:rsidRPr="00EF5447">
              <w:t>DC_5A-7A_n78C</w:t>
            </w:r>
          </w:p>
        </w:tc>
        <w:tc>
          <w:tcPr>
            <w:tcW w:w="5964" w:type="dxa"/>
            <w:tcBorders>
              <w:top w:val="single" w:sz="4" w:space="0" w:color="auto"/>
              <w:left w:val="single" w:sz="4" w:space="0" w:color="auto"/>
              <w:bottom w:val="single" w:sz="4" w:space="0" w:color="auto"/>
              <w:right w:val="single" w:sz="4" w:space="0" w:color="auto"/>
            </w:tcBorders>
            <w:hideMark/>
          </w:tcPr>
          <w:p w14:paraId="1D90D823" w14:textId="77777777" w:rsidR="003A1401" w:rsidRPr="00EF5447" w:rsidRDefault="003A1401" w:rsidP="006B2988">
            <w:pPr>
              <w:pStyle w:val="TAC"/>
              <w:rPr>
                <w:noProof/>
                <w:lang w:eastAsia="zh-CN"/>
              </w:rPr>
            </w:pPr>
            <w:r w:rsidRPr="00EF5447">
              <w:rPr>
                <w:noProof/>
                <w:lang w:eastAsia="zh-CN"/>
              </w:rPr>
              <w:t>DC_5A_n78A</w:t>
            </w:r>
          </w:p>
          <w:p w14:paraId="58C06D43" w14:textId="77777777" w:rsidR="003A1401" w:rsidRPr="00EF5447" w:rsidRDefault="003A1401" w:rsidP="006B2988">
            <w:pPr>
              <w:pStyle w:val="TAC"/>
              <w:rPr>
                <w:lang w:eastAsia="zh-CN"/>
              </w:rPr>
            </w:pPr>
            <w:r w:rsidRPr="00EF5447">
              <w:rPr>
                <w:noProof/>
                <w:lang w:eastAsia="zh-CN"/>
              </w:rPr>
              <w:t>DC_7A_n78A</w:t>
            </w:r>
          </w:p>
        </w:tc>
      </w:tr>
      <w:tr w:rsidR="003A1401" w14:paraId="0C2BD7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40FDC" w14:textId="77777777" w:rsidR="003A1401" w:rsidRDefault="003A1401" w:rsidP="006B2988">
            <w:pPr>
              <w:pStyle w:val="TAC"/>
              <w:rPr>
                <w:noProof/>
                <w:lang w:val="fr-FR" w:eastAsia="zh-CN"/>
              </w:rPr>
            </w:pPr>
            <w:r>
              <w:rPr>
                <w:noProof/>
                <w:lang w:val="fr-FR" w:eastAsia="zh-CN"/>
              </w:rPr>
              <w:t>DC_5A-7A_n78(2A)</w:t>
            </w:r>
          </w:p>
        </w:tc>
        <w:tc>
          <w:tcPr>
            <w:tcW w:w="5964" w:type="dxa"/>
            <w:tcBorders>
              <w:top w:val="single" w:sz="4" w:space="0" w:color="auto"/>
              <w:left w:val="single" w:sz="4" w:space="0" w:color="auto"/>
              <w:bottom w:val="single" w:sz="4" w:space="0" w:color="auto"/>
              <w:right w:val="single" w:sz="4" w:space="0" w:color="auto"/>
            </w:tcBorders>
            <w:hideMark/>
          </w:tcPr>
          <w:p w14:paraId="3E816EDF" w14:textId="77777777" w:rsidR="003A1401" w:rsidRPr="003A1401" w:rsidRDefault="003A1401" w:rsidP="006B2988">
            <w:pPr>
              <w:pStyle w:val="TAC"/>
              <w:rPr>
                <w:noProof/>
                <w:lang w:eastAsia="zh-CN"/>
              </w:rPr>
            </w:pPr>
            <w:r w:rsidRPr="003A1401">
              <w:rPr>
                <w:noProof/>
                <w:lang w:eastAsia="zh-CN"/>
              </w:rPr>
              <w:t>DC_5A_n78A</w:t>
            </w:r>
          </w:p>
          <w:p w14:paraId="068735E9" w14:textId="77777777" w:rsidR="003A1401" w:rsidRPr="003A1401" w:rsidRDefault="003A1401" w:rsidP="006B2988">
            <w:pPr>
              <w:pStyle w:val="TAC"/>
              <w:rPr>
                <w:noProof/>
                <w:lang w:eastAsia="zh-CN"/>
              </w:rPr>
            </w:pPr>
            <w:r w:rsidRPr="003A1401">
              <w:rPr>
                <w:noProof/>
                <w:lang w:eastAsia="zh-CN"/>
              </w:rPr>
              <w:t>DC_7A_n78A</w:t>
            </w:r>
          </w:p>
        </w:tc>
      </w:tr>
      <w:tr w:rsidR="003A1401" w:rsidRPr="00EF5447" w14:paraId="6794491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8F36742" w14:textId="77777777" w:rsidR="003A1401" w:rsidRPr="00EF5447" w:rsidRDefault="003A1401" w:rsidP="006B2988">
            <w:pPr>
              <w:pStyle w:val="TAC"/>
              <w:rPr>
                <w:noProof/>
                <w:lang w:eastAsia="zh-CN"/>
              </w:rPr>
            </w:pPr>
            <w:r w:rsidRPr="00EF5447">
              <w:rPr>
                <w:noProof/>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7CCD0479" w14:textId="77777777" w:rsidR="003A1401" w:rsidRPr="00EF5447" w:rsidRDefault="003A1401" w:rsidP="006B2988">
            <w:pPr>
              <w:pStyle w:val="TAC"/>
              <w:rPr>
                <w:noProof/>
                <w:lang w:eastAsia="zh-CN"/>
              </w:rPr>
            </w:pPr>
            <w:r w:rsidRPr="00EF5447">
              <w:rPr>
                <w:noProof/>
                <w:lang w:eastAsia="zh-CN"/>
              </w:rPr>
              <w:t>DC_5A_n7A</w:t>
            </w:r>
          </w:p>
          <w:p w14:paraId="60318A52"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25EBA11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EC43D36" w14:textId="77777777" w:rsidR="003A1401" w:rsidRPr="00EF5447" w:rsidRDefault="003A1401" w:rsidP="006B2988">
            <w:pPr>
              <w:pStyle w:val="TAC"/>
              <w:rPr>
                <w:noProof/>
                <w:lang w:eastAsia="zh-CN"/>
              </w:rPr>
            </w:pPr>
            <w:r w:rsidRPr="00EF5447">
              <w:rPr>
                <w:noProof/>
                <w:lang w:eastAsia="zh-CN"/>
              </w:rPr>
              <w:t>DC_5A_n7(2A)-n78A</w:t>
            </w:r>
          </w:p>
        </w:tc>
        <w:tc>
          <w:tcPr>
            <w:tcW w:w="5964" w:type="dxa"/>
            <w:tcBorders>
              <w:top w:val="single" w:sz="4" w:space="0" w:color="auto"/>
              <w:left w:val="single" w:sz="4" w:space="0" w:color="auto"/>
              <w:bottom w:val="single" w:sz="4" w:space="0" w:color="auto"/>
              <w:right w:val="single" w:sz="4" w:space="0" w:color="auto"/>
            </w:tcBorders>
          </w:tcPr>
          <w:p w14:paraId="096D1C42" w14:textId="77777777" w:rsidR="003A1401" w:rsidRPr="00EF5447" w:rsidRDefault="003A1401" w:rsidP="006B2988">
            <w:pPr>
              <w:pStyle w:val="TAC"/>
              <w:rPr>
                <w:noProof/>
                <w:lang w:eastAsia="zh-CN"/>
              </w:rPr>
            </w:pPr>
            <w:r w:rsidRPr="00EF5447">
              <w:rPr>
                <w:noProof/>
                <w:lang w:eastAsia="zh-CN"/>
              </w:rPr>
              <w:t>DC_5A_n7A</w:t>
            </w:r>
          </w:p>
          <w:p w14:paraId="39E1C913"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41B4B16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B90ACC0" w14:textId="77777777" w:rsidR="003A1401" w:rsidRPr="00EF5447" w:rsidRDefault="003A1401" w:rsidP="006B2988">
            <w:pPr>
              <w:pStyle w:val="TAC"/>
              <w:rPr>
                <w:noProof/>
                <w:lang w:eastAsia="zh-CN"/>
              </w:rPr>
            </w:pPr>
            <w:r w:rsidRPr="00EF5447">
              <w:rPr>
                <w:noProof/>
                <w:lang w:eastAsia="zh-CN"/>
              </w:rPr>
              <w:t>DC_5A_n7A-n78(2A)</w:t>
            </w:r>
          </w:p>
        </w:tc>
        <w:tc>
          <w:tcPr>
            <w:tcW w:w="5964" w:type="dxa"/>
            <w:tcBorders>
              <w:top w:val="single" w:sz="4" w:space="0" w:color="auto"/>
              <w:left w:val="single" w:sz="4" w:space="0" w:color="auto"/>
              <w:bottom w:val="single" w:sz="4" w:space="0" w:color="auto"/>
              <w:right w:val="single" w:sz="4" w:space="0" w:color="auto"/>
            </w:tcBorders>
          </w:tcPr>
          <w:p w14:paraId="58402C12" w14:textId="77777777" w:rsidR="003A1401" w:rsidRPr="00EF5447" w:rsidRDefault="003A1401" w:rsidP="006B2988">
            <w:pPr>
              <w:pStyle w:val="TAC"/>
              <w:rPr>
                <w:noProof/>
                <w:lang w:eastAsia="zh-CN"/>
              </w:rPr>
            </w:pPr>
            <w:r w:rsidRPr="00EF5447">
              <w:rPr>
                <w:noProof/>
                <w:lang w:eastAsia="zh-CN"/>
              </w:rPr>
              <w:t>DC_5A_n7A</w:t>
            </w:r>
          </w:p>
          <w:p w14:paraId="30E7A514"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4FC88B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05AA28" w14:textId="77777777" w:rsidR="003A1401" w:rsidRPr="00EF5447" w:rsidRDefault="003A1401" w:rsidP="006B2988">
            <w:pPr>
              <w:pStyle w:val="TAC"/>
              <w:rPr>
                <w:noProof/>
                <w:lang w:eastAsia="zh-CN"/>
              </w:rPr>
            </w:pPr>
            <w:r w:rsidRPr="00EF5447">
              <w:rPr>
                <w:noProof/>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105DAB28" w14:textId="77777777" w:rsidR="003A1401" w:rsidRPr="00EF5447" w:rsidRDefault="003A1401" w:rsidP="006B2988">
            <w:pPr>
              <w:pStyle w:val="TAC"/>
              <w:rPr>
                <w:noProof/>
                <w:lang w:eastAsia="zh-CN"/>
              </w:rPr>
            </w:pPr>
            <w:r w:rsidRPr="00EF5447">
              <w:rPr>
                <w:noProof/>
                <w:lang w:eastAsia="zh-CN"/>
              </w:rPr>
              <w:t>DC_5A_n7A</w:t>
            </w:r>
          </w:p>
          <w:p w14:paraId="747BE336" w14:textId="77777777" w:rsidR="003A1401" w:rsidRPr="00EF5447" w:rsidRDefault="003A1401" w:rsidP="006B2988">
            <w:pPr>
              <w:pStyle w:val="TAC"/>
              <w:rPr>
                <w:noProof/>
                <w:lang w:eastAsia="zh-CN"/>
              </w:rPr>
            </w:pPr>
            <w:r w:rsidRPr="00EF5447">
              <w:rPr>
                <w:noProof/>
                <w:lang w:eastAsia="zh-CN"/>
              </w:rPr>
              <w:t>DC_5A_n78A</w:t>
            </w:r>
          </w:p>
        </w:tc>
      </w:tr>
      <w:tr w:rsidR="003A1401" w:rsidRPr="00EF5447" w14:paraId="78DF57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497E4" w14:textId="3CB81168" w:rsidR="003A1401" w:rsidRPr="00EF5447" w:rsidRDefault="003A1401" w:rsidP="006B2988">
            <w:pPr>
              <w:pStyle w:val="TAC"/>
              <w:rPr>
                <w:noProof/>
                <w:lang w:eastAsia="zh-CN"/>
              </w:rPr>
            </w:pPr>
            <w:r w:rsidRPr="00EF5447">
              <w:rPr>
                <w:lang w:eastAsia="fi-FI"/>
              </w:rPr>
              <w:t>DC_5A-7A-7A_n78A</w:t>
            </w:r>
            <w:r w:rsidRPr="00EF5447">
              <w:rPr>
                <w:noProof/>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F33BE52" w14:textId="77777777" w:rsidR="003A1401" w:rsidRPr="00EF5447" w:rsidRDefault="003A1401" w:rsidP="006B2988">
            <w:pPr>
              <w:pStyle w:val="TAC"/>
              <w:rPr>
                <w:lang w:eastAsia="fi-FI"/>
              </w:rPr>
            </w:pPr>
            <w:r w:rsidRPr="00EF5447">
              <w:rPr>
                <w:lang w:eastAsia="fi-FI"/>
              </w:rPr>
              <w:t>DC_5A_n78A</w:t>
            </w:r>
          </w:p>
          <w:p w14:paraId="2F194E58" w14:textId="77777777" w:rsidR="003A1401" w:rsidRPr="00EF5447" w:rsidRDefault="003A1401" w:rsidP="006B2988">
            <w:pPr>
              <w:pStyle w:val="TAC"/>
              <w:rPr>
                <w:noProof/>
                <w:lang w:eastAsia="zh-CN"/>
              </w:rPr>
            </w:pPr>
            <w:r w:rsidRPr="00EF5447">
              <w:rPr>
                <w:lang w:eastAsia="fi-FI"/>
              </w:rPr>
              <w:t>DC_7A_n78A</w:t>
            </w:r>
          </w:p>
        </w:tc>
      </w:tr>
      <w:tr w:rsidR="003A1401" w14:paraId="3904A29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AA795" w14:textId="77777777" w:rsidR="003A1401" w:rsidRDefault="003A1401" w:rsidP="006B2988">
            <w:pPr>
              <w:pStyle w:val="TAC"/>
              <w:rPr>
                <w:lang w:val="fr-FR" w:eastAsia="fi-FI"/>
              </w:rPr>
            </w:pPr>
            <w:r>
              <w:rPr>
                <w:lang w:val="fr-FR"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043BC0FF" w14:textId="77777777" w:rsidR="003A1401" w:rsidRPr="003A1401" w:rsidRDefault="003A1401" w:rsidP="006B2988">
            <w:pPr>
              <w:pStyle w:val="TAC"/>
              <w:rPr>
                <w:lang w:eastAsia="fi-FI"/>
              </w:rPr>
            </w:pPr>
            <w:r w:rsidRPr="003A1401">
              <w:rPr>
                <w:lang w:eastAsia="fi-FI"/>
              </w:rPr>
              <w:t>DC_5A_n78A</w:t>
            </w:r>
          </w:p>
          <w:p w14:paraId="03679D27" w14:textId="77777777" w:rsidR="003A1401" w:rsidRPr="003A1401" w:rsidRDefault="003A1401" w:rsidP="006B2988">
            <w:pPr>
              <w:pStyle w:val="TAC"/>
              <w:rPr>
                <w:lang w:eastAsia="fi-FI"/>
              </w:rPr>
            </w:pPr>
            <w:r w:rsidRPr="003A1401">
              <w:rPr>
                <w:lang w:eastAsia="fi-FI"/>
              </w:rPr>
              <w:t>DC_7A_n78A</w:t>
            </w:r>
          </w:p>
        </w:tc>
      </w:tr>
      <w:tr w:rsidR="003A1401" w:rsidRPr="00EF5447" w14:paraId="34DC9E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DDF790" w14:textId="77777777" w:rsidR="003A1401" w:rsidRPr="00EF5447" w:rsidRDefault="003A1401" w:rsidP="006B2988">
            <w:pPr>
              <w:pStyle w:val="TAC"/>
              <w:rPr>
                <w:lang w:eastAsia="fi-FI"/>
              </w:rPr>
            </w:pPr>
            <w:r w:rsidRPr="00EF5447">
              <w:rPr>
                <w:lang w:eastAsia="fi-FI"/>
              </w:rPr>
              <w:t>DC_5A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3B6F0317" w14:textId="77777777" w:rsidR="003A1401" w:rsidRPr="00EF5447" w:rsidRDefault="003A1401" w:rsidP="006B2988">
            <w:pPr>
              <w:pStyle w:val="TAC"/>
              <w:rPr>
                <w:lang w:eastAsia="fi-FI"/>
              </w:rPr>
            </w:pPr>
            <w:r w:rsidRPr="00EF5447">
              <w:rPr>
                <w:lang w:eastAsia="fi-FI"/>
              </w:rPr>
              <w:t>DC_5A_n12A</w:t>
            </w:r>
          </w:p>
          <w:p w14:paraId="2CD6508B" w14:textId="77777777" w:rsidR="003A1401" w:rsidRPr="00EF5447" w:rsidRDefault="003A1401" w:rsidP="006B2988">
            <w:pPr>
              <w:pStyle w:val="TAC"/>
              <w:rPr>
                <w:lang w:eastAsia="fi-FI"/>
              </w:rPr>
            </w:pPr>
            <w:r w:rsidRPr="00EF5447">
              <w:rPr>
                <w:lang w:eastAsia="fi-FI"/>
              </w:rPr>
              <w:t>DC_(n)12AA</w:t>
            </w:r>
            <w:r w:rsidRPr="00EF5447">
              <w:rPr>
                <w:vertAlign w:val="superscript"/>
                <w:lang w:eastAsia="fi-FI"/>
              </w:rPr>
              <w:t>2</w:t>
            </w:r>
          </w:p>
        </w:tc>
      </w:tr>
      <w:tr w:rsidR="003A1401" w14:paraId="7615B4D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EA7D2A8" w14:textId="77777777" w:rsidR="003A1401" w:rsidRDefault="003A1401" w:rsidP="006B2988">
            <w:pPr>
              <w:pStyle w:val="TAC"/>
              <w:rPr>
                <w:lang w:eastAsia="fi-FI"/>
              </w:rPr>
            </w:pPr>
            <w:bookmarkStart w:id="73" w:name="_Hlk90308362"/>
            <w:r>
              <w:rPr>
                <w:lang w:eastAsia="fi-FI"/>
              </w:rPr>
              <w:t>DC_</w:t>
            </w:r>
            <w:r>
              <w:rPr>
                <w:lang w:eastAsia="zh-CN"/>
              </w:rPr>
              <w:t>5A</w:t>
            </w:r>
            <w:r>
              <w:rPr>
                <w:lang w:eastAsia="fi-FI"/>
              </w:rPr>
              <w:t>-</w:t>
            </w:r>
            <w:r>
              <w:rPr>
                <w:lang w:eastAsia="zh-CN"/>
              </w:rPr>
              <w:t>13</w:t>
            </w:r>
            <w:r>
              <w:rPr>
                <w:lang w:eastAsia="fi-FI"/>
              </w:rPr>
              <w:t>A_n</w:t>
            </w:r>
            <w:r>
              <w:rPr>
                <w:lang w:eastAsia="zh-CN"/>
              </w:rPr>
              <w:t>2</w:t>
            </w:r>
            <w:r>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7493585" w14:textId="77777777" w:rsidR="003A1401" w:rsidRDefault="003A1401" w:rsidP="006B2988">
            <w:pPr>
              <w:pStyle w:val="TAC"/>
              <w:rPr>
                <w:lang w:eastAsia="zh-CN"/>
              </w:rPr>
            </w:pPr>
            <w:r>
              <w:rPr>
                <w:lang w:eastAsia="fi-FI"/>
              </w:rPr>
              <w:t>DC_</w:t>
            </w:r>
            <w:r>
              <w:rPr>
                <w:lang w:eastAsia="zh-CN"/>
              </w:rPr>
              <w:t>5A</w:t>
            </w:r>
            <w:r>
              <w:rPr>
                <w:lang w:eastAsia="fi-FI"/>
              </w:rPr>
              <w:t>_n</w:t>
            </w:r>
            <w:r>
              <w:rPr>
                <w:lang w:eastAsia="zh-CN"/>
              </w:rPr>
              <w:t>2</w:t>
            </w:r>
            <w:r>
              <w:rPr>
                <w:lang w:eastAsia="fi-FI"/>
              </w:rPr>
              <w:t>A</w:t>
            </w:r>
          </w:p>
          <w:p w14:paraId="2E971BE4" w14:textId="77777777" w:rsidR="003A1401" w:rsidRDefault="003A1401" w:rsidP="006B2988">
            <w:pPr>
              <w:pStyle w:val="TAC"/>
              <w:rPr>
                <w:lang w:eastAsia="fi-FI"/>
              </w:rPr>
            </w:pPr>
            <w:r>
              <w:rPr>
                <w:lang w:eastAsia="zh-CN"/>
              </w:rPr>
              <w:t>DC_13A_n2A</w:t>
            </w:r>
          </w:p>
        </w:tc>
      </w:tr>
      <w:tr w:rsidR="003A1401" w14:paraId="6D3C8F8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8ADF2" w14:textId="77777777" w:rsidR="003A1401" w:rsidRDefault="003A1401" w:rsidP="006B2988">
            <w:pPr>
              <w:pStyle w:val="TAC"/>
              <w:rPr>
                <w:lang w:eastAsia="fi-FI"/>
              </w:rPr>
            </w:pPr>
            <w:r>
              <w:rPr>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2C5FC25" w14:textId="77777777" w:rsidR="003A1401" w:rsidRDefault="003A1401" w:rsidP="006B2988">
            <w:pPr>
              <w:pStyle w:val="TAC"/>
              <w:rPr>
                <w:b/>
                <w:lang w:eastAsia="ja-JP"/>
              </w:rPr>
            </w:pPr>
            <w:r>
              <w:rPr>
                <w:lang w:eastAsia="fi-FI"/>
              </w:rPr>
              <w:t>DC_5A_</w:t>
            </w:r>
            <w:r>
              <w:rPr>
                <w:lang w:eastAsia="ja-JP"/>
              </w:rPr>
              <w:t>n66A</w:t>
            </w:r>
          </w:p>
          <w:p w14:paraId="60671279" w14:textId="77777777" w:rsidR="003A1401" w:rsidRDefault="003A1401" w:rsidP="006B2988">
            <w:pPr>
              <w:pStyle w:val="TAC"/>
              <w:rPr>
                <w:lang w:eastAsia="fi-FI"/>
              </w:rPr>
            </w:pPr>
            <w:r>
              <w:rPr>
                <w:lang w:eastAsia="fi-FI"/>
              </w:rPr>
              <w:t>DC_13A_</w:t>
            </w:r>
            <w:r>
              <w:rPr>
                <w:lang w:eastAsia="ja-JP"/>
              </w:rPr>
              <w:t>n66A</w:t>
            </w:r>
          </w:p>
        </w:tc>
      </w:tr>
      <w:tr w:rsidR="003A1401" w14:paraId="713B9CB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B63F8" w14:textId="77777777" w:rsidR="003A1401" w:rsidRDefault="003A1401" w:rsidP="006B2988">
            <w:pPr>
              <w:pStyle w:val="TAC"/>
              <w:rPr>
                <w:rFonts w:cs="Arial"/>
                <w:szCs w:val="18"/>
              </w:rPr>
            </w:pPr>
            <w:r>
              <w:rPr>
                <w:rFonts w:cs="Arial"/>
                <w:szCs w:val="18"/>
              </w:rPr>
              <w:t>DC_5A-13A_n77A</w:t>
            </w:r>
          </w:p>
          <w:p w14:paraId="1816FBD6" w14:textId="77777777" w:rsidR="003A1401" w:rsidRDefault="003A1401" w:rsidP="006B2988">
            <w:pPr>
              <w:pStyle w:val="TAC"/>
              <w:rPr>
                <w:lang w:eastAsia="fi-FI"/>
              </w:rPr>
            </w:pPr>
            <w:r w:rsidRPr="009B5265">
              <w:rPr>
                <w:lang w:val="da-DK"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44C7F2F2" w14:textId="77777777" w:rsidR="003A1401" w:rsidRDefault="003A1401" w:rsidP="006B2988">
            <w:pPr>
              <w:pStyle w:val="TAC"/>
              <w:rPr>
                <w:rFonts w:cs="Arial"/>
                <w:szCs w:val="18"/>
              </w:rPr>
            </w:pPr>
            <w:r w:rsidRPr="00E33227">
              <w:rPr>
                <w:rFonts w:cs="Arial"/>
                <w:szCs w:val="18"/>
              </w:rPr>
              <w:t>DC_</w:t>
            </w:r>
            <w:r>
              <w:rPr>
                <w:rFonts w:cs="Arial"/>
                <w:szCs w:val="18"/>
              </w:rPr>
              <w:t>5</w:t>
            </w:r>
            <w:r w:rsidRPr="00E33227">
              <w:rPr>
                <w:rFonts w:cs="Arial"/>
                <w:szCs w:val="18"/>
              </w:rPr>
              <w:t>A_ n77</w:t>
            </w:r>
            <w:r w:rsidRPr="00E33227">
              <w:rPr>
                <w:rFonts w:cs="Arial"/>
                <w:szCs w:val="18"/>
                <w:lang w:val="sv-SE"/>
              </w:rPr>
              <w:t>A</w:t>
            </w:r>
            <w:r w:rsidRPr="00E33227">
              <w:rPr>
                <w:rFonts w:cs="Arial"/>
                <w:szCs w:val="18"/>
              </w:rPr>
              <w:t xml:space="preserve"> </w:t>
            </w:r>
          </w:p>
          <w:p w14:paraId="45BFFC37" w14:textId="77777777" w:rsidR="003A1401" w:rsidRDefault="003A1401" w:rsidP="006B2988">
            <w:pPr>
              <w:pStyle w:val="TAC"/>
              <w:rPr>
                <w:lang w:eastAsia="fi-FI"/>
              </w:rPr>
            </w:pPr>
            <w:r w:rsidRPr="00E33227">
              <w:rPr>
                <w:rFonts w:cs="Arial"/>
                <w:szCs w:val="18"/>
              </w:rPr>
              <w:t>DC_</w:t>
            </w:r>
            <w:r w:rsidRPr="00E33227">
              <w:rPr>
                <w:rFonts w:cs="Arial"/>
                <w:szCs w:val="18"/>
                <w:lang w:val="sv-SE"/>
              </w:rPr>
              <w:t>13</w:t>
            </w:r>
            <w:r w:rsidRPr="00E33227">
              <w:rPr>
                <w:rFonts w:cs="Arial"/>
                <w:szCs w:val="18"/>
              </w:rPr>
              <w:t>A_ n77</w:t>
            </w:r>
            <w:r w:rsidRPr="00E33227">
              <w:rPr>
                <w:rFonts w:cs="Arial"/>
                <w:szCs w:val="18"/>
                <w:lang w:val="sv-SE"/>
              </w:rPr>
              <w:t>A</w:t>
            </w:r>
          </w:p>
        </w:tc>
      </w:tr>
      <w:bookmarkEnd w:id="73"/>
      <w:tr w:rsidR="003A1401" w:rsidRPr="00EF5447" w14:paraId="1CC508F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F76D40" w14:textId="77777777" w:rsidR="003A1401" w:rsidRPr="00EF5447" w:rsidRDefault="003A1401" w:rsidP="006B2988">
            <w:pPr>
              <w:pStyle w:val="TAC"/>
              <w:rPr>
                <w:noProof/>
                <w:lang w:eastAsia="zh-CN"/>
              </w:rPr>
            </w:pPr>
            <w:r>
              <w:rPr>
                <w:rFonts w:cs="Arial"/>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2D26EB38" w14:textId="77777777" w:rsidR="003A1401" w:rsidRDefault="003A1401" w:rsidP="006B2988">
            <w:pPr>
              <w:pStyle w:val="TAC"/>
              <w:rPr>
                <w:lang w:eastAsia="ja-JP"/>
              </w:rPr>
            </w:pPr>
            <w:r>
              <w:rPr>
                <w:lang w:eastAsia="ja-JP"/>
              </w:rPr>
              <w:t>DC_5A_n2A</w:t>
            </w:r>
          </w:p>
          <w:p w14:paraId="491A9B4F" w14:textId="77777777" w:rsidR="003A1401" w:rsidRPr="00EF5447" w:rsidRDefault="003A1401" w:rsidP="006B2988">
            <w:pPr>
              <w:pStyle w:val="TAC"/>
              <w:rPr>
                <w:noProof/>
                <w:lang w:eastAsia="zh-CN"/>
              </w:rPr>
            </w:pPr>
            <w:r>
              <w:rPr>
                <w:lang w:eastAsia="ja-JP"/>
              </w:rPr>
              <w:t>DC_30A_n2A</w:t>
            </w:r>
          </w:p>
        </w:tc>
      </w:tr>
      <w:tr w:rsidR="003A1401" w:rsidRPr="00EF5447" w14:paraId="4963750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F65282" w14:textId="77777777" w:rsidR="003A1401" w:rsidRPr="00EF5447" w:rsidRDefault="003A1401" w:rsidP="006B2988">
            <w:pPr>
              <w:pStyle w:val="TAC"/>
              <w:rPr>
                <w:noProof/>
                <w:lang w:eastAsia="zh-CN"/>
              </w:rPr>
            </w:pPr>
            <w:r w:rsidRPr="00EF5447">
              <w:rPr>
                <w:noProof/>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7DC83072" w14:textId="77777777" w:rsidR="003A1401" w:rsidRPr="00EF5447" w:rsidRDefault="003A1401" w:rsidP="006B2988">
            <w:pPr>
              <w:pStyle w:val="TAC"/>
              <w:rPr>
                <w:noProof/>
                <w:lang w:eastAsia="zh-CN"/>
              </w:rPr>
            </w:pPr>
            <w:r w:rsidRPr="00EF5447">
              <w:rPr>
                <w:noProof/>
                <w:lang w:eastAsia="zh-CN"/>
              </w:rPr>
              <w:t>DC_5A_n66A</w:t>
            </w:r>
          </w:p>
          <w:p w14:paraId="03F782D9" w14:textId="77777777" w:rsidR="003A1401" w:rsidRPr="00EF5447" w:rsidRDefault="003A1401" w:rsidP="006B2988">
            <w:pPr>
              <w:pStyle w:val="TAC"/>
              <w:rPr>
                <w:noProof/>
                <w:lang w:eastAsia="zh-CN"/>
              </w:rPr>
            </w:pPr>
            <w:r w:rsidRPr="00EF5447">
              <w:rPr>
                <w:noProof/>
                <w:lang w:eastAsia="zh-CN"/>
              </w:rPr>
              <w:t>DC_30A_n66A</w:t>
            </w:r>
          </w:p>
        </w:tc>
      </w:tr>
      <w:tr w:rsidR="003A1401" w14:paraId="5580B3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C8DB8" w14:textId="77777777" w:rsidR="003A1401" w:rsidRDefault="003A1401" w:rsidP="006B2988">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2583F7" w14:textId="77777777" w:rsidR="003A1401" w:rsidRPr="0082611F" w:rsidRDefault="003A1401" w:rsidP="006B2988">
            <w:pPr>
              <w:pStyle w:val="TAC"/>
              <w:rPr>
                <w:lang w:val="fi-FI"/>
              </w:rPr>
            </w:pPr>
            <w:r w:rsidRPr="0082611F">
              <w:rPr>
                <w:lang w:val="fi-FI" w:eastAsia="fi-FI"/>
              </w:rPr>
              <w:t>DC_</w:t>
            </w:r>
            <w:r>
              <w:rPr>
                <w:lang w:val="fi-FI"/>
              </w:rPr>
              <w:t>5</w:t>
            </w:r>
            <w:r w:rsidRPr="0082611F">
              <w:rPr>
                <w:lang w:val="fi-FI"/>
              </w:rPr>
              <w:t>A_n77A</w:t>
            </w:r>
            <w:r w:rsidRPr="00110FFD">
              <w:rPr>
                <w:vertAlign w:val="superscript"/>
                <w:lang w:eastAsia="ja-JP"/>
              </w:rPr>
              <w:t>14</w:t>
            </w:r>
          </w:p>
          <w:p w14:paraId="58447671" w14:textId="77777777" w:rsidR="003A1401" w:rsidRDefault="003A1401" w:rsidP="006B2988">
            <w:pPr>
              <w:pStyle w:val="TAC"/>
              <w:rPr>
                <w:noProof/>
                <w:lang w:eastAsia="zh-CN"/>
              </w:rPr>
            </w:pPr>
            <w:r w:rsidRPr="0082611F">
              <w:rPr>
                <w:lang w:val="fi-FI" w:eastAsia="fi-FI"/>
              </w:rPr>
              <w:t>DC_</w:t>
            </w:r>
            <w:r w:rsidRPr="0082611F">
              <w:rPr>
                <w:lang w:val="fi-FI"/>
              </w:rPr>
              <w:t>30A_n77A</w:t>
            </w:r>
            <w:r w:rsidRPr="00110FFD">
              <w:rPr>
                <w:vertAlign w:val="superscript"/>
                <w:lang w:eastAsia="ja-JP"/>
              </w:rPr>
              <w:t>14</w:t>
            </w:r>
          </w:p>
        </w:tc>
      </w:tr>
      <w:tr w:rsidR="003A1401" w:rsidRPr="00EF5447" w14:paraId="398FA0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7234C6" w14:textId="77777777" w:rsidR="003A1401" w:rsidRPr="00EF5447" w:rsidRDefault="003A1401" w:rsidP="006B2988">
            <w:pPr>
              <w:pStyle w:val="TAC"/>
              <w:rPr>
                <w:noProof/>
                <w:lang w:eastAsia="zh-CN"/>
              </w:rPr>
            </w:pPr>
            <w:r>
              <w:rPr>
                <w:rFonts w:cs="Arial"/>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495F6785" w14:textId="77777777" w:rsidR="003A1401" w:rsidRDefault="003A1401" w:rsidP="006B2988">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6C13401E" w14:textId="77777777" w:rsidR="003A1401" w:rsidRPr="00EF5447" w:rsidRDefault="003A1401" w:rsidP="006B2988">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3A1401" w:rsidRPr="00EF5447" w14:paraId="624B38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19CE70" w14:textId="77777777" w:rsidR="003A1401" w:rsidRPr="00EF5447" w:rsidRDefault="003A1401" w:rsidP="006B2988">
            <w:pPr>
              <w:pStyle w:val="TAC"/>
              <w:rPr>
                <w:noProof/>
                <w:lang w:eastAsia="zh-CN"/>
              </w:rPr>
            </w:pPr>
            <w:r w:rsidRPr="00EF5447">
              <w:rPr>
                <w:noProof/>
                <w:kern w:val="2"/>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37118E55" w14:textId="77777777" w:rsidR="003A1401" w:rsidRPr="00EF5447" w:rsidRDefault="003A1401" w:rsidP="006B2988">
            <w:pPr>
              <w:pStyle w:val="TAC"/>
              <w:rPr>
                <w:noProof/>
                <w:kern w:val="2"/>
                <w:lang w:eastAsia="zh-CN"/>
              </w:rPr>
            </w:pPr>
            <w:r w:rsidRPr="00EF5447">
              <w:rPr>
                <w:noProof/>
                <w:kern w:val="2"/>
                <w:lang w:eastAsia="zh-CN"/>
              </w:rPr>
              <w:t>DC_5A_n79A</w:t>
            </w:r>
          </w:p>
          <w:p w14:paraId="378E1F15" w14:textId="77777777" w:rsidR="003A1401" w:rsidRPr="00EF5447" w:rsidRDefault="003A1401" w:rsidP="006B2988">
            <w:pPr>
              <w:pStyle w:val="TAC"/>
              <w:rPr>
                <w:noProof/>
                <w:lang w:eastAsia="zh-CN"/>
              </w:rPr>
            </w:pPr>
            <w:r w:rsidRPr="00EF5447">
              <w:rPr>
                <w:noProof/>
                <w:lang w:eastAsia="zh-CN"/>
              </w:rPr>
              <w:t>DC_41A_n79A</w:t>
            </w:r>
          </w:p>
        </w:tc>
      </w:tr>
      <w:tr w:rsidR="003A1401" w:rsidRPr="00EF5447" w14:paraId="5934AA1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AB2393D" w14:textId="77777777" w:rsidR="003A1401" w:rsidRPr="00EF5447" w:rsidRDefault="003A1401" w:rsidP="006B2988">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4AD64B" w14:textId="77777777" w:rsidR="003A1401" w:rsidRPr="00EF5447" w:rsidRDefault="003A1401" w:rsidP="006B2988">
            <w:pPr>
              <w:pStyle w:val="TAC"/>
              <w:rPr>
                <w:b/>
              </w:rPr>
            </w:pPr>
            <w:r w:rsidRPr="00EF5447">
              <w:rPr>
                <w:lang w:eastAsia="fi-FI"/>
              </w:rPr>
              <w:t>DC_</w:t>
            </w:r>
            <w:r w:rsidRPr="00EF5447">
              <w:t>5A_n66A</w:t>
            </w:r>
          </w:p>
          <w:p w14:paraId="2C0BBBE9" w14:textId="77777777" w:rsidR="003A1401" w:rsidRPr="00EF5447" w:rsidRDefault="003A1401" w:rsidP="006B2988">
            <w:pPr>
              <w:pStyle w:val="TAC"/>
              <w:rPr>
                <w:noProof/>
                <w:kern w:val="2"/>
                <w:lang w:eastAsia="zh-CN"/>
              </w:rPr>
            </w:pPr>
            <w:r w:rsidRPr="00EF5447">
              <w:rPr>
                <w:lang w:eastAsia="fi-FI"/>
              </w:rPr>
              <w:t>DC_</w:t>
            </w:r>
            <w:r w:rsidRPr="00EF5447">
              <w:t>46A_n66A</w:t>
            </w:r>
          </w:p>
        </w:tc>
      </w:tr>
      <w:tr w:rsidR="003A1401" w:rsidRPr="00EF5447" w14:paraId="398891C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6F1DE2" w14:textId="77777777" w:rsidR="003A1401" w:rsidRPr="00EF5447" w:rsidRDefault="003A1401" w:rsidP="006B2988">
            <w:pPr>
              <w:pStyle w:val="TAC"/>
              <w:rPr>
                <w:noProof/>
                <w:kern w:val="2"/>
                <w:lang w:eastAsia="zh-CN"/>
              </w:rPr>
            </w:pPr>
            <w:r w:rsidRPr="00EF5447">
              <w:t>DC_5A-48A_n12A</w:t>
            </w:r>
          </w:p>
        </w:tc>
        <w:tc>
          <w:tcPr>
            <w:tcW w:w="5964" w:type="dxa"/>
            <w:tcBorders>
              <w:top w:val="single" w:sz="4" w:space="0" w:color="auto"/>
              <w:left w:val="single" w:sz="4" w:space="0" w:color="auto"/>
              <w:bottom w:val="single" w:sz="4" w:space="0" w:color="auto"/>
              <w:right w:val="single" w:sz="4" w:space="0" w:color="auto"/>
            </w:tcBorders>
          </w:tcPr>
          <w:p w14:paraId="45DA50E6" w14:textId="77777777" w:rsidR="003A1401" w:rsidRPr="00EF5447" w:rsidRDefault="003A1401" w:rsidP="006B2988">
            <w:pPr>
              <w:pStyle w:val="TAC"/>
            </w:pPr>
            <w:r w:rsidRPr="00EF5447">
              <w:t>DC_5A_n12A</w:t>
            </w:r>
          </w:p>
          <w:p w14:paraId="635E73AD" w14:textId="77777777" w:rsidR="003A1401" w:rsidRPr="00EF5447" w:rsidRDefault="003A1401" w:rsidP="006B2988">
            <w:pPr>
              <w:pStyle w:val="TAC"/>
              <w:rPr>
                <w:noProof/>
                <w:kern w:val="2"/>
                <w:lang w:eastAsia="zh-CN"/>
              </w:rPr>
            </w:pPr>
            <w:r w:rsidRPr="00EF5447">
              <w:t>DC_48A_n12A</w:t>
            </w:r>
          </w:p>
        </w:tc>
      </w:tr>
      <w:tr w:rsidR="003A1401" w:rsidRPr="00EF5447" w14:paraId="046010A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4E837F" w14:textId="77777777" w:rsidR="003A1401" w:rsidRPr="00EF5447" w:rsidRDefault="003A1401" w:rsidP="006B2988">
            <w:pPr>
              <w:pStyle w:val="TAC"/>
              <w:rPr>
                <w:noProof/>
                <w:kern w:val="2"/>
                <w:lang w:eastAsia="zh-CN"/>
              </w:rPr>
            </w:pPr>
            <w:r w:rsidRPr="00EF5447">
              <w:t>DC_5A-48A_n71A</w:t>
            </w:r>
          </w:p>
        </w:tc>
        <w:tc>
          <w:tcPr>
            <w:tcW w:w="5964" w:type="dxa"/>
            <w:tcBorders>
              <w:top w:val="single" w:sz="4" w:space="0" w:color="auto"/>
              <w:left w:val="single" w:sz="4" w:space="0" w:color="auto"/>
              <w:bottom w:val="single" w:sz="4" w:space="0" w:color="auto"/>
              <w:right w:val="single" w:sz="4" w:space="0" w:color="auto"/>
            </w:tcBorders>
          </w:tcPr>
          <w:p w14:paraId="2A177C0D" w14:textId="77777777" w:rsidR="003A1401" w:rsidRPr="00EF5447" w:rsidRDefault="003A1401" w:rsidP="006B2988">
            <w:pPr>
              <w:pStyle w:val="TAC"/>
            </w:pPr>
            <w:r w:rsidRPr="00EF5447">
              <w:t>DC_5A_n71A</w:t>
            </w:r>
          </w:p>
          <w:p w14:paraId="61FEBB30" w14:textId="77777777" w:rsidR="003A1401" w:rsidRPr="00EF5447" w:rsidRDefault="003A1401" w:rsidP="006B2988">
            <w:pPr>
              <w:pStyle w:val="TAC"/>
              <w:rPr>
                <w:noProof/>
                <w:kern w:val="2"/>
                <w:lang w:eastAsia="zh-CN"/>
              </w:rPr>
            </w:pPr>
            <w:r w:rsidRPr="00EF5447">
              <w:t>DC_48A_n71A</w:t>
            </w:r>
          </w:p>
        </w:tc>
      </w:tr>
      <w:tr w:rsidR="003A1401" w14:paraId="39C278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CC0CB" w14:textId="77777777" w:rsidR="003A1401" w:rsidRDefault="003A1401" w:rsidP="006B2988">
            <w:pPr>
              <w:pStyle w:val="TAH"/>
              <w:rPr>
                <w:rFonts w:cs="Arial"/>
                <w:b w:val="0"/>
                <w:kern w:val="2"/>
                <w:lang w:val="x-none"/>
              </w:rPr>
            </w:pPr>
            <w:bookmarkStart w:id="74" w:name="_Hlk90308442"/>
            <w:r>
              <w:rPr>
                <w:rFonts w:cs="Arial"/>
                <w:b w:val="0"/>
                <w:kern w:val="2"/>
              </w:rPr>
              <w:t>DC_5A-48A_n77A</w:t>
            </w:r>
            <w:r w:rsidRPr="00110FFD">
              <w:rPr>
                <w:vertAlign w:val="superscript"/>
                <w:lang w:eastAsia="ja-JP"/>
              </w:rPr>
              <w:t>14</w:t>
            </w:r>
          </w:p>
          <w:p w14:paraId="0B2D26EF" w14:textId="77777777" w:rsidR="003A1401" w:rsidRDefault="003A1401" w:rsidP="006B2988">
            <w:pPr>
              <w:pStyle w:val="TAH"/>
              <w:rPr>
                <w:rFonts w:cs="Arial"/>
                <w:b w:val="0"/>
                <w:kern w:val="2"/>
              </w:rPr>
            </w:pPr>
            <w:r>
              <w:rPr>
                <w:rFonts w:cs="Arial"/>
                <w:b w:val="0"/>
                <w:kern w:val="2"/>
              </w:rPr>
              <w:t>DC_5A-48C_n77A</w:t>
            </w:r>
            <w:r w:rsidRPr="00110FFD">
              <w:rPr>
                <w:vertAlign w:val="superscript"/>
                <w:lang w:eastAsia="ja-JP"/>
              </w:rPr>
              <w:t>14</w:t>
            </w:r>
          </w:p>
          <w:p w14:paraId="5E3B439D" w14:textId="77777777" w:rsidR="003A1401" w:rsidRDefault="003A1401" w:rsidP="006B2988">
            <w:pPr>
              <w:pStyle w:val="TAH"/>
              <w:rPr>
                <w:rFonts w:cs="Arial"/>
                <w:b w:val="0"/>
                <w:kern w:val="2"/>
              </w:rPr>
            </w:pPr>
            <w:r>
              <w:rPr>
                <w:rFonts w:cs="Arial"/>
                <w:b w:val="0"/>
                <w:kern w:val="2"/>
              </w:rPr>
              <w:t>DC_5A-48D_n77A</w:t>
            </w:r>
            <w:r w:rsidRPr="00110FFD">
              <w:rPr>
                <w:vertAlign w:val="superscript"/>
                <w:lang w:eastAsia="ja-JP"/>
              </w:rPr>
              <w:t>14</w:t>
            </w:r>
          </w:p>
          <w:p w14:paraId="229DBEFF" w14:textId="77777777" w:rsidR="003A1401" w:rsidRDefault="003A1401" w:rsidP="006B2988">
            <w:pPr>
              <w:pStyle w:val="TAH"/>
              <w:rPr>
                <w:rFonts w:cs="Arial"/>
                <w:b w:val="0"/>
                <w:kern w:val="2"/>
              </w:rPr>
            </w:pPr>
            <w:r>
              <w:rPr>
                <w:rFonts w:cs="Arial"/>
                <w:b w:val="0"/>
                <w:kern w:val="2"/>
              </w:rPr>
              <w:t>DC_5A-48A_n77C</w:t>
            </w:r>
            <w:r w:rsidRPr="00110FFD">
              <w:rPr>
                <w:vertAlign w:val="superscript"/>
                <w:lang w:eastAsia="ja-JP"/>
              </w:rPr>
              <w:t>14</w:t>
            </w:r>
          </w:p>
          <w:p w14:paraId="18B4F1C3" w14:textId="77777777" w:rsidR="003A1401" w:rsidRDefault="003A1401" w:rsidP="006B2988">
            <w:pPr>
              <w:pStyle w:val="TAH"/>
              <w:rPr>
                <w:rFonts w:cs="Arial"/>
                <w:b w:val="0"/>
                <w:kern w:val="2"/>
              </w:rPr>
            </w:pPr>
            <w:r>
              <w:rPr>
                <w:rFonts w:cs="Arial"/>
                <w:b w:val="0"/>
                <w:kern w:val="2"/>
              </w:rPr>
              <w:t>DC_5A-48C_n77C</w:t>
            </w:r>
            <w:r w:rsidRPr="00110FFD">
              <w:rPr>
                <w:vertAlign w:val="superscript"/>
                <w:lang w:eastAsia="ja-JP"/>
              </w:rPr>
              <w:t>14</w:t>
            </w:r>
          </w:p>
          <w:p w14:paraId="70AB975C" w14:textId="77777777" w:rsidR="003A1401" w:rsidRDefault="003A1401" w:rsidP="006B2988">
            <w:pPr>
              <w:pStyle w:val="TAC"/>
            </w:pPr>
            <w:r>
              <w:rPr>
                <w:rFonts w:cs="Arial"/>
                <w:kern w:val="2"/>
              </w:rPr>
              <w:t>DC_5A-48D_n77C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DA963E" w14:textId="77777777" w:rsidR="003A1401" w:rsidRDefault="003A1401" w:rsidP="006B2988">
            <w:pPr>
              <w:pStyle w:val="TAC"/>
            </w:pPr>
            <w:r>
              <w:rPr>
                <w:kern w:val="2"/>
                <w:lang w:val="x-none" w:eastAsia="ja-JP"/>
              </w:rPr>
              <w:t>DC_5A_n77A</w:t>
            </w:r>
            <w:r w:rsidRPr="00110FFD">
              <w:rPr>
                <w:vertAlign w:val="superscript"/>
                <w:lang w:eastAsia="ja-JP"/>
              </w:rPr>
              <w:t>14</w:t>
            </w:r>
          </w:p>
        </w:tc>
      </w:tr>
      <w:bookmarkEnd w:id="74"/>
      <w:tr w:rsidR="003A1401" w:rsidRPr="00EF5447" w14:paraId="0BE263B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D635D" w14:textId="77777777" w:rsidR="003A1401" w:rsidRPr="00EF5447" w:rsidRDefault="003A1401" w:rsidP="006B2988">
            <w:pPr>
              <w:pStyle w:val="TAC"/>
              <w:rPr>
                <w:lang w:eastAsia="fi-FI"/>
              </w:rPr>
            </w:pPr>
            <w:r w:rsidRPr="00EF5447">
              <w:rPr>
                <w:lang w:eastAsia="fi-FI"/>
              </w:rPr>
              <w:t>DC_</w:t>
            </w:r>
            <w:r w:rsidRPr="00EF5447">
              <w:rPr>
                <w:lang w:eastAsia="zh-CN"/>
              </w:rPr>
              <w:t>5A</w:t>
            </w:r>
            <w:r w:rsidRPr="00EF5447">
              <w:rPr>
                <w:lang w:eastAsia="fi-FI"/>
              </w:rPr>
              <w:t>-66A_n2A</w:t>
            </w:r>
          </w:p>
          <w:p w14:paraId="54F9CCB0" w14:textId="77777777" w:rsidR="003A1401" w:rsidRDefault="003A1401" w:rsidP="006B2988">
            <w:pPr>
              <w:pStyle w:val="TAC"/>
              <w:rPr>
                <w:lang w:eastAsia="fi-FI"/>
              </w:rPr>
            </w:pPr>
            <w:r w:rsidRPr="00EF5447">
              <w:rPr>
                <w:lang w:eastAsia="fi-FI"/>
              </w:rPr>
              <w:t>DC_</w:t>
            </w:r>
            <w:r w:rsidRPr="00EF5447">
              <w:rPr>
                <w:lang w:eastAsia="zh-CN"/>
              </w:rPr>
              <w:t>5B</w:t>
            </w:r>
            <w:r w:rsidRPr="00EF5447">
              <w:rPr>
                <w:lang w:eastAsia="fi-FI"/>
              </w:rPr>
              <w:t>-66A_n2A</w:t>
            </w:r>
          </w:p>
          <w:p w14:paraId="0E2E56FB" w14:textId="77777777" w:rsidR="003A1401" w:rsidRPr="00EF5447" w:rsidRDefault="003A1401" w:rsidP="006B2988">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2CB82E6" w14:textId="77777777" w:rsidR="003A1401" w:rsidRDefault="003A1401" w:rsidP="006B2988">
            <w:pPr>
              <w:pStyle w:val="TAC"/>
              <w:rPr>
                <w:lang w:eastAsia="fi-FI"/>
              </w:rPr>
            </w:pPr>
            <w:r w:rsidRPr="00EF5447">
              <w:rPr>
                <w:lang w:eastAsia="fi-FI"/>
              </w:rPr>
              <w:t>DC_</w:t>
            </w:r>
            <w:r w:rsidRPr="00EF5447">
              <w:rPr>
                <w:lang w:eastAsia="zh-CN"/>
              </w:rPr>
              <w:t>5A</w:t>
            </w:r>
            <w:r w:rsidRPr="00EF5447">
              <w:rPr>
                <w:lang w:eastAsia="fi-FI"/>
              </w:rPr>
              <w:t>_n2A</w:t>
            </w:r>
          </w:p>
          <w:p w14:paraId="74696F5E" w14:textId="77777777" w:rsidR="003A1401" w:rsidRPr="00EF5447" w:rsidRDefault="003A1401" w:rsidP="006B2988">
            <w:pPr>
              <w:pStyle w:val="TAC"/>
              <w:rPr>
                <w:noProof/>
                <w:kern w:val="2"/>
                <w:lang w:eastAsia="zh-CN"/>
              </w:rPr>
            </w:pPr>
            <w:r w:rsidRPr="00CA75A6">
              <w:rPr>
                <w:noProof/>
                <w:kern w:val="2"/>
                <w:lang w:eastAsia="zh-CN"/>
              </w:rPr>
              <w:t>DC_66A_n2A</w:t>
            </w:r>
          </w:p>
        </w:tc>
      </w:tr>
      <w:tr w:rsidR="003A1401" w:rsidRPr="00EF5447" w14:paraId="4B6DEE8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B06E80" w14:textId="7795F0DB" w:rsidR="003A1401" w:rsidRPr="00EF5447" w:rsidRDefault="003A1401" w:rsidP="006B2988">
            <w:pPr>
              <w:pStyle w:val="TAC"/>
              <w:rPr>
                <w:noProof/>
                <w:kern w:val="2"/>
                <w:lang w:eastAsia="zh-CN"/>
              </w:rPr>
            </w:pPr>
            <w:r w:rsidRPr="00EF5447">
              <w:rPr>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628BFB57" w14:textId="77777777" w:rsidR="003A1401" w:rsidRDefault="003A1401" w:rsidP="006B2988">
            <w:pPr>
              <w:pStyle w:val="TAC"/>
              <w:rPr>
                <w:lang w:eastAsia="fi-FI"/>
              </w:rPr>
            </w:pPr>
            <w:r w:rsidRPr="00EF5447">
              <w:rPr>
                <w:lang w:eastAsia="fi-FI"/>
              </w:rPr>
              <w:t>DC_</w:t>
            </w:r>
            <w:r w:rsidRPr="00EF5447">
              <w:rPr>
                <w:lang w:eastAsia="zh-CN"/>
              </w:rPr>
              <w:t>5A</w:t>
            </w:r>
            <w:r w:rsidRPr="00EF5447">
              <w:rPr>
                <w:lang w:eastAsia="fi-FI"/>
              </w:rPr>
              <w:t>_n2A</w:t>
            </w:r>
          </w:p>
          <w:p w14:paraId="2F362674" w14:textId="77777777" w:rsidR="003A1401" w:rsidRPr="00EF5447" w:rsidRDefault="003A1401" w:rsidP="006B2988">
            <w:pPr>
              <w:pStyle w:val="TAC"/>
              <w:rPr>
                <w:noProof/>
                <w:kern w:val="2"/>
                <w:lang w:eastAsia="zh-CN"/>
              </w:rPr>
            </w:pPr>
            <w:r w:rsidRPr="00CA75A6">
              <w:rPr>
                <w:noProof/>
                <w:kern w:val="2"/>
                <w:lang w:eastAsia="zh-CN"/>
              </w:rPr>
              <w:t>DC_66A_n2A</w:t>
            </w:r>
          </w:p>
        </w:tc>
      </w:tr>
      <w:tr w:rsidR="003A1401" w14:paraId="02FB9E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5A330" w14:textId="77777777" w:rsidR="003A1401" w:rsidRPr="003A1401" w:rsidRDefault="003A1401" w:rsidP="006B2988">
            <w:pPr>
              <w:pStyle w:val="TAC"/>
              <w:rPr>
                <w:lang w:eastAsia="fi-FI"/>
              </w:rPr>
            </w:pPr>
            <w:r w:rsidRPr="003A1401">
              <w:rPr>
                <w:lang w:eastAsia="fi-FI"/>
              </w:rPr>
              <w:t>DC_</w:t>
            </w:r>
            <w:r w:rsidRPr="003A1401">
              <w:rPr>
                <w:lang w:eastAsia="zh-CN"/>
              </w:rPr>
              <w:t>5</w:t>
            </w:r>
            <w:r w:rsidRPr="003A1401">
              <w:rPr>
                <w:lang w:eastAsia="fi-FI"/>
              </w:rPr>
              <w:t>A-</w:t>
            </w:r>
            <w:r w:rsidRPr="003A1401">
              <w:rPr>
                <w:lang w:eastAsia="zh-CN"/>
              </w:rPr>
              <w:t>66A-</w:t>
            </w:r>
            <w:r w:rsidRPr="003A1401">
              <w:rPr>
                <w:lang w:eastAsia="fi-FI"/>
              </w:rPr>
              <w:t>66A_n2A</w:t>
            </w:r>
          </w:p>
          <w:p w14:paraId="7D324DF6" w14:textId="77777777" w:rsidR="003A1401" w:rsidRPr="003A1401" w:rsidRDefault="003A1401" w:rsidP="006B2988">
            <w:pPr>
              <w:pStyle w:val="TAC"/>
              <w:rPr>
                <w:lang w:eastAsia="zh-CN"/>
              </w:rPr>
            </w:pPr>
            <w:r w:rsidRPr="003A1401">
              <w:rPr>
                <w:lang w:eastAsia="fi-FI"/>
              </w:rPr>
              <w:t>DC_</w:t>
            </w:r>
            <w:r w:rsidRPr="003A1401">
              <w:rPr>
                <w:lang w:eastAsia="zh-CN"/>
              </w:rPr>
              <w:t>5B</w:t>
            </w:r>
            <w:r w:rsidRPr="003A1401">
              <w:rPr>
                <w:lang w:eastAsia="fi-FI"/>
              </w:rPr>
              <w:t>-</w:t>
            </w:r>
            <w:r w:rsidRPr="003A1401">
              <w:rPr>
                <w:lang w:eastAsia="zh-CN"/>
              </w:rPr>
              <w:t>66A-</w:t>
            </w:r>
            <w:r w:rsidRPr="003A1401">
              <w:rPr>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0DE5DB4B" w14:textId="77777777" w:rsidR="003A1401" w:rsidRPr="003A1401" w:rsidRDefault="003A1401" w:rsidP="006B2988">
            <w:pPr>
              <w:pStyle w:val="TAC"/>
              <w:rPr>
                <w:lang w:eastAsia="fi-FI"/>
              </w:rPr>
            </w:pPr>
            <w:r w:rsidRPr="003A1401">
              <w:rPr>
                <w:lang w:eastAsia="fi-FI"/>
              </w:rPr>
              <w:t>DC_</w:t>
            </w:r>
            <w:r w:rsidRPr="003A1401">
              <w:rPr>
                <w:lang w:eastAsia="zh-CN"/>
              </w:rPr>
              <w:t>5A</w:t>
            </w:r>
            <w:r w:rsidRPr="003A1401">
              <w:rPr>
                <w:lang w:eastAsia="fi-FI"/>
              </w:rPr>
              <w:t>_n2A</w:t>
            </w:r>
          </w:p>
          <w:p w14:paraId="461A88B7" w14:textId="77777777" w:rsidR="003A1401" w:rsidRPr="003A1401" w:rsidRDefault="003A1401" w:rsidP="006B2988">
            <w:pPr>
              <w:pStyle w:val="TAC"/>
              <w:rPr>
                <w:lang w:eastAsia="fi-FI"/>
              </w:rPr>
            </w:pPr>
            <w:r w:rsidRPr="003A1401">
              <w:rPr>
                <w:noProof/>
                <w:kern w:val="2"/>
                <w:lang w:eastAsia="zh-CN"/>
              </w:rPr>
              <w:t>DC_66A_n2A</w:t>
            </w:r>
          </w:p>
        </w:tc>
      </w:tr>
      <w:tr w:rsidR="003A1401" w14:paraId="75CF88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F70D03" w14:textId="77777777" w:rsidR="003A1401" w:rsidRDefault="003A1401" w:rsidP="006B2988">
            <w:pPr>
              <w:pStyle w:val="TAC"/>
              <w:rPr>
                <w:lang w:val="fr-FR" w:eastAsia="fi-FI"/>
              </w:rPr>
            </w:pPr>
            <w:r>
              <w:rPr>
                <w:lang w:val="fr-FR" w:eastAsia="zh-CN"/>
              </w:rPr>
              <w:lastRenderedPageBreak/>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5BADA8C" w14:textId="77777777" w:rsidR="003A1401" w:rsidRPr="003A1401" w:rsidRDefault="003A1401" w:rsidP="006B2988">
            <w:pPr>
              <w:pStyle w:val="TAC"/>
              <w:rPr>
                <w:lang w:eastAsia="fi-FI"/>
              </w:rPr>
            </w:pPr>
            <w:r w:rsidRPr="003A1401">
              <w:rPr>
                <w:lang w:eastAsia="fi-FI"/>
              </w:rPr>
              <w:t>DC_</w:t>
            </w:r>
            <w:r w:rsidRPr="003A1401">
              <w:rPr>
                <w:lang w:eastAsia="zh-CN"/>
              </w:rPr>
              <w:t>5A</w:t>
            </w:r>
            <w:r w:rsidRPr="003A1401">
              <w:rPr>
                <w:lang w:eastAsia="fi-FI"/>
              </w:rPr>
              <w:t>_n2A</w:t>
            </w:r>
          </w:p>
          <w:p w14:paraId="4C5F0F01" w14:textId="77777777" w:rsidR="003A1401" w:rsidRPr="003A1401" w:rsidRDefault="003A1401" w:rsidP="006B2988">
            <w:pPr>
              <w:pStyle w:val="TAC"/>
              <w:rPr>
                <w:lang w:eastAsia="fi-FI"/>
              </w:rPr>
            </w:pPr>
            <w:r w:rsidRPr="003A1401">
              <w:rPr>
                <w:noProof/>
                <w:kern w:val="2"/>
                <w:lang w:eastAsia="zh-CN"/>
              </w:rPr>
              <w:t>DC_66A_n2A</w:t>
            </w:r>
          </w:p>
        </w:tc>
      </w:tr>
      <w:tr w:rsidR="003A1401" w:rsidRPr="00EF5447" w14:paraId="3B2774C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DFF18" w14:textId="77777777" w:rsidR="003A1401" w:rsidRPr="00EF5447" w:rsidRDefault="003A1401" w:rsidP="006B2988">
            <w:pPr>
              <w:pStyle w:val="TAC"/>
              <w:rPr>
                <w:noProof/>
                <w:kern w:val="2"/>
                <w:lang w:eastAsia="zh-CN"/>
              </w:rPr>
            </w:pPr>
            <w:r w:rsidRPr="00EF5447">
              <w:rPr>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6F2009DE" w14:textId="77777777" w:rsidR="003A1401" w:rsidRPr="00EF5447" w:rsidRDefault="003A1401" w:rsidP="006B2988">
            <w:pPr>
              <w:pStyle w:val="TAC"/>
              <w:rPr>
                <w:noProof/>
                <w:kern w:val="2"/>
                <w:lang w:eastAsia="zh-CN"/>
              </w:rPr>
            </w:pPr>
            <w:r w:rsidRPr="00EF5447">
              <w:rPr>
                <w:lang w:eastAsia="fi-FI"/>
              </w:rPr>
              <w:t>DC_66A_n5A</w:t>
            </w:r>
          </w:p>
        </w:tc>
      </w:tr>
      <w:tr w:rsidR="003A1401" w:rsidRPr="00EF5447" w14:paraId="761C07C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8865B" w14:textId="77777777" w:rsidR="003A1401" w:rsidRPr="00EF5447" w:rsidRDefault="003A1401" w:rsidP="006B2988">
            <w:pPr>
              <w:pStyle w:val="TAC"/>
              <w:rPr>
                <w:lang w:eastAsia="fi-FI"/>
              </w:rPr>
            </w:pPr>
            <w:r w:rsidRPr="00EF5447">
              <w:rPr>
                <w:lang w:eastAsia="fi-FI"/>
              </w:rPr>
              <w:t>DC_5A-66A</w:t>
            </w:r>
            <w:r w:rsidRPr="00EF5447">
              <w:rPr>
                <w:lang w:eastAsia="zh-CN"/>
              </w:rPr>
              <w:t>-66A</w:t>
            </w:r>
            <w:r w:rsidRPr="00EF5447">
              <w:rPr>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9073F82" w14:textId="77777777" w:rsidR="003A1401" w:rsidRPr="00EF5447" w:rsidRDefault="003A1401" w:rsidP="006B2988">
            <w:pPr>
              <w:pStyle w:val="TAC"/>
              <w:rPr>
                <w:lang w:eastAsia="fi-FI"/>
              </w:rPr>
            </w:pPr>
            <w:r w:rsidRPr="00EF5447">
              <w:rPr>
                <w:lang w:eastAsia="fi-FI"/>
              </w:rPr>
              <w:t>DC_66A_n5A</w:t>
            </w:r>
          </w:p>
        </w:tc>
      </w:tr>
      <w:tr w:rsidR="003A1401" w:rsidRPr="00EF5447" w14:paraId="408EA96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DBDC9" w14:textId="6CD2DDA0" w:rsidR="003A1401" w:rsidRPr="00EF5447" w:rsidRDefault="003A1401" w:rsidP="006B2988">
            <w:pPr>
              <w:pStyle w:val="TAC"/>
              <w:rPr>
                <w:lang w:eastAsia="fi-FI"/>
              </w:rPr>
            </w:pPr>
            <w:r w:rsidRPr="00EF5447">
              <w:rPr>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6969917" w14:textId="77777777" w:rsidR="003A1401" w:rsidRPr="00EF5447" w:rsidRDefault="003A1401" w:rsidP="006B2988">
            <w:pPr>
              <w:pStyle w:val="TAC"/>
              <w:rPr>
                <w:lang w:eastAsia="ja-JP"/>
              </w:rPr>
            </w:pPr>
            <w:r w:rsidRPr="00EF5447">
              <w:rPr>
                <w:lang w:eastAsia="ja-JP"/>
              </w:rPr>
              <w:t>DC_5A_n7A</w:t>
            </w:r>
          </w:p>
          <w:p w14:paraId="3A7BF5BA" w14:textId="77777777" w:rsidR="003A1401" w:rsidRPr="00EF5447" w:rsidRDefault="003A1401" w:rsidP="006B2988">
            <w:pPr>
              <w:pStyle w:val="TAC"/>
              <w:rPr>
                <w:lang w:eastAsia="fi-FI"/>
              </w:rPr>
            </w:pPr>
            <w:r w:rsidRPr="00EF5447">
              <w:rPr>
                <w:lang w:eastAsia="ja-JP"/>
              </w:rPr>
              <w:t>DC_66A_n7A</w:t>
            </w:r>
          </w:p>
        </w:tc>
      </w:tr>
      <w:tr w:rsidR="003A1401" w14:paraId="3ADBC4A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059D2D" w14:textId="77777777" w:rsidR="003A1401" w:rsidRDefault="003A1401" w:rsidP="006B2988">
            <w:pPr>
              <w:pStyle w:val="TAC"/>
              <w:rPr>
                <w:lang w:val="fr-FR" w:eastAsia="ja-JP"/>
              </w:rPr>
            </w:pPr>
            <w:r>
              <w:rPr>
                <w:lang w:val="fr-FR"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3E6B8923" w14:textId="77777777" w:rsidR="003A1401" w:rsidRPr="003A1401" w:rsidRDefault="003A1401" w:rsidP="006B2988">
            <w:pPr>
              <w:pStyle w:val="TAC"/>
              <w:rPr>
                <w:lang w:eastAsia="ja-JP"/>
              </w:rPr>
            </w:pPr>
            <w:r w:rsidRPr="003A1401">
              <w:rPr>
                <w:lang w:eastAsia="ja-JP"/>
              </w:rPr>
              <w:t>DC_5A_n7A</w:t>
            </w:r>
          </w:p>
          <w:p w14:paraId="3E78C9A0" w14:textId="77777777" w:rsidR="003A1401" w:rsidRPr="003A1401" w:rsidRDefault="003A1401" w:rsidP="006B2988">
            <w:pPr>
              <w:pStyle w:val="TAC"/>
              <w:rPr>
                <w:lang w:eastAsia="ja-JP"/>
              </w:rPr>
            </w:pPr>
            <w:r w:rsidRPr="003A1401">
              <w:rPr>
                <w:lang w:eastAsia="ja-JP"/>
              </w:rPr>
              <w:t>DC_66A_n7A</w:t>
            </w:r>
          </w:p>
        </w:tc>
      </w:tr>
      <w:tr w:rsidR="003A1401" w:rsidRPr="00EF5447" w14:paraId="27C589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145074" w14:textId="77777777" w:rsidR="003A1401" w:rsidRPr="00EF5447" w:rsidRDefault="003A1401" w:rsidP="006B2988">
            <w:pPr>
              <w:pStyle w:val="TAC"/>
              <w:rPr>
                <w:lang w:eastAsia="fi-FI"/>
              </w:rPr>
            </w:pPr>
            <w:r w:rsidRPr="00EF5447">
              <w:t>DC_5A-66A_n12A</w:t>
            </w:r>
          </w:p>
        </w:tc>
        <w:tc>
          <w:tcPr>
            <w:tcW w:w="5964" w:type="dxa"/>
            <w:tcBorders>
              <w:top w:val="single" w:sz="4" w:space="0" w:color="auto"/>
              <w:left w:val="single" w:sz="4" w:space="0" w:color="auto"/>
              <w:bottom w:val="single" w:sz="4" w:space="0" w:color="auto"/>
              <w:right w:val="single" w:sz="4" w:space="0" w:color="auto"/>
            </w:tcBorders>
          </w:tcPr>
          <w:p w14:paraId="525F2970" w14:textId="77777777" w:rsidR="003A1401" w:rsidRPr="00EF5447" w:rsidRDefault="003A1401" w:rsidP="006B2988">
            <w:pPr>
              <w:pStyle w:val="TAC"/>
              <w:rPr>
                <w:lang w:eastAsia="fi-FI"/>
              </w:rPr>
            </w:pPr>
            <w:r w:rsidRPr="00EF5447">
              <w:t>DC_5A_n12A</w:t>
            </w:r>
            <w:r w:rsidRPr="00EF5447">
              <w:br/>
              <w:t>DC_66A_n12A</w:t>
            </w:r>
          </w:p>
        </w:tc>
      </w:tr>
      <w:tr w:rsidR="003A1401" w14:paraId="7DE65C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DA6207" w14:textId="75E5D1F5" w:rsidR="003A1401" w:rsidRDefault="003A1401" w:rsidP="006B2988">
            <w:pPr>
              <w:pStyle w:val="TAC"/>
            </w:pPr>
            <w:r w:rsidRPr="00CB4AE2">
              <w:rPr>
                <w:rFonts w:cs="Arial"/>
              </w:rPr>
              <w:t>DC_</w:t>
            </w:r>
            <w:r>
              <w:rPr>
                <w:rFonts w:cs="Arial"/>
              </w:rPr>
              <w:t>5</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4CEF7E82" w14:textId="77777777" w:rsidR="003A1401" w:rsidRPr="00B33CF2" w:rsidRDefault="003A1401" w:rsidP="006B2988">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AD52482" w14:textId="77777777" w:rsidR="003A1401" w:rsidRDefault="003A1401" w:rsidP="006B2988">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7BAFD7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797873" w14:textId="77777777" w:rsidR="003A1401" w:rsidRDefault="003A1401" w:rsidP="006B2988">
            <w:pPr>
              <w:pStyle w:val="TAC"/>
              <w:rPr>
                <w:rFonts w:cs="Arial"/>
                <w:lang w:val="fr-FR"/>
              </w:rPr>
            </w:pPr>
            <w:r>
              <w:rPr>
                <w:rFonts w:cs="Arial"/>
                <w:lang w:val="fr-FR"/>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40E848F" w14:textId="77777777" w:rsidR="003A1401" w:rsidRPr="003A1401" w:rsidRDefault="003A1401" w:rsidP="006B2988">
            <w:pPr>
              <w:pStyle w:val="TAC"/>
              <w:rPr>
                <w:rFonts w:cs="Arial"/>
              </w:rPr>
            </w:pPr>
            <w:r w:rsidRPr="003A1401">
              <w:rPr>
                <w:rFonts w:cs="Arial"/>
              </w:rPr>
              <w:t>DC_5A_n30A</w:t>
            </w:r>
          </w:p>
          <w:p w14:paraId="0C001EF2" w14:textId="77777777" w:rsidR="003A1401" w:rsidRPr="003A1401" w:rsidRDefault="003A1401" w:rsidP="006B2988">
            <w:pPr>
              <w:pStyle w:val="TAC"/>
              <w:rPr>
                <w:rFonts w:cs="Arial"/>
              </w:rPr>
            </w:pPr>
            <w:r w:rsidRPr="003A1401">
              <w:rPr>
                <w:rFonts w:cs="Arial"/>
              </w:rPr>
              <w:t>DC_66A_n30A</w:t>
            </w:r>
          </w:p>
        </w:tc>
      </w:tr>
      <w:tr w:rsidR="003A1401" w:rsidRPr="00EF5447" w14:paraId="482736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3F86092" w14:textId="77777777" w:rsidR="003A1401" w:rsidRPr="00EF5447" w:rsidRDefault="003A1401" w:rsidP="006B2988">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30FD0809" w14:textId="52381C07" w:rsidR="003A1401" w:rsidRPr="00EF5447" w:rsidRDefault="003A1401" w:rsidP="006B2988">
            <w:pPr>
              <w:pStyle w:val="TAC"/>
              <w:rPr>
                <w:lang w:eastAsia="fi-FI"/>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tc>
        <w:tc>
          <w:tcPr>
            <w:tcW w:w="5964" w:type="dxa"/>
            <w:tcBorders>
              <w:top w:val="single" w:sz="4" w:space="0" w:color="auto"/>
              <w:left w:val="single" w:sz="4" w:space="0" w:color="auto"/>
              <w:bottom w:val="single" w:sz="4" w:space="0" w:color="auto"/>
              <w:right w:val="single" w:sz="4" w:space="0" w:color="auto"/>
            </w:tcBorders>
          </w:tcPr>
          <w:p w14:paraId="762A0381" w14:textId="77777777" w:rsidR="003A1401" w:rsidRPr="00EF5447" w:rsidRDefault="003A1401" w:rsidP="006B2988">
            <w:pPr>
              <w:pStyle w:val="TAC"/>
              <w:rPr>
                <w:b/>
              </w:rPr>
            </w:pPr>
            <w:r w:rsidRPr="00EF5447">
              <w:rPr>
                <w:lang w:eastAsia="fi-FI"/>
              </w:rPr>
              <w:t>DC_</w:t>
            </w:r>
            <w:r w:rsidRPr="00EF5447">
              <w:t>5A_n48A</w:t>
            </w:r>
          </w:p>
          <w:p w14:paraId="44D55B95" w14:textId="77777777" w:rsidR="003A1401" w:rsidRPr="00EF5447" w:rsidRDefault="003A1401" w:rsidP="006B2988">
            <w:pPr>
              <w:pStyle w:val="TAC"/>
              <w:rPr>
                <w:lang w:eastAsia="fi-FI"/>
              </w:rPr>
            </w:pPr>
            <w:r w:rsidRPr="00EF5447">
              <w:rPr>
                <w:lang w:eastAsia="fi-FI"/>
              </w:rPr>
              <w:t>DC_</w:t>
            </w:r>
            <w:r w:rsidRPr="00EF5447">
              <w:t>66A_n48A</w:t>
            </w:r>
          </w:p>
        </w:tc>
      </w:tr>
      <w:tr w:rsidR="003A1401" w14:paraId="7FDE86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35DD326" w14:textId="77777777" w:rsidR="003A1401" w:rsidRPr="003A1401" w:rsidRDefault="003A1401" w:rsidP="006B2988">
            <w:pPr>
              <w:pStyle w:val="TAC"/>
              <w:rPr>
                <w:lang w:eastAsia="fi-FI"/>
              </w:rPr>
            </w:pPr>
            <w:r w:rsidRPr="003A1401">
              <w:rPr>
                <w:lang w:eastAsia="fi-FI"/>
              </w:rPr>
              <w:t>DC_</w:t>
            </w:r>
            <w:r w:rsidRPr="003A1401">
              <w:t>5</w:t>
            </w:r>
            <w:r w:rsidRPr="003A1401">
              <w:rPr>
                <w:lang w:eastAsia="fi-FI"/>
              </w:rPr>
              <w:t>A</w:t>
            </w:r>
            <w:r w:rsidRPr="003A1401">
              <w:t>-66A-66A</w:t>
            </w:r>
            <w:r w:rsidRPr="003A1401">
              <w:rPr>
                <w:lang w:eastAsia="fi-FI"/>
              </w:rPr>
              <w:t>_</w:t>
            </w:r>
            <w:r w:rsidRPr="003A1401">
              <w:t>n48</w:t>
            </w:r>
            <w:r w:rsidRPr="003A1401">
              <w:rPr>
                <w:lang w:eastAsia="fi-FI"/>
              </w:rPr>
              <w:t>A</w:t>
            </w:r>
          </w:p>
          <w:p w14:paraId="617A1D36" w14:textId="77777777" w:rsidR="003A1401" w:rsidRPr="003A1401" w:rsidRDefault="003A1401" w:rsidP="006B2988">
            <w:pPr>
              <w:pStyle w:val="TAC"/>
              <w:rPr>
                <w:lang w:eastAsia="fi-FI"/>
              </w:rPr>
            </w:pPr>
            <w:r w:rsidRPr="003A1401">
              <w:rPr>
                <w:lang w:eastAsia="fi-FI"/>
              </w:rPr>
              <w:t>DC_</w:t>
            </w:r>
            <w:r w:rsidRPr="003A1401">
              <w:t>5</w:t>
            </w:r>
            <w:r w:rsidRPr="003A1401">
              <w:rPr>
                <w:lang w:eastAsia="fi-FI"/>
              </w:rPr>
              <w:t>A</w:t>
            </w:r>
            <w:r w:rsidRPr="003A1401">
              <w:t>-66A-66A</w:t>
            </w:r>
            <w:r w:rsidRPr="003A1401">
              <w:rPr>
                <w:lang w:eastAsia="fi-FI"/>
              </w:rPr>
              <w:t>_</w:t>
            </w:r>
            <w:r w:rsidRPr="003A1401">
              <w:t>n48B</w:t>
            </w:r>
          </w:p>
        </w:tc>
        <w:tc>
          <w:tcPr>
            <w:tcW w:w="5964" w:type="dxa"/>
            <w:tcBorders>
              <w:top w:val="single" w:sz="4" w:space="0" w:color="auto"/>
              <w:left w:val="single" w:sz="4" w:space="0" w:color="auto"/>
              <w:bottom w:val="single" w:sz="4" w:space="0" w:color="auto"/>
              <w:right w:val="single" w:sz="4" w:space="0" w:color="auto"/>
            </w:tcBorders>
            <w:hideMark/>
          </w:tcPr>
          <w:p w14:paraId="24BF9A9A" w14:textId="77777777" w:rsidR="003A1401" w:rsidRPr="003A1401" w:rsidRDefault="003A1401" w:rsidP="006B2988">
            <w:pPr>
              <w:pStyle w:val="TAC"/>
            </w:pPr>
            <w:r w:rsidRPr="003A1401">
              <w:rPr>
                <w:lang w:eastAsia="fi-FI"/>
              </w:rPr>
              <w:t>DC_</w:t>
            </w:r>
            <w:r w:rsidRPr="003A1401">
              <w:t>5A_n48A</w:t>
            </w:r>
          </w:p>
          <w:p w14:paraId="659AD4B1" w14:textId="77777777" w:rsidR="003A1401" w:rsidRPr="003A1401" w:rsidRDefault="003A1401" w:rsidP="006B2988">
            <w:pPr>
              <w:pStyle w:val="TAC"/>
              <w:rPr>
                <w:lang w:eastAsia="fi-FI"/>
              </w:rPr>
            </w:pPr>
            <w:r w:rsidRPr="003A1401">
              <w:rPr>
                <w:lang w:eastAsia="fi-FI"/>
              </w:rPr>
              <w:t>DC_</w:t>
            </w:r>
            <w:r w:rsidRPr="003A1401">
              <w:t>66A_n48A</w:t>
            </w:r>
          </w:p>
        </w:tc>
      </w:tr>
      <w:tr w:rsidR="003A1401" w:rsidRPr="00EF5447" w14:paraId="60DA79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76EE0" w14:textId="77777777" w:rsidR="003A1401" w:rsidRDefault="003A1401" w:rsidP="006B2988">
            <w:pPr>
              <w:pStyle w:val="TAC"/>
              <w:rPr>
                <w:lang w:eastAsia="fi-FI"/>
              </w:rPr>
            </w:pPr>
            <w:r w:rsidRPr="00EF5447">
              <w:rPr>
                <w:lang w:eastAsia="fi-FI"/>
              </w:rPr>
              <w:t>DC_5A-66A_n66A</w:t>
            </w:r>
          </w:p>
          <w:p w14:paraId="47954497" w14:textId="77777777" w:rsidR="003A1401" w:rsidRPr="00EF5447" w:rsidRDefault="003A1401" w:rsidP="006B2988">
            <w:pPr>
              <w:pStyle w:val="TAC"/>
              <w:rPr>
                <w:noProof/>
                <w:kern w:val="2"/>
                <w:lang w:eastAsia="zh-CN"/>
              </w:rPr>
            </w:pPr>
            <w:r>
              <w:rPr>
                <w:lang w:eastAsia="fi-FI"/>
              </w:rPr>
              <w:t>DC_</w:t>
            </w:r>
            <w:r>
              <w:rPr>
                <w:lang w:eastAsia="zh-CN"/>
              </w:rPr>
              <w:t>5B</w:t>
            </w:r>
            <w:r>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4753E0E" w14:textId="77777777" w:rsidR="003A1401" w:rsidRPr="00EF5447" w:rsidRDefault="003A1401" w:rsidP="006B2988">
            <w:pPr>
              <w:pStyle w:val="TAC"/>
              <w:rPr>
                <w:noProof/>
                <w:kern w:val="2"/>
                <w:lang w:eastAsia="zh-CN"/>
              </w:rPr>
            </w:pPr>
            <w:r w:rsidRPr="00EF5447">
              <w:rPr>
                <w:lang w:eastAsia="fi-FI"/>
              </w:rPr>
              <w:t>DC_5A_n66A</w:t>
            </w:r>
          </w:p>
        </w:tc>
      </w:tr>
      <w:tr w:rsidR="003A1401" w:rsidRPr="00EF5447" w14:paraId="35027B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C46EA5" w14:textId="293E6B92" w:rsidR="003A1401" w:rsidRPr="00EF5447" w:rsidRDefault="003A1401" w:rsidP="006B2988">
            <w:pPr>
              <w:pStyle w:val="TAC"/>
              <w:rPr>
                <w:lang w:eastAsia="fi-FI"/>
              </w:rPr>
            </w:pPr>
            <w:r w:rsidRPr="00EF5447">
              <w:rPr>
                <w:lang w:eastAsia="fi-FI"/>
              </w:rPr>
              <w:t>DC_</w:t>
            </w:r>
            <w:r w:rsidRPr="00EF5447">
              <w:rPr>
                <w:lang w:eastAsia="zh-CN"/>
              </w:rPr>
              <w:t>5A-5A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7D582A9" w14:textId="77777777" w:rsidR="003A1401" w:rsidRPr="00EF5447" w:rsidRDefault="003A1401" w:rsidP="006B2988">
            <w:pPr>
              <w:pStyle w:val="TAC"/>
              <w:rPr>
                <w:lang w:eastAsia="fi-FI"/>
              </w:rPr>
            </w:pPr>
            <w:r w:rsidRPr="00EF5447">
              <w:rPr>
                <w:lang w:eastAsia="fi-FI"/>
              </w:rPr>
              <w:t>DC_</w:t>
            </w:r>
            <w:r w:rsidRPr="00EF5447">
              <w:rPr>
                <w:lang w:eastAsia="zh-CN"/>
              </w:rPr>
              <w:t>5A</w:t>
            </w:r>
            <w:r w:rsidRPr="00EF5447">
              <w:rPr>
                <w:lang w:eastAsia="fi-FI"/>
              </w:rPr>
              <w:t>_n66A</w:t>
            </w:r>
          </w:p>
        </w:tc>
      </w:tr>
      <w:tr w:rsidR="003A1401" w:rsidRPr="00EF5447" w14:paraId="07D4AE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783693F" w14:textId="77777777" w:rsidR="003A1401" w:rsidRPr="00EF5447" w:rsidRDefault="003A1401" w:rsidP="006B2988">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76956ED" w14:textId="77777777" w:rsidR="003A1401" w:rsidRPr="00EF5447" w:rsidRDefault="003A1401" w:rsidP="006B2988">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0F388F0D" w14:textId="77777777" w:rsidR="003A1401" w:rsidRPr="00EF5447" w:rsidRDefault="003A1401" w:rsidP="006B2988">
            <w:pPr>
              <w:pStyle w:val="TAC"/>
              <w:rPr>
                <w:noProof/>
                <w:lang w:eastAsia="ko-KR"/>
              </w:rPr>
            </w:pPr>
            <w:r w:rsidRPr="00EF5447">
              <w:rPr>
                <w:lang w:eastAsia="fi-FI"/>
              </w:rPr>
              <w:t>DC_</w:t>
            </w:r>
            <w:r w:rsidRPr="00EF5447">
              <w:rPr>
                <w:lang w:eastAsia="zh-CN"/>
              </w:rPr>
              <w:t>5</w:t>
            </w:r>
            <w:r w:rsidRPr="00EF5447">
              <w:rPr>
                <w:lang w:eastAsia="fi-FI"/>
              </w:rPr>
              <w:t>A_n66A</w:t>
            </w:r>
          </w:p>
        </w:tc>
      </w:tr>
      <w:tr w:rsidR="003A1401" w14:paraId="56387A2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28071F" w14:textId="77777777" w:rsidR="003A1401" w:rsidRDefault="003A1401" w:rsidP="006B2988">
            <w:pPr>
              <w:pStyle w:val="TAC"/>
              <w:rPr>
                <w:lang w:val="fr-FR" w:eastAsia="fi-FI"/>
              </w:rPr>
            </w:pPr>
            <w:r>
              <w:rPr>
                <w:lang w:val="fr-FR" w:eastAsia="fi-FI"/>
              </w:rPr>
              <w:t>DC_</w:t>
            </w:r>
            <w:r>
              <w:rPr>
                <w:lang w:val="fr-FR" w:eastAsia="zh-CN"/>
              </w:rPr>
              <w:t>5</w:t>
            </w:r>
            <w:r>
              <w:rPr>
                <w:lang w:val="fr-FR" w:eastAsia="fi-FI"/>
              </w:rPr>
              <w:t>A</w:t>
            </w:r>
            <w:r>
              <w:rPr>
                <w:lang w:val="fr-FR" w:eastAsia="zh-CN"/>
              </w:rPr>
              <w:t>-5A</w:t>
            </w:r>
            <w:r>
              <w:rPr>
                <w:lang w:val="fr-FR" w:eastAsia="fi-FI"/>
              </w:rPr>
              <w:t>-</w:t>
            </w:r>
            <w:r>
              <w:rPr>
                <w:lang w:val="fr-FR" w:eastAsia="zh-CN"/>
              </w:rPr>
              <w:t>66A-</w:t>
            </w:r>
            <w:r>
              <w:rPr>
                <w:lang w:val="fr-FR"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BA5E469" w14:textId="77777777" w:rsidR="003A1401" w:rsidRDefault="003A1401" w:rsidP="006B2988">
            <w:pPr>
              <w:pStyle w:val="TAC"/>
              <w:rPr>
                <w:lang w:val="fr-FR" w:eastAsia="fi-FI"/>
              </w:rPr>
            </w:pPr>
            <w:r>
              <w:rPr>
                <w:lang w:val="fr-FR" w:eastAsia="fi-FI"/>
              </w:rPr>
              <w:t>DC_</w:t>
            </w:r>
            <w:r>
              <w:rPr>
                <w:lang w:val="fr-FR" w:eastAsia="zh-CN"/>
              </w:rPr>
              <w:t>5</w:t>
            </w:r>
            <w:r>
              <w:rPr>
                <w:lang w:val="fr-FR" w:eastAsia="fi-FI"/>
              </w:rPr>
              <w:t>A_n66A</w:t>
            </w:r>
          </w:p>
        </w:tc>
      </w:tr>
      <w:tr w:rsidR="003A1401" w:rsidRPr="00EF5447" w14:paraId="2F8941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B39E5C" w14:textId="77777777" w:rsidR="003A1401" w:rsidRPr="00EF5447" w:rsidRDefault="003A1401" w:rsidP="006B2988">
            <w:pPr>
              <w:pStyle w:val="TAC"/>
              <w:rPr>
                <w:noProof/>
                <w:lang w:eastAsia="ko-KR"/>
              </w:rPr>
            </w:pPr>
            <w:r w:rsidRPr="00EF5447">
              <w:rPr>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38CF07FD" w14:textId="77777777" w:rsidR="003A1401" w:rsidRPr="00EF5447" w:rsidRDefault="003A1401" w:rsidP="006B2988">
            <w:pPr>
              <w:pStyle w:val="TAC"/>
              <w:rPr>
                <w:lang w:eastAsia="ja-JP"/>
              </w:rPr>
            </w:pPr>
            <w:r w:rsidRPr="00EF5447">
              <w:rPr>
                <w:lang w:eastAsia="ja-JP"/>
              </w:rPr>
              <w:t>DC_5A_n71A</w:t>
            </w:r>
          </w:p>
          <w:p w14:paraId="79724335" w14:textId="77777777" w:rsidR="003A1401" w:rsidRPr="00EF5447" w:rsidRDefault="003A1401" w:rsidP="006B2988">
            <w:pPr>
              <w:pStyle w:val="TAC"/>
              <w:rPr>
                <w:noProof/>
                <w:lang w:eastAsia="ko-KR"/>
              </w:rPr>
            </w:pPr>
            <w:r w:rsidRPr="00EF5447">
              <w:rPr>
                <w:lang w:eastAsia="ja-JP"/>
              </w:rPr>
              <w:t>DC_66A_n71A</w:t>
            </w:r>
          </w:p>
        </w:tc>
      </w:tr>
      <w:tr w:rsidR="003A1401" w:rsidRPr="00EF5447" w14:paraId="2BD3A84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9C6E76" w14:textId="77777777" w:rsidR="003A1401" w:rsidRDefault="003A1401" w:rsidP="006B2988">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6F46861F" w14:textId="77777777" w:rsidR="003A1401" w:rsidRDefault="003A1401" w:rsidP="006B2988">
            <w:pPr>
              <w:pStyle w:val="TAC"/>
              <w:rPr>
                <w:lang w:eastAsia="fi-FI"/>
              </w:rPr>
            </w:pPr>
            <w:r>
              <w:rPr>
                <w:lang w:eastAsia="ja-JP"/>
              </w:rPr>
              <w:t>DC_5A-66A_n77C</w:t>
            </w:r>
            <w:r w:rsidRPr="00110FFD">
              <w:rPr>
                <w:vertAlign w:val="superscript"/>
                <w:lang w:eastAsia="ja-JP"/>
              </w:rPr>
              <w:t>14</w:t>
            </w:r>
            <w:r w:rsidRPr="00EF5447">
              <w:rPr>
                <w:lang w:eastAsia="fi-FI"/>
              </w:rPr>
              <w:t xml:space="preserve"> </w:t>
            </w:r>
          </w:p>
          <w:p w14:paraId="7F944A9E" w14:textId="04260DEF" w:rsidR="003A1401" w:rsidRDefault="003A1401" w:rsidP="006B2988">
            <w:pPr>
              <w:pStyle w:val="TAC"/>
              <w:rPr>
                <w:vertAlign w:val="superscript"/>
                <w:lang w:eastAsia="ja-JP"/>
              </w:rPr>
            </w:pPr>
          </w:p>
          <w:p w14:paraId="76FF9D3C" w14:textId="77777777" w:rsidR="003A1401" w:rsidRPr="00EF5447" w:rsidRDefault="003A1401" w:rsidP="006B2988">
            <w:pPr>
              <w:pStyle w:val="TAC"/>
              <w:rPr>
                <w:lang w:eastAsia="ja-JP"/>
              </w:rPr>
            </w:pPr>
            <w:r>
              <w:rPr>
                <w:lang w:eastAsia="ja-JP"/>
              </w:rPr>
              <w:t>DC_5A-66A-66A_n77C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7400128" w14:textId="77777777" w:rsidR="003A1401" w:rsidRPr="00EF5447" w:rsidRDefault="003A1401" w:rsidP="006B2988">
            <w:pPr>
              <w:pStyle w:val="TAC"/>
              <w:rPr>
                <w:b/>
              </w:rPr>
            </w:pPr>
            <w:r w:rsidRPr="00EF5447">
              <w:rPr>
                <w:lang w:eastAsia="fi-FI"/>
              </w:rPr>
              <w:t>DC_</w:t>
            </w:r>
            <w:r w:rsidRPr="00EF5447">
              <w:t>5A_n77A</w:t>
            </w:r>
            <w:r w:rsidRPr="00110FFD">
              <w:rPr>
                <w:vertAlign w:val="superscript"/>
                <w:lang w:eastAsia="ja-JP"/>
              </w:rPr>
              <w:t>14</w:t>
            </w:r>
          </w:p>
          <w:p w14:paraId="7D7926D5" w14:textId="77777777" w:rsidR="003A1401" w:rsidRPr="00EF5447" w:rsidRDefault="003A1401" w:rsidP="006B2988">
            <w:pPr>
              <w:pStyle w:val="TAC"/>
              <w:rPr>
                <w:lang w:eastAsia="ja-JP"/>
              </w:rPr>
            </w:pPr>
            <w:r w:rsidRPr="00EF5447">
              <w:rPr>
                <w:lang w:eastAsia="fi-FI"/>
              </w:rPr>
              <w:t>DC_</w:t>
            </w:r>
            <w:r w:rsidRPr="00EF5447">
              <w:t>66A_n77A</w:t>
            </w:r>
            <w:r w:rsidRPr="00110FFD">
              <w:rPr>
                <w:vertAlign w:val="superscript"/>
                <w:lang w:eastAsia="ja-JP"/>
              </w:rPr>
              <w:t>14</w:t>
            </w:r>
          </w:p>
        </w:tc>
      </w:tr>
      <w:tr w:rsidR="003A1401" w14:paraId="11DD2D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B58AC" w14:textId="77777777" w:rsidR="003A1401" w:rsidRDefault="003A1401" w:rsidP="006B2988">
            <w:pPr>
              <w:pStyle w:val="TAC"/>
              <w:rPr>
                <w:lang w:val="fr-FR" w:eastAsia="fi-FI"/>
              </w:rPr>
            </w:pPr>
            <w:r>
              <w:rPr>
                <w:lang w:val="fr-FR" w:eastAsia="fi-FI"/>
              </w:rPr>
              <w:t>DC_</w:t>
            </w:r>
            <w:r>
              <w:rPr>
                <w:lang w:val="fr-FR"/>
              </w:rPr>
              <w:t>5</w:t>
            </w:r>
            <w:r>
              <w:rPr>
                <w:lang w:val="fr-FR" w:eastAsia="fi-FI"/>
              </w:rPr>
              <w:t>A</w:t>
            </w:r>
            <w:r>
              <w:rPr>
                <w:lang w:val="fr-FR"/>
              </w:rPr>
              <w:t>-66A-66A</w:t>
            </w:r>
            <w:r>
              <w:rPr>
                <w:lang w:val="fr-FR" w:eastAsia="fi-FI"/>
              </w:rPr>
              <w:t>_</w:t>
            </w:r>
            <w:r>
              <w:rPr>
                <w:lang w:val="fr-FR"/>
              </w:rPr>
              <w:t>n77</w:t>
            </w:r>
            <w:r>
              <w:rPr>
                <w:lang w:val="fr-FR" w:eastAsia="fi-FI"/>
              </w:rPr>
              <w:t>A</w:t>
            </w:r>
            <w:r>
              <w:rPr>
                <w:vertAlign w:val="superscript"/>
                <w:lang w:val="fr-FR"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CB5B71E" w14:textId="77777777" w:rsidR="003A1401" w:rsidRPr="003A1401" w:rsidRDefault="003A1401" w:rsidP="006B2988">
            <w:pPr>
              <w:pStyle w:val="TAC"/>
              <w:rPr>
                <w:vertAlign w:val="superscript"/>
                <w:lang w:eastAsia="ja-JP"/>
              </w:rPr>
            </w:pPr>
            <w:r w:rsidRPr="003A1401">
              <w:rPr>
                <w:lang w:eastAsia="fi-FI"/>
              </w:rPr>
              <w:t>DC_</w:t>
            </w:r>
            <w:r w:rsidRPr="003A1401">
              <w:t>5A_n77A</w:t>
            </w:r>
            <w:r w:rsidRPr="003A1401">
              <w:rPr>
                <w:vertAlign w:val="superscript"/>
                <w:lang w:eastAsia="ja-JP"/>
              </w:rPr>
              <w:t>14</w:t>
            </w:r>
          </w:p>
          <w:p w14:paraId="123EE4D3" w14:textId="77777777" w:rsidR="003A1401" w:rsidRPr="003A1401" w:rsidRDefault="003A1401" w:rsidP="006B2988">
            <w:pPr>
              <w:pStyle w:val="TAC"/>
              <w:rPr>
                <w:lang w:eastAsia="fi-FI"/>
              </w:rPr>
            </w:pPr>
            <w:r w:rsidRPr="003A1401">
              <w:rPr>
                <w:lang w:eastAsia="fi-FI"/>
              </w:rPr>
              <w:t>DC_</w:t>
            </w:r>
            <w:r w:rsidRPr="003A1401">
              <w:t>66A_n77A</w:t>
            </w:r>
            <w:r w:rsidRPr="003A1401">
              <w:rPr>
                <w:vertAlign w:val="superscript"/>
                <w:lang w:eastAsia="ja-JP"/>
              </w:rPr>
              <w:t>14</w:t>
            </w:r>
          </w:p>
        </w:tc>
      </w:tr>
      <w:tr w:rsidR="003A1401" w:rsidRPr="00EF5447" w14:paraId="725815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378435" w14:textId="77777777" w:rsidR="003A1401" w:rsidRDefault="003A1401" w:rsidP="006B2988">
            <w:pPr>
              <w:pStyle w:val="TAC"/>
              <w:rPr>
                <w:rFonts w:cs="Arial"/>
                <w:szCs w:val="18"/>
              </w:rPr>
            </w:pPr>
            <w:r>
              <w:rPr>
                <w:rFonts w:cs="Arial"/>
                <w:szCs w:val="18"/>
              </w:rPr>
              <w:t>DC_5A_n66A-n77A</w:t>
            </w:r>
            <w:r w:rsidRPr="00F25721">
              <w:rPr>
                <w:bCs/>
                <w:vertAlign w:val="superscript"/>
                <w:lang w:eastAsia="ja-JP"/>
              </w:rPr>
              <w:t>14</w:t>
            </w:r>
          </w:p>
          <w:p w14:paraId="05D7DE6B" w14:textId="77777777" w:rsidR="003A1401" w:rsidRPr="00EF5447" w:rsidRDefault="003A1401" w:rsidP="006B2988">
            <w:pPr>
              <w:pStyle w:val="TAC"/>
              <w:rPr>
                <w:lang w:eastAsia="fi-FI"/>
              </w:rPr>
            </w:pPr>
            <w:r>
              <w:rPr>
                <w:rFonts w:eastAsia="Times New Roman" w:cs="Arial"/>
                <w:szCs w:val="18"/>
              </w:rPr>
              <w:t>DC_5A_n66A-n77C</w:t>
            </w:r>
            <w:r w:rsidRPr="00F25721">
              <w:rPr>
                <w:bCs/>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7C5768" w14:textId="77777777" w:rsidR="003A1401" w:rsidRDefault="003A1401" w:rsidP="006B2988">
            <w:pPr>
              <w:pStyle w:val="TAC"/>
              <w:rPr>
                <w:rFonts w:cs="Arial"/>
                <w:szCs w:val="18"/>
              </w:rPr>
            </w:pPr>
            <w:r w:rsidRPr="002F652C">
              <w:rPr>
                <w:rFonts w:eastAsia="ＭＳ 明朝"/>
                <w:lang w:val="en-US"/>
              </w:rPr>
              <w:t>DC_5A_n66A</w:t>
            </w:r>
          </w:p>
          <w:p w14:paraId="4E3214E3" w14:textId="77777777" w:rsidR="003A1401" w:rsidRPr="00EF5447" w:rsidRDefault="003A1401" w:rsidP="006B2988">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r w:rsidRPr="00F25721">
              <w:rPr>
                <w:bCs/>
                <w:vertAlign w:val="superscript"/>
                <w:lang w:eastAsia="ja-JP"/>
              </w:rPr>
              <w:t>14</w:t>
            </w:r>
          </w:p>
        </w:tc>
      </w:tr>
      <w:tr w:rsidR="003A1401" w:rsidRPr="00EF5447" w14:paraId="14AB77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5794A2" w14:textId="394B615B" w:rsidR="003A1401" w:rsidRPr="00EF5447" w:rsidRDefault="003A1401" w:rsidP="006B2988">
            <w:pPr>
              <w:pStyle w:val="TAC"/>
              <w:rPr>
                <w:noProof/>
                <w:lang w:eastAsia="ko-KR"/>
              </w:rPr>
            </w:pPr>
            <w:r w:rsidRPr="00EF5447">
              <w:rPr>
                <w:kern w:val="2"/>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30EDF4CD" w14:textId="77777777" w:rsidR="003A1401" w:rsidRPr="00EF5447" w:rsidRDefault="003A1401" w:rsidP="006B2988">
            <w:pPr>
              <w:pStyle w:val="TAC"/>
              <w:rPr>
                <w:kern w:val="2"/>
                <w:szCs w:val="22"/>
                <w:lang w:eastAsia="zh-CN"/>
              </w:rPr>
            </w:pPr>
            <w:r w:rsidRPr="00EF5447">
              <w:rPr>
                <w:kern w:val="2"/>
                <w:szCs w:val="22"/>
                <w:lang w:eastAsia="zh-CN"/>
              </w:rPr>
              <w:t>DC_5A_n78A</w:t>
            </w:r>
          </w:p>
          <w:p w14:paraId="33D53052" w14:textId="77777777" w:rsidR="003A1401" w:rsidRPr="00EF5447" w:rsidRDefault="003A1401" w:rsidP="006B2988">
            <w:pPr>
              <w:pStyle w:val="TAC"/>
              <w:rPr>
                <w:noProof/>
                <w:lang w:eastAsia="ko-KR"/>
              </w:rPr>
            </w:pPr>
            <w:r w:rsidRPr="00EF5447">
              <w:rPr>
                <w:kern w:val="2"/>
                <w:szCs w:val="22"/>
                <w:lang w:eastAsia="zh-CN"/>
              </w:rPr>
              <w:t>DC_66A_n78A</w:t>
            </w:r>
          </w:p>
        </w:tc>
      </w:tr>
      <w:tr w:rsidR="003A1401" w14:paraId="080D148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1042A70" w14:textId="77777777" w:rsidR="003A1401" w:rsidRDefault="003A1401" w:rsidP="006B2988">
            <w:pPr>
              <w:pStyle w:val="TAC"/>
              <w:rPr>
                <w:kern w:val="2"/>
                <w:szCs w:val="22"/>
                <w:lang w:val="fr-FR" w:eastAsia="zh-CN"/>
              </w:rPr>
            </w:pPr>
            <w:r>
              <w:rPr>
                <w:kern w:val="2"/>
                <w:szCs w:val="22"/>
                <w:lang w:val="fr-FR"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7DCBAF0" w14:textId="77777777" w:rsidR="003A1401" w:rsidRPr="003A1401" w:rsidRDefault="003A1401" w:rsidP="006B2988">
            <w:pPr>
              <w:pStyle w:val="TAC"/>
              <w:rPr>
                <w:kern w:val="2"/>
                <w:szCs w:val="22"/>
                <w:lang w:eastAsia="zh-CN"/>
              </w:rPr>
            </w:pPr>
            <w:r w:rsidRPr="003A1401">
              <w:rPr>
                <w:kern w:val="2"/>
                <w:szCs w:val="22"/>
                <w:lang w:eastAsia="zh-CN"/>
              </w:rPr>
              <w:t>DC_5A_n78A</w:t>
            </w:r>
          </w:p>
          <w:p w14:paraId="19FC887E" w14:textId="77777777" w:rsidR="003A1401" w:rsidRPr="003A1401" w:rsidRDefault="003A1401" w:rsidP="006B2988">
            <w:pPr>
              <w:pStyle w:val="TAC"/>
              <w:rPr>
                <w:kern w:val="2"/>
                <w:szCs w:val="22"/>
                <w:lang w:eastAsia="zh-CN"/>
              </w:rPr>
            </w:pPr>
            <w:r w:rsidRPr="003A1401">
              <w:rPr>
                <w:kern w:val="2"/>
                <w:szCs w:val="22"/>
                <w:lang w:eastAsia="zh-CN"/>
              </w:rPr>
              <w:t>DC_66A_n78A</w:t>
            </w:r>
          </w:p>
        </w:tc>
      </w:tr>
      <w:tr w:rsidR="003A1401" w:rsidRPr="00EF5447" w14:paraId="423973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DA49B3" w14:textId="77777777" w:rsidR="003A1401" w:rsidRPr="00EF5447" w:rsidRDefault="003A1401" w:rsidP="006B2988">
            <w:pPr>
              <w:pStyle w:val="TAC"/>
              <w:rPr>
                <w:kern w:val="2"/>
                <w:szCs w:val="22"/>
                <w:lang w:eastAsia="zh-CN"/>
              </w:rPr>
            </w:pPr>
            <w:r>
              <w:rPr>
                <w:rFonts w:cs="Arial"/>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694A481E"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61BD9CE9" w14:textId="77777777" w:rsidR="003A1401" w:rsidRPr="00EF5447" w:rsidRDefault="003A1401" w:rsidP="006B2988">
            <w:pPr>
              <w:pStyle w:val="TAC"/>
              <w:rPr>
                <w:kern w:val="2"/>
                <w:szCs w:val="22"/>
                <w:lang w:eastAsia="zh-CN"/>
              </w:rPr>
            </w:pPr>
            <w:r w:rsidRPr="00A9776B">
              <w:rPr>
                <w:rFonts w:cs="Arial"/>
                <w:szCs w:val="18"/>
              </w:rPr>
              <w:t>DC_</w:t>
            </w:r>
            <w:r>
              <w:rPr>
                <w:rFonts w:cs="Arial"/>
                <w:szCs w:val="18"/>
                <w:lang w:val="sv-SE"/>
              </w:rPr>
              <w:t>5</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99642B" w14:paraId="4B47A03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33339AA" w14:textId="77777777" w:rsidR="003A1401" w:rsidRPr="0099642B" w:rsidRDefault="003A1401" w:rsidP="006B2988">
            <w:pPr>
              <w:pStyle w:val="TAH"/>
              <w:spacing w:line="256" w:lineRule="auto"/>
              <w:rPr>
                <w:rFonts w:cs="Arial"/>
                <w:b w:val="0"/>
                <w:lang w:eastAsia="zh-CN"/>
              </w:rPr>
            </w:pPr>
            <w:r w:rsidRPr="0099642B">
              <w:rPr>
                <w:rFonts w:cs="Arial"/>
                <w:b w:val="0"/>
                <w:lang w:eastAsia="zh-CN"/>
              </w:rPr>
              <w:t>DC_5A-13A_n77A</w:t>
            </w:r>
            <w:r w:rsidRPr="00110FFD">
              <w:rPr>
                <w:vertAlign w:val="superscript"/>
                <w:lang w:eastAsia="ja-JP"/>
              </w:rPr>
              <w:t>14</w:t>
            </w:r>
          </w:p>
          <w:p w14:paraId="0F3814F7" w14:textId="77777777" w:rsidR="003A1401" w:rsidRPr="0099642B" w:rsidRDefault="003A1401" w:rsidP="006B2988">
            <w:pPr>
              <w:pStyle w:val="TAC"/>
              <w:rPr>
                <w:lang w:eastAsia="ja-JP"/>
              </w:rPr>
            </w:pPr>
            <w:r w:rsidRPr="0099642B">
              <w:rPr>
                <w:rFonts w:cs="Arial"/>
                <w:szCs w:val="18"/>
                <w:lang w:eastAsia="zh-CN"/>
              </w:rPr>
              <w:t>DC</w:t>
            </w:r>
            <w:r w:rsidRPr="0099642B">
              <w:rPr>
                <w:rFonts w:cs="Arial"/>
                <w:szCs w:val="18"/>
              </w:rPr>
              <w:t>_5A-</w:t>
            </w:r>
            <w:r w:rsidRPr="0099642B">
              <w:rPr>
                <w:rFonts w:cs="Arial"/>
                <w:szCs w:val="18"/>
                <w:lang w:val="sv-SE"/>
              </w:rPr>
              <w:t>13A_n77C</w:t>
            </w:r>
            <w:r w:rsidRPr="00110FFD">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588F1EA" w14:textId="77777777" w:rsidR="003A1401" w:rsidRPr="00EB5D16" w:rsidRDefault="003A1401" w:rsidP="006B2988">
            <w:pPr>
              <w:pStyle w:val="TAH"/>
              <w:spacing w:line="256" w:lineRule="auto"/>
              <w:rPr>
                <w:rFonts w:cs="Arial"/>
                <w:b w:val="0"/>
                <w:szCs w:val="18"/>
                <w:lang w:eastAsia="zh-CN"/>
              </w:rPr>
            </w:pPr>
            <w:r w:rsidRPr="00EB5D16">
              <w:rPr>
                <w:rFonts w:cs="Arial"/>
                <w:b w:val="0"/>
                <w:szCs w:val="18"/>
                <w:lang w:eastAsia="zh-CN"/>
              </w:rPr>
              <w:t>DC_5A_n77A</w:t>
            </w:r>
            <w:r w:rsidRPr="00110FFD">
              <w:rPr>
                <w:vertAlign w:val="superscript"/>
                <w:lang w:eastAsia="ja-JP"/>
              </w:rPr>
              <w:t>14</w:t>
            </w:r>
          </w:p>
          <w:p w14:paraId="21B581F7" w14:textId="77777777" w:rsidR="003A1401" w:rsidRPr="0099642B" w:rsidRDefault="003A1401" w:rsidP="006B2988">
            <w:pPr>
              <w:pStyle w:val="TAC"/>
              <w:rPr>
                <w:lang w:eastAsia="fi-FI"/>
              </w:rPr>
            </w:pPr>
            <w:r w:rsidRPr="0099642B">
              <w:rPr>
                <w:rFonts w:cs="Arial"/>
                <w:szCs w:val="18"/>
                <w:lang w:eastAsia="zh-CN"/>
              </w:rPr>
              <w:t>DC_13A_n77A</w:t>
            </w:r>
            <w:r w:rsidRPr="00110FFD">
              <w:rPr>
                <w:vertAlign w:val="superscript"/>
                <w:lang w:eastAsia="ja-JP"/>
              </w:rPr>
              <w:t>14</w:t>
            </w:r>
          </w:p>
        </w:tc>
      </w:tr>
      <w:tr w:rsidR="003A1401" w:rsidRPr="00EF5447" w14:paraId="1066E7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039FE" w14:textId="63110917" w:rsidR="003A1401" w:rsidRPr="00EF5447" w:rsidRDefault="003A1401" w:rsidP="006B2988">
            <w:pPr>
              <w:pStyle w:val="TAC"/>
              <w:rPr>
                <w:lang w:eastAsia="ja-JP"/>
              </w:rPr>
            </w:pPr>
            <w:r>
              <w:rPr>
                <w:rFonts w:cs="Arial" w:hint="eastAsia"/>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6DBDA913" w14:textId="77777777" w:rsidR="003A1401" w:rsidRDefault="003A1401" w:rsidP="006B2988">
            <w:pPr>
              <w:pStyle w:val="TAC"/>
              <w:rPr>
                <w:rFonts w:cs="Arial"/>
                <w:lang w:eastAsia="zh-TW"/>
              </w:rPr>
            </w:pPr>
            <w:r>
              <w:rPr>
                <w:rFonts w:cs="Arial" w:hint="eastAsia"/>
                <w:lang w:eastAsia="zh-TW"/>
              </w:rPr>
              <w:t>DC_7A_n1A</w:t>
            </w:r>
          </w:p>
          <w:p w14:paraId="200C3C02" w14:textId="77777777" w:rsidR="003A1401" w:rsidRPr="00EF5447" w:rsidRDefault="003A1401" w:rsidP="006B2988">
            <w:pPr>
              <w:pStyle w:val="TAC"/>
              <w:rPr>
                <w:lang w:eastAsia="fi-FI"/>
              </w:rPr>
            </w:pPr>
            <w:r>
              <w:rPr>
                <w:rFonts w:cs="Arial" w:hint="eastAsia"/>
                <w:lang w:eastAsia="zh-TW"/>
              </w:rPr>
              <w:t>DC_7A_n8A</w:t>
            </w:r>
          </w:p>
        </w:tc>
      </w:tr>
      <w:tr w:rsidR="003A1401" w14:paraId="3318CDF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BF8A01" w14:textId="77777777" w:rsidR="003A1401" w:rsidRDefault="003A1401" w:rsidP="006B2988">
            <w:pPr>
              <w:pStyle w:val="TAC"/>
              <w:rPr>
                <w:rFonts w:cs="Arial"/>
                <w:lang w:val="fr-FR" w:eastAsia="zh-TW"/>
              </w:rPr>
            </w:pPr>
            <w:r>
              <w:rPr>
                <w:rFonts w:cs="Arial"/>
                <w:lang w:val="fr-FR"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D1E2E58" w14:textId="77777777" w:rsidR="003A1401" w:rsidRPr="003A1401" w:rsidRDefault="003A1401" w:rsidP="006B2988">
            <w:pPr>
              <w:pStyle w:val="TAC"/>
              <w:rPr>
                <w:rFonts w:cs="Arial"/>
                <w:lang w:eastAsia="zh-TW"/>
              </w:rPr>
            </w:pPr>
            <w:r w:rsidRPr="003A1401">
              <w:rPr>
                <w:rFonts w:cs="Arial"/>
                <w:lang w:eastAsia="zh-TW"/>
              </w:rPr>
              <w:t>DC_7A_n1A</w:t>
            </w:r>
          </w:p>
          <w:p w14:paraId="59E4A19C" w14:textId="77777777" w:rsidR="003A1401" w:rsidRPr="003A1401" w:rsidRDefault="003A1401" w:rsidP="006B2988">
            <w:pPr>
              <w:pStyle w:val="TAC"/>
              <w:rPr>
                <w:rFonts w:cs="Arial"/>
                <w:lang w:eastAsia="zh-TW"/>
              </w:rPr>
            </w:pPr>
            <w:r w:rsidRPr="003A1401">
              <w:rPr>
                <w:rFonts w:cs="Arial"/>
                <w:lang w:eastAsia="zh-TW"/>
              </w:rPr>
              <w:t>DC_7A_n8A</w:t>
            </w:r>
          </w:p>
        </w:tc>
      </w:tr>
      <w:tr w:rsidR="003A1401" w:rsidRPr="00EF5447" w14:paraId="07B4385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9A34776" w14:textId="77777777" w:rsidR="003A1401" w:rsidRPr="00EF5447" w:rsidRDefault="003A1401" w:rsidP="006B2988">
            <w:pPr>
              <w:pStyle w:val="TAC"/>
              <w:rPr>
                <w:lang w:eastAsia="fi-FI"/>
              </w:rPr>
            </w:pPr>
            <w:r w:rsidRPr="00EF5447">
              <w:rPr>
                <w:rFonts w:cs="Arial"/>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67F970ED" w14:textId="77777777" w:rsidR="003A1401" w:rsidRPr="00EF5447" w:rsidRDefault="003A1401" w:rsidP="006B2988">
            <w:pPr>
              <w:pStyle w:val="TAC"/>
              <w:rPr>
                <w:rFonts w:cs="Arial"/>
                <w:lang w:eastAsia="ja-JP"/>
              </w:rPr>
            </w:pPr>
            <w:r w:rsidRPr="00EF5447">
              <w:rPr>
                <w:rFonts w:cs="Arial"/>
                <w:lang w:eastAsia="ja-JP"/>
              </w:rPr>
              <w:t>DC_7A_n1A</w:t>
            </w:r>
          </w:p>
          <w:p w14:paraId="676E25FD" w14:textId="77777777" w:rsidR="003A1401" w:rsidRPr="00EF5447" w:rsidRDefault="003A1401" w:rsidP="006B2988">
            <w:pPr>
              <w:pStyle w:val="TAC"/>
              <w:rPr>
                <w:lang w:eastAsia="fi-FI"/>
              </w:rPr>
            </w:pPr>
            <w:r w:rsidRPr="00EF5447">
              <w:rPr>
                <w:rFonts w:cs="Arial"/>
                <w:lang w:eastAsia="ja-JP"/>
              </w:rPr>
              <w:t>DC_7A_n40A</w:t>
            </w:r>
          </w:p>
        </w:tc>
      </w:tr>
      <w:tr w:rsidR="003A1401" w:rsidRPr="00EF5447" w14:paraId="4AF02D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7E27537" w14:textId="77777777" w:rsidR="003A1401" w:rsidRPr="00EF5447" w:rsidRDefault="003A1401" w:rsidP="006B2988">
            <w:pPr>
              <w:pStyle w:val="TAC"/>
              <w:rPr>
                <w:noProof/>
                <w:lang w:eastAsia="ko-KR"/>
              </w:rPr>
            </w:pPr>
            <w:r w:rsidRPr="00EF5447">
              <w:rPr>
                <w:noProof/>
                <w:lang w:eastAsia="ko-KR"/>
              </w:rPr>
              <w:t>DC_7A_n1A-n78A</w:t>
            </w:r>
            <w:r w:rsidRPr="00EF5447">
              <w:rPr>
                <w:noProof/>
                <w:vertAlign w:val="superscript"/>
                <w:lang w:eastAsia="zh-CN"/>
              </w:rPr>
              <w:t>5</w:t>
            </w:r>
          </w:p>
          <w:p w14:paraId="35B79260" w14:textId="77777777" w:rsidR="003A1401" w:rsidRPr="00EF5447" w:rsidRDefault="003A1401" w:rsidP="006B2988">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774D15" w14:textId="77777777" w:rsidR="003A1401" w:rsidRPr="00EF5447" w:rsidRDefault="003A1401" w:rsidP="006B2988">
            <w:pPr>
              <w:pStyle w:val="TAC"/>
              <w:rPr>
                <w:noProof/>
                <w:lang w:eastAsia="ko-KR"/>
              </w:rPr>
            </w:pPr>
            <w:r w:rsidRPr="00EF5447">
              <w:rPr>
                <w:noProof/>
                <w:lang w:eastAsia="ko-KR"/>
              </w:rPr>
              <w:t>DC_7A_n1A</w:t>
            </w:r>
          </w:p>
          <w:p w14:paraId="21D50129" w14:textId="77777777" w:rsidR="003A1401" w:rsidRPr="00EF5447" w:rsidRDefault="003A1401" w:rsidP="006B2988">
            <w:pPr>
              <w:pStyle w:val="TAC"/>
              <w:rPr>
                <w:noProof/>
                <w:lang w:eastAsia="ko-KR"/>
              </w:rPr>
            </w:pPr>
            <w:r w:rsidRPr="00EF5447">
              <w:rPr>
                <w:noProof/>
                <w:lang w:eastAsia="ko-KR"/>
              </w:rPr>
              <w:t>DC_7A_n78A</w:t>
            </w:r>
          </w:p>
          <w:p w14:paraId="039A5645" w14:textId="77777777" w:rsidR="003A1401" w:rsidRPr="00EF5447" w:rsidRDefault="003A1401" w:rsidP="006B2988">
            <w:pPr>
              <w:pStyle w:val="TAC"/>
              <w:rPr>
                <w:noProof/>
                <w:lang w:eastAsia="ko-KR"/>
              </w:rPr>
            </w:pPr>
            <w:r w:rsidRPr="00EF5447">
              <w:rPr>
                <w:noProof/>
                <w:lang w:eastAsia="ko-KR"/>
              </w:rPr>
              <w:t>DC_7C_n1A</w:t>
            </w:r>
          </w:p>
          <w:p w14:paraId="52EC3669" w14:textId="77777777" w:rsidR="003A1401" w:rsidRPr="00EF5447" w:rsidRDefault="003A1401" w:rsidP="006B2988">
            <w:pPr>
              <w:pStyle w:val="TAC"/>
              <w:rPr>
                <w:noProof/>
                <w:kern w:val="2"/>
                <w:lang w:eastAsia="zh-CN"/>
              </w:rPr>
            </w:pPr>
            <w:r w:rsidRPr="00EF5447">
              <w:rPr>
                <w:noProof/>
                <w:lang w:eastAsia="ko-KR"/>
              </w:rPr>
              <w:t>DC_7C_n78A</w:t>
            </w:r>
          </w:p>
        </w:tc>
      </w:tr>
      <w:tr w:rsidR="003A1401" w:rsidRPr="00EF5447" w14:paraId="5035B2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0777" w14:textId="77777777" w:rsidR="003A1401" w:rsidRPr="00EF5447" w:rsidRDefault="003A1401" w:rsidP="006B2988">
            <w:pPr>
              <w:pStyle w:val="TAC"/>
              <w:rPr>
                <w:noProof/>
                <w:lang w:eastAsia="ko-KR"/>
              </w:rPr>
            </w:pPr>
            <w:r w:rsidRPr="00EF5447">
              <w:rPr>
                <w:noProof/>
                <w:lang w:eastAsia="ko-KR"/>
              </w:rPr>
              <w:t>DC_7A-7A_n1A-n78A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E46D3F" w14:textId="77777777" w:rsidR="003A1401" w:rsidRPr="00EF5447" w:rsidRDefault="003A1401" w:rsidP="006B2988">
            <w:pPr>
              <w:pStyle w:val="TAC"/>
              <w:rPr>
                <w:noProof/>
                <w:lang w:eastAsia="ko-KR"/>
              </w:rPr>
            </w:pPr>
            <w:r w:rsidRPr="00EF5447">
              <w:rPr>
                <w:noProof/>
                <w:lang w:eastAsia="ko-KR"/>
              </w:rPr>
              <w:t>DC_7A_n1A</w:t>
            </w:r>
          </w:p>
          <w:p w14:paraId="7F3FDE07" w14:textId="77777777" w:rsidR="003A1401" w:rsidRPr="00EF5447" w:rsidRDefault="003A1401" w:rsidP="006B2988">
            <w:pPr>
              <w:pStyle w:val="TAC"/>
              <w:rPr>
                <w:noProof/>
                <w:lang w:eastAsia="ko-KR"/>
              </w:rPr>
            </w:pPr>
            <w:r w:rsidRPr="00EF5447">
              <w:rPr>
                <w:noProof/>
                <w:lang w:eastAsia="ko-KR"/>
              </w:rPr>
              <w:t>DC_7A_n78A</w:t>
            </w:r>
          </w:p>
        </w:tc>
      </w:tr>
      <w:tr w:rsidR="003A1401" w:rsidRPr="00EF5447" w14:paraId="216723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FD3C60" w14:textId="77777777" w:rsidR="003A1401" w:rsidRPr="00EF5447" w:rsidRDefault="003A1401" w:rsidP="006B2988">
            <w:pPr>
              <w:pStyle w:val="TAC"/>
              <w:rPr>
                <w:noProof/>
                <w:lang w:eastAsia="ko-KR"/>
              </w:rPr>
            </w:pPr>
            <w:r>
              <w:rPr>
                <w:rFonts w:cs="Arial"/>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2C01EE91" w14:textId="77777777" w:rsidR="003A1401" w:rsidRDefault="003A1401" w:rsidP="006B298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6129F349" w14:textId="77777777" w:rsidR="003A1401" w:rsidRPr="00EF5447" w:rsidRDefault="003A1401" w:rsidP="006B298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3A1401" w:rsidRPr="00EF5447" w14:paraId="2EE39C4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D2086A" w14:textId="77777777" w:rsidR="003A1401" w:rsidRPr="00EF5447" w:rsidRDefault="003A1401" w:rsidP="006B2988">
            <w:pPr>
              <w:pStyle w:val="TAC"/>
              <w:rPr>
                <w:noProof/>
                <w:lang w:eastAsia="ko-KR"/>
              </w:rPr>
            </w:pPr>
            <w:r>
              <w:rPr>
                <w:rFonts w:cs="Arial"/>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0997151" w14:textId="77777777" w:rsidR="003A1401" w:rsidRDefault="003A1401" w:rsidP="006B298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499D3413" w14:textId="77777777" w:rsidR="003A1401" w:rsidRPr="00EF5447" w:rsidRDefault="003A1401" w:rsidP="006B2988">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A1401" w:rsidRPr="00EF5447" w14:paraId="6B09F2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EF7F1F" w14:textId="77777777" w:rsidR="003A1401" w:rsidRPr="00EF5447" w:rsidRDefault="003A1401" w:rsidP="006B2988">
            <w:pPr>
              <w:pStyle w:val="TAC"/>
              <w:rPr>
                <w:noProof/>
                <w:lang w:eastAsia="ko-KR"/>
              </w:rPr>
            </w:pPr>
            <w:r>
              <w:rPr>
                <w:rFonts w:cs="Arial"/>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3AECC9F7"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290CCC64" w14:textId="77777777" w:rsidR="003A1401" w:rsidRPr="00EF5447" w:rsidRDefault="003A1401" w:rsidP="006B2988">
            <w:pPr>
              <w:pStyle w:val="TAC"/>
              <w:rPr>
                <w:noProof/>
                <w:lang w:eastAsia="ko-KR"/>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264292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BCBDE" w14:textId="77777777" w:rsidR="003A1401" w:rsidRPr="00EF5447" w:rsidRDefault="003A1401" w:rsidP="006B2988">
            <w:pPr>
              <w:pStyle w:val="TAC"/>
              <w:rPr>
                <w:noProof/>
                <w:lang w:eastAsia="ko-KR"/>
              </w:rPr>
            </w:pPr>
            <w:r w:rsidRPr="00EF5447">
              <w:rPr>
                <w:noProof/>
                <w:lang w:eastAsia="ko-KR"/>
              </w:rPr>
              <w:t>DC_7A_n3A-n78A</w:t>
            </w:r>
          </w:p>
          <w:p w14:paraId="7A88FC81" w14:textId="77777777" w:rsidR="003A1401" w:rsidRPr="00EF5447" w:rsidRDefault="003A1401" w:rsidP="006B2988">
            <w:pPr>
              <w:pStyle w:val="TAC"/>
              <w:rPr>
                <w:noProof/>
                <w:kern w:val="2"/>
                <w:lang w:eastAsia="zh-CN"/>
              </w:rPr>
            </w:pPr>
            <w:r w:rsidRPr="00EF5447">
              <w:rPr>
                <w:noProof/>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744BE09D" w14:textId="77777777" w:rsidR="003A1401" w:rsidRPr="00EF5447" w:rsidRDefault="003A1401" w:rsidP="006B2988">
            <w:pPr>
              <w:pStyle w:val="TAC"/>
              <w:rPr>
                <w:noProof/>
                <w:lang w:eastAsia="ko-KR"/>
              </w:rPr>
            </w:pPr>
            <w:r w:rsidRPr="00EF5447">
              <w:rPr>
                <w:noProof/>
                <w:lang w:eastAsia="ko-KR"/>
              </w:rPr>
              <w:t>DC_7A_n3A</w:t>
            </w:r>
          </w:p>
          <w:p w14:paraId="1DF4DBB3" w14:textId="77777777" w:rsidR="003A1401" w:rsidRPr="00EF5447" w:rsidRDefault="003A1401" w:rsidP="006B2988">
            <w:pPr>
              <w:pStyle w:val="TAC"/>
              <w:rPr>
                <w:noProof/>
                <w:lang w:eastAsia="ko-KR"/>
              </w:rPr>
            </w:pPr>
            <w:r w:rsidRPr="00EF5447">
              <w:rPr>
                <w:noProof/>
                <w:lang w:eastAsia="ko-KR"/>
              </w:rPr>
              <w:t>DC_7A_n78A</w:t>
            </w:r>
          </w:p>
          <w:p w14:paraId="559D34D2" w14:textId="77777777" w:rsidR="003A1401" w:rsidRPr="00EF5447" w:rsidRDefault="003A1401" w:rsidP="006B2988">
            <w:pPr>
              <w:pStyle w:val="TAC"/>
              <w:rPr>
                <w:noProof/>
                <w:lang w:eastAsia="ko-KR"/>
              </w:rPr>
            </w:pPr>
            <w:r w:rsidRPr="00EF5447">
              <w:rPr>
                <w:noProof/>
                <w:lang w:eastAsia="ko-KR"/>
              </w:rPr>
              <w:t>DC_7C_n3A</w:t>
            </w:r>
          </w:p>
          <w:p w14:paraId="0B00517B" w14:textId="77777777" w:rsidR="003A1401" w:rsidRPr="00EF5447" w:rsidRDefault="003A1401" w:rsidP="006B2988">
            <w:pPr>
              <w:pStyle w:val="TAC"/>
              <w:rPr>
                <w:noProof/>
                <w:kern w:val="2"/>
                <w:lang w:eastAsia="zh-CN"/>
              </w:rPr>
            </w:pPr>
            <w:r w:rsidRPr="00EF5447">
              <w:rPr>
                <w:noProof/>
                <w:lang w:eastAsia="ko-KR"/>
              </w:rPr>
              <w:t>DC_7C_n78A</w:t>
            </w:r>
          </w:p>
        </w:tc>
      </w:tr>
      <w:tr w:rsidR="003A1401" w:rsidRPr="00EF5447" w14:paraId="13C54B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F963E0" w14:textId="77777777" w:rsidR="003A1401" w:rsidRPr="00EF5447" w:rsidRDefault="003A1401" w:rsidP="006B2988">
            <w:pPr>
              <w:pStyle w:val="TAC"/>
              <w:rPr>
                <w:lang w:eastAsia="zh-CN"/>
              </w:rPr>
            </w:pPr>
            <w:r w:rsidRPr="00EF5447">
              <w:rPr>
                <w:lang w:eastAsia="zh-CN"/>
              </w:rPr>
              <w:lastRenderedPageBreak/>
              <w:t>DC_7A_n5A-n78A</w:t>
            </w:r>
          </w:p>
          <w:p w14:paraId="14796C42" w14:textId="77777777" w:rsidR="003A1401" w:rsidRPr="00EF5447" w:rsidRDefault="003A1401" w:rsidP="006B2988">
            <w:pPr>
              <w:pStyle w:val="TAC"/>
              <w:rPr>
                <w:noProof/>
                <w:lang w:eastAsia="ko-KR"/>
              </w:rPr>
            </w:pPr>
            <w:r w:rsidRPr="00EF5447">
              <w:rPr>
                <w:lang w:eastAsia="zh-CN"/>
              </w:rPr>
              <w:t>DC_7C_n5A-n78A</w:t>
            </w:r>
          </w:p>
        </w:tc>
        <w:tc>
          <w:tcPr>
            <w:tcW w:w="5964" w:type="dxa"/>
            <w:tcBorders>
              <w:top w:val="single" w:sz="4" w:space="0" w:color="auto"/>
              <w:left w:val="single" w:sz="4" w:space="0" w:color="auto"/>
              <w:bottom w:val="single" w:sz="4" w:space="0" w:color="auto"/>
              <w:right w:val="single" w:sz="4" w:space="0" w:color="auto"/>
            </w:tcBorders>
            <w:hideMark/>
          </w:tcPr>
          <w:p w14:paraId="113AD853" w14:textId="77777777" w:rsidR="003A1401" w:rsidRPr="00EF5447" w:rsidRDefault="003A1401" w:rsidP="006B2988">
            <w:pPr>
              <w:pStyle w:val="TAC"/>
              <w:rPr>
                <w:lang w:eastAsia="zh-CN"/>
              </w:rPr>
            </w:pPr>
            <w:r w:rsidRPr="00EF5447">
              <w:rPr>
                <w:lang w:eastAsia="zh-CN"/>
              </w:rPr>
              <w:t>DC_7A_n5A</w:t>
            </w:r>
          </w:p>
          <w:p w14:paraId="1989B269" w14:textId="77777777" w:rsidR="003A1401" w:rsidRPr="00EF5447" w:rsidRDefault="003A1401" w:rsidP="006B2988">
            <w:pPr>
              <w:pStyle w:val="TAC"/>
              <w:rPr>
                <w:lang w:eastAsia="zh-CN"/>
              </w:rPr>
            </w:pPr>
            <w:r w:rsidRPr="00EF5447">
              <w:rPr>
                <w:lang w:eastAsia="zh-CN"/>
              </w:rPr>
              <w:t>DC_7C_n5A</w:t>
            </w:r>
          </w:p>
          <w:p w14:paraId="528E19D8" w14:textId="77777777" w:rsidR="003A1401" w:rsidRPr="00EF5447" w:rsidRDefault="003A1401" w:rsidP="006B2988">
            <w:pPr>
              <w:pStyle w:val="TAC"/>
              <w:rPr>
                <w:lang w:eastAsia="zh-CN"/>
              </w:rPr>
            </w:pPr>
            <w:r w:rsidRPr="00EF5447">
              <w:rPr>
                <w:lang w:eastAsia="zh-CN"/>
              </w:rPr>
              <w:t>DC_7A_n78A</w:t>
            </w:r>
          </w:p>
          <w:p w14:paraId="30825A0C" w14:textId="77777777" w:rsidR="003A1401" w:rsidRPr="00EF5447" w:rsidRDefault="003A1401" w:rsidP="006B2988">
            <w:pPr>
              <w:pStyle w:val="TAC"/>
              <w:rPr>
                <w:noProof/>
                <w:lang w:eastAsia="ko-KR"/>
              </w:rPr>
            </w:pPr>
            <w:r w:rsidRPr="00EF5447">
              <w:rPr>
                <w:lang w:eastAsia="zh-CN"/>
              </w:rPr>
              <w:t>DC_7C_n78A</w:t>
            </w:r>
          </w:p>
        </w:tc>
      </w:tr>
      <w:tr w:rsidR="003A1401" w:rsidRPr="00EF5447" w14:paraId="255DF9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E451" w14:textId="77777777" w:rsidR="003A1401" w:rsidRPr="00EF5447" w:rsidRDefault="003A1401" w:rsidP="006B2988">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E8B89D" w14:textId="77777777" w:rsidR="003A1401" w:rsidRPr="00EF5447" w:rsidRDefault="003A1401" w:rsidP="006B2988">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47FF39EC" w14:textId="77777777" w:rsidR="003A1401" w:rsidRPr="00EF5447" w:rsidRDefault="003A1401" w:rsidP="006B2988">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A1401" w:rsidRPr="00EF5447" w14:paraId="703FC5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F5F38" w14:textId="77777777" w:rsidR="003A1401" w:rsidRPr="00EF5447" w:rsidRDefault="003A1401" w:rsidP="006B2988">
            <w:pPr>
              <w:pStyle w:val="TAC"/>
              <w:rPr>
                <w:lang w:eastAsia="zh-CN"/>
              </w:rPr>
            </w:pPr>
            <w:r w:rsidRPr="00EF5447">
              <w:rPr>
                <w:rFonts w:eastAsia="Malgun Gothic"/>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3164BAD1" w14:textId="77777777" w:rsidR="003A1401" w:rsidRPr="00EF5447" w:rsidRDefault="003A1401" w:rsidP="006B2988">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005FA4BE" w14:textId="77777777" w:rsidR="003A1401" w:rsidRPr="00EF5447" w:rsidRDefault="003A1401" w:rsidP="006B2988">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3A1401" w:rsidRPr="00EF5447" w14:paraId="723D1D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81849" w14:textId="77777777" w:rsidR="003A1401" w:rsidRPr="00EF5447" w:rsidRDefault="003A1401" w:rsidP="006B2988">
            <w:pPr>
              <w:pStyle w:val="TAC"/>
              <w:rPr>
                <w:noProof/>
                <w:lang w:eastAsia="ko-KR"/>
              </w:rPr>
            </w:pPr>
            <w:r w:rsidRPr="00EF5447">
              <w:rPr>
                <w:noProof/>
                <w:lang w:eastAsia="ko-KR"/>
              </w:rPr>
              <w:t>DC_7A-8A_n1A</w:t>
            </w:r>
          </w:p>
        </w:tc>
        <w:tc>
          <w:tcPr>
            <w:tcW w:w="5964" w:type="dxa"/>
            <w:tcBorders>
              <w:top w:val="single" w:sz="4" w:space="0" w:color="auto"/>
              <w:left w:val="single" w:sz="4" w:space="0" w:color="auto"/>
              <w:bottom w:val="single" w:sz="4" w:space="0" w:color="auto"/>
              <w:right w:val="single" w:sz="4" w:space="0" w:color="auto"/>
            </w:tcBorders>
            <w:hideMark/>
          </w:tcPr>
          <w:p w14:paraId="6F487B2A" w14:textId="77777777" w:rsidR="003A1401" w:rsidRDefault="003A1401" w:rsidP="006B2988">
            <w:pPr>
              <w:pStyle w:val="TAC"/>
              <w:rPr>
                <w:noProof/>
                <w:lang w:eastAsia="ko-KR"/>
              </w:rPr>
            </w:pPr>
            <w:r w:rsidRPr="00EF5447">
              <w:rPr>
                <w:noProof/>
                <w:lang w:eastAsia="ko-KR"/>
              </w:rPr>
              <w:t>DC_7A_n1A</w:t>
            </w:r>
          </w:p>
          <w:p w14:paraId="4AA9E182" w14:textId="77777777" w:rsidR="003A1401" w:rsidRPr="00EF5447" w:rsidRDefault="003A1401" w:rsidP="006B2988">
            <w:pPr>
              <w:pStyle w:val="TAC"/>
              <w:rPr>
                <w:noProof/>
                <w:lang w:eastAsia="ko-KR"/>
              </w:rPr>
            </w:pPr>
            <w:r w:rsidRPr="00EF5447">
              <w:rPr>
                <w:noProof/>
                <w:lang w:eastAsia="ko-KR"/>
              </w:rPr>
              <w:t>DC_8A_n1A</w:t>
            </w:r>
          </w:p>
        </w:tc>
      </w:tr>
      <w:tr w:rsidR="003A1401" w:rsidRPr="00EF5447" w14:paraId="3FA4F6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DAB53AD" w14:textId="77777777" w:rsidR="003A1401" w:rsidRPr="00EF5447" w:rsidRDefault="003A1401" w:rsidP="006B2988">
            <w:pPr>
              <w:pStyle w:val="TAC"/>
              <w:rPr>
                <w:noProof/>
                <w:lang w:eastAsia="ko-KR"/>
              </w:rPr>
            </w:pPr>
            <w:r w:rsidRPr="00EF5447">
              <w:rPr>
                <w:noProof/>
                <w:lang w:eastAsia="ko-KR"/>
              </w:rPr>
              <w:t>DC_7A-7A-8A_n1A</w:t>
            </w:r>
          </w:p>
        </w:tc>
        <w:tc>
          <w:tcPr>
            <w:tcW w:w="5964" w:type="dxa"/>
            <w:tcBorders>
              <w:top w:val="single" w:sz="4" w:space="0" w:color="auto"/>
              <w:left w:val="single" w:sz="4" w:space="0" w:color="auto"/>
              <w:bottom w:val="single" w:sz="4" w:space="0" w:color="auto"/>
              <w:right w:val="single" w:sz="4" w:space="0" w:color="auto"/>
            </w:tcBorders>
            <w:hideMark/>
          </w:tcPr>
          <w:p w14:paraId="20B5D051" w14:textId="77777777" w:rsidR="003A1401" w:rsidRPr="00EF5447" w:rsidRDefault="003A1401" w:rsidP="006B2988">
            <w:pPr>
              <w:pStyle w:val="TAC"/>
              <w:rPr>
                <w:noProof/>
                <w:lang w:eastAsia="ko-KR"/>
              </w:rPr>
            </w:pPr>
            <w:r w:rsidRPr="00EF5447">
              <w:rPr>
                <w:noProof/>
                <w:lang w:eastAsia="ko-KR"/>
              </w:rPr>
              <w:t>DC_7A_n1A</w:t>
            </w:r>
          </w:p>
          <w:p w14:paraId="7A057D4D" w14:textId="77777777" w:rsidR="003A1401" w:rsidRPr="00EF5447" w:rsidRDefault="003A1401" w:rsidP="006B2988">
            <w:pPr>
              <w:pStyle w:val="TAC"/>
              <w:rPr>
                <w:noProof/>
                <w:lang w:eastAsia="ko-KR"/>
              </w:rPr>
            </w:pPr>
            <w:r w:rsidRPr="00EF5447">
              <w:rPr>
                <w:noProof/>
                <w:lang w:eastAsia="ko-KR"/>
              </w:rPr>
              <w:t>DC_8A_n1A</w:t>
            </w:r>
          </w:p>
        </w:tc>
      </w:tr>
      <w:tr w:rsidR="003A1401" w:rsidRPr="00EF5447" w14:paraId="76AC522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A190A1" w14:textId="77777777" w:rsidR="003A1401" w:rsidRPr="00EF5447" w:rsidRDefault="003A1401" w:rsidP="006B2988">
            <w:pPr>
              <w:pStyle w:val="TAC"/>
              <w:rPr>
                <w:noProof/>
                <w:lang w:eastAsia="ko-KR"/>
              </w:rPr>
            </w:pPr>
            <w:r w:rsidRPr="00EF5447">
              <w:rPr>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6F36429B" w14:textId="77777777" w:rsidR="003A1401" w:rsidRPr="00EF5447" w:rsidRDefault="003A1401" w:rsidP="006B2988">
            <w:pPr>
              <w:pStyle w:val="TAC"/>
              <w:rPr>
                <w:lang w:eastAsia="ja-JP"/>
              </w:rPr>
            </w:pPr>
            <w:r w:rsidRPr="00EF5447">
              <w:rPr>
                <w:lang w:eastAsia="fi-FI"/>
              </w:rPr>
              <w:t>DC_7A_</w:t>
            </w:r>
            <w:r w:rsidRPr="00EF5447">
              <w:rPr>
                <w:lang w:eastAsia="ja-JP"/>
              </w:rPr>
              <w:t>n3A</w:t>
            </w:r>
          </w:p>
          <w:p w14:paraId="0FA63783" w14:textId="77777777" w:rsidR="003A1401" w:rsidRPr="00EF5447" w:rsidRDefault="003A1401" w:rsidP="006B2988">
            <w:pPr>
              <w:pStyle w:val="TAC"/>
              <w:rPr>
                <w:noProof/>
                <w:lang w:eastAsia="ko-KR"/>
              </w:rPr>
            </w:pPr>
            <w:r w:rsidRPr="00EF5447">
              <w:rPr>
                <w:lang w:eastAsia="fi-FI"/>
              </w:rPr>
              <w:t>DC_8A_</w:t>
            </w:r>
            <w:r w:rsidRPr="00EF5447">
              <w:rPr>
                <w:lang w:eastAsia="ja-JP"/>
              </w:rPr>
              <w:t>n3A</w:t>
            </w:r>
          </w:p>
        </w:tc>
      </w:tr>
      <w:tr w:rsidR="003A1401" w:rsidRPr="00EF5447" w14:paraId="0FFCE5B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D8EA3A" w14:textId="77777777" w:rsidR="003A1401" w:rsidRPr="00EF5447" w:rsidRDefault="003A1401" w:rsidP="006B2988">
            <w:pPr>
              <w:pStyle w:val="TAC"/>
              <w:rPr>
                <w:lang w:eastAsia="ja-JP"/>
              </w:rPr>
            </w:pPr>
            <w:r w:rsidRPr="00EF5447">
              <w:rPr>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5B9E8C4F" w14:textId="77777777" w:rsidR="003A1401" w:rsidRPr="00EF5447" w:rsidRDefault="003A1401" w:rsidP="006B2988">
            <w:pPr>
              <w:pStyle w:val="TAC"/>
              <w:rPr>
                <w:lang w:eastAsia="ja-JP"/>
              </w:rPr>
            </w:pPr>
            <w:r w:rsidRPr="00EF5447">
              <w:rPr>
                <w:lang w:eastAsia="fi-FI"/>
              </w:rPr>
              <w:t>DC_7A_</w:t>
            </w:r>
            <w:r w:rsidRPr="00EF5447">
              <w:rPr>
                <w:lang w:eastAsia="ja-JP"/>
              </w:rPr>
              <w:t>n28A</w:t>
            </w:r>
          </w:p>
          <w:p w14:paraId="6C799959" w14:textId="77777777" w:rsidR="003A1401" w:rsidRPr="00EF5447" w:rsidRDefault="003A1401" w:rsidP="006B2988">
            <w:pPr>
              <w:pStyle w:val="TAC"/>
              <w:rPr>
                <w:lang w:eastAsia="fi-FI"/>
              </w:rPr>
            </w:pPr>
            <w:r w:rsidRPr="00EF5447">
              <w:rPr>
                <w:lang w:eastAsia="fi-FI"/>
              </w:rPr>
              <w:t>DC_8A_</w:t>
            </w:r>
            <w:r w:rsidRPr="00EF5447">
              <w:rPr>
                <w:lang w:eastAsia="ja-JP"/>
              </w:rPr>
              <w:t>n28A</w:t>
            </w:r>
          </w:p>
        </w:tc>
      </w:tr>
      <w:tr w:rsidR="003A1401" w:rsidRPr="00EF5447" w14:paraId="7C7F6A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04829A" w14:textId="77777777" w:rsidR="003A1401" w:rsidRPr="00EF5447" w:rsidRDefault="003A1401" w:rsidP="006B2988">
            <w:pPr>
              <w:pStyle w:val="TAC"/>
              <w:rPr>
                <w:lang w:eastAsia="ja-JP"/>
              </w:rPr>
            </w:pPr>
            <w:r w:rsidRPr="00EF5447">
              <w:rPr>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6C133CD6" w14:textId="77777777" w:rsidR="003A1401" w:rsidRPr="00EF5447" w:rsidRDefault="003A1401" w:rsidP="006B2988">
            <w:pPr>
              <w:pStyle w:val="TAC"/>
              <w:rPr>
                <w:lang w:eastAsia="ja-JP"/>
              </w:rPr>
            </w:pPr>
            <w:r w:rsidRPr="00EF5447">
              <w:rPr>
                <w:color w:val="000000"/>
                <w:szCs w:val="18"/>
              </w:rPr>
              <w:t>DC_7A_n40A</w:t>
            </w:r>
          </w:p>
          <w:p w14:paraId="3911D75A" w14:textId="77777777" w:rsidR="003A1401" w:rsidRPr="00EF5447" w:rsidRDefault="003A1401" w:rsidP="006B2988">
            <w:pPr>
              <w:pStyle w:val="TAC"/>
              <w:rPr>
                <w:lang w:eastAsia="fi-FI"/>
              </w:rPr>
            </w:pPr>
            <w:r w:rsidRPr="00EF5447">
              <w:rPr>
                <w:color w:val="000000"/>
                <w:szCs w:val="18"/>
              </w:rPr>
              <w:t>DC_8A_n40A</w:t>
            </w:r>
          </w:p>
        </w:tc>
      </w:tr>
      <w:tr w:rsidR="003A1401" w:rsidRPr="00EF5447" w14:paraId="1E66D1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F13F360" w14:textId="77777777" w:rsidR="003A1401" w:rsidRPr="00EF5447" w:rsidRDefault="003A1401" w:rsidP="006B2988">
            <w:pPr>
              <w:pStyle w:val="TAC"/>
              <w:rPr>
                <w:lang w:eastAsia="ja-JP"/>
              </w:rPr>
            </w:pPr>
            <w:r w:rsidRPr="00EF5447">
              <w:rPr>
                <w:rFonts w:cs="Arial"/>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7B6C7985" w14:textId="77777777" w:rsidR="003A1401" w:rsidRPr="00EF5447" w:rsidRDefault="003A1401" w:rsidP="006B2988">
            <w:pPr>
              <w:pStyle w:val="TAC"/>
              <w:rPr>
                <w:rFonts w:cs="Arial"/>
                <w:lang w:eastAsia="ja-JP"/>
              </w:rPr>
            </w:pPr>
            <w:r w:rsidRPr="00EF5447">
              <w:rPr>
                <w:rFonts w:cs="Arial"/>
                <w:lang w:eastAsia="ja-JP"/>
              </w:rPr>
              <w:t>DC_7A_n8A</w:t>
            </w:r>
          </w:p>
          <w:p w14:paraId="0B7EE6BF" w14:textId="77777777" w:rsidR="003A1401" w:rsidRPr="00EF5447" w:rsidRDefault="003A1401" w:rsidP="006B2988">
            <w:pPr>
              <w:pStyle w:val="TAC"/>
              <w:rPr>
                <w:lang w:eastAsia="fi-FI"/>
              </w:rPr>
            </w:pPr>
            <w:r w:rsidRPr="00EF5447">
              <w:rPr>
                <w:rFonts w:cs="Arial"/>
                <w:lang w:eastAsia="ja-JP"/>
              </w:rPr>
              <w:t>DC_7A_n40A</w:t>
            </w:r>
          </w:p>
        </w:tc>
      </w:tr>
      <w:tr w:rsidR="003A1401" w:rsidRPr="00EF5447" w14:paraId="50BF2ED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82EA56" w14:textId="77777777" w:rsidR="003A1401" w:rsidRPr="00EF5447" w:rsidRDefault="003A1401" w:rsidP="006B2988">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64E1B2" w14:textId="77777777" w:rsidR="003A1401" w:rsidRDefault="003A1401" w:rsidP="006B2988">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5F335E8D" w14:textId="77777777" w:rsidR="003A1401" w:rsidRPr="00EF5447" w:rsidRDefault="003A1401" w:rsidP="006B298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3A1401" w:rsidRPr="00EF5447" w14:paraId="0CF5679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DA6E52" w14:textId="6E5E3C0F" w:rsidR="003A1401" w:rsidRPr="00EF5447" w:rsidRDefault="003A1401" w:rsidP="006B2988">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C70639" w14:textId="77777777" w:rsidR="003A1401" w:rsidRDefault="003A1401" w:rsidP="006B2988">
            <w:pPr>
              <w:pStyle w:val="TAC"/>
              <w:rPr>
                <w:lang w:eastAsia="fi-FI"/>
              </w:rPr>
            </w:pPr>
            <w:r w:rsidRPr="00EF5447">
              <w:rPr>
                <w:lang w:eastAsia="fi-FI"/>
              </w:rPr>
              <w:t>DC_</w:t>
            </w:r>
            <w:r w:rsidRPr="00EF5447">
              <w:rPr>
                <w:lang w:eastAsia="zh-TW"/>
              </w:rPr>
              <w:t>7</w:t>
            </w:r>
            <w:r w:rsidRPr="00EF5447">
              <w:rPr>
                <w:lang w:eastAsia="fi-FI"/>
              </w:rPr>
              <w:t>A_n78A</w:t>
            </w:r>
          </w:p>
          <w:p w14:paraId="604688A7" w14:textId="77777777" w:rsidR="003A1401" w:rsidRPr="00EF5447" w:rsidRDefault="003A1401" w:rsidP="006B2988">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3A1401" w14:paraId="24BDF0F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945F3B" w14:textId="77777777" w:rsidR="003A1401" w:rsidRDefault="003A1401" w:rsidP="006B2988">
            <w:pPr>
              <w:pStyle w:val="TAC"/>
              <w:rPr>
                <w:lang w:val="fr-FR" w:eastAsia="fi-FI"/>
              </w:rPr>
            </w:pPr>
            <w:r>
              <w:rPr>
                <w:noProof/>
                <w:lang w:val="fr-FR"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00161D93" w14:textId="77777777" w:rsidR="003A1401" w:rsidRPr="003A1401" w:rsidRDefault="003A1401" w:rsidP="006B2988">
            <w:pPr>
              <w:pStyle w:val="TAC"/>
              <w:rPr>
                <w:lang w:eastAsia="fi-FI"/>
              </w:rPr>
            </w:pPr>
            <w:r w:rsidRPr="003A1401">
              <w:rPr>
                <w:lang w:eastAsia="fi-FI"/>
              </w:rPr>
              <w:t>DC_</w:t>
            </w:r>
            <w:r w:rsidRPr="003A1401">
              <w:rPr>
                <w:lang w:eastAsia="zh-TW"/>
              </w:rPr>
              <w:t>7</w:t>
            </w:r>
            <w:r w:rsidRPr="003A1401">
              <w:rPr>
                <w:lang w:eastAsia="fi-FI"/>
              </w:rPr>
              <w:t>A_n78A</w:t>
            </w:r>
          </w:p>
          <w:p w14:paraId="6B793A49" w14:textId="77777777" w:rsidR="003A1401" w:rsidRPr="003A1401" w:rsidRDefault="003A1401" w:rsidP="006B2988">
            <w:pPr>
              <w:pStyle w:val="TAC"/>
              <w:rPr>
                <w:lang w:eastAsia="fi-FI"/>
              </w:rPr>
            </w:pPr>
            <w:r w:rsidRPr="003A1401">
              <w:rPr>
                <w:lang w:eastAsia="fi-FI"/>
              </w:rPr>
              <w:t>DC_</w:t>
            </w:r>
            <w:r w:rsidRPr="003A1401">
              <w:rPr>
                <w:lang w:eastAsia="zh-TW"/>
              </w:rPr>
              <w:t>8</w:t>
            </w:r>
            <w:r w:rsidRPr="003A1401">
              <w:rPr>
                <w:lang w:eastAsia="fi-FI"/>
              </w:rPr>
              <w:t>A_n</w:t>
            </w:r>
            <w:r w:rsidRPr="003A1401">
              <w:rPr>
                <w:lang w:eastAsia="zh-TW"/>
              </w:rPr>
              <w:t>78</w:t>
            </w:r>
            <w:r w:rsidRPr="003A1401">
              <w:rPr>
                <w:lang w:eastAsia="fi-FI"/>
              </w:rPr>
              <w:t>A</w:t>
            </w:r>
          </w:p>
        </w:tc>
      </w:tr>
      <w:tr w:rsidR="003A1401" w:rsidRPr="00EF5447" w14:paraId="5A1F39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21151" w14:textId="77777777" w:rsidR="003A1401" w:rsidRPr="00EF5447" w:rsidRDefault="003A1401" w:rsidP="006B2988">
            <w:pPr>
              <w:pStyle w:val="TAC"/>
              <w:rPr>
                <w:lang w:eastAsia="fi-FI"/>
              </w:rPr>
            </w:pPr>
            <w:r w:rsidRPr="00EF5447">
              <w:rPr>
                <w:lang w:eastAsia="fi-FI"/>
              </w:rPr>
              <w:t>DC_7A-7A-8A_n78A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EF2540" w14:textId="77777777" w:rsidR="003A1401" w:rsidRPr="00EF5447" w:rsidRDefault="003A1401" w:rsidP="006B2988">
            <w:pPr>
              <w:pStyle w:val="TAC"/>
              <w:rPr>
                <w:lang w:eastAsia="fi-FI"/>
              </w:rPr>
            </w:pPr>
            <w:r w:rsidRPr="00EF5447">
              <w:rPr>
                <w:lang w:eastAsia="fi-FI"/>
              </w:rPr>
              <w:t>DC_7A_n78A</w:t>
            </w:r>
          </w:p>
          <w:p w14:paraId="1F74AD0B" w14:textId="77777777" w:rsidR="003A1401" w:rsidRPr="00EF5447" w:rsidRDefault="003A1401" w:rsidP="006B2988">
            <w:pPr>
              <w:pStyle w:val="TAC"/>
              <w:rPr>
                <w:lang w:eastAsia="fi-FI"/>
              </w:rPr>
            </w:pPr>
            <w:r w:rsidRPr="00EF5447">
              <w:rPr>
                <w:lang w:eastAsia="fi-FI"/>
              </w:rPr>
              <w:t>DC_8A_n78A</w:t>
            </w:r>
          </w:p>
        </w:tc>
      </w:tr>
      <w:tr w:rsidR="003A1401" w:rsidRPr="00EF5447" w14:paraId="1A6B1E8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13157" w14:textId="77777777" w:rsidR="003A1401" w:rsidRPr="00EF5447" w:rsidRDefault="003A1401" w:rsidP="006B2988">
            <w:pPr>
              <w:pStyle w:val="TAC"/>
              <w:rPr>
                <w:lang w:eastAsia="fi-FI"/>
              </w:rPr>
            </w:pPr>
            <w:r>
              <w:rPr>
                <w:rFonts w:cs="Arial" w:hint="eastAsia"/>
                <w:lang w:eastAsia="zh-TW"/>
              </w:rPr>
              <w:t>DC_7A-7A_n8A-n78A</w:t>
            </w:r>
            <w:r w:rsidRPr="00C04A1D">
              <w:rPr>
                <w:rFonts w:cs="Arial"/>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vAlign w:val="center"/>
          </w:tcPr>
          <w:p w14:paraId="11FECE7E" w14:textId="77777777" w:rsidR="003A1401" w:rsidRDefault="003A1401" w:rsidP="006B2988">
            <w:pPr>
              <w:pStyle w:val="TAC"/>
              <w:rPr>
                <w:rFonts w:cs="Arial"/>
                <w:lang w:eastAsia="zh-TW"/>
              </w:rPr>
            </w:pPr>
            <w:r>
              <w:rPr>
                <w:rFonts w:cs="Arial" w:hint="eastAsia"/>
                <w:lang w:eastAsia="zh-TW"/>
              </w:rPr>
              <w:t>DC_7A_n8A</w:t>
            </w:r>
          </w:p>
          <w:p w14:paraId="77448339" w14:textId="77777777" w:rsidR="003A1401" w:rsidRPr="00EF5447" w:rsidRDefault="003A1401" w:rsidP="006B2988">
            <w:pPr>
              <w:pStyle w:val="TAC"/>
              <w:rPr>
                <w:lang w:eastAsia="fi-FI"/>
              </w:rPr>
            </w:pPr>
            <w:r>
              <w:rPr>
                <w:rFonts w:cs="Arial" w:hint="eastAsia"/>
                <w:lang w:eastAsia="zh-TW"/>
              </w:rPr>
              <w:t>DC_7A_n78A</w:t>
            </w:r>
          </w:p>
        </w:tc>
      </w:tr>
      <w:tr w:rsidR="003A1401" w:rsidRPr="00EF5447" w14:paraId="326281B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7F5F4A" w14:textId="77777777" w:rsidR="003A1401" w:rsidRPr="00EF5447" w:rsidRDefault="003A1401" w:rsidP="006B2988">
            <w:pPr>
              <w:pStyle w:val="TAC"/>
              <w:rPr>
                <w:lang w:eastAsia="fi-FI"/>
              </w:rPr>
            </w:pPr>
            <w:r w:rsidRPr="00EF5447">
              <w:rPr>
                <w:rFonts w:cs="Arial"/>
                <w:lang w:eastAsia="ja-JP"/>
              </w:rPr>
              <w:t>DC_7A_n8A-n78A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77547B" w14:textId="77777777" w:rsidR="003A1401" w:rsidRPr="00EF5447" w:rsidRDefault="003A1401" w:rsidP="006B2988">
            <w:pPr>
              <w:pStyle w:val="TAC"/>
              <w:rPr>
                <w:rFonts w:cs="Arial"/>
                <w:lang w:eastAsia="ja-JP"/>
              </w:rPr>
            </w:pPr>
            <w:r w:rsidRPr="00EF5447">
              <w:rPr>
                <w:rFonts w:cs="Arial"/>
                <w:lang w:eastAsia="ja-JP"/>
              </w:rPr>
              <w:t>DC_7A_n8A</w:t>
            </w:r>
          </w:p>
          <w:p w14:paraId="33F0A7CF" w14:textId="77777777" w:rsidR="003A1401" w:rsidRPr="00EF5447" w:rsidRDefault="003A1401" w:rsidP="006B2988">
            <w:pPr>
              <w:pStyle w:val="TAC"/>
              <w:rPr>
                <w:lang w:eastAsia="fi-FI"/>
              </w:rPr>
            </w:pPr>
            <w:r w:rsidRPr="00EF5447">
              <w:rPr>
                <w:rFonts w:cs="Arial"/>
                <w:lang w:eastAsia="ja-JP"/>
              </w:rPr>
              <w:t>DC_7A_n78A</w:t>
            </w:r>
          </w:p>
        </w:tc>
      </w:tr>
      <w:tr w:rsidR="003A1401" w:rsidRPr="00EF5447" w14:paraId="3ED3A4E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1761AA" w14:textId="77777777" w:rsidR="003A1401" w:rsidRPr="00EF5447" w:rsidRDefault="003A1401" w:rsidP="006B2988">
            <w:pPr>
              <w:pStyle w:val="TAC"/>
              <w:rPr>
                <w:rFonts w:cs="Arial"/>
                <w:lang w:eastAsia="ja-JP"/>
              </w:rPr>
            </w:pPr>
            <w: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040A66DE" w14:textId="77777777" w:rsidR="003A1401" w:rsidRDefault="003A1401" w:rsidP="006B2988">
            <w:pPr>
              <w:pStyle w:val="TAC"/>
            </w:pPr>
            <w:r>
              <w:t>DC_7A_n66A</w:t>
            </w:r>
          </w:p>
          <w:p w14:paraId="1E18F74A" w14:textId="77777777" w:rsidR="003A1401" w:rsidRPr="00EF5447" w:rsidRDefault="003A1401" w:rsidP="006B2988">
            <w:pPr>
              <w:pStyle w:val="TAC"/>
              <w:rPr>
                <w:rFonts w:cs="Arial"/>
                <w:lang w:eastAsia="ja-JP"/>
              </w:rPr>
            </w:pPr>
            <w:r>
              <w:t>DC_12A_n66A</w:t>
            </w:r>
          </w:p>
        </w:tc>
      </w:tr>
      <w:tr w:rsidR="003A1401" w14:paraId="65AE61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6A15A5" w14:textId="77777777" w:rsidR="003A1401" w:rsidRDefault="003A1401" w:rsidP="006B2988">
            <w:pPr>
              <w:pStyle w:val="TAC"/>
            </w:pPr>
            <w: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78CD5213" w14:textId="77777777" w:rsidR="003A1401" w:rsidRDefault="003A1401" w:rsidP="006B2988">
            <w:pPr>
              <w:pStyle w:val="TAC"/>
            </w:pPr>
            <w:r>
              <w:t>DC_7A_n78A</w:t>
            </w:r>
          </w:p>
          <w:p w14:paraId="77D29BC2" w14:textId="77777777" w:rsidR="003A1401" w:rsidRDefault="003A1401" w:rsidP="006B2988">
            <w:pPr>
              <w:pStyle w:val="TAC"/>
            </w:pPr>
            <w:r>
              <w:t>DC_12A_n78A</w:t>
            </w:r>
          </w:p>
        </w:tc>
      </w:tr>
      <w:tr w:rsidR="003A1401" w:rsidRPr="00EF5447" w14:paraId="1687B43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CB9CAD" w14:textId="15B3E29B" w:rsidR="003A1401" w:rsidRPr="00EF5447" w:rsidRDefault="003A1401" w:rsidP="006B2988">
            <w:pPr>
              <w:pStyle w:val="TAC"/>
              <w:rPr>
                <w:lang w:eastAsia="fi-FI"/>
              </w:rPr>
            </w:pPr>
            <w:r>
              <w:t>DC_7A-13A_n25ADC_7C-13A_n25A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54653BF" w14:textId="77777777" w:rsidR="003A1401" w:rsidRDefault="003A1401" w:rsidP="006B2988">
            <w:pPr>
              <w:pStyle w:val="TAC"/>
            </w:pPr>
            <w:r>
              <w:t>DC_7A_n25A</w:t>
            </w:r>
          </w:p>
          <w:p w14:paraId="76077105" w14:textId="77777777" w:rsidR="003A1401" w:rsidRPr="00EF5447" w:rsidRDefault="003A1401" w:rsidP="006B2988">
            <w:pPr>
              <w:pStyle w:val="TAC"/>
              <w:rPr>
                <w:lang w:eastAsia="fi-FI"/>
              </w:rPr>
            </w:pPr>
            <w:r>
              <w:t>DC_13A_n25A</w:t>
            </w:r>
          </w:p>
        </w:tc>
      </w:tr>
      <w:tr w:rsidR="003A1401" w14:paraId="31DEFB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F19954B" w14:textId="77777777" w:rsidR="003A1401" w:rsidRDefault="003A1401" w:rsidP="006B2988">
            <w:pPr>
              <w:pStyle w:val="TAC"/>
              <w:rPr>
                <w:lang w:val="fr-FR"/>
              </w:rPr>
            </w:pPr>
            <w:r>
              <w:rPr>
                <w:lang w:val="fr-FR"/>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814CFD" w14:textId="77777777" w:rsidR="003A1401" w:rsidRPr="003A1401" w:rsidRDefault="003A1401" w:rsidP="006B2988">
            <w:pPr>
              <w:pStyle w:val="TAC"/>
            </w:pPr>
            <w:r w:rsidRPr="003A1401">
              <w:t>DC_7A_n25A</w:t>
            </w:r>
          </w:p>
          <w:p w14:paraId="527371BB" w14:textId="77777777" w:rsidR="003A1401" w:rsidRPr="003A1401" w:rsidRDefault="003A1401" w:rsidP="006B2988">
            <w:pPr>
              <w:pStyle w:val="TAC"/>
            </w:pPr>
            <w:r w:rsidRPr="003A1401">
              <w:t>DC_13A_n25A</w:t>
            </w:r>
          </w:p>
        </w:tc>
      </w:tr>
      <w:tr w:rsidR="003A1401" w:rsidRPr="00EF5447" w14:paraId="36AB25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5A301" w14:textId="4C17696A" w:rsidR="003A1401" w:rsidRPr="00EF5447" w:rsidRDefault="003A1401" w:rsidP="006B2988">
            <w:pPr>
              <w:pStyle w:val="TAC"/>
              <w:rPr>
                <w:lang w:eastAsia="fi-FI"/>
              </w:rPr>
            </w:pPr>
            <w:r w:rsidRPr="00EF5447">
              <w:rPr>
                <w:lang w:eastAsia="fi-FI"/>
              </w:rPr>
              <w:t>DC_7A-13A_n66ADC_7C-13A_n66A</w:t>
            </w:r>
          </w:p>
        </w:tc>
        <w:tc>
          <w:tcPr>
            <w:tcW w:w="5964" w:type="dxa"/>
            <w:tcBorders>
              <w:top w:val="single" w:sz="4" w:space="0" w:color="auto"/>
              <w:left w:val="single" w:sz="4" w:space="0" w:color="auto"/>
              <w:bottom w:val="single" w:sz="4" w:space="0" w:color="auto"/>
              <w:right w:val="single" w:sz="4" w:space="0" w:color="auto"/>
            </w:tcBorders>
            <w:hideMark/>
          </w:tcPr>
          <w:p w14:paraId="20DB534D" w14:textId="77777777" w:rsidR="003A1401" w:rsidRPr="00EF5447" w:rsidRDefault="003A1401" w:rsidP="006B2988">
            <w:pPr>
              <w:pStyle w:val="TAC"/>
              <w:rPr>
                <w:lang w:eastAsia="fi-FI"/>
              </w:rPr>
            </w:pPr>
            <w:r w:rsidRPr="00EF5447">
              <w:rPr>
                <w:lang w:eastAsia="fi-FI"/>
              </w:rPr>
              <w:t>DC_7A_n66A</w:t>
            </w:r>
          </w:p>
          <w:p w14:paraId="19178738" w14:textId="77777777" w:rsidR="003A1401" w:rsidRPr="00EF5447" w:rsidRDefault="003A1401" w:rsidP="006B2988">
            <w:pPr>
              <w:pStyle w:val="TAC"/>
              <w:rPr>
                <w:lang w:eastAsia="fi-FI"/>
              </w:rPr>
            </w:pPr>
            <w:r w:rsidRPr="00EF5447">
              <w:rPr>
                <w:lang w:eastAsia="fi-FI"/>
              </w:rPr>
              <w:t>DC_13A_n66A</w:t>
            </w:r>
          </w:p>
        </w:tc>
      </w:tr>
      <w:tr w:rsidR="003A1401" w14:paraId="784BAC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83F6F" w14:textId="77777777" w:rsidR="003A1401" w:rsidRDefault="003A1401" w:rsidP="006B2988">
            <w:pPr>
              <w:pStyle w:val="TAC"/>
              <w:rPr>
                <w:lang w:val="fr-FR" w:eastAsia="fi-FI"/>
              </w:rPr>
            </w:pPr>
            <w:r>
              <w:rPr>
                <w:lang w:val="fr-FR"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433667EE" w14:textId="77777777" w:rsidR="003A1401" w:rsidRPr="003A1401" w:rsidRDefault="003A1401" w:rsidP="006B2988">
            <w:pPr>
              <w:pStyle w:val="TAC"/>
              <w:rPr>
                <w:lang w:eastAsia="fi-FI"/>
              </w:rPr>
            </w:pPr>
            <w:r w:rsidRPr="003A1401">
              <w:rPr>
                <w:lang w:eastAsia="fi-FI"/>
              </w:rPr>
              <w:t>DC_7A_n66A</w:t>
            </w:r>
          </w:p>
          <w:p w14:paraId="193DF0CD" w14:textId="77777777" w:rsidR="003A1401" w:rsidRPr="003A1401" w:rsidRDefault="003A1401" w:rsidP="006B2988">
            <w:pPr>
              <w:pStyle w:val="TAC"/>
              <w:rPr>
                <w:lang w:eastAsia="fi-FI"/>
              </w:rPr>
            </w:pPr>
            <w:r w:rsidRPr="003A1401">
              <w:rPr>
                <w:lang w:eastAsia="fi-FI"/>
              </w:rPr>
              <w:t>DC_13A_n66A</w:t>
            </w:r>
          </w:p>
        </w:tc>
      </w:tr>
      <w:tr w:rsidR="003A1401" w:rsidRPr="00EF5447" w14:paraId="683ACB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A148F26" w14:textId="77777777" w:rsidR="003A1401" w:rsidRPr="00EF5447" w:rsidRDefault="003A1401" w:rsidP="006B2988">
            <w:pPr>
              <w:pStyle w:val="TAC"/>
              <w:rPr>
                <w:lang w:eastAsia="ja-JP"/>
              </w:rPr>
            </w:pPr>
            <w:r w:rsidRPr="00EF5447">
              <w:rPr>
                <w:lang w:eastAsia="ja-JP"/>
              </w:rPr>
              <w:t>DC_7A-20A_n1A</w:t>
            </w:r>
          </w:p>
          <w:p w14:paraId="51C4543C" w14:textId="77777777" w:rsidR="003A1401" w:rsidRPr="00EF5447" w:rsidRDefault="003A1401" w:rsidP="006B2988">
            <w:pPr>
              <w:pStyle w:val="TAC"/>
              <w:rPr>
                <w:lang w:eastAsia="fi-FI"/>
              </w:rPr>
            </w:pPr>
            <w:r w:rsidRPr="00EF5447">
              <w:rPr>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73E05ACF" w14:textId="77777777" w:rsidR="003A1401" w:rsidRPr="00EF5447" w:rsidRDefault="003A1401" w:rsidP="006B2988">
            <w:pPr>
              <w:pStyle w:val="TAC"/>
              <w:rPr>
                <w:lang w:eastAsia="ja-JP"/>
              </w:rPr>
            </w:pPr>
            <w:r w:rsidRPr="00EF5447">
              <w:rPr>
                <w:lang w:eastAsia="fi-FI"/>
              </w:rPr>
              <w:t>DC_7A_</w:t>
            </w:r>
            <w:r w:rsidRPr="00EF5447">
              <w:rPr>
                <w:lang w:eastAsia="ja-JP"/>
              </w:rPr>
              <w:t>n1A</w:t>
            </w:r>
          </w:p>
          <w:p w14:paraId="0108AF50" w14:textId="77777777" w:rsidR="003A1401" w:rsidRPr="00EF5447" w:rsidRDefault="003A1401" w:rsidP="006B2988">
            <w:pPr>
              <w:pStyle w:val="TAC"/>
              <w:rPr>
                <w:lang w:eastAsia="ja-JP"/>
              </w:rPr>
            </w:pPr>
            <w:r w:rsidRPr="00EF5447">
              <w:rPr>
                <w:lang w:eastAsia="ja-JP"/>
              </w:rPr>
              <w:t>DC_7C_n1A</w:t>
            </w:r>
          </w:p>
          <w:p w14:paraId="453A4A22" w14:textId="77777777" w:rsidR="003A1401" w:rsidRPr="00EF5447" w:rsidRDefault="003A1401" w:rsidP="006B298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3A1401" w:rsidRPr="00EF5447" w14:paraId="74139B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9AE812" w14:textId="77777777" w:rsidR="003A1401" w:rsidRPr="00EF5447" w:rsidRDefault="003A1401" w:rsidP="006B2988">
            <w:pPr>
              <w:pStyle w:val="TAC"/>
              <w:rPr>
                <w:lang w:eastAsia="ja-JP"/>
              </w:rPr>
            </w:pPr>
            <w:r w:rsidRPr="00EF5447">
              <w:rPr>
                <w:lang w:eastAsia="ja-JP"/>
              </w:rPr>
              <w:t>DC_7A-20A_n3A</w:t>
            </w:r>
          </w:p>
          <w:p w14:paraId="7BC5BB59" w14:textId="77777777" w:rsidR="003A1401" w:rsidRPr="00EF5447" w:rsidRDefault="003A1401" w:rsidP="006B2988">
            <w:pPr>
              <w:pStyle w:val="TAC"/>
              <w:rPr>
                <w:lang w:eastAsia="fi-FI"/>
              </w:rPr>
            </w:pPr>
            <w:r w:rsidRPr="00EF5447">
              <w:rPr>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6BB14A1A" w14:textId="77777777" w:rsidR="003A1401" w:rsidRPr="00EF5447" w:rsidRDefault="003A1401" w:rsidP="006B2988">
            <w:pPr>
              <w:pStyle w:val="TAC"/>
              <w:rPr>
                <w:lang w:eastAsia="fi-FI"/>
              </w:rPr>
            </w:pPr>
            <w:r w:rsidRPr="00EF5447">
              <w:rPr>
                <w:lang w:eastAsia="fi-FI"/>
              </w:rPr>
              <w:t>DC_7A_n3A</w:t>
            </w:r>
          </w:p>
          <w:p w14:paraId="0B74C28E" w14:textId="77777777" w:rsidR="003A1401" w:rsidRPr="00EF5447" w:rsidRDefault="003A1401" w:rsidP="006B2988">
            <w:pPr>
              <w:pStyle w:val="TAC"/>
              <w:rPr>
                <w:lang w:eastAsia="fi-FI"/>
              </w:rPr>
            </w:pPr>
            <w:r w:rsidRPr="00EF5447">
              <w:rPr>
                <w:lang w:eastAsia="fi-FI"/>
              </w:rPr>
              <w:t>DC_7C_n3A</w:t>
            </w:r>
          </w:p>
          <w:p w14:paraId="195885D9" w14:textId="77777777" w:rsidR="003A1401" w:rsidRPr="00EF5447" w:rsidRDefault="003A1401" w:rsidP="006B2988">
            <w:pPr>
              <w:pStyle w:val="TAC"/>
              <w:rPr>
                <w:lang w:eastAsia="fi-FI"/>
              </w:rPr>
            </w:pPr>
            <w:r w:rsidRPr="00EF5447">
              <w:rPr>
                <w:lang w:eastAsia="fi-FI"/>
              </w:rPr>
              <w:t>DC_20A_n3A</w:t>
            </w:r>
          </w:p>
        </w:tc>
      </w:tr>
      <w:tr w:rsidR="003A1401" w:rsidRPr="00EF5447" w14:paraId="32D909C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1EDF2" w14:textId="77777777" w:rsidR="003A1401" w:rsidRPr="00EF5447" w:rsidRDefault="003A1401" w:rsidP="006B2988">
            <w:pPr>
              <w:pStyle w:val="TAC"/>
              <w:rPr>
                <w:lang w:eastAsia="ja-JP"/>
              </w:rPr>
            </w:pPr>
            <w:r w:rsidRPr="00EF5447">
              <w:rPr>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0F523269" w14:textId="77777777" w:rsidR="003A1401" w:rsidRPr="00EF5447" w:rsidRDefault="003A1401" w:rsidP="006B2988">
            <w:pPr>
              <w:pStyle w:val="TAC"/>
              <w:rPr>
                <w:lang w:eastAsia="ja-JP"/>
              </w:rPr>
            </w:pPr>
            <w:r w:rsidRPr="00EF5447">
              <w:rPr>
                <w:lang w:eastAsia="fi-FI"/>
              </w:rPr>
              <w:t>DC_7A_</w:t>
            </w:r>
            <w:r w:rsidRPr="00EF5447">
              <w:rPr>
                <w:lang w:eastAsia="ja-JP"/>
              </w:rPr>
              <w:t>n8A</w:t>
            </w:r>
          </w:p>
          <w:p w14:paraId="5F64A349" w14:textId="77777777" w:rsidR="003A1401" w:rsidRPr="00EF5447" w:rsidRDefault="003A1401" w:rsidP="006B2988">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3A1401" w:rsidRPr="00EF5447" w14:paraId="52E8A8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57E99C" w14:textId="77777777" w:rsidR="003A1401" w:rsidRPr="00EF5447" w:rsidRDefault="003A1401" w:rsidP="006B2988">
            <w:pPr>
              <w:pStyle w:val="TAC"/>
              <w:rPr>
                <w:noProof/>
                <w:lang w:eastAsia="zh-CN"/>
              </w:rPr>
            </w:pPr>
            <w:r w:rsidRPr="00EF5447">
              <w:rPr>
                <w:noProof/>
                <w:lang w:eastAsia="zh-CN"/>
              </w:rPr>
              <w:t>DC_7A-20A_n28A</w:t>
            </w:r>
            <w:r w:rsidRPr="00EF5447">
              <w:rPr>
                <w:noProof/>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06A9DDDE" w14:textId="77777777" w:rsidR="003A1401" w:rsidRPr="00EF5447" w:rsidRDefault="003A1401" w:rsidP="006B2988">
            <w:pPr>
              <w:pStyle w:val="TAC"/>
              <w:rPr>
                <w:noProof/>
                <w:lang w:eastAsia="zh-CN"/>
              </w:rPr>
            </w:pPr>
            <w:r w:rsidRPr="00EF5447">
              <w:rPr>
                <w:noProof/>
                <w:lang w:eastAsia="zh-CN"/>
              </w:rPr>
              <w:t>DC_7A_n28A</w:t>
            </w:r>
          </w:p>
          <w:p w14:paraId="3DB1391B" w14:textId="77777777" w:rsidR="003A1401" w:rsidRPr="00EF5447" w:rsidRDefault="003A1401" w:rsidP="006B2988">
            <w:pPr>
              <w:pStyle w:val="TAC"/>
              <w:rPr>
                <w:noProof/>
                <w:lang w:eastAsia="zh-CN"/>
              </w:rPr>
            </w:pPr>
            <w:r w:rsidRPr="00EF5447">
              <w:rPr>
                <w:noProof/>
                <w:lang w:eastAsia="zh-CN"/>
              </w:rPr>
              <w:t>DC_20A_n28A</w:t>
            </w:r>
          </w:p>
        </w:tc>
      </w:tr>
      <w:tr w:rsidR="003A1401" w14:paraId="3E0455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870CB3" w14:textId="77777777" w:rsidR="003A1401" w:rsidRDefault="003A1401" w:rsidP="006B2988">
            <w:pPr>
              <w:pStyle w:val="TAC"/>
              <w:rPr>
                <w:noProof/>
                <w:lang w:eastAsia="zh-CN"/>
              </w:rPr>
            </w:pPr>
            <w:r>
              <w:rPr>
                <w:rFonts w:cs="Arial"/>
                <w:kern w:val="2"/>
                <w:lang w:eastAsia="zh-CN"/>
              </w:rPr>
              <w:t>DC_7A-20A_n38A</w:t>
            </w:r>
            <w:r>
              <w:rPr>
                <w:rFonts w:cs="Arial"/>
                <w:kern w:val="2"/>
                <w:vertAlign w:val="superscript"/>
                <w:lang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51FEFB87" w14:textId="77777777" w:rsidR="003A1401" w:rsidRDefault="003A1401" w:rsidP="006B2988">
            <w:pPr>
              <w:pStyle w:val="TAC"/>
              <w:rPr>
                <w:noProof/>
                <w:lang w:eastAsia="zh-CN"/>
              </w:rPr>
            </w:pPr>
            <w:r>
              <w:t>N/A</w:t>
            </w:r>
          </w:p>
        </w:tc>
      </w:tr>
      <w:tr w:rsidR="003A1401" w:rsidRPr="00EF5447" w14:paraId="1EC3AD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AC8A4" w14:textId="77777777" w:rsidR="003A1401" w:rsidRPr="00EF5447" w:rsidRDefault="003A1401" w:rsidP="006B2988">
            <w:pPr>
              <w:pStyle w:val="TAC"/>
              <w:rPr>
                <w:noProof/>
                <w:lang w:eastAsia="zh-CN"/>
              </w:rPr>
            </w:pPr>
            <w:r w:rsidRPr="00EF5447">
              <w:rPr>
                <w:noProof/>
                <w:lang w:eastAsia="zh-CN"/>
              </w:rPr>
              <w:t>DC_7A-20A_n78A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B0013D9" w14:textId="77777777" w:rsidR="003A1401" w:rsidRPr="00EF5447" w:rsidRDefault="003A1401" w:rsidP="006B2988">
            <w:pPr>
              <w:pStyle w:val="TAC"/>
              <w:rPr>
                <w:noProof/>
                <w:lang w:eastAsia="zh-CN"/>
              </w:rPr>
            </w:pPr>
            <w:r w:rsidRPr="00EF5447">
              <w:rPr>
                <w:noProof/>
                <w:lang w:eastAsia="zh-CN"/>
              </w:rPr>
              <w:t>DC_7A_n78A</w:t>
            </w:r>
          </w:p>
          <w:p w14:paraId="6D061E42" w14:textId="77777777" w:rsidR="003A1401" w:rsidRPr="00EF5447" w:rsidRDefault="003A1401" w:rsidP="006B2988">
            <w:pPr>
              <w:pStyle w:val="TAC"/>
              <w:rPr>
                <w:noProof/>
                <w:lang w:eastAsia="zh-CN"/>
              </w:rPr>
            </w:pPr>
            <w:r w:rsidRPr="00EF5447">
              <w:rPr>
                <w:noProof/>
                <w:lang w:eastAsia="zh-CN"/>
              </w:rPr>
              <w:t>DC_20A_n78A</w:t>
            </w:r>
          </w:p>
        </w:tc>
      </w:tr>
      <w:tr w:rsidR="003A1401" w:rsidRPr="00EF5447" w14:paraId="3580E0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3D7AA6E" w14:textId="77777777" w:rsidR="003A1401" w:rsidRPr="00EF5447" w:rsidRDefault="003A1401" w:rsidP="006B2988">
            <w:pPr>
              <w:pStyle w:val="TAC"/>
              <w:rPr>
                <w:noProof/>
                <w:lang w:eastAsia="zh-CN"/>
              </w:rPr>
            </w:pPr>
            <w:r>
              <w:rPr>
                <w:rFonts w:cs="Arial"/>
                <w:szCs w:val="18"/>
              </w:rPr>
              <w:t>DC_7A_n25A-n66A</w:t>
            </w:r>
          </w:p>
        </w:tc>
        <w:tc>
          <w:tcPr>
            <w:tcW w:w="5964" w:type="dxa"/>
            <w:tcBorders>
              <w:top w:val="single" w:sz="4" w:space="0" w:color="auto"/>
              <w:left w:val="single" w:sz="4" w:space="0" w:color="auto"/>
              <w:bottom w:val="single" w:sz="4" w:space="0" w:color="auto"/>
              <w:right w:val="single" w:sz="4" w:space="0" w:color="auto"/>
            </w:tcBorders>
          </w:tcPr>
          <w:p w14:paraId="13B22D4F" w14:textId="77777777" w:rsidR="003A1401" w:rsidRPr="00EF5447" w:rsidRDefault="003A1401" w:rsidP="006B298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A1401" w:rsidRPr="00EF5447" w14:paraId="62BEAAF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1F4C74" w14:textId="77777777" w:rsidR="003A1401" w:rsidRPr="00EF5447" w:rsidRDefault="003A1401" w:rsidP="006B2988">
            <w:pPr>
              <w:pStyle w:val="TAC"/>
              <w:rPr>
                <w:noProof/>
                <w:lang w:eastAsia="zh-CN"/>
              </w:rPr>
            </w:pPr>
            <w:r>
              <w:rPr>
                <w:rFonts w:cs="Arial"/>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47C4C4CC" w14:textId="77777777" w:rsidR="003A1401" w:rsidRPr="00EF5447" w:rsidRDefault="003A1401" w:rsidP="006B298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A1401" w:rsidRPr="00EF5447" w14:paraId="4EF7412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B18BF0" w14:textId="77777777" w:rsidR="003A1401" w:rsidRPr="00EF5447" w:rsidRDefault="003A1401" w:rsidP="006B2988">
            <w:pPr>
              <w:pStyle w:val="TAC"/>
              <w:rPr>
                <w:noProof/>
                <w:lang w:eastAsia="zh-CN"/>
              </w:rPr>
            </w:pPr>
            <w:r>
              <w:rPr>
                <w:rFonts w:cs="Arial"/>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1525799" w14:textId="77777777" w:rsidR="003A1401" w:rsidRPr="00EF5447" w:rsidRDefault="003A1401" w:rsidP="006B2988">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3A1401" w:rsidRPr="00EF5447" w14:paraId="584EB9D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8B5453" w14:textId="77777777" w:rsidR="003A1401" w:rsidRPr="009D20AD" w:rsidRDefault="003A1401" w:rsidP="006B2988">
            <w:pPr>
              <w:pStyle w:val="TAC"/>
              <w:rPr>
                <w:rFonts w:cs="Arial"/>
                <w:lang w:eastAsia="fr-FR"/>
              </w:rPr>
            </w:pPr>
            <w:r w:rsidRPr="009D20AD">
              <w:rPr>
                <w:rFonts w:cs="Arial"/>
                <w:lang w:eastAsia="fr-FR"/>
              </w:rPr>
              <w:lastRenderedPageBreak/>
              <w:t>DC_7A-25A_n77A</w:t>
            </w:r>
          </w:p>
          <w:p w14:paraId="1E473A0C" w14:textId="77777777" w:rsidR="003A1401" w:rsidRPr="009D20AD" w:rsidRDefault="003A1401" w:rsidP="006B2988">
            <w:pPr>
              <w:pStyle w:val="TAC"/>
              <w:rPr>
                <w:rFonts w:cs="Arial"/>
                <w:lang w:eastAsia="fr-FR"/>
              </w:rPr>
            </w:pPr>
            <w:r w:rsidRPr="009D20AD">
              <w:rPr>
                <w:rFonts w:cs="Arial"/>
                <w:lang w:eastAsia="fr-FR"/>
              </w:rPr>
              <w:t>DC_7C-25A_n77A</w:t>
            </w:r>
          </w:p>
          <w:p w14:paraId="18CB7814" w14:textId="7A43B347"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vAlign w:val="center"/>
          </w:tcPr>
          <w:p w14:paraId="50CA55D4" w14:textId="77777777" w:rsidR="003A1401" w:rsidRPr="009D20AD" w:rsidRDefault="003A1401" w:rsidP="006B2988">
            <w:pPr>
              <w:pStyle w:val="TAC"/>
              <w:rPr>
                <w:rFonts w:cs="Arial"/>
              </w:rPr>
            </w:pPr>
            <w:r w:rsidRPr="009D20AD">
              <w:rPr>
                <w:rFonts w:cs="Arial"/>
              </w:rPr>
              <w:t>DC_7A_n77A</w:t>
            </w:r>
          </w:p>
          <w:p w14:paraId="7D4B998D" w14:textId="77777777" w:rsidR="003A1401" w:rsidRPr="00EF5447" w:rsidRDefault="003A1401" w:rsidP="006B2988">
            <w:pPr>
              <w:pStyle w:val="TAC"/>
              <w:rPr>
                <w:noProof/>
                <w:lang w:eastAsia="zh-CN"/>
              </w:rPr>
            </w:pPr>
            <w:r w:rsidRPr="009D20AD">
              <w:rPr>
                <w:rFonts w:cs="Arial"/>
              </w:rPr>
              <w:t>DC_25A_n77A</w:t>
            </w:r>
          </w:p>
        </w:tc>
      </w:tr>
      <w:tr w:rsidR="003A1401" w14:paraId="54501B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F3D7F65" w14:textId="77777777" w:rsidR="003A1401" w:rsidRDefault="003A1401" w:rsidP="006B2988">
            <w:pPr>
              <w:pStyle w:val="TAC"/>
              <w:rPr>
                <w:rFonts w:cs="Arial"/>
                <w:lang w:val="fr-FR" w:eastAsia="fr-FR"/>
              </w:rPr>
            </w:pPr>
            <w:r>
              <w:rPr>
                <w:rFonts w:cs="Arial"/>
                <w:lang w:val="fr-FR"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54D284C" w14:textId="77777777" w:rsidR="003A1401" w:rsidRPr="003A1401" w:rsidRDefault="003A1401" w:rsidP="006B2988">
            <w:pPr>
              <w:pStyle w:val="TAC"/>
              <w:rPr>
                <w:rFonts w:cs="Arial"/>
                <w:lang w:eastAsia="zh-CN"/>
              </w:rPr>
            </w:pPr>
            <w:r w:rsidRPr="003A1401">
              <w:rPr>
                <w:rFonts w:cs="Arial"/>
                <w:lang w:eastAsia="zh-CN"/>
              </w:rPr>
              <w:t>DC_7A_n77A</w:t>
            </w:r>
          </w:p>
          <w:p w14:paraId="0C0FC6F3" w14:textId="77777777" w:rsidR="003A1401" w:rsidRPr="003A1401" w:rsidRDefault="003A1401" w:rsidP="006B2988">
            <w:pPr>
              <w:pStyle w:val="TAC"/>
              <w:rPr>
                <w:rFonts w:cs="Arial"/>
                <w:lang w:eastAsia="zh-CN"/>
              </w:rPr>
            </w:pPr>
            <w:r w:rsidRPr="003A1401">
              <w:rPr>
                <w:rFonts w:cs="Arial"/>
                <w:lang w:eastAsia="zh-CN"/>
              </w:rPr>
              <w:t>DC_25A_n77A</w:t>
            </w:r>
          </w:p>
        </w:tc>
      </w:tr>
      <w:tr w:rsidR="003A1401" w14:paraId="0028C39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049C0FB" w14:textId="77777777" w:rsidR="003A1401" w:rsidRPr="003A1401" w:rsidRDefault="003A1401" w:rsidP="006B2988">
            <w:pPr>
              <w:pStyle w:val="TAC"/>
              <w:rPr>
                <w:rFonts w:cs="Arial"/>
                <w:lang w:eastAsia="fr-FR"/>
              </w:rPr>
            </w:pPr>
            <w:r w:rsidRPr="003A1401">
              <w:rPr>
                <w:rFonts w:cs="Arial"/>
                <w:lang w:eastAsia="fr-FR"/>
              </w:rPr>
              <w:t>DC_7A-25A-25A_n77A</w:t>
            </w:r>
          </w:p>
          <w:p w14:paraId="487D32E7" w14:textId="77777777" w:rsidR="003A1401" w:rsidRPr="003A1401" w:rsidRDefault="003A1401" w:rsidP="006B2988">
            <w:pPr>
              <w:pStyle w:val="TAC"/>
              <w:rPr>
                <w:rFonts w:cs="Arial"/>
                <w:lang w:eastAsia="fr-FR"/>
              </w:rPr>
            </w:pPr>
            <w:r w:rsidRPr="003A1401">
              <w:rPr>
                <w:rFonts w:cs="Arial"/>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1699F8" w14:textId="77777777" w:rsidR="003A1401" w:rsidRPr="003A1401" w:rsidRDefault="003A1401" w:rsidP="006B2988">
            <w:pPr>
              <w:pStyle w:val="TAC"/>
              <w:rPr>
                <w:rFonts w:cs="Arial"/>
                <w:lang w:eastAsia="zh-CN"/>
              </w:rPr>
            </w:pPr>
            <w:r w:rsidRPr="003A1401">
              <w:rPr>
                <w:rFonts w:cs="Arial"/>
                <w:lang w:eastAsia="zh-CN"/>
              </w:rPr>
              <w:t>DC_7A_n77A</w:t>
            </w:r>
          </w:p>
          <w:p w14:paraId="2C1D6E9A" w14:textId="77777777" w:rsidR="003A1401" w:rsidRPr="003A1401" w:rsidRDefault="003A1401" w:rsidP="006B2988">
            <w:pPr>
              <w:pStyle w:val="TAC"/>
              <w:rPr>
                <w:rFonts w:cs="Arial"/>
                <w:lang w:eastAsia="zh-CN"/>
              </w:rPr>
            </w:pPr>
            <w:r w:rsidRPr="003A1401">
              <w:rPr>
                <w:rFonts w:cs="Arial"/>
                <w:lang w:eastAsia="zh-CN"/>
              </w:rPr>
              <w:t>DC_25A_n77A</w:t>
            </w:r>
          </w:p>
        </w:tc>
      </w:tr>
      <w:tr w:rsidR="003A1401" w14:paraId="4AFA4B4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E35F4D" w14:textId="77777777" w:rsidR="003A1401" w:rsidRDefault="003A1401" w:rsidP="006B2988">
            <w:pPr>
              <w:pStyle w:val="TAC"/>
              <w:rPr>
                <w:rFonts w:cs="Arial"/>
                <w:lang w:val="fr-FR" w:eastAsia="fr-FR"/>
              </w:rPr>
            </w:pPr>
            <w:r>
              <w:rPr>
                <w:rFonts w:cs="Arial"/>
                <w:lang w:val="fr-FR"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CBEDB5" w14:textId="77777777" w:rsidR="003A1401" w:rsidRPr="003A1401" w:rsidRDefault="003A1401" w:rsidP="006B2988">
            <w:pPr>
              <w:pStyle w:val="TAC"/>
              <w:rPr>
                <w:rFonts w:cs="Arial"/>
                <w:lang w:eastAsia="zh-CN"/>
              </w:rPr>
            </w:pPr>
            <w:r w:rsidRPr="003A1401">
              <w:rPr>
                <w:rFonts w:cs="Arial"/>
                <w:lang w:eastAsia="zh-CN"/>
              </w:rPr>
              <w:t>DC_7A_n77A</w:t>
            </w:r>
          </w:p>
          <w:p w14:paraId="696B0DB8" w14:textId="77777777" w:rsidR="003A1401" w:rsidRPr="003A1401" w:rsidRDefault="003A1401" w:rsidP="006B2988">
            <w:pPr>
              <w:pStyle w:val="TAC"/>
              <w:rPr>
                <w:rFonts w:cs="Arial"/>
                <w:lang w:eastAsia="zh-CN"/>
              </w:rPr>
            </w:pPr>
            <w:r w:rsidRPr="003A1401">
              <w:rPr>
                <w:rFonts w:cs="Arial"/>
                <w:lang w:eastAsia="zh-CN"/>
              </w:rPr>
              <w:t>DC_25A_n77A</w:t>
            </w:r>
          </w:p>
        </w:tc>
      </w:tr>
      <w:tr w:rsidR="003A1401" w:rsidRPr="009D20AD" w14:paraId="7453C2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277B52" w14:textId="77777777" w:rsidR="003A1401" w:rsidRPr="00155888" w:rsidRDefault="003A1401" w:rsidP="006B2988">
            <w:pPr>
              <w:pStyle w:val="TAC"/>
              <w:rPr>
                <w:rFonts w:cs="Arial"/>
                <w:lang w:eastAsia="fr-FR"/>
              </w:rPr>
            </w:pPr>
            <w:r w:rsidRPr="00155888">
              <w:rPr>
                <w:rFonts w:cs="Arial"/>
                <w:lang w:eastAsia="fr-FR"/>
              </w:rPr>
              <w:t>DC_7A-25A_n78A</w:t>
            </w:r>
          </w:p>
          <w:p w14:paraId="7562F5E1" w14:textId="77777777" w:rsidR="003A1401" w:rsidRPr="00155888" w:rsidRDefault="003A1401" w:rsidP="006B2988">
            <w:pPr>
              <w:pStyle w:val="TAC"/>
              <w:rPr>
                <w:rFonts w:cs="Arial"/>
                <w:lang w:eastAsia="fr-FR"/>
              </w:rPr>
            </w:pPr>
            <w:r w:rsidRPr="00155888">
              <w:rPr>
                <w:rFonts w:cs="Arial"/>
                <w:lang w:eastAsia="fr-FR"/>
              </w:rPr>
              <w:t>DC_7C-25A_n78A</w:t>
            </w:r>
          </w:p>
          <w:p w14:paraId="22CCC3E5" w14:textId="68510A2D" w:rsidR="003A1401" w:rsidRPr="009D20AD" w:rsidRDefault="003A1401" w:rsidP="006B2988">
            <w:pPr>
              <w:pStyle w:val="TAC"/>
              <w:rPr>
                <w:rFonts w:cs="Arial"/>
                <w:lang w:eastAsia="fr-FR"/>
              </w:rPr>
            </w:pPr>
          </w:p>
        </w:tc>
        <w:tc>
          <w:tcPr>
            <w:tcW w:w="5964" w:type="dxa"/>
            <w:tcBorders>
              <w:top w:val="single" w:sz="4" w:space="0" w:color="auto"/>
              <w:left w:val="single" w:sz="4" w:space="0" w:color="auto"/>
              <w:bottom w:val="single" w:sz="4" w:space="0" w:color="auto"/>
              <w:right w:val="single" w:sz="4" w:space="0" w:color="auto"/>
            </w:tcBorders>
            <w:vAlign w:val="center"/>
          </w:tcPr>
          <w:p w14:paraId="2483E842" w14:textId="77777777" w:rsidR="003A1401" w:rsidRPr="00155888" w:rsidRDefault="003A1401" w:rsidP="006B2988">
            <w:pPr>
              <w:pStyle w:val="TAC"/>
              <w:rPr>
                <w:rFonts w:cs="Arial"/>
              </w:rPr>
            </w:pPr>
            <w:r w:rsidRPr="00155888">
              <w:rPr>
                <w:rFonts w:cs="Arial"/>
              </w:rPr>
              <w:t>DC_7A_n78A</w:t>
            </w:r>
          </w:p>
          <w:p w14:paraId="7371EB10" w14:textId="77777777" w:rsidR="003A1401" w:rsidRPr="009D20AD" w:rsidRDefault="003A1401" w:rsidP="006B2988">
            <w:pPr>
              <w:pStyle w:val="TAC"/>
              <w:rPr>
                <w:rFonts w:cs="Arial"/>
              </w:rPr>
            </w:pPr>
            <w:r w:rsidRPr="00155888">
              <w:rPr>
                <w:rFonts w:cs="Arial"/>
              </w:rPr>
              <w:t>DC_25A_n78</w:t>
            </w:r>
            <w:r>
              <w:rPr>
                <w:rFonts w:cs="Arial"/>
              </w:rPr>
              <w:t>A</w:t>
            </w:r>
          </w:p>
        </w:tc>
      </w:tr>
      <w:tr w:rsidR="003A1401" w14:paraId="7A363FF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C63C014" w14:textId="77777777" w:rsidR="003A1401" w:rsidRDefault="003A1401" w:rsidP="006B2988">
            <w:pPr>
              <w:pStyle w:val="TAC"/>
              <w:rPr>
                <w:rFonts w:cs="Arial"/>
                <w:lang w:val="fr-FR" w:eastAsia="fr-FR"/>
              </w:rPr>
            </w:pPr>
            <w:r>
              <w:rPr>
                <w:rFonts w:cs="Arial"/>
                <w:lang w:val="fr-FR"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CCA83E" w14:textId="77777777" w:rsidR="003A1401" w:rsidRPr="003A1401" w:rsidRDefault="003A1401" w:rsidP="006B2988">
            <w:pPr>
              <w:pStyle w:val="TAC"/>
              <w:rPr>
                <w:rFonts w:cs="Arial"/>
                <w:lang w:eastAsia="zh-CN"/>
              </w:rPr>
            </w:pPr>
            <w:r w:rsidRPr="003A1401">
              <w:rPr>
                <w:rFonts w:cs="Arial"/>
                <w:lang w:eastAsia="zh-CN"/>
              </w:rPr>
              <w:t>DC_7A_n78A</w:t>
            </w:r>
          </w:p>
          <w:p w14:paraId="2B5F185C" w14:textId="77777777" w:rsidR="003A1401" w:rsidRPr="003A1401" w:rsidRDefault="003A1401" w:rsidP="006B2988">
            <w:pPr>
              <w:pStyle w:val="TAC"/>
              <w:rPr>
                <w:rFonts w:cs="Arial"/>
                <w:lang w:eastAsia="zh-CN"/>
              </w:rPr>
            </w:pPr>
            <w:r w:rsidRPr="003A1401">
              <w:rPr>
                <w:rFonts w:cs="Arial"/>
                <w:lang w:eastAsia="zh-CN"/>
              </w:rPr>
              <w:t>DC_25A_n78A</w:t>
            </w:r>
          </w:p>
        </w:tc>
      </w:tr>
      <w:tr w:rsidR="003A1401" w14:paraId="0C6F24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419A17" w14:textId="77777777" w:rsidR="003A1401" w:rsidRPr="003A1401" w:rsidRDefault="003A1401" w:rsidP="006B2988">
            <w:pPr>
              <w:pStyle w:val="TAC"/>
              <w:rPr>
                <w:rFonts w:cs="Arial"/>
                <w:lang w:eastAsia="fr-FR"/>
              </w:rPr>
            </w:pPr>
            <w:r w:rsidRPr="003A1401">
              <w:rPr>
                <w:rFonts w:cs="Arial"/>
                <w:lang w:eastAsia="fr-FR"/>
              </w:rPr>
              <w:t>DC_7A-25A-25A_n78A</w:t>
            </w:r>
          </w:p>
          <w:p w14:paraId="05C11B6F" w14:textId="77777777" w:rsidR="003A1401" w:rsidRPr="003A1401" w:rsidRDefault="003A1401" w:rsidP="006B2988">
            <w:pPr>
              <w:pStyle w:val="TAC"/>
              <w:rPr>
                <w:rFonts w:cs="Arial"/>
                <w:lang w:eastAsia="fr-FR"/>
              </w:rPr>
            </w:pPr>
            <w:r w:rsidRPr="003A1401">
              <w:rPr>
                <w:rFonts w:cs="Arial"/>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4611D7" w14:textId="77777777" w:rsidR="003A1401" w:rsidRPr="003A1401" w:rsidRDefault="003A1401" w:rsidP="006B2988">
            <w:pPr>
              <w:pStyle w:val="TAC"/>
              <w:rPr>
                <w:rFonts w:cs="Arial"/>
                <w:lang w:eastAsia="zh-CN"/>
              </w:rPr>
            </w:pPr>
            <w:r w:rsidRPr="003A1401">
              <w:rPr>
                <w:rFonts w:cs="Arial"/>
                <w:lang w:eastAsia="zh-CN"/>
              </w:rPr>
              <w:t>DC_7A_n78A</w:t>
            </w:r>
          </w:p>
          <w:p w14:paraId="07275EDE" w14:textId="77777777" w:rsidR="003A1401" w:rsidRPr="003A1401" w:rsidRDefault="003A1401" w:rsidP="006B2988">
            <w:pPr>
              <w:pStyle w:val="TAC"/>
              <w:rPr>
                <w:rFonts w:cs="Arial"/>
                <w:lang w:eastAsia="zh-CN"/>
              </w:rPr>
            </w:pPr>
            <w:r w:rsidRPr="003A1401">
              <w:rPr>
                <w:rFonts w:cs="Arial"/>
                <w:lang w:eastAsia="zh-CN"/>
              </w:rPr>
              <w:t>DC_25A_n78A</w:t>
            </w:r>
          </w:p>
        </w:tc>
      </w:tr>
      <w:tr w:rsidR="003A1401" w14:paraId="039249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D7D84E" w14:textId="77777777" w:rsidR="003A1401" w:rsidRDefault="003A1401" w:rsidP="006B2988">
            <w:pPr>
              <w:pStyle w:val="TAC"/>
              <w:rPr>
                <w:rFonts w:cs="Arial"/>
                <w:lang w:val="fr-FR" w:eastAsia="fr-FR"/>
              </w:rPr>
            </w:pPr>
            <w:r>
              <w:rPr>
                <w:rFonts w:cs="Arial"/>
                <w:lang w:val="fr-FR"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91FCB4" w14:textId="77777777" w:rsidR="003A1401" w:rsidRPr="003A1401" w:rsidRDefault="003A1401" w:rsidP="006B2988">
            <w:pPr>
              <w:pStyle w:val="TAC"/>
              <w:rPr>
                <w:rFonts w:cs="Arial"/>
                <w:lang w:eastAsia="zh-CN"/>
              </w:rPr>
            </w:pPr>
            <w:r w:rsidRPr="003A1401">
              <w:rPr>
                <w:rFonts w:cs="Arial"/>
                <w:lang w:eastAsia="zh-CN"/>
              </w:rPr>
              <w:t>DC_7A_n78A</w:t>
            </w:r>
          </w:p>
          <w:p w14:paraId="50987376" w14:textId="77777777" w:rsidR="003A1401" w:rsidRPr="003A1401" w:rsidRDefault="003A1401" w:rsidP="006B2988">
            <w:pPr>
              <w:pStyle w:val="TAC"/>
              <w:rPr>
                <w:rFonts w:cs="Arial"/>
                <w:lang w:eastAsia="zh-CN"/>
              </w:rPr>
            </w:pPr>
            <w:r w:rsidRPr="003A1401">
              <w:rPr>
                <w:rFonts w:cs="Arial"/>
                <w:lang w:eastAsia="zh-CN"/>
              </w:rPr>
              <w:t>DC_25A_n78A</w:t>
            </w:r>
          </w:p>
        </w:tc>
      </w:tr>
      <w:tr w:rsidR="003A1401" w:rsidRPr="00EF5447" w14:paraId="259DEE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AAC680" w14:textId="113CF621" w:rsidR="003A1401" w:rsidRPr="00EF5447" w:rsidRDefault="003A1401" w:rsidP="006B2988">
            <w:pPr>
              <w:pStyle w:val="TAC"/>
              <w:rPr>
                <w:noProof/>
                <w:lang w:eastAsia="zh-CN"/>
              </w:rPr>
            </w:pPr>
            <w:r w:rsidRPr="00EF5447">
              <w:rPr>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458DF07F" w14:textId="77777777" w:rsidR="003A1401" w:rsidRPr="00EF5447" w:rsidRDefault="003A1401" w:rsidP="006B2988">
            <w:pPr>
              <w:pStyle w:val="TAC"/>
              <w:rPr>
                <w:lang w:eastAsia="ja-JP"/>
              </w:rPr>
            </w:pPr>
            <w:r w:rsidRPr="00EF5447">
              <w:rPr>
                <w:rFonts w:cs="Arial"/>
                <w:color w:val="000000"/>
                <w:szCs w:val="18"/>
              </w:rPr>
              <w:t>DC_28A_n1A</w:t>
            </w:r>
          </w:p>
          <w:p w14:paraId="7150035D" w14:textId="77777777" w:rsidR="003A1401" w:rsidRPr="00EF5447" w:rsidRDefault="003A1401" w:rsidP="006B2988">
            <w:pPr>
              <w:pStyle w:val="TAC"/>
              <w:rPr>
                <w:noProof/>
                <w:lang w:eastAsia="zh-CN"/>
              </w:rPr>
            </w:pPr>
            <w:r w:rsidRPr="00EF5447">
              <w:rPr>
                <w:rFonts w:cs="Arial"/>
                <w:color w:val="000000"/>
                <w:szCs w:val="18"/>
              </w:rPr>
              <w:t>DC_7A_n1A</w:t>
            </w:r>
          </w:p>
        </w:tc>
      </w:tr>
      <w:tr w:rsidR="003A1401" w14:paraId="21038A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DB938F" w14:textId="77777777" w:rsidR="003A1401" w:rsidRDefault="003A1401" w:rsidP="006B2988">
            <w:pPr>
              <w:pStyle w:val="TAC"/>
              <w:rPr>
                <w:lang w:val="fr-FR" w:eastAsia="fi-FI"/>
              </w:rPr>
            </w:pPr>
            <w:r>
              <w:rPr>
                <w:lang w:val="fi-FI"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20B8ADD1" w14:textId="77777777" w:rsidR="003A1401" w:rsidRPr="003A1401" w:rsidRDefault="003A1401" w:rsidP="006B2988">
            <w:pPr>
              <w:pStyle w:val="TAC"/>
              <w:rPr>
                <w:rFonts w:cs="Arial"/>
                <w:color w:val="000000"/>
                <w:szCs w:val="18"/>
                <w:lang w:eastAsia="zh-CN"/>
              </w:rPr>
            </w:pPr>
            <w:r w:rsidRPr="003A1401">
              <w:rPr>
                <w:rFonts w:cs="Arial"/>
                <w:color w:val="000000"/>
                <w:szCs w:val="18"/>
                <w:lang w:eastAsia="zh-CN"/>
              </w:rPr>
              <w:t>DC_28A_n1A</w:t>
            </w:r>
          </w:p>
          <w:p w14:paraId="67F0EEBC" w14:textId="77777777" w:rsidR="003A1401" w:rsidRPr="003A1401" w:rsidRDefault="003A1401" w:rsidP="006B2988">
            <w:pPr>
              <w:pStyle w:val="TAC"/>
              <w:rPr>
                <w:rFonts w:cs="Arial"/>
                <w:color w:val="000000"/>
                <w:szCs w:val="18"/>
                <w:lang w:eastAsia="zh-CN"/>
              </w:rPr>
            </w:pPr>
            <w:r w:rsidRPr="003A1401">
              <w:rPr>
                <w:rFonts w:cs="Arial"/>
                <w:color w:val="000000"/>
                <w:szCs w:val="18"/>
                <w:lang w:eastAsia="zh-CN"/>
              </w:rPr>
              <w:t>DC_7A_n1A</w:t>
            </w:r>
          </w:p>
        </w:tc>
      </w:tr>
      <w:tr w:rsidR="003A1401" w:rsidRPr="00EF5447" w14:paraId="72C4780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F462E9" w14:textId="77777777" w:rsidR="003A1401" w:rsidRPr="00EF5447" w:rsidRDefault="003A1401" w:rsidP="006B2988">
            <w:pPr>
              <w:pStyle w:val="TAC"/>
              <w:rPr>
                <w:noProof/>
                <w:lang w:eastAsia="zh-CN"/>
              </w:rPr>
            </w:pPr>
            <w:r w:rsidRPr="00EF5447">
              <w:rPr>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7D8357D0" w14:textId="77777777" w:rsidR="003A1401" w:rsidRPr="00EF5447" w:rsidRDefault="003A1401" w:rsidP="006B2988">
            <w:pPr>
              <w:pStyle w:val="TAC"/>
              <w:rPr>
                <w:lang w:eastAsia="ja-JP"/>
              </w:rPr>
            </w:pPr>
            <w:r w:rsidRPr="00EF5447">
              <w:rPr>
                <w:rFonts w:cs="Arial"/>
                <w:color w:val="000000"/>
                <w:szCs w:val="18"/>
              </w:rPr>
              <w:t>DC_7A_n2A</w:t>
            </w:r>
          </w:p>
          <w:p w14:paraId="32CCB83B" w14:textId="77777777" w:rsidR="003A1401" w:rsidRPr="00EF5447" w:rsidRDefault="003A1401" w:rsidP="006B2988">
            <w:pPr>
              <w:pStyle w:val="TAC"/>
              <w:rPr>
                <w:noProof/>
                <w:lang w:eastAsia="zh-CN"/>
              </w:rPr>
            </w:pPr>
            <w:r w:rsidRPr="00EF5447">
              <w:rPr>
                <w:rFonts w:cs="Arial"/>
                <w:color w:val="000000"/>
                <w:szCs w:val="18"/>
              </w:rPr>
              <w:t>DC_28A_n2A</w:t>
            </w:r>
          </w:p>
        </w:tc>
      </w:tr>
      <w:tr w:rsidR="003A1401" w:rsidRPr="00EF5447" w14:paraId="1892FC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3DF1D8" w14:textId="77777777" w:rsidR="003A1401" w:rsidRPr="00EF5447" w:rsidRDefault="003A1401" w:rsidP="006B2988">
            <w:pPr>
              <w:pStyle w:val="TAC"/>
              <w:rPr>
                <w:lang w:eastAsia="ja-JP"/>
              </w:rPr>
            </w:pPr>
            <w:r w:rsidRPr="00EF5447">
              <w:rPr>
                <w:lang w:eastAsia="ja-JP"/>
              </w:rPr>
              <w:t>DC_7A-28A_n3A</w:t>
            </w:r>
          </w:p>
          <w:p w14:paraId="4173DFFC" w14:textId="77777777" w:rsidR="003A1401" w:rsidRPr="00EF5447" w:rsidRDefault="003A1401" w:rsidP="006B2988">
            <w:pPr>
              <w:pStyle w:val="TAC"/>
              <w:rPr>
                <w:noProof/>
                <w:lang w:eastAsia="zh-CN"/>
              </w:rPr>
            </w:pPr>
            <w:r w:rsidRPr="00EF5447">
              <w:rPr>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15648B69" w14:textId="77777777" w:rsidR="003A1401" w:rsidRPr="00EF5447" w:rsidRDefault="003A1401" w:rsidP="006B2988">
            <w:pPr>
              <w:pStyle w:val="TAC"/>
              <w:rPr>
                <w:lang w:eastAsia="ja-JP"/>
              </w:rPr>
            </w:pPr>
            <w:r w:rsidRPr="00EF5447">
              <w:rPr>
                <w:lang w:eastAsia="ja-JP"/>
              </w:rPr>
              <w:t>DC_7A_n3A</w:t>
            </w:r>
          </w:p>
          <w:p w14:paraId="4D44EBD9" w14:textId="77777777" w:rsidR="003A1401" w:rsidRPr="00EF5447" w:rsidRDefault="003A1401" w:rsidP="006B2988">
            <w:pPr>
              <w:pStyle w:val="TAC"/>
              <w:rPr>
                <w:lang w:eastAsia="ja-JP"/>
              </w:rPr>
            </w:pPr>
            <w:r w:rsidRPr="00EF5447">
              <w:rPr>
                <w:lang w:eastAsia="ja-JP"/>
              </w:rPr>
              <w:t>DC_7C_n3A</w:t>
            </w:r>
          </w:p>
          <w:p w14:paraId="6818C037" w14:textId="77777777" w:rsidR="003A1401" w:rsidRPr="00EF5447" w:rsidRDefault="003A1401" w:rsidP="006B2988">
            <w:pPr>
              <w:pStyle w:val="TAC"/>
              <w:rPr>
                <w:noProof/>
                <w:lang w:eastAsia="zh-CN"/>
              </w:rPr>
            </w:pPr>
            <w:r w:rsidRPr="00EF5447">
              <w:rPr>
                <w:lang w:eastAsia="ja-JP"/>
              </w:rPr>
              <w:t>DC_28A_n3A</w:t>
            </w:r>
          </w:p>
        </w:tc>
      </w:tr>
      <w:tr w:rsidR="003A1401" w:rsidRPr="00EF5447" w14:paraId="6094C7E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F78534" w14:textId="77777777" w:rsidR="003A1401" w:rsidRPr="00EF5447" w:rsidRDefault="003A1401" w:rsidP="006B2988">
            <w:pPr>
              <w:pStyle w:val="TAC"/>
              <w:rPr>
                <w:lang w:eastAsia="ja-JP"/>
              </w:rPr>
            </w:pPr>
            <w:r w:rsidRPr="00EF5447">
              <w:rPr>
                <w:lang w:eastAsia="fi-FI"/>
              </w:rPr>
              <w:t>DC_7A-28A_n5A</w:t>
            </w:r>
            <w:r w:rsidRPr="00EF5447">
              <w:rPr>
                <w:vertAlign w:val="superscript"/>
                <w:lang w:eastAsia="zh-CN"/>
              </w:rPr>
              <w:t>6</w:t>
            </w:r>
          </w:p>
          <w:p w14:paraId="07BDF6DB" w14:textId="77777777" w:rsidR="003A1401" w:rsidRPr="00EF5447" w:rsidRDefault="003A1401" w:rsidP="006B2988">
            <w:pPr>
              <w:pStyle w:val="TAC"/>
              <w:rPr>
                <w:noProof/>
                <w:lang w:eastAsia="zh-CN"/>
              </w:rPr>
            </w:pPr>
            <w:r w:rsidRPr="00EF5447">
              <w:rPr>
                <w:lang w:eastAsia="fi-FI"/>
              </w:rPr>
              <w:t>DC_7C-28A_n5A</w:t>
            </w:r>
            <w:r w:rsidRPr="00EF5447">
              <w:rPr>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DB3F6AB" w14:textId="77777777" w:rsidR="003A1401" w:rsidRPr="00EF5447" w:rsidRDefault="003A1401" w:rsidP="006B2988">
            <w:pPr>
              <w:pStyle w:val="TAC"/>
              <w:rPr>
                <w:lang w:eastAsia="fi-FI"/>
              </w:rPr>
            </w:pPr>
            <w:r w:rsidRPr="00EF5447">
              <w:rPr>
                <w:lang w:eastAsia="fi-FI"/>
              </w:rPr>
              <w:t>DC_7A_n5A</w:t>
            </w:r>
          </w:p>
          <w:p w14:paraId="1C0AC00F" w14:textId="77777777" w:rsidR="003A1401" w:rsidRPr="00EF5447" w:rsidRDefault="003A1401" w:rsidP="006B2988">
            <w:pPr>
              <w:pStyle w:val="TAC"/>
              <w:rPr>
                <w:lang w:eastAsia="fi-FI"/>
              </w:rPr>
            </w:pPr>
            <w:r w:rsidRPr="00EF5447">
              <w:rPr>
                <w:lang w:eastAsia="fi-FI"/>
              </w:rPr>
              <w:t>DC_7C_n5A</w:t>
            </w:r>
          </w:p>
          <w:p w14:paraId="6376D34B" w14:textId="77777777" w:rsidR="003A1401" w:rsidRPr="00EF5447" w:rsidRDefault="003A1401" w:rsidP="006B2988">
            <w:pPr>
              <w:pStyle w:val="TAC"/>
              <w:rPr>
                <w:noProof/>
                <w:lang w:eastAsia="zh-CN"/>
              </w:rPr>
            </w:pPr>
            <w:r w:rsidRPr="00EF5447">
              <w:rPr>
                <w:lang w:eastAsia="fi-FI"/>
              </w:rPr>
              <w:t>DC_28A_n5A</w:t>
            </w:r>
          </w:p>
        </w:tc>
      </w:tr>
      <w:tr w:rsidR="003A1401" w:rsidRPr="00EF5447" w14:paraId="144C8E0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5B2B9" w14:textId="77777777" w:rsidR="003A1401" w:rsidRPr="00EF5447" w:rsidRDefault="003A1401" w:rsidP="006B2988">
            <w:pPr>
              <w:pStyle w:val="TAC"/>
              <w:rPr>
                <w:lang w:eastAsia="fi-FI"/>
              </w:rPr>
            </w:pPr>
            <w:r w:rsidRPr="00EF5447">
              <w:rPr>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296639D3" w14:textId="77777777" w:rsidR="003A1401" w:rsidRPr="00EF5447" w:rsidRDefault="003A1401" w:rsidP="006B2988">
            <w:pPr>
              <w:pStyle w:val="TAC"/>
              <w:rPr>
                <w:lang w:eastAsia="fi-FI"/>
              </w:rPr>
            </w:pPr>
            <w:r w:rsidRPr="00EF5447">
              <w:rPr>
                <w:lang w:eastAsia="fi-FI"/>
              </w:rPr>
              <w:t>DC_7A_n7A</w:t>
            </w:r>
            <w:r w:rsidRPr="00EF5447">
              <w:rPr>
                <w:vertAlign w:val="superscript"/>
                <w:lang w:eastAsia="fi-FI"/>
              </w:rPr>
              <w:t>2</w:t>
            </w:r>
          </w:p>
          <w:p w14:paraId="51C52C97" w14:textId="77777777" w:rsidR="003A1401" w:rsidRPr="00EF5447" w:rsidRDefault="003A1401" w:rsidP="006B2988">
            <w:pPr>
              <w:pStyle w:val="TAC"/>
              <w:rPr>
                <w:lang w:eastAsia="fi-FI"/>
              </w:rPr>
            </w:pPr>
            <w:r w:rsidRPr="00EF5447">
              <w:rPr>
                <w:lang w:eastAsia="fi-FI"/>
              </w:rPr>
              <w:t>DC_28A_n7A</w:t>
            </w:r>
          </w:p>
        </w:tc>
      </w:tr>
      <w:tr w:rsidR="003A1401" w:rsidRPr="00EF5447" w14:paraId="632877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F0541D" w14:textId="77777777" w:rsidR="003A1401" w:rsidRPr="00EF5447" w:rsidRDefault="003A1401" w:rsidP="006B2988">
            <w:pPr>
              <w:pStyle w:val="TAC"/>
              <w:rPr>
                <w:lang w:eastAsia="ja-JP"/>
              </w:rPr>
            </w:pPr>
            <w:r w:rsidRPr="00EF5447">
              <w:rPr>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39D7CCA1" w14:textId="77777777" w:rsidR="003A1401" w:rsidRPr="00EF5447" w:rsidRDefault="003A1401" w:rsidP="006B2988">
            <w:pPr>
              <w:pStyle w:val="TAC"/>
              <w:rPr>
                <w:lang w:eastAsia="ja-JP"/>
              </w:rPr>
            </w:pPr>
            <w:r w:rsidRPr="00EF5447">
              <w:rPr>
                <w:lang w:eastAsia="ja-JP"/>
              </w:rPr>
              <w:t>DC_7A_n28A</w:t>
            </w:r>
          </w:p>
          <w:p w14:paraId="26D20C24" w14:textId="77777777" w:rsidR="003A1401" w:rsidRPr="00EF5447" w:rsidRDefault="003A1401" w:rsidP="006B2988">
            <w:pPr>
              <w:pStyle w:val="TAC"/>
              <w:rPr>
                <w:bCs/>
                <w:lang w:eastAsia="fi-FI"/>
              </w:rPr>
            </w:pPr>
            <w:r w:rsidRPr="00EF5447">
              <w:rPr>
                <w:bCs/>
                <w:lang w:eastAsia="ja-JP"/>
              </w:rPr>
              <w:t>DC_7A_n40A</w:t>
            </w:r>
          </w:p>
        </w:tc>
      </w:tr>
      <w:tr w:rsidR="003A1401" w:rsidRPr="00EF5447" w14:paraId="2104C5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87D7B3" w14:textId="77777777" w:rsidR="003A1401" w:rsidRPr="00EF5447" w:rsidRDefault="003A1401" w:rsidP="006B2988">
            <w:pPr>
              <w:pStyle w:val="TAC"/>
              <w:rPr>
                <w:lang w:eastAsia="ja-JP"/>
              </w:rPr>
            </w:pPr>
            <w:r w:rsidRPr="00EF5447">
              <w:rPr>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506AAFAA" w14:textId="77777777" w:rsidR="003A1401" w:rsidRPr="00EF5447" w:rsidRDefault="003A1401" w:rsidP="006B2988">
            <w:pPr>
              <w:pStyle w:val="TAC"/>
              <w:rPr>
                <w:lang w:eastAsia="ja-JP"/>
              </w:rPr>
            </w:pPr>
            <w:r w:rsidRPr="00EF5447">
              <w:rPr>
                <w:lang w:eastAsia="ja-JP"/>
              </w:rPr>
              <w:t>DC_7A_n40A</w:t>
            </w:r>
          </w:p>
          <w:p w14:paraId="27E1EB18" w14:textId="77777777" w:rsidR="003A1401" w:rsidRPr="00EF5447" w:rsidRDefault="003A1401" w:rsidP="006B2988">
            <w:pPr>
              <w:pStyle w:val="TAC"/>
              <w:rPr>
                <w:lang w:eastAsia="ja-JP"/>
              </w:rPr>
            </w:pPr>
            <w:r w:rsidRPr="00EF5447">
              <w:rPr>
                <w:lang w:eastAsia="ja-JP"/>
              </w:rPr>
              <w:t>DC_28A_n40A</w:t>
            </w:r>
          </w:p>
        </w:tc>
      </w:tr>
      <w:tr w:rsidR="003A1401" w:rsidRPr="00EF5447" w14:paraId="2E98E6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196171" w14:textId="77777777" w:rsidR="003A1401" w:rsidRPr="00EF5447" w:rsidRDefault="003A1401" w:rsidP="006B2988">
            <w:pPr>
              <w:pStyle w:val="TAC"/>
              <w:rPr>
                <w:lang w:eastAsia="ja-JP"/>
              </w:rPr>
            </w:pPr>
            <w:r w:rsidRPr="00EF5447">
              <w:rPr>
                <w:lang w:eastAsia="ja-JP"/>
              </w:rPr>
              <w:t>DC_7A-28A_n66A</w:t>
            </w:r>
          </w:p>
          <w:p w14:paraId="1BBC10C2" w14:textId="77777777" w:rsidR="003A1401" w:rsidRPr="00EF5447" w:rsidRDefault="003A1401" w:rsidP="006B2988">
            <w:pPr>
              <w:pStyle w:val="TAC"/>
              <w:rPr>
                <w:lang w:eastAsia="ja-JP"/>
              </w:rPr>
            </w:pPr>
            <w:r w:rsidRPr="00EF5447">
              <w:rPr>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18DB9AC0" w14:textId="77777777" w:rsidR="003A1401" w:rsidRPr="00EF5447" w:rsidRDefault="003A1401" w:rsidP="006B2988">
            <w:pPr>
              <w:pStyle w:val="TAC"/>
              <w:rPr>
                <w:lang w:eastAsia="fi-FI"/>
              </w:rPr>
            </w:pPr>
            <w:r w:rsidRPr="00EF5447">
              <w:rPr>
                <w:lang w:eastAsia="fi-FI"/>
              </w:rPr>
              <w:t>DC_7A_</w:t>
            </w:r>
            <w:r w:rsidRPr="00EF5447">
              <w:rPr>
                <w:lang w:eastAsia="ja-JP"/>
              </w:rPr>
              <w:t>n66A</w:t>
            </w:r>
          </w:p>
          <w:p w14:paraId="3BCC7B09" w14:textId="77777777" w:rsidR="003A1401" w:rsidRPr="00EF5447" w:rsidRDefault="003A1401" w:rsidP="006B2988">
            <w:pPr>
              <w:pStyle w:val="TAC"/>
              <w:rPr>
                <w:lang w:eastAsia="ja-JP"/>
              </w:rPr>
            </w:pPr>
            <w:r w:rsidRPr="00EF5447">
              <w:rPr>
                <w:lang w:eastAsia="fi-FI"/>
              </w:rPr>
              <w:t>DC_28A_</w:t>
            </w:r>
            <w:r w:rsidRPr="00EF5447">
              <w:rPr>
                <w:lang w:eastAsia="ja-JP"/>
              </w:rPr>
              <w:t>n66A</w:t>
            </w:r>
          </w:p>
        </w:tc>
      </w:tr>
      <w:tr w:rsidR="003A1401" w:rsidRPr="00EF5447" w14:paraId="1BB765F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DD658" w14:textId="77777777" w:rsidR="003A1401" w:rsidRPr="00EF5447" w:rsidRDefault="003A1401" w:rsidP="006B2988">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05A4BE85" w14:textId="77777777" w:rsidR="003A1401" w:rsidRPr="00EF5447" w:rsidRDefault="003A1401" w:rsidP="006B2988">
            <w:pPr>
              <w:pStyle w:val="TAC"/>
              <w:rPr>
                <w:noProof/>
                <w:lang w:eastAsia="zh-CN"/>
              </w:rPr>
            </w:pPr>
            <w:r w:rsidRPr="00EF5447">
              <w:rPr>
                <w:noProof/>
                <w:lang w:eastAsia="zh-CN"/>
              </w:rPr>
              <w:t>DC_7C-28A_n78A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2DB1E9" w14:textId="77777777" w:rsidR="003A1401" w:rsidRPr="00EF5447" w:rsidRDefault="003A1401" w:rsidP="006B2988">
            <w:pPr>
              <w:pStyle w:val="TAC"/>
              <w:rPr>
                <w:noProof/>
                <w:lang w:eastAsia="zh-CN"/>
              </w:rPr>
            </w:pPr>
            <w:r w:rsidRPr="00EF5447">
              <w:rPr>
                <w:noProof/>
                <w:lang w:eastAsia="zh-CN"/>
              </w:rPr>
              <w:t>DC_7A_n78A</w:t>
            </w:r>
          </w:p>
          <w:p w14:paraId="200EF6F6" w14:textId="77777777" w:rsidR="003A1401" w:rsidRPr="00EF5447" w:rsidRDefault="003A1401" w:rsidP="006B2988">
            <w:pPr>
              <w:pStyle w:val="TAC"/>
              <w:rPr>
                <w:noProof/>
                <w:lang w:eastAsia="zh-CN"/>
              </w:rPr>
            </w:pPr>
            <w:r w:rsidRPr="00EF5447">
              <w:rPr>
                <w:noProof/>
                <w:lang w:eastAsia="zh-CN"/>
              </w:rPr>
              <w:t>DC_7C_n78A</w:t>
            </w:r>
          </w:p>
          <w:p w14:paraId="7925017F"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26537E3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E8B51" w14:textId="77777777" w:rsidR="003A1401" w:rsidRPr="00EF5447" w:rsidRDefault="003A1401" w:rsidP="006B2988">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3FC3882E" w14:textId="77777777" w:rsidR="003A1401" w:rsidRPr="00EF5447" w:rsidRDefault="003A1401" w:rsidP="006B2988">
            <w:pPr>
              <w:pStyle w:val="TAC"/>
              <w:rPr>
                <w:noProof/>
                <w:lang w:eastAsia="zh-CN"/>
              </w:rPr>
            </w:pPr>
            <w:r w:rsidRPr="00EF5447">
              <w:rPr>
                <w:rFonts w:eastAsia="Malgun Gothic"/>
                <w:noProof/>
                <w:lang w:eastAsia="ko-KR"/>
              </w:rPr>
              <w:t>DC_7C_n28A-n78A</w:t>
            </w:r>
          </w:p>
        </w:tc>
        <w:tc>
          <w:tcPr>
            <w:tcW w:w="5964" w:type="dxa"/>
            <w:tcBorders>
              <w:top w:val="single" w:sz="4" w:space="0" w:color="auto"/>
              <w:left w:val="single" w:sz="4" w:space="0" w:color="auto"/>
              <w:bottom w:val="single" w:sz="4" w:space="0" w:color="auto"/>
              <w:right w:val="single" w:sz="4" w:space="0" w:color="auto"/>
            </w:tcBorders>
            <w:hideMark/>
          </w:tcPr>
          <w:p w14:paraId="4B4C19D0" w14:textId="77777777" w:rsidR="003A1401" w:rsidRPr="00EF5447" w:rsidRDefault="003A1401" w:rsidP="006B2988">
            <w:pPr>
              <w:pStyle w:val="TAC"/>
              <w:rPr>
                <w:rFonts w:eastAsia="Malgun Gothic"/>
                <w:noProof/>
                <w:lang w:eastAsia="ko-KR"/>
              </w:rPr>
            </w:pPr>
            <w:r w:rsidRPr="00EF5447">
              <w:rPr>
                <w:rFonts w:eastAsia="Malgun Gothic"/>
                <w:noProof/>
                <w:lang w:eastAsia="ko-KR"/>
              </w:rPr>
              <w:t>DC_7A_n28A</w:t>
            </w:r>
          </w:p>
          <w:p w14:paraId="418716E1" w14:textId="77777777" w:rsidR="003A1401" w:rsidRPr="00EF5447" w:rsidRDefault="003A1401" w:rsidP="006B2988">
            <w:pPr>
              <w:pStyle w:val="TAC"/>
              <w:rPr>
                <w:rFonts w:eastAsia="Malgun Gothic"/>
                <w:noProof/>
                <w:lang w:eastAsia="ko-KR"/>
              </w:rPr>
            </w:pPr>
            <w:r w:rsidRPr="00EF5447">
              <w:rPr>
                <w:rFonts w:eastAsia="Malgun Gothic"/>
                <w:noProof/>
                <w:lang w:eastAsia="ko-KR"/>
              </w:rPr>
              <w:t>DC_7A_n78A</w:t>
            </w:r>
          </w:p>
          <w:p w14:paraId="7685992A" w14:textId="77777777" w:rsidR="003A1401" w:rsidRPr="00EF5447" w:rsidRDefault="003A1401" w:rsidP="006B2988">
            <w:pPr>
              <w:pStyle w:val="TAC"/>
              <w:rPr>
                <w:rFonts w:eastAsia="Malgun Gothic"/>
                <w:noProof/>
                <w:lang w:eastAsia="ko-KR"/>
              </w:rPr>
            </w:pPr>
            <w:r w:rsidRPr="00EF5447">
              <w:rPr>
                <w:noProof/>
                <w:lang w:eastAsia="zh-CN"/>
              </w:rPr>
              <w:t>DC_7C_n28A</w:t>
            </w:r>
          </w:p>
          <w:p w14:paraId="7E51E1E1" w14:textId="77777777" w:rsidR="003A1401" w:rsidRPr="00EF5447" w:rsidRDefault="003A1401" w:rsidP="006B2988">
            <w:pPr>
              <w:pStyle w:val="TAC"/>
              <w:rPr>
                <w:noProof/>
                <w:lang w:eastAsia="zh-CN"/>
              </w:rPr>
            </w:pPr>
            <w:r w:rsidRPr="00EF5447">
              <w:rPr>
                <w:noProof/>
                <w:lang w:eastAsia="zh-CN"/>
              </w:rPr>
              <w:t>DC_7C_n78A</w:t>
            </w:r>
          </w:p>
        </w:tc>
      </w:tr>
      <w:tr w:rsidR="003A1401" w:rsidRPr="00EF5447" w14:paraId="440447D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1E8342" w14:textId="77777777" w:rsidR="003A1401" w:rsidRDefault="003A1401" w:rsidP="006B2988">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7F0B0F7D" w14:textId="27607149" w:rsidR="003A1401" w:rsidRPr="00EF5447" w:rsidRDefault="003A1401" w:rsidP="003A1401">
            <w:pPr>
              <w:keepNext/>
              <w:keepLines/>
              <w:spacing w:after="0" w:line="254" w:lineRule="auto"/>
              <w:jc w:val="center"/>
              <w:rPr>
                <w:rFonts w:eastAsia="Malgun Gothic"/>
                <w:noProof/>
                <w:lang w:eastAsia="ko-KR"/>
              </w:rPr>
            </w:pPr>
            <w:r>
              <w:rPr>
                <w:rFonts w:ascii="Arial" w:eastAsia="ＭＳ 明朝"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665E2026" w14:textId="77777777" w:rsidR="003A1401" w:rsidRPr="00EF5447" w:rsidRDefault="003A1401" w:rsidP="006B2988">
            <w:pPr>
              <w:pStyle w:val="TAC"/>
              <w:rPr>
                <w:rFonts w:eastAsia="Malgun Gothic"/>
                <w:noProof/>
                <w:lang w:eastAsia="ko-KR"/>
              </w:rPr>
            </w:pPr>
            <w:r>
              <w:rPr>
                <w:lang w:val="fi-FI" w:eastAsia="fi-FI"/>
              </w:rPr>
              <w:t>DC_7A_n78A</w:t>
            </w:r>
          </w:p>
        </w:tc>
      </w:tr>
      <w:tr w:rsidR="003A1401" w14:paraId="796FCA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43F9FC" w14:textId="77777777" w:rsidR="003A1401" w:rsidRDefault="003A1401" w:rsidP="003A1401">
            <w:pPr>
              <w:pStyle w:val="TAC"/>
              <w:rPr>
                <w:rFonts w:cs="Arial"/>
                <w:lang w:val="fr-FR" w:eastAsia="ja-JP"/>
              </w:rPr>
            </w:pPr>
            <w:r>
              <w:rPr>
                <w:rFonts w:eastAsia="ＭＳ 明朝" w:cs="Arial"/>
                <w:lang w:val="fr-FR"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1DA2951" w14:textId="77777777" w:rsidR="003A1401" w:rsidRDefault="003A1401" w:rsidP="006B2988">
            <w:pPr>
              <w:pStyle w:val="TAC"/>
              <w:rPr>
                <w:lang w:val="fi-FI" w:eastAsia="zh-CN"/>
              </w:rPr>
            </w:pPr>
            <w:r>
              <w:rPr>
                <w:lang w:val="fi-FI" w:eastAsia="zh-CN"/>
              </w:rPr>
              <w:t>DC_7A_n78A</w:t>
            </w:r>
          </w:p>
        </w:tc>
      </w:tr>
      <w:tr w:rsidR="003A1401" w:rsidRPr="00EF5447" w14:paraId="2630E5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A8604" w14:textId="77777777" w:rsidR="003A1401" w:rsidRPr="00EF5447" w:rsidRDefault="003A1401" w:rsidP="006B2988">
            <w:pPr>
              <w:pStyle w:val="TAC"/>
              <w:rPr>
                <w:rFonts w:eastAsia="Malgun Gothic"/>
                <w:noProof/>
                <w:lang w:eastAsia="ko-KR"/>
              </w:rPr>
            </w:pPr>
            <w:r w:rsidRPr="00EF5447">
              <w:t>DC_7A-32A_n1A</w:t>
            </w:r>
          </w:p>
        </w:tc>
        <w:tc>
          <w:tcPr>
            <w:tcW w:w="5964" w:type="dxa"/>
            <w:tcBorders>
              <w:top w:val="single" w:sz="4" w:space="0" w:color="auto"/>
              <w:left w:val="single" w:sz="4" w:space="0" w:color="auto"/>
              <w:bottom w:val="single" w:sz="4" w:space="0" w:color="auto"/>
              <w:right w:val="single" w:sz="4" w:space="0" w:color="auto"/>
            </w:tcBorders>
          </w:tcPr>
          <w:p w14:paraId="38E43779" w14:textId="77777777" w:rsidR="003A1401" w:rsidRPr="00EF5447" w:rsidRDefault="003A1401" w:rsidP="006B2988">
            <w:pPr>
              <w:pStyle w:val="TAC"/>
              <w:rPr>
                <w:rFonts w:eastAsia="Malgun Gothic"/>
                <w:noProof/>
                <w:lang w:eastAsia="ko-KR"/>
              </w:rPr>
            </w:pPr>
            <w:r w:rsidRPr="00EF5447">
              <w:t>DC_7A_n1A</w:t>
            </w:r>
          </w:p>
        </w:tc>
      </w:tr>
      <w:tr w:rsidR="003A1401" w14:paraId="5CD1AF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E67F66" w14:textId="77777777" w:rsidR="003A1401" w:rsidRDefault="003A1401" w:rsidP="006B2988">
            <w:pPr>
              <w:pStyle w:val="TAC"/>
            </w:pPr>
            <w:r>
              <w:t>DC_7A-32A_n3A</w:t>
            </w:r>
          </w:p>
        </w:tc>
        <w:tc>
          <w:tcPr>
            <w:tcW w:w="5964" w:type="dxa"/>
            <w:tcBorders>
              <w:top w:val="single" w:sz="4" w:space="0" w:color="auto"/>
              <w:left w:val="single" w:sz="4" w:space="0" w:color="auto"/>
              <w:bottom w:val="single" w:sz="4" w:space="0" w:color="auto"/>
              <w:right w:val="single" w:sz="4" w:space="0" w:color="auto"/>
            </w:tcBorders>
            <w:vAlign w:val="center"/>
          </w:tcPr>
          <w:p w14:paraId="71B23615" w14:textId="77777777" w:rsidR="003A1401" w:rsidRDefault="003A1401" w:rsidP="006B2988">
            <w:pPr>
              <w:pStyle w:val="TAC"/>
            </w:pPr>
            <w:r>
              <w:t>DC_7A_n3A</w:t>
            </w:r>
          </w:p>
        </w:tc>
      </w:tr>
      <w:tr w:rsidR="003A1401" w14:paraId="4BD368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3937D1" w14:textId="77777777" w:rsidR="003A1401" w:rsidRDefault="003A1401" w:rsidP="006B2988">
            <w:pPr>
              <w:pStyle w:val="TAC"/>
            </w:pPr>
            <w: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751F4628" w14:textId="77777777" w:rsidR="003A1401" w:rsidRDefault="003A1401" w:rsidP="006B2988">
            <w:pPr>
              <w:pStyle w:val="TAC"/>
            </w:pPr>
            <w:r>
              <w:t>DC_7A_n8A</w:t>
            </w:r>
          </w:p>
        </w:tc>
      </w:tr>
      <w:tr w:rsidR="003A1401" w:rsidRPr="00EF5447" w14:paraId="2FFB5A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869C0C6" w14:textId="77777777" w:rsidR="003A1401" w:rsidRPr="00EF5447" w:rsidRDefault="003A1401" w:rsidP="006B2988">
            <w:pPr>
              <w:pStyle w:val="TAC"/>
              <w:rPr>
                <w:rFonts w:eastAsia="Malgun Gothic"/>
                <w:noProof/>
                <w:lang w:eastAsia="ko-KR"/>
              </w:rPr>
            </w:pPr>
            <w:r w:rsidRPr="00EF5447">
              <w:t>DC_7A-32A_n28A</w:t>
            </w:r>
          </w:p>
        </w:tc>
        <w:tc>
          <w:tcPr>
            <w:tcW w:w="5964" w:type="dxa"/>
            <w:tcBorders>
              <w:top w:val="single" w:sz="4" w:space="0" w:color="auto"/>
              <w:left w:val="single" w:sz="4" w:space="0" w:color="auto"/>
              <w:bottom w:val="single" w:sz="4" w:space="0" w:color="auto"/>
              <w:right w:val="single" w:sz="4" w:space="0" w:color="auto"/>
            </w:tcBorders>
          </w:tcPr>
          <w:p w14:paraId="5C15160A" w14:textId="77777777" w:rsidR="003A1401" w:rsidRPr="00EF5447" w:rsidRDefault="003A1401" w:rsidP="006B2988">
            <w:pPr>
              <w:pStyle w:val="TAC"/>
              <w:rPr>
                <w:rFonts w:eastAsia="Malgun Gothic"/>
                <w:noProof/>
                <w:lang w:eastAsia="ko-KR"/>
              </w:rPr>
            </w:pPr>
            <w:r w:rsidRPr="00EF5447">
              <w:t>DC_7A_n28A</w:t>
            </w:r>
          </w:p>
        </w:tc>
      </w:tr>
      <w:tr w:rsidR="003A1401" w:rsidRPr="00EF5447" w14:paraId="71ACA17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8D04932" w14:textId="77777777" w:rsidR="003A1401" w:rsidRPr="00EF5447" w:rsidRDefault="003A1401" w:rsidP="006B2988">
            <w:pPr>
              <w:pStyle w:val="TAC"/>
              <w:rPr>
                <w:rFonts w:eastAsia="Malgun Gothic"/>
                <w:noProof/>
                <w:lang w:eastAsia="ko-KR"/>
              </w:rPr>
            </w:pPr>
            <w:r w:rsidRPr="00EF5447">
              <w:t>DC_7A-32A_n78A</w:t>
            </w:r>
          </w:p>
        </w:tc>
        <w:tc>
          <w:tcPr>
            <w:tcW w:w="5964" w:type="dxa"/>
            <w:tcBorders>
              <w:top w:val="single" w:sz="4" w:space="0" w:color="auto"/>
              <w:left w:val="single" w:sz="4" w:space="0" w:color="auto"/>
              <w:bottom w:val="single" w:sz="4" w:space="0" w:color="auto"/>
              <w:right w:val="single" w:sz="4" w:space="0" w:color="auto"/>
            </w:tcBorders>
          </w:tcPr>
          <w:p w14:paraId="4994EF49" w14:textId="77777777" w:rsidR="003A1401" w:rsidRPr="00EF5447" w:rsidRDefault="003A1401" w:rsidP="006B2988">
            <w:pPr>
              <w:pStyle w:val="TAC"/>
              <w:rPr>
                <w:rFonts w:eastAsia="Malgun Gothic"/>
                <w:noProof/>
                <w:lang w:eastAsia="ko-KR"/>
              </w:rPr>
            </w:pPr>
            <w:r w:rsidRPr="00EF5447">
              <w:t>DC_7A_n78A</w:t>
            </w:r>
          </w:p>
        </w:tc>
      </w:tr>
      <w:tr w:rsidR="003A1401" w14:paraId="21B8496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BBCFC" w14:textId="77777777" w:rsidR="003A1401" w:rsidRDefault="003A1401" w:rsidP="006B2988">
            <w:pPr>
              <w:pStyle w:val="TAC"/>
            </w:pPr>
            <w:r>
              <w:rPr>
                <w:rFonts w:eastAsia="ＭＳ 明朝" w:cs="Arial" w:hint="eastAsia"/>
                <w:kern w:val="2"/>
                <w:lang w:eastAsia="zh-CN"/>
              </w:rPr>
              <w:t>DC_</w:t>
            </w:r>
            <w:r>
              <w:rPr>
                <w:rFonts w:cs="Arial" w:hint="eastAsia"/>
                <w:kern w:val="2"/>
                <w:lang w:eastAsia="zh-CN"/>
              </w:rPr>
              <w:t>7</w:t>
            </w:r>
            <w:r>
              <w:rPr>
                <w:rFonts w:eastAsia="ＭＳ 明朝"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4" w:type="dxa"/>
            <w:tcBorders>
              <w:top w:val="single" w:sz="4" w:space="0" w:color="auto"/>
              <w:left w:val="single" w:sz="4" w:space="0" w:color="auto"/>
              <w:bottom w:val="single" w:sz="4" w:space="0" w:color="auto"/>
              <w:right w:val="single" w:sz="4" w:space="0" w:color="auto"/>
            </w:tcBorders>
            <w:vAlign w:val="center"/>
          </w:tcPr>
          <w:p w14:paraId="6B4DC62B" w14:textId="77777777" w:rsidR="003A1401" w:rsidRDefault="003A1401" w:rsidP="006B2988">
            <w:pPr>
              <w:pStyle w:val="TAC"/>
            </w:pPr>
            <w:r>
              <w:rPr>
                <w:rFonts w:hint="eastAsia"/>
              </w:rPr>
              <w:t>N/A</w:t>
            </w:r>
          </w:p>
        </w:tc>
      </w:tr>
      <w:tr w:rsidR="003A1401" w14:paraId="0E6B46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579FE" w14:textId="77777777" w:rsidR="003A1401" w:rsidRDefault="003A1401" w:rsidP="006B2988">
            <w:pPr>
              <w:pStyle w:val="TAC"/>
              <w:rPr>
                <w:rFonts w:eastAsia="ＭＳ 明朝" w:cs="Arial"/>
                <w:kern w:val="2"/>
                <w:lang w:eastAsia="zh-CN"/>
              </w:rPr>
            </w:pPr>
            <w:r>
              <w:rPr>
                <w:rFonts w:cs="Arial" w:hint="eastAsia"/>
                <w:kern w:val="2"/>
                <w:lang w:val="zh-CN" w:eastAsia="zh-TW"/>
              </w:rPr>
              <w:t>DC_</w:t>
            </w:r>
            <w:r>
              <w:rPr>
                <w:rFonts w:cs="Arial" w:hint="eastAsia"/>
                <w:kern w:val="2"/>
                <w:lang w:val="en-US" w:eastAsia="zh-CN"/>
              </w:rPr>
              <w:t>7A</w:t>
            </w:r>
            <w:r>
              <w:rPr>
                <w:rFonts w:cs="Arial" w:hint="eastAsia"/>
                <w:kern w:val="2"/>
                <w:lang w:val="zh-CN" w:eastAsia="zh-TW"/>
              </w:rPr>
              <w:t>_n</w:t>
            </w:r>
            <w:r>
              <w:rPr>
                <w:rFonts w:cs="Arial" w:hint="eastAsia"/>
                <w:kern w:val="2"/>
                <w:lang w:val="en-US" w:eastAsia="zh-CN"/>
              </w:rPr>
              <w:t>38A</w:t>
            </w:r>
            <w:r>
              <w:rPr>
                <w:rFonts w:cs="Arial" w:hint="eastAsia"/>
                <w:kern w:val="2"/>
                <w:lang w:val="zh-CN" w:eastAsia="zh-TW"/>
              </w:rPr>
              <w:t>-n</w:t>
            </w:r>
            <w:r>
              <w:rPr>
                <w:rFonts w:cs="Arial" w:hint="eastAsia"/>
                <w:kern w:val="2"/>
                <w:lang w:val="en-US" w:eastAsia="zh-CN"/>
              </w:rPr>
              <w:t>78A</w:t>
            </w:r>
            <w:r>
              <w:rPr>
                <w:rFonts w:cs="Arial" w:hint="eastAsia"/>
                <w:kern w:val="2"/>
                <w:vertAlign w:val="superscript"/>
                <w:lang w:val="en-US" w:eastAsia="zh-CN"/>
              </w:rPr>
              <w:t>17,18</w:t>
            </w:r>
          </w:p>
        </w:tc>
        <w:tc>
          <w:tcPr>
            <w:tcW w:w="5964" w:type="dxa"/>
            <w:tcBorders>
              <w:top w:val="single" w:sz="4" w:space="0" w:color="auto"/>
              <w:left w:val="single" w:sz="4" w:space="0" w:color="auto"/>
              <w:bottom w:val="single" w:sz="4" w:space="0" w:color="auto"/>
              <w:right w:val="single" w:sz="4" w:space="0" w:color="auto"/>
            </w:tcBorders>
            <w:vAlign w:val="center"/>
          </w:tcPr>
          <w:p w14:paraId="3F85E33C" w14:textId="77777777" w:rsidR="003A1401" w:rsidRDefault="003A1401" w:rsidP="006B2988">
            <w:pPr>
              <w:pStyle w:val="TAC"/>
            </w:pPr>
            <w:r>
              <w:rPr>
                <w:rFonts w:cs="Arial" w:hint="eastAsia"/>
                <w:kern w:val="2"/>
                <w:lang w:val="en-US" w:eastAsia="zh-CN"/>
              </w:rPr>
              <w:t>N/A</w:t>
            </w:r>
          </w:p>
        </w:tc>
      </w:tr>
      <w:tr w:rsidR="003A1401" w:rsidRPr="00EF5447" w14:paraId="1CB3AAA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6CE3A1" w14:textId="77777777" w:rsidR="003A1401" w:rsidRPr="00EF5447" w:rsidRDefault="003A1401" w:rsidP="006B2988">
            <w:pPr>
              <w:pStyle w:val="TAC"/>
              <w:rPr>
                <w:noProof/>
                <w:lang w:eastAsia="zh-CN"/>
              </w:rPr>
            </w:pPr>
            <w:r w:rsidRPr="00EF5447">
              <w:rPr>
                <w:noProof/>
                <w:lang w:eastAsia="zh-CN"/>
              </w:rPr>
              <w:t>DC_7A-40A_n1A</w:t>
            </w:r>
          </w:p>
          <w:p w14:paraId="20657A52" w14:textId="77777777" w:rsidR="003A1401" w:rsidRPr="00EF5447" w:rsidRDefault="003A1401" w:rsidP="006B2988">
            <w:pPr>
              <w:pStyle w:val="TAC"/>
              <w:rPr>
                <w:rFonts w:eastAsia="Malgun Gothic"/>
                <w:noProof/>
                <w:lang w:eastAsia="ko-KR"/>
              </w:rPr>
            </w:pPr>
            <w:r w:rsidRPr="00EF5447">
              <w:rPr>
                <w:noProof/>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701265AA" w14:textId="77777777" w:rsidR="003A1401" w:rsidRPr="00EF5447" w:rsidRDefault="003A1401" w:rsidP="006B2988">
            <w:pPr>
              <w:pStyle w:val="TAC"/>
              <w:rPr>
                <w:noProof/>
                <w:lang w:eastAsia="zh-CN"/>
              </w:rPr>
            </w:pPr>
            <w:r w:rsidRPr="00EF5447">
              <w:rPr>
                <w:noProof/>
                <w:lang w:eastAsia="zh-CN"/>
              </w:rPr>
              <w:t>DC_7A_n1A</w:t>
            </w:r>
          </w:p>
          <w:p w14:paraId="0CD32EB6" w14:textId="77777777" w:rsidR="003A1401" w:rsidRPr="00EF5447" w:rsidRDefault="003A1401" w:rsidP="006B2988">
            <w:pPr>
              <w:pStyle w:val="TAC"/>
              <w:rPr>
                <w:rFonts w:eastAsia="Malgun Gothic"/>
                <w:noProof/>
                <w:lang w:eastAsia="ko-KR"/>
              </w:rPr>
            </w:pPr>
            <w:r w:rsidRPr="00EF5447">
              <w:rPr>
                <w:noProof/>
                <w:lang w:eastAsia="zh-CN"/>
              </w:rPr>
              <w:t>DC_40A_n1A</w:t>
            </w:r>
          </w:p>
        </w:tc>
      </w:tr>
      <w:tr w:rsidR="003A1401" w:rsidRPr="00EF5447" w14:paraId="71D2E7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3CD5670" w14:textId="67765AE0" w:rsidR="003A1401" w:rsidRPr="00EF5447" w:rsidRDefault="003A1401" w:rsidP="006B2988">
            <w:pPr>
              <w:pStyle w:val="TAC"/>
              <w:rPr>
                <w:lang w:eastAsia="ja-JP"/>
              </w:rPr>
            </w:pPr>
            <w:r w:rsidRPr="00EF5447">
              <w:rPr>
                <w:lang w:eastAsia="ja-JP"/>
              </w:rPr>
              <w:t>DC_7A-40A_n78A</w:t>
            </w:r>
          </w:p>
          <w:p w14:paraId="4779BC30" w14:textId="77777777" w:rsidR="003A1401" w:rsidRDefault="003A1401" w:rsidP="006B2988">
            <w:pPr>
              <w:pStyle w:val="TAC"/>
              <w:rPr>
                <w:lang w:eastAsia="ja-JP"/>
              </w:rPr>
            </w:pPr>
            <w:r w:rsidRPr="00EF5447">
              <w:rPr>
                <w:lang w:eastAsia="ja-JP"/>
              </w:rPr>
              <w:t>DC_7A-40C_n78A</w:t>
            </w:r>
          </w:p>
          <w:p w14:paraId="24354B71" w14:textId="42894227"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2B9BE4E6" w14:textId="77777777" w:rsidR="003A1401" w:rsidRPr="00EF5447" w:rsidRDefault="003A1401" w:rsidP="006B2988">
            <w:pPr>
              <w:pStyle w:val="TAC"/>
              <w:rPr>
                <w:lang w:eastAsia="ja-JP"/>
              </w:rPr>
            </w:pPr>
            <w:r w:rsidRPr="00EF5447">
              <w:rPr>
                <w:lang w:eastAsia="ja-JP"/>
              </w:rPr>
              <w:t>DC_7A_n78A</w:t>
            </w:r>
          </w:p>
          <w:p w14:paraId="16A923E6" w14:textId="77777777" w:rsidR="003A1401" w:rsidRPr="00EF5447" w:rsidRDefault="003A1401" w:rsidP="006B2988">
            <w:pPr>
              <w:pStyle w:val="TAC"/>
              <w:rPr>
                <w:noProof/>
                <w:lang w:eastAsia="zh-CN"/>
              </w:rPr>
            </w:pPr>
            <w:r w:rsidRPr="00EF5447">
              <w:rPr>
                <w:lang w:eastAsia="ja-JP"/>
              </w:rPr>
              <w:t>DC_40A_n78A</w:t>
            </w:r>
          </w:p>
        </w:tc>
      </w:tr>
      <w:tr w:rsidR="003A1401" w14:paraId="1FE00C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9345D" w14:textId="77777777" w:rsidR="003A1401" w:rsidRPr="003A1401" w:rsidRDefault="003A1401" w:rsidP="006B2988">
            <w:pPr>
              <w:pStyle w:val="TAC"/>
              <w:rPr>
                <w:lang w:eastAsia="ja-JP"/>
              </w:rPr>
            </w:pPr>
            <w:r w:rsidRPr="003A1401">
              <w:rPr>
                <w:lang w:eastAsia="ja-JP"/>
              </w:rPr>
              <w:t>DC_7A-40A_n78(2A)</w:t>
            </w:r>
          </w:p>
          <w:p w14:paraId="38FA9A98" w14:textId="77777777" w:rsidR="003A1401" w:rsidRPr="003A1401" w:rsidRDefault="003A1401" w:rsidP="006B2988">
            <w:pPr>
              <w:pStyle w:val="TAC"/>
              <w:rPr>
                <w:lang w:eastAsia="ja-JP"/>
              </w:rPr>
            </w:pPr>
            <w:r w:rsidRPr="003A1401">
              <w:rPr>
                <w:noProof/>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010985A6" w14:textId="77777777" w:rsidR="003A1401" w:rsidRPr="003A1401" w:rsidRDefault="003A1401" w:rsidP="006B2988">
            <w:pPr>
              <w:pStyle w:val="TAC"/>
              <w:rPr>
                <w:lang w:eastAsia="zh-CN"/>
              </w:rPr>
            </w:pPr>
            <w:r w:rsidRPr="003A1401">
              <w:rPr>
                <w:lang w:eastAsia="zh-CN"/>
              </w:rPr>
              <w:t>DC_7A_n78A</w:t>
            </w:r>
          </w:p>
          <w:p w14:paraId="6558EF45" w14:textId="77777777" w:rsidR="003A1401" w:rsidRPr="003A1401" w:rsidRDefault="003A1401" w:rsidP="006B2988">
            <w:pPr>
              <w:pStyle w:val="TAC"/>
              <w:rPr>
                <w:lang w:eastAsia="zh-CN"/>
              </w:rPr>
            </w:pPr>
            <w:r w:rsidRPr="003A1401">
              <w:rPr>
                <w:lang w:eastAsia="zh-CN"/>
              </w:rPr>
              <w:t>DC_40A_n78A</w:t>
            </w:r>
          </w:p>
        </w:tc>
      </w:tr>
      <w:tr w:rsidR="003A1401" w:rsidRPr="00EF5447" w14:paraId="512607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141CA0F" w14:textId="77777777" w:rsidR="003A1401" w:rsidRPr="00EF5447" w:rsidRDefault="003A1401" w:rsidP="006B2988">
            <w:pPr>
              <w:pStyle w:val="TAC"/>
              <w:rPr>
                <w:noProof/>
                <w:lang w:eastAsia="zh-CN"/>
              </w:rPr>
            </w:pPr>
            <w:r w:rsidRPr="00EF5447">
              <w:rPr>
                <w:lang w:eastAsia="zh-TW"/>
              </w:rPr>
              <w:t>DC_7A_n40A-n78A</w:t>
            </w:r>
          </w:p>
        </w:tc>
        <w:tc>
          <w:tcPr>
            <w:tcW w:w="5964" w:type="dxa"/>
            <w:tcBorders>
              <w:top w:val="single" w:sz="4" w:space="0" w:color="auto"/>
              <w:left w:val="single" w:sz="4" w:space="0" w:color="auto"/>
              <w:bottom w:val="single" w:sz="4" w:space="0" w:color="auto"/>
              <w:right w:val="single" w:sz="4" w:space="0" w:color="auto"/>
            </w:tcBorders>
          </w:tcPr>
          <w:p w14:paraId="03F19C1C" w14:textId="77777777" w:rsidR="003A1401" w:rsidRPr="00EF5447" w:rsidRDefault="003A1401" w:rsidP="006B2988">
            <w:pPr>
              <w:pStyle w:val="TAC"/>
              <w:rPr>
                <w:lang w:eastAsia="ja-JP"/>
              </w:rPr>
            </w:pPr>
            <w:r w:rsidRPr="00EF5447">
              <w:rPr>
                <w:lang w:eastAsia="ja-JP"/>
              </w:rPr>
              <w:t>DC_7A_n40A</w:t>
            </w:r>
          </w:p>
          <w:p w14:paraId="66FE9EFC" w14:textId="77777777" w:rsidR="003A1401" w:rsidRPr="00EF5447" w:rsidRDefault="003A1401" w:rsidP="006B2988">
            <w:pPr>
              <w:pStyle w:val="TAC"/>
              <w:rPr>
                <w:noProof/>
                <w:lang w:eastAsia="zh-CN"/>
              </w:rPr>
            </w:pPr>
            <w:r w:rsidRPr="00EF5447">
              <w:rPr>
                <w:lang w:eastAsia="ja-JP"/>
              </w:rPr>
              <w:t>DC_7A_n78A</w:t>
            </w:r>
          </w:p>
        </w:tc>
      </w:tr>
      <w:tr w:rsidR="003A1401" w:rsidRPr="00EF5447" w14:paraId="75AA96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0C16C0" w14:textId="77777777" w:rsidR="003A1401" w:rsidRPr="00EF5447" w:rsidRDefault="003A1401" w:rsidP="006B2988">
            <w:pPr>
              <w:pStyle w:val="TAC"/>
              <w:rPr>
                <w:noProof/>
                <w:vertAlign w:val="superscript"/>
                <w:lang w:eastAsia="zh-CN"/>
              </w:rPr>
            </w:pPr>
            <w:r w:rsidRPr="00EF5447">
              <w:rPr>
                <w:noProof/>
                <w:lang w:eastAsia="zh-CN"/>
              </w:rPr>
              <w:lastRenderedPageBreak/>
              <w:t>DC_7A-46A_n78A</w:t>
            </w:r>
            <w:r w:rsidRPr="00EF5447">
              <w:rPr>
                <w:noProof/>
                <w:vertAlign w:val="superscript"/>
                <w:lang w:eastAsia="zh-CN"/>
              </w:rPr>
              <w:t>3</w:t>
            </w:r>
          </w:p>
          <w:p w14:paraId="59D187EF" w14:textId="77777777" w:rsidR="003A1401" w:rsidRPr="00EF5447" w:rsidRDefault="003A1401" w:rsidP="006B2988">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5658C0E7" w14:textId="77777777" w:rsidR="003A1401" w:rsidRPr="00EF5447" w:rsidRDefault="003A1401" w:rsidP="006B2988">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25ED3908" w14:textId="77777777" w:rsidR="003A1401" w:rsidRPr="00EF5447" w:rsidRDefault="003A1401" w:rsidP="006B2988">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18B1BCF4" w14:textId="77777777" w:rsidR="003A1401" w:rsidRPr="00EF5447" w:rsidRDefault="003A1401" w:rsidP="006B2988">
            <w:pPr>
              <w:pStyle w:val="TAC"/>
              <w:rPr>
                <w:noProof/>
                <w:lang w:eastAsia="zh-CN"/>
              </w:rPr>
            </w:pPr>
            <w:r w:rsidRPr="00EF5447">
              <w:rPr>
                <w:noProof/>
                <w:lang w:eastAsia="zh-CN"/>
              </w:rPr>
              <w:t>DC_7A_n78A</w:t>
            </w:r>
          </w:p>
        </w:tc>
      </w:tr>
      <w:tr w:rsidR="003A1401" w:rsidRPr="00EF5447" w14:paraId="3BFAA1D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C5635D6" w14:textId="77777777" w:rsidR="003A1401" w:rsidRPr="00EF5447" w:rsidRDefault="003A1401" w:rsidP="006B2988">
            <w:pPr>
              <w:pStyle w:val="TAC"/>
            </w:pPr>
            <w:r w:rsidRPr="00EF5447">
              <w:t>DC_7A-66A_n5A</w:t>
            </w:r>
          </w:p>
          <w:p w14:paraId="025C2F6F" w14:textId="77777777" w:rsidR="003A1401" w:rsidRPr="00EF5447" w:rsidRDefault="003A1401" w:rsidP="006B2988">
            <w:pPr>
              <w:pStyle w:val="TAC"/>
            </w:pPr>
            <w:r w:rsidRPr="00EF5447">
              <w:t>DC_7C-66A_n5A</w:t>
            </w:r>
          </w:p>
          <w:p w14:paraId="25945CE3" w14:textId="77777777" w:rsidR="003A1401" w:rsidRPr="00EF5447" w:rsidRDefault="003A1401" w:rsidP="006B2988">
            <w:pPr>
              <w:pStyle w:val="TAC"/>
            </w:pPr>
            <w:r w:rsidRPr="00EF5447">
              <w:t>DC_7A-66A-66A_n5A</w:t>
            </w:r>
          </w:p>
          <w:p w14:paraId="47BC46B6" w14:textId="77777777" w:rsidR="003A1401" w:rsidRPr="00EF5447" w:rsidRDefault="003A1401" w:rsidP="006B2988">
            <w:pPr>
              <w:pStyle w:val="TAC"/>
            </w:pPr>
            <w:r w:rsidRPr="00EF5447">
              <w:t>DC_7C-66A-66A_n5A</w:t>
            </w:r>
          </w:p>
          <w:p w14:paraId="1CF18139" w14:textId="77777777" w:rsidR="003A1401" w:rsidRPr="00EF5447" w:rsidRDefault="003A1401" w:rsidP="006B2988">
            <w:pPr>
              <w:pStyle w:val="TAC"/>
            </w:pPr>
            <w:r w:rsidRPr="00EF5447">
              <w:t>DC_7A-7A-66A_n5A</w:t>
            </w:r>
          </w:p>
          <w:p w14:paraId="77F717A8" w14:textId="77777777" w:rsidR="003A1401" w:rsidRPr="00EF5447" w:rsidRDefault="003A1401" w:rsidP="006B2988">
            <w:pPr>
              <w:pStyle w:val="TAC"/>
              <w:rPr>
                <w:noProof/>
                <w:lang w:eastAsia="zh-CN"/>
              </w:rPr>
            </w:pPr>
            <w:r w:rsidRPr="00EF5447">
              <w:t>DC_7A-7A-66A-66A_n5A</w:t>
            </w:r>
          </w:p>
        </w:tc>
        <w:tc>
          <w:tcPr>
            <w:tcW w:w="5964" w:type="dxa"/>
            <w:tcBorders>
              <w:top w:val="single" w:sz="4" w:space="0" w:color="auto"/>
              <w:left w:val="single" w:sz="4" w:space="0" w:color="auto"/>
              <w:bottom w:val="single" w:sz="4" w:space="0" w:color="auto"/>
              <w:right w:val="single" w:sz="4" w:space="0" w:color="auto"/>
            </w:tcBorders>
          </w:tcPr>
          <w:p w14:paraId="5D5391D3" w14:textId="77777777" w:rsidR="003A1401" w:rsidRPr="00EF5447" w:rsidRDefault="003A1401" w:rsidP="006B2988">
            <w:pPr>
              <w:pStyle w:val="TAC"/>
            </w:pPr>
            <w:r w:rsidRPr="00EF5447">
              <w:t>DC_7A_n5A</w:t>
            </w:r>
          </w:p>
          <w:p w14:paraId="6A0E26FD" w14:textId="77777777" w:rsidR="003A1401" w:rsidRPr="00EF5447" w:rsidRDefault="003A1401" w:rsidP="006B2988">
            <w:pPr>
              <w:pStyle w:val="TAC"/>
              <w:rPr>
                <w:noProof/>
                <w:lang w:eastAsia="zh-CN"/>
              </w:rPr>
            </w:pPr>
            <w:r w:rsidRPr="00EF5447">
              <w:t>DC_66A_n5A</w:t>
            </w:r>
          </w:p>
        </w:tc>
      </w:tr>
      <w:tr w:rsidR="003A1401" w14:paraId="119E6C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20489F" w14:textId="77777777" w:rsidR="003A1401" w:rsidRDefault="003A1401" w:rsidP="006B2988">
            <w:pPr>
              <w:pStyle w:val="TAC"/>
              <w:rPr>
                <w:lang w:val="fr-FR"/>
              </w:rPr>
            </w:pPr>
            <w:r>
              <w:rPr>
                <w:lang w:val="fr-FR"/>
              </w:rPr>
              <w:t>DC_7A-7A-66A_n5A</w:t>
            </w:r>
          </w:p>
        </w:tc>
        <w:tc>
          <w:tcPr>
            <w:tcW w:w="5964" w:type="dxa"/>
            <w:tcBorders>
              <w:top w:val="single" w:sz="4" w:space="0" w:color="auto"/>
              <w:left w:val="single" w:sz="4" w:space="0" w:color="auto"/>
              <w:bottom w:val="single" w:sz="4" w:space="0" w:color="auto"/>
              <w:right w:val="single" w:sz="4" w:space="0" w:color="auto"/>
            </w:tcBorders>
            <w:hideMark/>
          </w:tcPr>
          <w:p w14:paraId="068EAB1F" w14:textId="77777777" w:rsidR="003A1401" w:rsidRPr="003A1401" w:rsidRDefault="003A1401" w:rsidP="006B2988">
            <w:pPr>
              <w:pStyle w:val="TAC"/>
              <w:rPr>
                <w:lang w:eastAsia="zh-CN"/>
              </w:rPr>
            </w:pPr>
            <w:r w:rsidRPr="003A1401">
              <w:rPr>
                <w:lang w:eastAsia="zh-CN"/>
              </w:rPr>
              <w:t>DC_7A_n5A</w:t>
            </w:r>
          </w:p>
          <w:p w14:paraId="2A476FF2" w14:textId="77777777" w:rsidR="003A1401" w:rsidRPr="003A1401" w:rsidRDefault="003A1401" w:rsidP="006B2988">
            <w:pPr>
              <w:pStyle w:val="TAC"/>
              <w:rPr>
                <w:lang w:eastAsia="zh-CN"/>
              </w:rPr>
            </w:pPr>
            <w:r w:rsidRPr="003A1401">
              <w:rPr>
                <w:lang w:eastAsia="zh-CN"/>
              </w:rPr>
              <w:t>DC_66A_n5A</w:t>
            </w:r>
          </w:p>
        </w:tc>
      </w:tr>
      <w:tr w:rsidR="003A1401" w14:paraId="2EDA39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014A5" w14:textId="77777777" w:rsidR="003A1401" w:rsidRPr="003A1401" w:rsidRDefault="003A1401" w:rsidP="006B2988">
            <w:pPr>
              <w:pStyle w:val="TAC"/>
            </w:pPr>
            <w:r w:rsidRPr="003A1401">
              <w:t>DC_7A-66A-66A_n5A</w:t>
            </w:r>
          </w:p>
          <w:p w14:paraId="34E4A534" w14:textId="77777777" w:rsidR="003A1401" w:rsidRPr="003A1401" w:rsidRDefault="003A1401" w:rsidP="006B2988">
            <w:pPr>
              <w:pStyle w:val="TAC"/>
            </w:pPr>
            <w:r w:rsidRPr="003A1401">
              <w:t>DC_7C-66A-66A_n5A</w:t>
            </w:r>
          </w:p>
        </w:tc>
        <w:tc>
          <w:tcPr>
            <w:tcW w:w="5964" w:type="dxa"/>
            <w:tcBorders>
              <w:top w:val="single" w:sz="4" w:space="0" w:color="auto"/>
              <w:left w:val="single" w:sz="4" w:space="0" w:color="auto"/>
              <w:bottom w:val="single" w:sz="4" w:space="0" w:color="auto"/>
              <w:right w:val="single" w:sz="4" w:space="0" w:color="auto"/>
            </w:tcBorders>
            <w:hideMark/>
          </w:tcPr>
          <w:p w14:paraId="42A29CA0" w14:textId="77777777" w:rsidR="003A1401" w:rsidRPr="003A1401" w:rsidRDefault="003A1401" w:rsidP="006B2988">
            <w:pPr>
              <w:pStyle w:val="TAC"/>
              <w:rPr>
                <w:lang w:eastAsia="zh-CN"/>
              </w:rPr>
            </w:pPr>
            <w:r w:rsidRPr="003A1401">
              <w:rPr>
                <w:lang w:eastAsia="zh-CN"/>
              </w:rPr>
              <w:t>DC_7A_n5A</w:t>
            </w:r>
          </w:p>
          <w:p w14:paraId="735F6CB4" w14:textId="77777777" w:rsidR="003A1401" w:rsidRPr="003A1401" w:rsidRDefault="003A1401" w:rsidP="006B2988">
            <w:pPr>
              <w:pStyle w:val="TAC"/>
              <w:rPr>
                <w:lang w:eastAsia="zh-CN"/>
              </w:rPr>
            </w:pPr>
            <w:r w:rsidRPr="003A1401">
              <w:rPr>
                <w:lang w:eastAsia="zh-CN"/>
              </w:rPr>
              <w:t>DC_66A_n5A</w:t>
            </w:r>
          </w:p>
        </w:tc>
      </w:tr>
      <w:tr w:rsidR="003A1401" w14:paraId="5443F5F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4E212FC" w14:textId="77777777" w:rsidR="003A1401" w:rsidRDefault="003A1401" w:rsidP="006B2988">
            <w:pPr>
              <w:pStyle w:val="TAC"/>
              <w:rPr>
                <w:lang w:val="fr-FR"/>
              </w:rPr>
            </w:pPr>
            <w:r>
              <w:rPr>
                <w:lang w:val="fr-FR"/>
              </w:rPr>
              <w:t>DC_7A-7A-66A-66A_n5A</w:t>
            </w:r>
          </w:p>
        </w:tc>
        <w:tc>
          <w:tcPr>
            <w:tcW w:w="5964" w:type="dxa"/>
            <w:tcBorders>
              <w:top w:val="single" w:sz="4" w:space="0" w:color="auto"/>
              <w:left w:val="single" w:sz="4" w:space="0" w:color="auto"/>
              <w:bottom w:val="single" w:sz="4" w:space="0" w:color="auto"/>
              <w:right w:val="single" w:sz="4" w:space="0" w:color="auto"/>
            </w:tcBorders>
            <w:hideMark/>
          </w:tcPr>
          <w:p w14:paraId="6FFF0F2E" w14:textId="77777777" w:rsidR="003A1401" w:rsidRPr="003A1401" w:rsidRDefault="003A1401" w:rsidP="006B2988">
            <w:pPr>
              <w:pStyle w:val="TAC"/>
              <w:rPr>
                <w:lang w:eastAsia="zh-CN"/>
              </w:rPr>
            </w:pPr>
            <w:r w:rsidRPr="003A1401">
              <w:rPr>
                <w:lang w:eastAsia="zh-CN"/>
              </w:rPr>
              <w:t>DC_7A_n5A</w:t>
            </w:r>
          </w:p>
          <w:p w14:paraId="26F65C69" w14:textId="77777777" w:rsidR="003A1401" w:rsidRPr="003A1401" w:rsidRDefault="003A1401" w:rsidP="006B2988">
            <w:pPr>
              <w:pStyle w:val="TAC"/>
              <w:rPr>
                <w:lang w:eastAsia="zh-CN"/>
              </w:rPr>
            </w:pPr>
            <w:r w:rsidRPr="003A1401">
              <w:rPr>
                <w:lang w:eastAsia="zh-CN"/>
              </w:rPr>
              <w:t>DC_66A_n5A</w:t>
            </w:r>
          </w:p>
        </w:tc>
      </w:tr>
      <w:tr w:rsidR="003A1401" w:rsidRPr="00EF5447" w14:paraId="67250A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FB2F93A" w14:textId="0AB10428" w:rsidR="003A1401" w:rsidRPr="00EF5447" w:rsidRDefault="003A1401" w:rsidP="006B2988">
            <w:pPr>
              <w:pStyle w:val="TAC"/>
              <w:rPr>
                <w:noProof/>
                <w:lang w:eastAsia="zh-CN"/>
              </w:rPr>
            </w:pPr>
            <w:r w:rsidRPr="00EF5447">
              <w:rPr>
                <w:rFonts w:eastAsia="游明朝"/>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00100515" w14:textId="77777777" w:rsidR="003A1401" w:rsidRPr="00EF5447" w:rsidRDefault="003A1401" w:rsidP="006B2988">
            <w:pPr>
              <w:pStyle w:val="TAC"/>
              <w:rPr>
                <w:vertAlign w:val="superscript"/>
              </w:rPr>
            </w:pPr>
            <w:r w:rsidRPr="00EF5447">
              <w:t>DC_7A_n7A</w:t>
            </w:r>
            <w:r w:rsidRPr="00EF5447">
              <w:rPr>
                <w:vertAlign w:val="superscript"/>
              </w:rPr>
              <w:t>2</w:t>
            </w:r>
          </w:p>
          <w:p w14:paraId="019FB666" w14:textId="77777777" w:rsidR="003A1401" w:rsidRPr="00EF5447" w:rsidRDefault="003A1401" w:rsidP="006B2988">
            <w:pPr>
              <w:pStyle w:val="TAC"/>
              <w:rPr>
                <w:noProof/>
                <w:lang w:eastAsia="zh-CN"/>
              </w:rPr>
            </w:pPr>
            <w:r w:rsidRPr="00EF5447">
              <w:t>DC_66A_n7A</w:t>
            </w:r>
          </w:p>
        </w:tc>
      </w:tr>
      <w:tr w:rsidR="003A1401" w14:paraId="6F6255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307EECD" w14:textId="77777777" w:rsidR="003A1401" w:rsidRDefault="003A1401" w:rsidP="006B2988">
            <w:pPr>
              <w:pStyle w:val="TAC"/>
              <w:rPr>
                <w:rFonts w:eastAsia="游明朝"/>
                <w:lang w:val="fr-FR" w:eastAsia="ja-JP"/>
              </w:rPr>
            </w:pPr>
            <w:r>
              <w:rPr>
                <w:rFonts w:eastAsia="游明朝"/>
                <w:lang w:val="fr-FR"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3260DC54" w14:textId="77777777" w:rsidR="003A1401" w:rsidRPr="003A1401" w:rsidRDefault="003A1401" w:rsidP="006B2988">
            <w:pPr>
              <w:pStyle w:val="TAC"/>
              <w:rPr>
                <w:vertAlign w:val="superscript"/>
                <w:lang w:eastAsia="zh-CN"/>
              </w:rPr>
            </w:pPr>
            <w:r w:rsidRPr="003A1401">
              <w:rPr>
                <w:lang w:eastAsia="zh-CN"/>
              </w:rPr>
              <w:t>DC_7A_n7A</w:t>
            </w:r>
            <w:r w:rsidRPr="003A1401">
              <w:rPr>
                <w:vertAlign w:val="superscript"/>
                <w:lang w:eastAsia="zh-CN"/>
              </w:rPr>
              <w:t>2</w:t>
            </w:r>
          </w:p>
          <w:p w14:paraId="48F162A6" w14:textId="77777777" w:rsidR="003A1401" w:rsidRPr="003A1401" w:rsidRDefault="003A1401" w:rsidP="006B2988">
            <w:pPr>
              <w:pStyle w:val="TAC"/>
              <w:rPr>
                <w:lang w:eastAsia="zh-CN"/>
              </w:rPr>
            </w:pPr>
            <w:r w:rsidRPr="003A1401">
              <w:rPr>
                <w:lang w:eastAsia="zh-CN"/>
              </w:rPr>
              <w:t>DC_66A_n7A</w:t>
            </w:r>
          </w:p>
        </w:tc>
      </w:tr>
      <w:tr w:rsidR="003A1401" w:rsidRPr="00EF5447" w14:paraId="39826A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16727C" w14:textId="4B250A84" w:rsidR="003A1401" w:rsidRDefault="003A1401" w:rsidP="006B2988">
            <w:pPr>
              <w:pStyle w:val="TAC"/>
            </w:pPr>
            <w:r>
              <w:t>DC_7A-66A_n25A</w:t>
            </w:r>
          </w:p>
          <w:p w14:paraId="3732DCDC" w14:textId="77777777" w:rsidR="003A1401" w:rsidRPr="00EF5447" w:rsidRDefault="003A1401" w:rsidP="006B2988">
            <w:pPr>
              <w:pStyle w:val="TAC"/>
              <w:rPr>
                <w:lang w:eastAsia="ja-JP"/>
              </w:rPr>
            </w:pPr>
            <w: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354FA749" w14:textId="77777777" w:rsidR="003A1401" w:rsidRDefault="003A1401" w:rsidP="006B2988">
            <w:pPr>
              <w:pStyle w:val="TAC"/>
            </w:pPr>
            <w:r>
              <w:t>DC_7A_n25A</w:t>
            </w:r>
          </w:p>
          <w:p w14:paraId="4BD15A4F" w14:textId="77777777" w:rsidR="003A1401" w:rsidRPr="00EF5447" w:rsidRDefault="003A1401" w:rsidP="006B2988">
            <w:pPr>
              <w:pStyle w:val="TAC"/>
              <w:rPr>
                <w:lang w:eastAsia="ja-JP"/>
              </w:rPr>
            </w:pPr>
            <w:r>
              <w:t>DC_66A_n25A</w:t>
            </w:r>
          </w:p>
        </w:tc>
      </w:tr>
      <w:tr w:rsidR="003A1401" w14:paraId="68C8D1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74B94" w14:textId="77777777" w:rsidR="003A1401" w:rsidRDefault="003A1401" w:rsidP="006B2988">
            <w:pPr>
              <w:pStyle w:val="TAC"/>
              <w:rPr>
                <w:lang w:val="fr-FR"/>
              </w:rPr>
            </w:pPr>
            <w:r>
              <w:rPr>
                <w:lang w:val="fr-FR"/>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2B4D32" w14:textId="77777777" w:rsidR="003A1401" w:rsidRPr="003A1401" w:rsidRDefault="003A1401" w:rsidP="006B2988">
            <w:pPr>
              <w:pStyle w:val="TAC"/>
              <w:rPr>
                <w:lang w:eastAsia="zh-CN"/>
              </w:rPr>
            </w:pPr>
            <w:r w:rsidRPr="003A1401">
              <w:rPr>
                <w:lang w:eastAsia="zh-CN"/>
              </w:rPr>
              <w:t>DC_7A_n25A</w:t>
            </w:r>
          </w:p>
          <w:p w14:paraId="6D3D6E99" w14:textId="77777777" w:rsidR="003A1401" w:rsidRPr="003A1401" w:rsidRDefault="003A1401" w:rsidP="006B2988">
            <w:pPr>
              <w:pStyle w:val="TAC"/>
              <w:rPr>
                <w:lang w:eastAsia="zh-CN"/>
              </w:rPr>
            </w:pPr>
            <w:r w:rsidRPr="003A1401">
              <w:rPr>
                <w:lang w:eastAsia="zh-CN"/>
              </w:rPr>
              <w:t>DC_66A_n25A</w:t>
            </w:r>
          </w:p>
        </w:tc>
      </w:tr>
      <w:tr w:rsidR="003A1401" w:rsidRPr="00EF5447" w14:paraId="0F603B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B468B" w14:textId="77777777" w:rsidR="003A1401" w:rsidRPr="00EF5447" w:rsidRDefault="003A1401" w:rsidP="006B2988">
            <w:pPr>
              <w:pStyle w:val="TAC"/>
              <w:rPr>
                <w:noProof/>
                <w:lang w:eastAsia="zh-CN"/>
              </w:rPr>
            </w:pPr>
            <w:r w:rsidRPr="00EF5447">
              <w:rPr>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63E3895" w14:textId="77777777" w:rsidR="003A1401" w:rsidRPr="00EF5447" w:rsidRDefault="003A1401" w:rsidP="006B2988">
            <w:pPr>
              <w:pStyle w:val="TAC"/>
              <w:rPr>
                <w:lang w:eastAsia="ja-JP"/>
              </w:rPr>
            </w:pPr>
            <w:r w:rsidRPr="00EF5447">
              <w:rPr>
                <w:lang w:eastAsia="ja-JP"/>
              </w:rPr>
              <w:t>DC_7A_n28A</w:t>
            </w:r>
          </w:p>
          <w:p w14:paraId="5C0D9028" w14:textId="77777777" w:rsidR="003A1401" w:rsidRPr="00EF5447" w:rsidRDefault="003A1401" w:rsidP="006B2988">
            <w:pPr>
              <w:pStyle w:val="TAC"/>
              <w:rPr>
                <w:noProof/>
                <w:lang w:eastAsia="zh-CN"/>
              </w:rPr>
            </w:pPr>
            <w:r w:rsidRPr="00EF5447">
              <w:rPr>
                <w:lang w:eastAsia="ja-JP"/>
              </w:rPr>
              <w:t>DC_66A_n28A</w:t>
            </w:r>
          </w:p>
        </w:tc>
      </w:tr>
      <w:tr w:rsidR="003A1401" w:rsidRPr="00EF5447" w14:paraId="38B7E0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B15B8" w14:textId="77777777" w:rsidR="003A1401" w:rsidRPr="00EF5447" w:rsidRDefault="003A1401" w:rsidP="006B2988">
            <w:pPr>
              <w:pStyle w:val="TAC"/>
              <w:rPr>
                <w:noProof/>
                <w:lang w:eastAsia="zh-CN"/>
              </w:rPr>
            </w:pPr>
            <w:r w:rsidRPr="00EF5447">
              <w:rPr>
                <w:lang w:eastAsia="ja-JP"/>
              </w:rPr>
              <w:t>DC_7A-66A_n38A</w:t>
            </w:r>
          </w:p>
        </w:tc>
        <w:tc>
          <w:tcPr>
            <w:tcW w:w="5964" w:type="dxa"/>
            <w:tcBorders>
              <w:top w:val="single" w:sz="4" w:space="0" w:color="auto"/>
              <w:left w:val="single" w:sz="4" w:space="0" w:color="auto"/>
              <w:bottom w:val="single" w:sz="4" w:space="0" w:color="auto"/>
              <w:right w:val="single" w:sz="4" w:space="0" w:color="auto"/>
            </w:tcBorders>
            <w:hideMark/>
          </w:tcPr>
          <w:p w14:paraId="7F0D3504" w14:textId="77777777" w:rsidR="003A1401" w:rsidRPr="00EF5447" w:rsidRDefault="003A1401" w:rsidP="006B2988">
            <w:pPr>
              <w:pStyle w:val="TAC"/>
              <w:rPr>
                <w:noProof/>
                <w:lang w:eastAsia="zh-CN"/>
              </w:rPr>
            </w:pPr>
            <w:r w:rsidRPr="00EF5447">
              <w:rPr>
                <w:lang w:eastAsia="ja-JP"/>
              </w:rPr>
              <w:t>66A</w:t>
            </w:r>
            <w:r w:rsidRPr="00EF5447">
              <w:rPr>
                <w:vertAlign w:val="superscript"/>
              </w:rPr>
              <w:t>9</w:t>
            </w:r>
          </w:p>
        </w:tc>
      </w:tr>
      <w:tr w:rsidR="003A1401" w:rsidRPr="00EF5447" w14:paraId="1355A51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26A6F4" w14:textId="77777777" w:rsidR="003A1401" w:rsidRPr="00EF5447" w:rsidRDefault="003A1401" w:rsidP="006B2988">
            <w:pPr>
              <w:pStyle w:val="TAC"/>
              <w:rPr>
                <w:szCs w:val="18"/>
                <w:lang w:eastAsia="zh-CN"/>
              </w:rPr>
            </w:pPr>
            <w:r w:rsidRPr="00EF5447">
              <w:rPr>
                <w:szCs w:val="18"/>
                <w:lang w:eastAsia="zh-CN"/>
              </w:rPr>
              <w:t>DC_7A-66A_n66A</w:t>
            </w:r>
          </w:p>
          <w:p w14:paraId="31094302" w14:textId="7525E36C" w:rsidR="003A1401" w:rsidRPr="00EF5447" w:rsidRDefault="003A1401" w:rsidP="006B2988">
            <w:pPr>
              <w:pStyle w:val="TAC"/>
              <w:rPr>
                <w:szCs w:val="18"/>
                <w:lang w:eastAsia="zh-CN"/>
              </w:rPr>
            </w:pPr>
            <w:r w:rsidRPr="00EF5447">
              <w:rPr>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4B5C7A91" w14:textId="77777777" w:rsidR="003A1401" w:rsidRPr="00EF5447" w:rsidRDefault="003A1401" w:rsidP="006B2988">
            <w:pPr>
              <w:pStyle w:val="TAC"/>
              <w:rPr>
                <w:szCs w:val="18"/>
                <w:lang w:eastAsia="zh-CN"/>
              </w:rPr>
            </w:pPr>
            <w:r w:rsidRPr="00EF5447">
              <w:rPr>
                <w:szCs w:val="18"/>
                <w:lang w:eastAsia="zh-CN"/>
              </w:rPr>
              <w:t>DC_7A_n66A</w:t>
            </w:r>
          </w:p>
          <w:p w14:paraId="35D6FA86" w14:textId="77777777" w:rsidR="003A1401" w:rsidRPr="00EF5447" w:rsidRDefault="003A1401" w:rsidP="006B2988">
            <w:pPr>
              <w:pStyle w:val="TAC"/>
              <w:rPr>
                <w:noProof/>
                <w:lang w:eastAsia="zh-CN"/>
              </w:rPr>
            </w:pPr>
            <w:r w:rsidRPr="00EF5447">
              <w:rPr>
                <w:szCs w:val="18"/>
                <w:lang w:eastAsia="zh-CN"/>
              </w:rPr>
              <w:t>DC_66A_n66A</w:t>
            </w:r>
            <w:r w:rsidRPr="00EF5447">
              <w:rPr>
                <w:szCs w:val="18"/>
                <w:vertAlign w:val="superscript"/>
                <w:lang w:eastAsia="zh-CN"/>
              </w:rPr>
              <w:t>2</w:t>
            </w:r>
          </w:p>
        </w:tc>
      </w:tr>
      <w:tr w:rsidR="003A1401" w14:paraId="3AF815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B6F52" w14:textId="77777777" w:rsidR="003A1401" w:rsidRDefault="003A1401" w:rsidP="006B2988">
            <w:pPr>
              <w:pStyle w:val="TAC"/>
              <w:rPr>
                <w:szCs w:val="18"/>
                <w:lang w:val="fr-FR" w:eastAsia="zh-CN"/>
              </w:rPr>
            </w:pPr>
            <w:r>
              <w:rPr>
                <w:szCs w:val="18"/>
                <w:lang w:val="fr-FR"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66DA8251" w14:textId="77777777" w:rsidR="003A1401" w:rsidRPr="003A1401" w:rsidRDefault="003A1401" w:rsidP="006B2988">
            <w:pPr>
              <w:pStyle w:val="TAC"/>
              <w:rPr>
                <w:szCs w:val="18"/>
                <w:lang w:eastAsia="zh-CN"/>
              </w:rPr>
            </w:pPr>
            <w:r w:rsidRPr="003A1401">
              <w:rPr>
                <w:szCs w:val="18"/>
                <w:lang w:eastAsia="zh-CN"/>
              </w:rPr>
              <w:t>DC_7A_n66A</w:t>
            </w:r>
          </w:p>
          <w:p w14:paraId="67C63BFC"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14:paraId="25D586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33460" w14:textId="77777777" w:rsidR="003A1401" w:rsidRDefault="003A1401" w:rsidP="006B2988">
            <w:pPr>
              <w:pStyle w:val="TAC"/>
              <w:rPr>
                <w:szCs w:val="18"/>
                <w:lang w:val="fr-FR" w:eastAsia="zh-CN"/>
              </w:rPr>
            </w:pPr>
            <w:r>
              <w:rPr>
                <w:szCs w:val="18"/>
                <w:lang w:val="fr-FR"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50D2CB4" w14:textId="77777777" w:rsidR="003A1401" w:rsidRPr="003A1401" w:rsidRDefault="003A1401" w:rsidP="006B2988">
            <w:pPr>
              <w:pStyle w:val="TAC"/>
              <w:rPr>
                <w:szCs w:val="18"/>
                <w:lang w:eastAsia="zh-CN"/>
              </w:rPr>
            </w:pPr>
            <w:r w:rsidRPr="003A1401">
              <w:rPr>
                <w:szCs w:val="18"/>
                <w:lang w:eastAsia="zh-CN"/>
              </w:rPr>
              <w:t>DC_7A_n66A</w:t>
            </w:r>
          </w:p>
          <w:p w14:paraId="2578C976"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14:paraId="54BB02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4F79F" w14:textId="77777777" w:rsidR="003A1401" w:rsidRDefault="003A1401" w:rsidP="006B2988">
            <w:pPr>
              <w:pStyle w:val="TAC"/>
              <w:rPr>
                <w:szCs w:val="18"/>
                <w:lang w:val="fr-FR" w:eastAsia="zh-CN"/>
              </w:rPr>
            </w:pPr>
            <w:r>
              <w:rPr>
                <w:szCs w:val="18"/>
                <w:lang w:val="fr-FR"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071C4025" w14:textId="77777777" w:rsidR="003A1401" w:rsidRPr="003A1401" w:rsidRDefault="003A1401" w:rsidP="006B2988">
            <w:pPr>
              <w:pStyle w:val="TAC"/>
              <w:rPr>
                <w:szCs w:val="18"/>
                <w:lang w:eastAsia="zh-CN"/>
              </w:rPr>
            </w:pPr>
            <w:r w:rsidRPr="003A1401">
              <w:rPr>
                <w:szCs w:val="18"/>
                <w:lang w:eastAsia="zh-CN"/>
              </w:rPr>
              <w:t>DC_7A_n66A</w:t>
            </w:r>
          </w:p>
          <w:p w14:paraId="61D57374" w14:textId="77777777" w:rsidR="003A1401" w:rsidRPr="003A1401" w:rsidRDefault="003A1401" w:rsidP="006B2988">
            <w:pPr>
              <w:pStyle w:val="TAC"/>
              <w:rPr>
                <w:szCs w:val="18"/>
                <w:lang w:eastAsia="zh-CN"/>
              </w:rPr>
            </w:pPr>
            <w:r w:rsidRPr="003A1401">
              <w:rPr>
                <w:szCs w:val="18"/>
                <w:lang w:eastAsia="zh-CN"/>
              </w:rPr>
              <w:t>DC_66A_n66A</w:t>
            </w:r>
            <w:r w:rsidRPr="003A1401">
              <w:rPr>
                <w:szCs w:val="18"/>
                <w:vertAlign w:val="superscript"/>
                <w:lang w:eastAsia="zh-CN"/>
              </w:rPr>
              <w:t>2</w:t>
            </w:r>
          </w:p>
        </w:tc>
      </w:tr>
      <w:tr w:rsidR="003A1401" w:rsidRPr="00EF5447" w14:paraId="62D30B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568691E" w14:textId="77777777" w:rsidR="003A1401" w:rsidRPr="00EF5447" w:rsidRDefault="003A1401" w:rsidP="006B2988">
            <w:pPr>
              <w:pStyle w:val="TAC"/>
              <w:rPr>
                <w:szCs w:val="18"/>
                <w:lang w:eastAsia="zh-CN"/>
              </w:rPr>
            </w:pPr>
            <w:r w:rsidRPr="00EF5447">
              <w:rPr>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31955F2B" w14:textId="77777777" w:rsidR="003A1401" w:rsidRPr="00EF5447" w:rsidRDefault="003A1401" w:rsidP="006B2988">
            <w:pPr>
              <w:pStyle w:val="TAC"/>
              <w:rPr>
                <w:lang w:eastAsia="ja-JP"/>
              </w:rPr>
            </w:pPr>
            <w:r w:rsidRPr="00EF5447">
              <w:rPr>
                <w:lang w:eastAsia="ja-JP"/>
              </w:rPr>
              <w:t>DC_7A_n71A</w:t>
            </w:r>
          </w:p>
          <w:p w14:paraId="4A70C219" w14:textId="77777777" w:rsidR="003A1401" w:rsidRPr="00EF5447" w:rsidRDefault="003A1401" w:rsidP="006B2988">
            <w:pPr>
              <w:pStyle w:val="TAC"/>
              <w:rPr>
                <w:szCs w:val="18"/>
                <w:lang w:eastAsia="zh-CN"/>
              </w:rPr>
            </w:pPr>
            <w:r w:rsidRPr="00EF5447">
              <w:rPr>
                <w:lang w:eastAsia="ja-JP"/>
              </w:rPr>
              <w:t>DC_66A_n71A</w:t>
            </w:r>
          </w:p>
        </w:tc>
      </w:tr>
      <w:tr w:rsidR="003A1401" w:rsidRPr="00EF5447" w14:paraId="3FB4A0D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7B8590" w14:textId="77777777" w:rsidR="003A1401" w:rsidRPr="00EF5447" w:rsidRDefault="003A1401" w:rsidP="006B2988">
            <w:pPr>
              <w:pStyle w:val="TAC"/>
              <w:rPr>
                <w:szCs w:val="18"/>
                <w:lang w:eastAsia="zh-CN"/>
              </w:rPr>
            </w:pPr>
            <w:r w:rsidRPr="00EF5447">
              <w:rPr>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7EBFC272" w14:textId="77777777" w:rsidR="003A1401" w:rsidRPr="00EF5447" w:rsidRDefault="003A1401" w:rsidP="006B2988">
            <w:pPr>
              <w:pStyle w:val="TAC"/>
              <w:rPr>
                <w:lang w:eastAsia="ja-JP"/>
              </w:rPr>
            </w:pPr>
            <w:r w:rsidRPr="00EF5447">
              <w:rPr>
                <w:lang w:eastAsia="ja-JP"/>
              </w:rPr>
              <w:t>DC_7A_n71A</w:t>
            </w:r>
          </w:p>
          <w:p w14:paraId="1D938727" w14:textId="77777777" w:rsidR="003A1401" w:rsidRPr="00EF5447" w:rsidRDefault="003A1401" w:rsidP="006B2988">
            <w:pPr>
              <w:pStyle w:val="TAC"/>
              <w:rPr>
                <w:szCs w:val="18"/>
                <w:lang w:eastAsia="zh-CN"/>
              </w:rPr>
            </w:pPr>
            <w:r w:rsidRPr="00EF5447">
              <w:rPr>
                <w:lang w:eastAsia="ja-JP"/>
              </w:rPr>
              <w:t>DC_66A_n71A</w:t>
            </w:r>
          </w:p>
        </w:tc>
      </w:tr>
      <w:tr w:rsidR="003A1401" w:rsidRPr="00EF5447" w14:paraId="6FF218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AF807" w14:textId="77777777" w:rsidR="003A1401" w:rsidRPr="00EF5447" w:rsidRDefault="003A1401" w:rsidP="006B2988">
            <w:pPr>
              <w:pStyle w:val="TAC"/>
              <w:rPr>
                <w:lang w:eastAsia="ja-JP"/>
              </w:rPr>
            </w:pPr>
            <w:r>
              <w:rPr>
                <w:rFonts w:cs="Arial"/>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6159E68E" w14:textId="77777777" w:rsidR="003A1401" w:rsidRDefault="003A1401" w:rsidP="006B2988">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50EEB066" w14:textId="77777777" w:rsidR="003A1401" w:rsidRPr="00EF5447" w:rsidRDefault="003A1401" w:rsidP="006B2988">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3A1401" w:rsidRPr="00EF5447" w14:paraId="4D216B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5FCA27C" w14:textId="62CEE7F8" w:rsidR="003A1401" w:rsidRPr="00EF5447" w:rsidRDefault="003A1401" w:rsidP="006B2988">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47F21C61" w14:textId="77777777" w:rsidR="003A1401" w:rsidRPr="00EF5447" w:rsidRDefault="003A1401" w:rsidP="006B2988">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2E378AF5" w14:textId="021C2E74" w:rsidR="003A1401" w:rsidRPr="00EF5447" w:rsidRDefault="003A1401" w:rsidP="006B2988">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23DAAB0D" w14:textId="77777777" w:rsidR="003A1401" w:rsidRPr="00EF5447" w:rsidRDefault="003A1401" w:rsidP="006B2988">
            <w:pPr>
              <w:pStyle w:val="TAC"/>
              <w:rPr>
                <w:b/>
              </w:rPr>
            </w:pPr>
            <w:r w:rsidRPr="00EF5447">
              <w:rPr>
                <w:lang w:eastAsia="fi-FI"/>
              </w:rPr>
              <w:t>DC_</w:t>
            </w:r>
            <w:r w:rsidRPr="00EF5447">
              <w:t>7A_n77A</w:t>
            </w:r>
          </w:p>
          <w:p w14:paraId="16E0E798" w14:textId="77777777" w:rsidR="003A1401" w:rsidRPr="00EF5447" w:rsidRDefault="003A1401" w:rsidP="006B2988">
            <w:pPr>
              <w:pStyle w:val="TAC"/>
              <w:rPr>
                <w:lang w:eastAsia="ja-JP"/>
              </w:rPr>
            </w:pPr>
            <w:r w:rsidRPr="00EF5447">
              <w:t>DC_66A_n77A</w:t>
            </w:r>
          </w:p>
        </w:tc>
      </w:tr>
      <w:tr w:rsidR="003A1401" w14:paraId="6747EF4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32E4BC" w14:textId="77777777" w:rsidR="003A1401" w:rsidRDefault="003A1401" w:rsidP="006B2988">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w:t>
            </w:r>
            <w:r>
              <w:rPr>
                <w:lang w:val="fr-FR"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397DBAAB" w14:textId="77777777" w:rsidR="003A1401" w:rsidRPr="003A1401" w:rsidRDefault="003A1401" w:rsidP="006B2988">
            <w:pPr>
              <w:pStyle w:val="TAC"/>
              <w:rPr>
                <w:lang w:eastAsia="zh-CN"/>
              </w:rPr>
            </w:pPr>
            <w:r w:rsidRPr="003A1401">
              <w:rPr>
                <w:lang w:eastAsia="zh-CN"/>
              </w:rPr>
              <w:t>DC_7A_n66A</w:t>
            </w:r>
          </w:p>
          <w:p w14:paraId="276EF8B5" w14:textId="77777777" w:rsidR="003A1401" w:rsidRPr="003A1401" w:rsidRDefault="003A1401" w:rsidP="006B2988">
            <w:pPr>
              <w:pStyle w:val="TAC"/>
              <w:rPr>
                <w:lang w:eastAsia="zh-CN"/>
              </w:rPr>
            </w:pPr>
            <w:r w:rsidRPr="003A1401">
              <w:rPr>
                <w:lang w:eastAsia="zh-CN"/>
              </w:rPr>
              <w:t>DC_66A_n77A</w:t>
            </w:r>
          </w:p>
        </w:tc>
      </w:tr>
      <w:tr w:rsidR="003A1401" w14:paraId="547D84F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3411F" w14:textId="77777777" w:rsidR="003A1401" w:rsidRDefault="003A1401" w:rsidP="006B2988">
            <w:pPr>
              <w:pStyle w:val="TAC"/>
              <w:rPr>
                <w:lang w:val="fr-FR" w:eastAsia="fi-FI"/>
              </w:rPr>
            </w:pPr>
            <w:r>
              <w:rPr>
                <w:lang w:val="fr-FR" w:eastAsia="fi-FI"/>
              </w:rPr>
              <w:t>DC_</w:t>
            </w:r>
            <w:r>
              <w:rPr>
                <w:lang w:val="fr-FR"/>
              </w:rPr>
              <w:t>7A-7</w:t>
            </w:r>
            <w:r>
              <w:rPr>
                <w:lang w:val="fr-FR" w:eastAsia="fi-FI"/>
              </w:rPr>
              <w:t>A</w:t>
            </w:r>
            <w:r>
              <w:rPr>
                <w:lang w:val="fr-FR"/>
              </w:rPr>
              <w:t>-66A</w:t>
            </w:r>
            <w:r>
              <w:rPr>
                <w:lang w:val="fr-FR" w:eastAsia="fi-FI"/>
              </w:rPr>
              <w:t>_</w:t>
            </w:r>
            <w:r>
              <w:rPr>
                <w:lang w:val="fr-FR"/>
              </w:rPr>
              <w:t>n77(2</w:t>
            </w:r>
            <w:r>
              <w:rPr>
                <w:lang w:val="fr-FR" w:eastAsia="fi-FI"/>
              </w:rPr>
              <w:t>A</w:t>
            </w:r>
            <w:r>
              <w:rPr>
                <w:lang w:val="fr-FR"/>
              </w:rPr>
              <w:t>)</w:t>
            </w:r>
          </w:p>
        </w:tc>
        <w:tc>
          <w:tcPr>
            <w:tcW w:w="5964" w:type="dxa"/>
            <w:tcBorders>
              <w:top w:val="single" w:sz="4" w:space="0" w:color="auto"/>
              <w:left w:val="single" w:sz="4" w:space="0" w:color="auto"/>
              <w:bottom w:val="single" w:sz="4" w:space="0" w:color="auto"/>
              <w:right w:val="single" w:sz="4" w:space="0" w:color="auto"/>
            </w:tcBorders>
            <w:hideMark/>
          </w:tcPr>
          <w:p w14:paraId="70D6234B" w14:textId="77777777" w:rsidR="003A1401" w:rsidRPr="003A1401" w:rsidRDefault="003A1401" w:rsidP="006B2988">
            <w:pPr>
              <w:pStyle w:val="TAC"/>
              <w:rPr>
                <w:lang w:eastAsia="zh-CN"/>
              </w:rPr>
            </w:pPr>
            <w:r w:rsidRPr="003A1401">
              <w:rPr>
                <w:lang w:eastAsia="zh-CN"/>
              </w:rPr>
              <w:t>DC_7A_n66A</w:t>
            </w:r>
          </w:p>
          <w:p w14:paraId="6214D6B3" w14:textId="77777777" w:rsidR="003A1401" w:rsidRPr="003A1401" w:rsidRDefault="003A1401" w:rsidP="006B2988">
            <w:pPr>
              <w:pStyle w:val="TAC"/>
              <w:rPr>
                <w:lang w:eastAsia="zh-CN"/>
              </w:rPr>
            </w:pPr>
            <w:r w:rsidRPr="003A1401">
              <w:rPr>
                <w:lang w:eastAsia="zh-CN"/>
              </w:rPr>
              <w:t>DC_66A_n77A</w:t>
            </w:r>
          </w:p>
        </w:tc>
      </w:tr>
      <w:tr w:rsidR="003A1401" w14:paraId="0A2049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E61EB50" w14:textId="77777777" w:rsidR="003A1401" w:rsidRPr="003A1401" w:rsidRDefault="003A1401" w:rsidP="006B2988">
            <w:pPr>
              <w:pStyle w:val="TAC"/>
              <w:rPr>
                <w:b/>
                <w:lang w:eastAsia="fi-FI"/>
              </w:rPr>
            </w:pPr>
            <w:r w:rsidRPr="003A1401">
              <w:rPr>
                <w:lang w:eastAsia="fi-FI"/>
              </w:rPr>
              <w:t>DC_</w:t>
            </w:r>
            <w:r w:rsidRPr="003A1401">
              <w:t>7</w:t>
            </w:r>
            <w:r w:rsidRPr="003A1401">
              <w:rPr>
                <w:lang w:eastAsia="fi-FI"/>
              </w:rPr>
              <w:t>A</w:t>
            </w:r>
            <w:r w:rsidRPr="003A1401">
              <w:t>-66A</w:t>
            </w:r>
            <w:r w:rsidRPr="003A1401">
              <w:rPr>
                <w:lang w:eastAsia="fi-FI"/>
              </w:rPr>
              <w:t>_</w:t>
            </w:r>
            <w:r w:rsidRPr="003A1401">
              <w:t>n77(2</w:t>
            </w:r>
            <w:r w:rsidRPr="003A1401">
              <w:rPr>
                <w:lang w:eastAsia="fi-FI"/>
              </w:rPr>
              <w:t>A</w:t>
            </w:r>
            <w:r w:rsidRPr="003A1401">
              <w:t>)</w:t>
            </w:r>
          </w:p>
          <w:p w14:paraId="3D8D4D21" w14:textId="77777777" w:rsidR="003A1401" w:rsidRPr="003A1401" w:rsidRDefault="003A1401" w:rsidP="006B2988">
            <w:pPr>
              <w:pStyle w:val="TAC"/>
              <w:rPr>
                <w:lang w:eastAsia="fi-FI"/>
              </w:rPr>
            </w:pPr>
            <w:r w:rsidRPr="003A1401">
              <w:rPr>
                <w:lang w:eastAsia="fi-FI"/>
              </w:rPr>
              <w:t>DC_</w:t>
            </w:r>
            <w:r w:rsidRPr="003A1401">
              <w:t>7C-66A</w:t>
            </w:r>
            <w:r w:rsidRPr="003A1401">
              <w:rPr>
                <w:lang w:eastAsia="fi-FI"/>
              </w:rPr>
              <w:t>_</w:t>
            </w:r>
            <w:r w:rsidRPr="003A1401">
              <w:t>n77(2</w:t>
            </w:r>
            <w:r w:rsidRPr="003A1401">
              <w:rPr>
                <w:lang w:eastAsia="fi-FI"/>
              </w:rPr>
              <w:t>A</w:t>
            </w:r>
            <w:r w:rsidRPr="003A1401">
              <w:t>)</w:t>
            </w:r>
          </w:p>
        </w:tc>
        <w:tc>
          <w:tcPr>
            <w:tcW w:w="5964" w:type="dxa"/>
            <w:tcBorders>
              <w:top w:val="single" w:sz="4" w:space="0" w:color="auto"/>
              <w:left w:val="single" w:sz="4" w:space="0" w:color="auto"/>
              <w:bottom w:val="single" w:sz="4" w:space="0" w:color="auto"/>
              <w:right w:val="single" w:sz="4" w:space="0" w:color="auto"/>
            </w:tcBorders>
            <w:hideMark/>
          </w:tcPr>
          <w:p w14:paraId="70D4C892" w14:textId="77777777" w:rsidR="003A1401" w:rsidRPr="003A1401" w:rsidRDefault="003A1401" w:rsidP="006B2988">
            <w:pPr>
              <w:pStyle w:val="TAC"/>
              <w:rPr>
                <w:lang w:eastAsia="zh-CN"/>
              </w:rPr>
            </w:pPr>
            <w:r w:rsidRPr="003A1401">
              <w:rPr>
                <w:lang w:eastAsia="zh-CN"/>
              </w:rPr>
              <w:t>DC_7A_n66A</w:t>
            </w:r>
          </w:p>
          <w:p w14:paraId="2E1F8439" w14:textId="77777777" w:rsidR="003A1401" w:rsidRPr="003A1401" w:rsidRDefault="003A1401" w:rsidP="006B2988">
            <w:pPr>
              <w:pStyle w:val="TAC"/>
              <w:rPr>
                <w:lang w:eastAsia="zh-CN"/>
              </w:rPr>
            </w:pPr>
            <w:r w:rsidRPr="003A1401">
              <w:rPr>
                <w:lang w:eastAsia="zh-CN"/>
              </w:rPr>
              <w:t>DC_66A_n77A</w:t>
            </w:r>
          </w:p>
        </w:tc>
      </w:tr>
      <w:tr w:rsidR="003A1401" w:rsidRPr="00EF5447" w14:paraId="45C64F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F2EE97" w14:textId="56CC8739" w:rsidR="003A1401" w:rsidRPr="00EF5447" w:rsidRDefault="003A1401" w:rsidP="006B2988">
            <w:pPr>
              <w:pStyle w:val="TAC"/>
              <w:rPr>
                <w:lang w:eastAsia="fi-FI"/>
              </w:rPr>
            </w:pPr>
            <w:r w:rsidRPr="002565AC">
              <w:rPr>
                <w:rFonts w:cs="Arial"/>
                <w:lang w:val="x-none" w:eastAsia="zh-TW"/>
              </w:rPr>
              <w:t>DC_7A_n66A-n77A</w:t>
            </w:r>
            <w:r w:rsidRPr="002565AC">
              <w:rPr>
                <w:lang w:val="da-DK"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4CB808AC" w14:textId="77777777" w:rsidR="003A1401" w:rsidRPr="002565AC" w:rsidRDefault="003A1401" w:rsidP="006B2988">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4B3184F4" w14:textId="77777777" w:rsidR="003A1401" w:rsidRPr="00EF5447" w:rsidRDefault="003A1401" w:rsidP="006B2988">
            <w:pPr>
              <w:pStyle w:val="TAC"/>
              <w:rPr>
                <w:lang w:eastAsia="fi-FI"/>
              </w:rPr>
            </w:pPr>
            <w:r w:rsidRPr="002565AC">
              <w:rPr>
                <w:rFonts w:cs="Arial"/>
                <w:lang w:val="x-none" w:eastAsia="zh-TW"/>
              </w:rPr>
              <w:t>DC_7A_n77A</w:t>
            </w:r>
          </w:p>
        </w:tc>
      </w:tr>
      <w:tr w:rsidR="003A1401" w14:paraId="5BC45B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3EA3FF6" w14:textId="77777777" w:rsidR="003A1401" w:rsidRDefault="003A1401" w:rsidP="006B2988">
            <w:pPr>
              <w:keepNext/>
              <w:keepLines/>
              <w:spacing w:after="0"/>
              <w:jc w:val="center"/>
              <w:rPr>
                <w:rFonts w:ascii="Arial" w:hAnsi="Arial" w:cs="Arial"/>
                <w:sz w:val="18"/>
                <w:lang w:val="x-none" w:eastAsia="zh-TW"/>
              </w:rPr>
            </w:pPr>
            <w:r>
              <w:rPr>
                <w:rFonts w:ascii="Arial" w:hAnsi="Arial"/>
                <w:sz w:val="18"/>
                <w:lang w:val="da-DK"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A4A419"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DC_7A_n66A</w:t>
            </w:r>
          </w:p>
          <w:p w14:paraId="433823DB"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DC_7A_n77A</w:t>
            </w:r>
          </w:p>
        </w:tc>
      </w:tr>
      <w:tr w:rsidR="003A1401" w:rsidRPr="00EF5447" w14:paraId="7AFFF5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BE23B9" w14:textId="3099BB8B" w:rsidR="003A1401" w:rsidRPr="00EF5447" w:rsidRDefault="003A1401" w:rsidP="006B2988">
            <w:pPr>
              <w:pStyle w:val="TAC"/>
              <w:rPr>
                <w:lang w:eastAsia="ja-JP"/>
              </w:rPr>
            </w:pPr>
            <w:r w:rsidRPr="00EF5447">
              <w:t>DC_7A_n66A-n78ADC_7C_n66A-n78A</w:t>
            </w:r>
          </w:p>
        </w:tc>
        <w:tc>
          <w:tcPr>
            <w:tcW w:w="5964" w:type="dxa"/>
            <w:tcBorders>
              <w:top w:val="single" w:sz="4" w:space="0" w:color="auto"/>
              <w:left w:val="single" w:sz="4" w:space="0" w:color="auto"/>
              <w:bottom w:val="single" w:sz="4" w:space="0" w:color="auto"/>
              <w:right w:val="single" w:sz="4" w:space="0" w:color="auto"/>
            </w:tcBorders>
            <w:hideMark/>
          </w:tcPr>
          <w:p w14:paraId="156D3BD0" w14:textId="77777777" w:rsidR="003A1401" w:rsidRPr="00EF5447" w:rsidRDefault="003A1401" w:rsidP="006B2988">
            <w:pPr>
              <w:pStyle w:val="TAC"/>
            </w:pPr>
            <w:r w:rsidRPr="00EF5447">
              <w:t>DC_</w:t>
            </w:r>
            <w:r w:rsidRPr="00EF5447">
              <w:rPr>
                <w:lang w:eastAsia="zh-CN"/>
              </w:rPr>
              <w:t>7</w:t>
            </w:r>
            <w:r w:rsidRPr="00EF5447">
              <w:t>A_n</w:t>
            </w:r>
            <w:r w:rsidRPr="00EF5447">
              <w:rPr>
                <w:lang w:eastAsia="zh-CN"/>
              </w:rPr>
              <w:t>66</w:t>
            </w:r>
            <w:r w:rsidRPr="00EF5447">
              <w:t>A</w:t>
            </w:r>
          </w:p>
          <w:p w14:paraId="1A9C589B" w14:textId="77777777" w:rsidR="003A1401" w:rsidRPr="00EF5447" w:rsidRDefault="003A1401" w:rsidP="006B2988">
            <w:pPr>
              <w:pStyle w:val="TAC"/>
              <w:rPr>
                <w:lang w:eastAsia="ja-JP"/>
              </w:rPr>
            </w:pPr>
            <w:r w:rsidRPr="00EF5447">
              <w:t>DC_</w:t>
            </w:r>
            <w:r w:rsidRPr="00EF5447">
              <w:rPr>
                <w:lang w:eastAsia="zh-CN"/>
              </w:rPr>
              <w:t>7</w:t>
            </w:r>
            <w:r w:rsidRPr="00EF5447">
              <w:t>A_n78A</w:t>
            </w:r>
          </w:p>
        </w:tc>
      </w:tr>
      <w:tr w:rsidR="003A1401" w14:paraId="1B0B39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9874F" w14:textId="77777777" w:rsidR="003A1401" w:rsidRDefault="003A1401" w:rsidP="006B2988">
            <w:pPr>
              <w:pStyle w:val="TAC"/>
              <w:rPr>
                <w:lang w:val="fr-FR"/>
              </w:rPr>
            </w:pPr>
            <w:r>
              <w:rPr>
                <w:lang w:val="fr-FR"/>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1378BE8A" w14:textId="77777777" w:rsidR="003A1401" w:rsidRPr="003A1401" w:rsidRDefault="003A1401" w:rsidP="006B2988">
            <w:pPr>
              <w:pStyle w:val="TAC"/>
              <w:rPr>
                <w:lang w:eastAsia="zh-CN"/>
              </w:rPr>
            </w:pPr>
            <w:r w:rsidRPr="003A1401">
              <w:rPr>
                <w:lang w:eastAsia="zh-CN"/>
              </w:rPr>
              <w:t>DC_7A_n66A</w:t>
            </w:r>
          </w:p>
          <w:p w14:paraId="1A3269A2" w14:textId="77777777" w:rsidR="003A1401" w:rsidRPr="003A1401" w:rsidRDefault="003A1401" w:rsidP="006B2988">
            <w:pPr>
              <w:pStyle w:val="TAC"/>
              <w:rPr>
                <w:lang w:eastAsia="zh-CN"/>
              </w:rPr>
            </w:pPr>
            <w:r w:rsidRPr="003A1401">
              <w:rPr>
                <w:lang w:eastAsia="zh-CN"/>
              </w:rPr>
              <w:t>DC_7A_n78A</w:t>
            </w:r>
          </w:p>
        </w:tc>
      </w:tr>
      <w:tr w:rsidR="003A1401" w:rsidRPr="00EF5447" w14:paraId="13221C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B73D69" w14:textId="77777777" w:rsidR="003A1401" w:rsidRPr="00EF5447" w:rsidRDefault="003A1401" w:rsidP="006B2988">
            <w:pPr>
              <w:pStyle w:val="TAC"/>
            </w:pPr>
            <w:r w:rsidRPr="00EF5447">
              <w:t>DC_7A-66A_n78A</w:t>
            </w:r>
          </w:p>
          <w:p w14:paraId="4CED7EE6" w14:textId="36F314F4" w:rsidR="003A1401" w:rsidRPr="00EF5447" w:rsidRDefault="003A1401" w:rsidP="006B2988">
            <w:pPr>
              <w:pStyle w:val="TAC"/>
              <w:rPr>
                <w:noProof/>
                <w:lang w:eastAsia="zh-CN"/>
              </w:rPr>
            </w:pPr>
            <w:r w:rsidRPr="00EF5447">
              <w:t>DC_7C-66A_n78A</w:t>
            </w:r>
          </w:p>
        </w:tc>
        <w:tc>
          <w:tcPr>
            <w:tcW w:w="5964" w:type="dxa"/>
            <w:tcBorders>
              <w:top w:val="single" w:sz="4" w:space="0" w:color="auto"/>
              <w:left w:val="single" w:sz="4" w:space="0" w:color="auto"/>
              <w:bottom w:val="single" w:sz="4" w:space="0" w:color="auto"/>
              <w:right w:val="single" w:sz="4" w:space="0" w:color="auto"/>
            </w:tcBorders>
            <w:hideMark/>
          </w:tcPr>
          <w:p w14:paraId="4E2A2AA6" w14:textId="77777777" w:rsidR="003A1401" w:rsidRPr="00EF5447" w:rsidRDefault="003A1401" w:rsidP="006B2988">
            <w:pPr>
              <w:pStyle w:val="TAC"/>
              <w:rPr>
                <w:noProof/>
              </w:rPr>
            </w:pPr>
            <w:r w:rsidRPr="00EF5447">
              <w:rPr>
                <w:noProof/>
              </w:rPr>
              <w:t>DC_7A_n78A</w:t>
            </w:r>
          </w:p>
          <w:p w14:paraId="42B30E20" w14:textId="77777777" w:rsidR="003A1401" w:rsidRPr="00EF5447" w:rsidRDefault="003A1401" w:rsidP="006B2988">
            <w:pPr>
              <w:pStyle w:val="TAC"/>
              <w:rPr>
                <w:noProof/>
                <w:lang w:eastAsia="fr-FR"/>
              </w:rPr>
            </w:pPr>
            <w:r w:rsidRPr="00EF5447">
              <w:rPr>
                <w:noProof/>
              </w:rPr>
              <w:t>DC_7C_n78A</w:t>
            </w:r>
          </w:p>
          <w:p w14:paraId="6A31CA13" w14:textId="77777777" w:rsidR="003A1401" w:rsidRPr="00EF5447" w:rsidRDefault="003A1401" w:rsidP="006B2988">
            <w:pPr>
              <w:pStyle w:val="TAC"/>
              <w:rPr>
                <w:noProof/>
                <w:lang w:eastAsia="zh-CN"/>
              </w:rPr>
            </w:pPr>
            <w:r w:rsidRPr="00EF5447">
              <w:rPr>
                <w:noProof/>
                <w:kern w:val="2"/>
              </w:rPr>
              <w:t>DC_66A_n78A</w:t>
            </w:r>
          </w:p>
        </w:tc>
      </w:tr>
      <w:tr w:rsidR="003A1401" w14:paraId="604EFF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340FD" w14:textId="77777777" w:rsidR="003A1401" w:rsidRPr="003A1401" w:rsidRDefault="003A1401" w:rsidP="006B2988">
            <w:pPr>
              <w:pStyle w:val="TAC"/>
              <w:rPr>
                <w:noProof/>
                <w:lang w:eastAsia="zh-CN"/>
              </w:rPr>
            </w:pPr>
            <w:r w:rsidRPr="003A1401">
              <w:rPr>
                <w:noProof/>
                <w:lang w:eastAsia="zh-CN"/>
              </w:rPr>
              <w:t>DC_7A-66A_n78(2A)</w:t>
            </w:r>
          </w:p>
          <w:p w14:paraId="5DD0F476" w14:textId="77777777" w:rsidR="003A1401" w:rsidRPr="003A1401" w:rsidRDefault="003A1401" w:rsidP="006B2988">
            <w:pPr>
              <w:pStyle w:val="TAC"/>
            </w:pPr>
            <w:r w:rsidRPr="003A1401">
              <w:rPr>
                <w:noProof/>
                <w:lang w:eastAsia="zh-CN"/>
              </w:rPr>
              <w:t>DC_7C-66A_n78(2A)</w:t>
            </w:r>
          </w:p>
        </w:tc>
        <w:tc>
          <w:tcPr>
            <w:tcW w:w="5964" w:type="dxa"/>
            <w:tcBorders>
              <w:top w:val="single" w:sz="4" w:space="0" w:color="auto"/>
              <w:left w:val="single" w:sz="4" w:space="0" w:color="auto"/>
              <w:bottom w:val="single" w:sz="4" w:space="0" w:color="auto"/>
              <w:right w:val="single" w:sz="4" w:space="0" w:color="auto"/>
            </w:tcBorders>
            <w:hideMark/>
          </w:tcPr>
          <w:p w14:paraId="343F48CE" w14:textId="77777777" w:rsidR="003A1401" w:rsidRPr="003A1401" w:rsidRDefault="003A1401" w:rsidP="006B2988">
            <w:pPr>
              <w:pStyle w:val="TAC"/>
              <w:rPr>
                <w:noProof/>
                <w:lang w:eastAsia="zh-CN"/>
              </w:rPr>
            </w:pPr>
            <w:r w:rsidRPr="003A1401">
              <w:rPr>
                <w:noProof/>
                <w:lang w:eastAsia="zh-CN"/>
              </w:rPr>
              <w:t>DC_7A_n78A</w:t>
            </w:r>
          </w:p>
          <w:p w14:paraId="7AD8DCED" w14:textId="77777777" w:rsidR="003A1401" w:rsidRPr="003A1401" w:rsidRDefault="003A1401" w:rsidP="006B2988">
            <w:pPr>
              <w:pStyle w:val="TAC"/>
              <w:rPr>
                <w:noProof/>
                <w:lang w:eastAsia="zh-CN"/>
              </w:rPr>
            </w:pPr>
            <w:r w:rsidRPr="003A1401">
              <w:rPr>
                <w:noProof/>
                <w:lang w:eastAsia="zh-CN"/>
              </w:rPr>
              <w:t>DC_7C_n78A</w:t>
            </w:r>
          </w:p>
          <w:p w14:paraId="6CA064FC"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44210F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2265C" w14:textId="5798BFED" w:rsidR="003A1401" w:rsidRPr="00EF5447" w:rsidRDefault="003A1401" w:rsidP="006B2988">
            <w:pPr>
              <w:pStyle w:val="TAC"/>
              <w:rPr>
                <w:noProof/>
                <w:lang w:eastAsia="zh-CN"/>
              </w:rPr>
            </w:pPr>
            <w:r w:rsidRPr="00EF5447">
              <w:lastRenderedPageBreak/>
              <w:t>DC_7A-7A-66A_n78A</w:t>
            </w:r>
          </w:p>
        </w:tc>
        <w:tc>
          <w:tcPr>
            <w:tcW w:w="5964" w:type="dxa"/>
            <w:tcBorders>
              <w:top w:val="single" w:sz="4" w:space="0" w:color="auto"/>
              <w:left w:val="single" w:sz="4" w:space="0" w:color="auto"/>
              <w:bottom w:val="single" w:sz="4" w:space="0" w:color="auto"/>
              <w:right w:val="single" w:sz="4" w:space="0" w:color="auto"/>
            </w:tcBorders>
            <w:hideMark/>
          </w:tcPr>
          <w:p w14:paraId="4A0659BC" w14:textId="77777777" w:rsidR="003A1401" w:rsidRPr="00EF5447" w:rsidRDefault="003A1401" w:rsidP="006B2988">
            <w:pPr>
              <w:pStyle w:val="TAC"/>
              <w:rPr>
                <w:noProof/>
              </w:rPr>
            </w:pPr>
            <w:r w:rsidRPr="00EF5447">
              <w:rPr>
                <w:noProof/>
              </w:rPr>
              <w:t>DC_7A_n78A</w:t>
            </w:r>
          </w:p>
          <w:p w14:paraId="70AD519E" w14:textId="77777777" w:rsidR="003A1401" w:rsidRPr="00EF5447" w:rsidRDefault="003A1401" w:rsidP="006B2988">
            <w:pPr>
              <w:pStyle w:val="TAC"/>
              <w:rPr>
                <w:noProof/>
                <w:lang w:eastAsia="zh-CN"/>
              </w:rPr>
            </w:pPr>
            <w:r w:rsidRPr="00EF5447">
              <w:rPr>
                <w:noProof/>
                <w:kern w:val="2"/>
              </w:rPr>
              <w:t>DC_66A_n78A</w:t>
            </w:r>
          </w:p>
        </w:tc>
      </w:tr>
      <w:tr w:rsidR="003A1401" w14:paraId="6A2227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86A51" w14:textId="77777777" w:rsidR="003A1401" w:rsidRDefault="003A1401" w:rsidP="006B2988">
            <w:pPr>
              <w:pStyle w:val="TAC"/>
              <w:rPr>
                <w:lang w:val="fr-FR"/>
              </w:rPr>
            </w:pPr>
            <w:r>
              <w:rPr>
                <w:noProof/>
                <w:lang w:val="fr-FR" w:eastAsia="zh-CN"/>
              </w:rPr>
              <w:t>DC_7A-7A-66A_n78(2A)</w:t>
            </w:r>
          </w:p>
        </w:tc>
        <w:tc>
          <w:tcPr>
            <w:tcW w:w="5964" w:type="dxa"/>
            <w:tcBorders>
              <w:top w:val="single" w:sz="4" w:space="0" w:color="auto"/>
              <w:left w:val="single" w:sz="4" w:space="0" w:color="auto"/>
              <w:bottom w:val="single" w:sz="4" w:space="0" w:color="auto"/>
              <w:right w:val="single" w:sz="4" w:space="0" w:color="auto"/>
            </w:tcBorders>
            <w:hideMark/>
          </w:tcPr>
          <w:p w14:paraId="17C37168" w14:textId="77777777" w:rsidR="003A1401" w:rsidRPr="003A1401" w:rsidRDefault="003A1401" w:rsidP="006B2988">
            <w:pPr>
              <w:pStyle w:val="TAC"/>
              <w:rPr>
                <w:noProof/>
                <w:lang w:eastAsia="zh-CN"/>
              </w:rPr>
            </w:pPr>
            <w:r w:rsidRPr="003A1401">
              <w:rPr>
                <w:noProof/>
                <w:lang w:eastAsia="zh-CN"/>
              </w:rPr>
              <w:t>DC_7A_n78A</w:t>
            </w:r>
          </w:p>
          <w:p w14:paraId="3FE25D4D"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68EBA3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67EDF3" w14:textId="36258D00" w:rsidR="003A1401" w:rsidRPr="00EF5447" w:rsidRDefault="003A1401" w:rsidP="006B2988">
            <w:pPr>
              <w:pStyle w:val="TAC"/>
            </w:pPr>
            <w:r w:rsidRPr="00EF5447">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61205D44" w14:textId="77777777" w:rsidR="003A1401" w:rsidRPr="00EF5447" w:rsidRDefault="003A1401" w:rsidP="006B2988">
            <w:pPr>
              <w:pStyle w:val="TAC"/>
              <w:rPr>
                <w:noProof/>
              </w:rPr>
            </w:pPr>
            <w:r w:rsidRPr="00EF5447">
              <w:rPr>
                <w:noProof/>
              </w:rPr>
              <w:t>DC_7A_n78A</w:t>
            </w:r>
          </w:p>
          <w:p w14:paraId="31A6D950" w14:textId="77777777" w:rsidR="003A1401" w:rsidRPr="00EF5447" w:rsidRDefault="003A1401" w:rsidP="006B2988">
            <w:pPr>
              <w:pStyle w:val="TAC"/>
              <w:rPr>
                <w:noProof/>
              </w:rPr>
            </w:pPr>
            <w:r w:rsidRPr="00EF5447">
              <w:rPr>
                <w:noProof/>
              </w:rPr>
              <w:t>DC_66A_n78A</w:t>
            </w:r>
          </w:p>
        </w:tc>
      </w:tr>
      <w:tr w:rsidR="003A1401" w14:paraId="3264007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11D98" w14:textId="77777777" w:rsidR="003A1401" w:rsidRDefault="003A1401" w:rsidP="006B2988">
            <w:pPr>
              <w:pStyle w:val="TAC"/>
              <w:rPr>
                <w:lang w:val="fr-FR"/>
              </w:rPr>
            </w:pPr>
            <w:r>
              <w:rPr>
                <w:lang w:val="fr-FR"/>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013914EF" w14:textId="77777777" w:rsidR="003A1401" w:rsidRPr="003A1401" w:rsidRDefault="003A1401" w:rsidP="006B2988">
            <w:pPr>
              <w:pStyle w:val="TAC"/>
              <w:rPr>
                <w:noProof/>
                <w:lang w:eastAsia="zh-CN"/>
              </w:rPr>
            </w:pPr>
            <w:r w:rsidRPr="003A1401">
              <w:rPr>
                <w:noProof/>
                <w:lang w:eastAsia="zh-CN"/>
              </w:rPr>
              <w:t>DC_7A_n78A</w:t>
            </w:r>
          </w:p>
          <w:p w14:paraId="05E4B798"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13C3B2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37836" w14:textId="77777777" w:rsidR="003A1401" w:rsidRPr="00EF5447" w:rsidRDefault="003A1401" w:rsidP="006B2988">
            <w:pPr>
              <w:pStyle w:val="TAC"/>
              <w:rPr>
                <w:lang w:eastAsia="zh-CN"/>
              </w:rPr>
            </w:pPr>
            <w:r w:rsidRPr="00EF5447">
              <w:rPr>
                <w:lang w:eastAsia="zh-CN"/>
              </w:rPr>
              <w:t>DC_7A-66A-66A_n78A</w:t>
            </w:r>
          </w:p>
          <w:p w14:paraId="32E53659" w14:textId="2E917630" w:rsidR="003A1401" w:rsidRPr="00EF5447" w:rsidRDefault="003A1401" w:rsidP="006B2988">
            <w:pPr>
              <w:pStyle w:val="TAC"/>
              <w:rPr>
                <w:noProof/>
                <w:lang w:eastAsia="zh-CN"/>
              </w:rPr>
            </w:pPr>
            <w:r w:rsidRPr="00EF5447">
              <w:rPr>
                <w:lang w:eastAsia="zh-CN"/>
              </w:rPr>
              <w:t>DC_7C-66A-66A_n78A</w:t>
            </w:r>
          </w:p>
        </w:tc>
        <w:tc>
          <w:tcPr>
            <w:tcW w:w="5964" w:type="dxa"/>
            <w:tcBorders>
              <w:top w:val="single" w:sz="4" w:space="0" w:color="auto"/>
              <w:left w:val="single" w:sz="4" w:space="0" w:color="auto"/>
              <w:bottom w:val="single" w:sz="4" w:space="0" w:color="auto"/>
              <w:right w:val="single" w:sz="4" w:space="0" w:color="auto"/>
            </w:tcBorders>
            <w:hideMark/>
          </w:tcPr>
          <w:p w14:paraId="1E62C0E9" w14:textId="77777777" w:rsidR="003A1401" w:rsidRPr="00EF5447" w:rsidRDefault="003A1401" w:rsidP="006B2988">
            <w:pPr>
              <w:pStyle w:val="TAC"/>
              <w:rPr>
                <w:noProof/>
                <w:lang w:eastAsia="zh-CN"/>
              </w:rPr>
            </w:pPr>
            <w:r w:rsidRPr="00EF5447">
              <w:rPr>
                <w:noProof/>
                <w:lang w:eastAsia="zh-CN"/>
              </w:rPr>
              <w:t>DC_7A_n78A</w:t>
            </w:r>
          </w:p>
          <w:p w14:paraId="4D8F768C" w14:textId="77777777" w:rsidR="003A1401" w:rsidRPr="00EF5447" w:rsidRDefault="003A1401" w:rsidP="006B2988">
            <w:pPr>
              <w:pStyle w:val="TAC"/>
              <w:rPr>
                <w:noProof/>
                <w:lang w:eastAsia="zh-CN"/>
              </w:rPr>
            </w:pPr>
            <w:r w:rsidRPr="00EF5447">
              <w:rPr>
                <w:noProof/>
                <w:kern w:val="2"/>
                <w:lang w:eastAsia="zh-CN"/>
              </w:rPr>
              <w:t>DC_66A_n78A</w:t>
            </w:r>
          </w:p>
        </w:tc>
      </w:tr>
      <w:tr w:rsidR="003A1401" w14:paraId="11D41B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5AE2E92" w14:textId="77777777" w:rsidR="003A1401" w:rsidRPr="003A1401" w:rsidRDefault="003A1401" w:rsidP="006B2988">
            <w:pPr>
              <w:pStyle w:val="TAC"/>
              <w:rPr>
                <w:noProof/>
                <w:lang w:eastAsia="zh-CN"/>
              </w:rPr>
            </w:pPr>
            <w:r w:rsidRPr="003A1401">
              <w:rPr>
                <w:noProof/>
                <w:lang w:eastAsia="zh-CN"/>
              </w:rPr>
              <w:t>DC_7A-66A-66A_n78(2A)</w:t>
            </w:r>
          </w:p>
          <w:p w14:paraId="163D6C4F" w14:textId="77777777" w:rsidR="003A1401" w:rsidRPr="003A1401" w:rsidRDefault="003A1401" w:rsidP="006B2988">
            <w:pPr>
              <w:pStyle w:val="TAC"/>
              <w:rPr>
                <w:lang w:eastAsia="zh-CN"/>
              </w:rPr>
            </w:pPr>
            <w:r w:rsidRPr="003A1401">
              <w:rPr>
                <w:noProof/>
                <w:lang w:eastAsia="zh-CN"/>
              </w:rPr>
              <w:t>DC_7C-66A-66A_n78(2A)</w:t>
            </w:r>
          </w:p>
        </w:tc>
        <w:tc>
          <w:tcPr>
            <w:tcW w:w="5964" w:type="dxa"/>
            <w:tcBorders>
              <w:top w:val="single" w:sz="4" w:space="0" w:color="auto"/>
              <w:left w:val="single" w:sz="4" w:space="0" w:color="auto"/>
              <w:bottom w:val="single" w:sz="4" w:space="0" w:color="auto"/>
              <w:right w:val="single" w:sz="4" w:space="0" w:color="auto"/>
            </w:tcBorders>
            <w:hideMark/>
          </w:tcPr>
          <w:p w14:paraId="4D70E14C" w14:textId="77777777" w:rsidR="003A1401" w:rsidRPr="003A1401" w:rsidRDefault="003A1401" w:rsidP="006B2988">
            <w:pPr>
              <w:pStyle w:val="TAC"/>
              <w:rPr>
                <w:noProof/>
                <w:lang w:eastAsia="zh-CN"/>
              </w:rPr>
            </w:pPr>
            <w:r w:rsidRPr="003A1401">
              <w:rPr>
                <w:noProof/>
                <w:lang w:eastAsia="zh-CN"/>
              </w:rPr>
              <w:t>DC_7A_n78A</w:t>
            </w:r>
          </w:p>
          <w:p w14:paraId="7E800F33" w14:textId="77777777" w:rsidR="003A1401" w:rsidRPr="003A1401" w:rsidRDefault="003A1401" w:rsidP="006B2988">
            <w:pPr>
              <w:pStyle w:val="TAC"/>
              <w:rPr>
                <w:noProof/>
                <w:lang w:eastAsia="zh-CN"/>
              </w:rPr>
            </w:pPr>
            <w:r w:rsidRPr="003A1401">
              <w:rPr>
                <w:noProof/>
                <w:lang w:eastAsia="zh-CN"/>
              </w:rPr>
              <w:t>DC_66A_n78A</w:t>
            </w:r>
          </w:p>
        </w:tc>
      </w:tr>
      <w:tr w:rsidR="003A1401" w:rsidRPr="00EF5447" w14:paraId="3CDFFA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34ABF5" w14:textId="77777777" w:rsidR="003A1401" w:rsidRPr="00EF5447" w:rsidRDefault="003A1401" w:rsidP="006B2988">
            <w:pPr>
              <w:pStyle w:val="TAC"/>
              <w:rPr>
                <w:lang w:eastAsia="zh-CN"/>
              </w:rPr>
            </w:pPr>
            <w: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CB59FE2" w14:textId="77777777" w:rsidR="003A1401" w:rsidRDefault="003A1401" w:rsidP="006B2988">
            <w:pPr>
              <w:pStyle w:val="TAC"/>
            </w:pPr>
            <w:r>
              <w:t>DC_7A_n66A</w:t>
            </w:r>
          </w:p>
          <w:p w14:paraId="4EC37EB0" w14:textId="77777777" w:rsidR="003A1401" w:rsidRPr="00EF5447" w:rsidRDefault="003A1401" w:rsidP="006B2988">
            <w:pPr>
              <w:pStyle w:val="TAC"/>
              <w:rPr>
                <w:noProof/>
                <w:lang w:eastAsia="zh-CN"/>
              </w:rPr>
            </w:pPr>
            <w:r>
              <w:t>DC_71A_n66A</w:t>
            </w:r>
          </w:p>
        </w:tc>
      </w:tr>
      <w:tr w:rsidR="003A1401" w14:paraId="3B6A93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A3AFA0" w14:textId="77777777" w:rsidR="003A1401" w:rsidRDefault="003A1401" w:rsidP="006B2988">
            <w:pPr>
              <w:pStyle w:val="TAC"/>
            </w:pPr>
            <w: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D959472" w14:textId="77777777" w:rsidR="003A1401" w:rsidRDefault="003A1401" w:rsidP="006B2988">
            <w:pPr>
              <w:pStyle w:val="TAC"/>
            </w:pPr>
            <w:r>
              <w:t>DC_7A_n78A</w:t>
            </w:r>
          </w:p>
          <w:p w14:paraId="4E6CB50D" w14:textId="77777777" w:rsidR="003A1401" w:rsidRDefault="003A1401" w:rsidP="006B2988">
            <w:pPr>
              <w:pStyle w:val="TAC"/>
            </w:pPr>
            <w:r>
              <w:t>DC_71A_n78A</w:t>
            </w:r>
          </w:p>
        </w:tc>
      </w:tr>
      <w:tr w:rsidR="003A1401" w:rsidRPr="00EF5447" w14:paraId="6C6600F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9D354A" w14:textId="77777777" w:rsidR="003A1401" w:rsidRPr="00EF5447" w:rsidRDefault="003A1401" w:rsidP="006B2988">
            <w:pPr>
              <w:pStyle w:val="TAC"/>
              <w:rPr>
                <w:lang w:eastAsia="zh-CN"/>
              </w:rPr>
            </w:pPr>
            <w:r>
              <w:rPr>
                <w:rFonts w:cs="Arial"/>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41208BC"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22E5FEA0" w14:textId="77777777" w:rsidR="003A1401" w:rsidRPr="00EF5447" w:rsidRDefault="003A1401" w:rsidP="006B2988">
            <w:pPr>
              <w:pStyle w:val="TAC"/>
              <w:rPr>
                <w:noProof/>
                <w:lang w:eastAsia="zh-CN"/>
              </w:rPr>
            </w:pPr>
            <w:r w:rsidRPr="00A9776B">
              <w:rPr>
                <w:rFonts w:cs="Arial"/>
                <w:szCs w:val="18"/>
              </w:rPr>
              <w:t>DC_</w:t>
            </w:r>
            <w:r>
              <w:rPr>
                <w:rFonts w:cs="Arial"/>
                <w:szCs w:val="18"/>
                <w:lang w:val="sv-SE"/>
              </w:rPr>
              <w:t>7</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1A6A17E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3ED599" w14:textId="77777777" w:rsidR="003A1401" w:rsidRDefault="003A1401" w:rsidP="006B2988">
            <w:pPr>
              <w:pStyle w:val="TAC"/>
              <w:rPr>
                <w:kern w:val="2"/>
                <w:szCs w:val="24"/>
                <w:lang w:eastAsia="ja-JP"/>
              </w:rPr>
            </w:pPr>
            <w:r w:rsidRPr="00257B91">
              <w:rPr>
                <w:kern w:val="2"/>
                <w:szCs w:val="24"/>
                <w:lang w:eastAsia="ja-JP"/>
              </w:rPr>
              <w:t>DC_7A_n78A-n79A</w:t>
            </w:r>
          </w:p>
          <w:p w14:paraId="25952354" w14:textId="77777777" w:rsidR="003A1401" w:rsidRPr="00EF5447" w:rsidRDefault="003A1401" w:rsidP="006B2988">
            <w:pPr>
              <w:pStyle w:val="TAC"/>
              <w:rPr>
                <w:kern w:val="2"/>
                <w:szCs w:val="24"/>
                <w:lang w:eastAsia="ja-JP"/>
              </w:rPr>
            </w:pPr>
            <w:r w:rsidRPr="0058155F">
              <w:rPr>
                <w:rFonts w:cs="Arial"/>
              </w:rPr>
              <w:t>DC_7</w:t>
            </w:r>
            <w:r>
              <w:rPr>
                <w:rFonts w:cs="Arial"/>
              </w:rPr>
              <w:t>A</w:t>
            </w:r>
            <w:r w:rsidRPr="0058155F">
              <w:rPr>
                <w:rFonts w:cs="Arial"/>
              </w:rPr>
              <w:t>_n78</w:t>
            </w:r>
            <w:r>
              <w:rPr>
                <w:rFonts w:cs="Arial"/>
              </w:rPr>
              <w:t>A</w:t>
            </w:r>
            <w:r w:rsidRPr="0058155F">
              <w:rPr>
                <w:rFonts w:cs="Arial"/>
              </w:rPr>
              <w:t>-n79</w:t>
            </w:r>
            <w:r>
              <w:rPr>
                <w:rFonts w:cs="Arial"/>
              </w:rPr>
              <w:t>C</w:t>
            </w:r>
          </w:p>
        </w:tc>
        <w:tc>
          <w:tcPr>
            <w:tcW w:w="5964" w:type="dxa"/>
            <w:tcBorders>
              <w:top w:val="single" w:sz="4" w:space="0" w:color="auto"/>
              <w:left w:val="single" w:sz="4" w:space="0" w:color="auto"/>
              <w:bottom w:val="single" w:sz="4" w:space="0" w:color="auto"/>
              <w:right w:val="single" w:sz="4" w:space="0" w:color="auto"/>
            </w:tcBorders>
          </w:tcPr>
          <w:p w14:paraId="657911B3" w14:textId="77777777" w:rsidR="003A1401" w:rsidRDefault="003A1401" w:rsidP="006B2988">
            <w:pPr>
              <w:pStyle w:val="TAC"/>
            </w:pPr>
            <w:r>
              <w:t>DC_7A_n78A</w:t>
            </w:r>
          </w:p>
          <w:p w14:paraId="70A8E51A" w14:textId="77777777" w:rsidR="003A1401" w:rsidRPr="00EF5447" w:rsidRDefault="003A1401" w:rsidP="006B2988">
            <w:pPr>
              <w:pStyle w:val="TAC"/>
            </w:pPr>
            <w:r>
              <w:t>DC_7A_n79A</w:t>
            </w:r>
          </w:p>
        </w:tc>
      </w:tr>
      <w:tr w:rsidR="003A1401" w:rsidRPr="00EF5447" w14:paraId="0881A3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48DC6" w14:textId="77777777" w:rsidR="003A1401" w:rsidRPr="00EF5447" w:rsidRDefault="003A1401" w:rsidP="006B2988">
            <w:pPr>
              <w:pStyle w:val="TAC"/>
              <w:rPr>
                <w:noProof/>
                <w:lang w:eastAsia="zh-CN"/>
              </w:rPr>
            </w:pPr>
            <w:r w:rsidRPr="00EF5447">
              <w:rPr>
                <w:kern w:val="2"/>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5C5FEB5A" w14:textId="77777777" w:rsidR="003A1401" w:rsidRPr="00EF5447" w:rsidRDefault="003A1401" w:rsidP="006B2988">
            <w:pPr>
              <w:pStyle w:val="TAC"/>
            </w:pPr>
            <w:r w:rsidRPr="00EF5447">
              <w:t>DC_7A_n78A</w:t>
            </w:r>
          </w:p>
          <w:p w14:paraId="66D4B070" w14:textId="77777777" w:rsidR="003A1401" w:rsidRPr="00EF5447" w:rsidRDefault="003A1401" w:rsidP="006B2988">
            <w:pPr>
              <w:pStyle w:val="TAC"/>
              <w:rPr>
                <w:noProof/>
                <w:lang w:eastAsia="zh-CN"/>
              </w:rPr>
            </w:pPr>
            <w:r w:rsidRPr="00EF5447">
              <w:t>DC_7A_n80A</w:t>
            </w:r>
          </w:p>
        </w:tc>
      </w:tr>
      <w:tr w:rsidR="003A1401" w:rsidRPr="00EF5447" w14:paraId="368CDB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6019DF" w14:textId="77777777" w:rsidR="003A1401" w:rsidRPr="00EF5447" w:rsidRDefault="003A1401" w:rsidP="006B2988">
            <w:pPr>
              <w:pStyle w:val="TAC"/>
              <w:rPr>
                <w:kern w:val="2"/>
                <w:szCs w:val="24"/>
                <w:lang w:eastAsia="ja-JP"/>
              </w:rPr>
            </w:pPr>
            <w:r>
              <w:rPr>
                <w:rFonts w:cs="Arial"/>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31CD817D" w14:textId="77777777" w:rsidR="003A1401" w:rsidRPr="00390C3F" w:rsidRDefault="003A1401" w:rsidP="006B2988">
            <w:pPr>
              <w:pStyle w:val="TAC"/>
              <w:rPr>
                <w:rFonts w:cs="Arial"/>
                <w:lang w:eastAsia="ja-JP"/>
              </w:rPr>
            </w:pPr>
            <w:r w:rsidRPr="00390C3F">
              <w:rPr>
                <w:rFonts w:cs="Arial"/>
                <w:lang w:eastAsia="ja-JP"/>
              </w:rPr>
              <w:t>DC_8A_n1A</w:t>
            </w:r>
          </w:p>
          <w:p w14:paraId="33ED6D74" w14:textId="77777777" w:rsidR="003A1401" w:rsidRPr="00EF5447" w:rsidRDefault="003A1401" w:rsidP="006B2988">
            <w:pPr>
              <w:pStyle w:val="TAC"/>
            </w:pPr>
            <w:r w:rsidRPr="00390C3F">
              <w:rPr>
                <w:rFonts w:cs="Arial"/>
                <w:lang w:eastAsia="ja-JP"/>
              </w:rPr>
              <w:t>DC_8A_n28A</w:t>
            </w:r>
          </w:p>
        </w:tc>
      </w:tr>
      <w:tr w:rsidR="003A1401" w:rsidRPr="00EF5447" w14:paraId="1E0500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2081F" w14:textId="77777777" w:rsidR="003A1401" w:rsidRPr="00EF5447" w:rsidRDefault="003A1401" w:rsidP="006B2988">
            <w:pPr>
              <w:pStyle w:val="TAC"/>
              <w:rPr>
                <w:kern w:val="2"/>
                <w:szCs w:val="24"/>
                <w:lang w:eastAsia="ja-JP"/>
              </w:rPr>
            </w:pPr>
            <w:r w:rsidRPr="00FA18B6">
              <w:rPr>
                <w:rFonts w:cs="Arial"/>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2BE69E0" w14:textId="77777777" w:rsidR="003A1401" w:rsidRPr="00FA18B6" w:rsidRDefault="003A1401" w:rsidP="006B2988">
            <w:pPr>
              <w:pStyle w:val="TAC"/>
              <w:rPr>
                <w:rFonts w:cs="Arial"/>
                <w:lang w:eastAsia="ja-JP"/>
              </w:rPr>
            </w:pPr>
            <w:r w:rsidRPr="00FA18B6">
              <w:rPr>
                <w:rFonts w:cs="Arial"/>
                <w:lang w:eastAsia="ja-JP"/>
              </w:rPr>
              <w:t>DC_8A_n1A</w:t>
            </w:r>
          </w:p>
          <w:p w14:paraId="4DF07D55" w14:textId="77777777" w:rsidR="003A1401" w:rsidRPr="00EF5447" w:rsidRDefault="003A1401" w:rsidP="006B2988">
            <w:pPr>
              <w:pStyle w:val="TAC"/>
            </w:pPr>
            <w:r w:rsidRPr="00FA18B6">
              <w:rPr>
                <w:rFonts w:cs="Arial"/>
                <w:lang w:eastAsia="ja-JP"/>
              </w:rPr>
              <w:t>DC_8A_n40A</w:t>
            </w:r>
          </w:p>
        </w:tc>
      </w:tr>
      <w:tr w:rsidR="003A1401" w:rsidRPr="00FA18B6" w14:paraId="55A686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E7269C" w14:textId="77777777" w:rsidR="003A1401" w:rsidRDefault="003A1401" w:rsidP="006B2988">
            <w:pPr>
              <w:pStyle w:val="TAC"/>
              <w:rPr>
                <w:rFonts w:cs="Arial"/>
                <w:szCs w:val="18"/>
                <w:vertAlign w:val="superscript"/>
              </w:rPr>
            </w:pPr>
            <w:r>
              <w:rPr>
                <w:rFonts w:cs="Arial"/>
                <w:szCs w:val="18"/>
              </w:rPr>
              <w:t>DC_8A_n1A-n77A</w:t>
            </w:r>
            <w:r w:rsidRPr="00DE7BB8">
              <w:rPr>
                <w:rFonts w:cs="Arial"/>
                <w:szCs w:val="18"/>
                <w:vertAlign w:val="superscript"/>
              </w:rPr>
              <w:t>5</w:t>
            </w:r>
          </w:p>
          <w:p w14:paraId="7EC11193" w14:textId="77777777" w:rsidR="003A1401" w:rsidRPr="00FA18B6" w:rsidRDefault="003A1401" w:rsidP="006B2988">
            <w:pPr>
              <w:pStyle w:val="TAC"/>
              <w:rPr>
                <w:rFonts w:cs="Arial"/>
                <w:lang w:eastAsia="ja-JP"/>
              </w:rPr>
            </w:pPr>
            <w:r>
              <w:rPr>
                <w:rFonts w:cs="Arial"/>
                <w:szCs w:val="18"/>
              </w:rPr>
              <w:t>DC_8A_n1A-n77(2A)</w:t>
            </w:r>
            <w:r w:rsidRPr="00DE7BB8">
              <w:rPr>
                <w:rFonts w:cs="Arial"/>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4FCC2B9D" w14:textId="77777777" w:rsidR="003A1401" w:rsidRDefault="003A1401" w:rsidP="006B2988">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n1A</w:t>
            </w:r>
          </w:p>
          <w:p w14:paraId="66B1FF93" w14:textId="77777777" w:rsidR="003A1401" w:rsidRPr="00FA18B6" w:rsidRDefault="003A1401" w:rsidP="006B2988">
            <w:pPr>
              <w:pStyle w:val="TAC"/>
              <w:rPr>
                <w:rFonts w:cs="Arial"/>
                <w:lang w:eastAsia="ja-JP"/>
              </w:rPr>
            </w:pPr>
            <w:r>
              <w:rPr>
                <w:rFonts w:cs="Arial"/>
                <w:lang w:eastAsia="zh-CN"/>
              </w:rPr>
              <w:t>DC_8A_n77A</w:t>
            </w:r>
          </w:p>
        </w:tc>
      </w:tr>
      <w:tr w:rsidR="003A1401" w:rsidRPr="00EF5447" w14:paraId="50B54BC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0852C2F" w14:textId="77777777" w:rsidR="003A1401" w:rsidRPr="00EF5447" w:rsidRDefault="003A1401" w:rsidP="006B2988">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FFCFA2A" w14:textId="77777777" w:rsidR="003A1401" w:rsidRPr="00EF5447" w:rsidRDefault="003A1401" w:rsidP="006B2988">
            <w:pPr>
              <w:pStyle w:val="TAC"/>
              <w:rPr>
                <w:rFonts w:eastAsia="Malgun Gothic"/>
                <w:lang w:eastAsia="ko-KR"/>
              </w:rPr>
            </w:pPr>
            <w:r w:rsidRPr="00EF5447">
              <w:rPr>
                <w:rFonts w:eastAsia="Malgun Gothic"/>
                <w:lang w:eastAsia="ko-KR"/>
              </w:rPr>
              <w:t>DC_8A_n1A</w:t>
            </w:r>
          </w:p>
          <w:p w14:paraId="6715F718" w14:textId="77777777" w:rsidR="003A1401" w:rsidRPr="00EF5447" w:rsidRDefault="003A1401" w:rsidP="006B2988">
            <w:pPr>
              <w:pStyle w:val="TAC"/>
            </w:pPr>
            <w:r w:rsidRPr="00EF5447">
              <w:rPr>
                <w:rFonts w:eastAsia="Malgun Gothic"/>
                <w:lang w:eastAsia="ko-KR"/>
              </w:rPr>
              <w:t>DC_8A_n78A</w:t>
            </w:r>
          </w:p>
        </w:tc>
      </w:tr>
      <w:tr w:rsidR="003A1401" w14:paraId="3A2613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80480" w14:textId="77777777" w:rsidR="003A1401" w:rsidRDefault="003A1401" w:rsidP="006B2988">
            <w:pPr>
              <w:pStyle w:val="TAC"/>
              <w:rPr>
                <w:rFonts w:eastAsia="Malgun Gothic"/>
                <w:kern w:val="2"/>
                <w:szCs w:val="24"/>
                <w:lang w:eastAsia="ko-KR"/>
              </w:rPr>
            </w:pPr>
            <w:r w:rsidRPr="007451C6">
              <w:rPr>
                <w:rFonts w:cs="Arial"/>
                <w:szCs w:val="18"/>
              </w:rPr>
              <w:t>DC_</w:t>
            </w:r>
            <w:r>
              <w:rPr>
                <w:rFonts w:cs="Arial"/>
                <w:szCs w:val="18"/>
              </w:rPr>
              <w:t>8</w:t>
            </w:r>
            <w:r w:rsidRPr="007451C6">
              <w:rPr>
                <w:rFonts w:cs="Arial"/>
                <w:szCs w:val="18"/>
              </w:rPr>
              <w:t>A_(n)3AA</w:t>
            </w:r>
          </w:p>
        </w:tc>
        <w:tc>
          <w:tcPr>
            <w:tcW w:w="5964" w:type="dxa"/>
            <w:tcBorders>
              <w:top w:val="single" w:sz="4" w:space="0" w:color="auto"/>
              <w:left w:val="single" w:sz="4" w:space="0" w:color="auto"/>
              <w:bottom w:val="single" w:sz="4" w:space="0" w:color="auto"/>
              <w:right w:val="single" w:sz="4" w:space="0" w:color="auto"/>
            </w:tcBorders>
            <w:vAlign w:val="center"/>
          </w:tcPr>
          <w:p w14:paraId="58419716" w14:textId="77777777" w:rsidR="003A1401" w:rsidRDefault="003A1401" w:rsidP="006B2988">
            <w:pPr>
              <w:pStyle w:val="TAC"/>
              <w:rPr>
                <w:noProof/>
              </w:rPr>
            </w:pPr>
            <w:r>
              <w:rPr>
                <w:noProof/>
              </w:rPr>
              <w:t>DC_(n)3AA</w:t>
            </w:r>
          </w:p>
          <w:p w14:paraId="674E191B" w14:textId="77777777" w:rsidR="003A1401" w:rsidRDefault="003A1401" w:rsidP="006B2988">
            <w:pPr>
              <w:pStyle w:val="TAC"/>
              <w:rPr>
                <w:rFonts w:eastAsia="Malgun Gothic"/>
                <w:lang w:eastAsia="ko-KR"/>
              </w:rPr>
            </w:pPr>
            <w:r>
              <w:rPr>
                <w:noProof/>
              </w:rPr>
              <w:t>DC_8A_n3A</w:t>
            </w:r>
          </w:p>
        </w:tc>
      </w:tr>
      <w:tr w:rsidR="003A1401" w:rsidRPr="00EF5447" w14:paraId="1061D3E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979AF" w14:textId="77777777" w:rsidR="003A1401" w:rsidRPr="00EF5447" w:rsidRDefault="003A1401" w:rsidP="006B2988">
            <w:pPr>
              <w:pStyle w:val="TAC"/>
              <w:rPr>
                <w:kern w:val="2"/>
                <w:szCs w:val="24"/>
                <w:lang w:eastAsia="ja-JP"/>
              </w:rPr>
            </w:pPr>
            <w:r w:rsidRPr="00EF5447">
              <w:rPr>
                <w:rFonts w:eastAsia="Malgun Gothic"/>
                <w:kern w:val="2"/>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237E2975" w14:textId="77777777" w:rsidR="003A1401" w:rsidRPr="00EF5447" w:rsidRDefault="003A1401" w:rsidP="006B2988">
            <w:pPr>
              <w:pStyle w:val="TAC"/>
              <w:rPr>
                <w:rFonts w:eastAsia="Malgun Gothic"/>
                <w:lang w:eastAsia="ko-KR"/>
              </w:rPr>
            </w:pPr>
            <w:r w:rsidRPr="00EF5447">
              <w:rPr>
                <w:rFonts w:eastAsia="Malgun Gothic"/>
                <w:lang w:eastAsia="ko-KR"/>
              </w:rPr>
              <w:t>DC_8A_n3A</w:t>
            </w:r>
          </w:p>
          <w:p w14:paraId="3A094326" w14:textId="77777777" w:rsidR="003A1401" w:rsidRPr="00EF5447" w:rsidRDefault="003A1401" w:rsidP="006B2988">
            <w:pPr>
              <w:pStyle w:val="TAC"/>
            </w:pPr>
            <w:r w:rsidRPr="00EF5447">
              <w:rPr>
                <w:rFonts w:eastAsia="Malgun Gothic"/>
                <w:lang w:eastAsia="ko-KR"/>
              </w:rPr>
              <w:t>DC_8A_n28A</w:t>
            </w:r>
          </w:p>
        </w:tc>
      </w:tr>
      <w:tr w:rsidR="003A1401" w:rsidRPr="00EF5447" w14:paraId="67C8FE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0A5F18" w14:textId="77777777" w:rsidR="003A1401" w:rsidRPr="00EF5447" w:rsidRDefault="003A1401" w:rsidP="006B2988">
            <w:pPr>
              <w:pStyle w:val="TAC"/>
              <w:rPr>
                <w:rFonts w:eastAsia="Malgun Gothic"/>
                <w:kern w:val="2"/>
                <w:szCs w:val="24"/>
                <w:lang w:eastAsia="ko-KR"/>
              </w:rPr>
            </w:pPr>
            <w:r w:rsidRPr="00EF5447">
              <w:t>DC_8A_n3A-n77A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CEED4F6" w14:textId="77777777" w:rsidR="003A1401" w:rsidRPr="00EF5447" w:rsidRDefault="003A1401" w:rsidP="006B2988">
            <w:pPr>
              <w:pStyle w:val="TAC"/>
              <w:rPr>
                <w:rFonts w:eastAsia="Malgun Gothic"/>
                <w:lang w:eastAsia="ko-KR"/>
              </w:rPr>
            </w:pPr>
            <w:r w:rsidRPr="00EF5447">
              <w:rPr>
                <w:rFonts w:eastAsia="Malgun Gothic"/>
                <w:lang w:eastAsia="ko-KR"/>
              </w:rPr>
              <w:t>DC_8A_n3A</w:t>
            </w:r>
          </w:p>
          <w:p w14:paraId="216CD8E1" w14:textId="77777777" w:rsidR="003A1401" w:rsidRPr="00EF5447" w:rsidRDefault="003A1401" w:rsidP="006B2988">
            <w:pPr>
              <w:pStyle w:val="TAC"/>
              <w:rPr>
                <w:rFonts w:eastAsia="Malgun Gothic"/>
                <w:lang w:eastAsia="ko-KR"/>
              </w:rPr>
            </w:pPr>
            <w:r w:rsidRPr="00EF5447">
              <w:rPr>
                <w:rFonts w:eastAsia="Malgun Gothic"/>
                <w:lang w:eastAsia="ko-KR"/>
              </w:rPr>
              <w:t>DC_8A_n77A</w:t>
            </w:r>
          </w:p>
        </w:tc>
      </w:tr>
      <w:tr w:rsidR="003A1401" w:rsidRPr="00EF5447" w14:paraId="605687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4E35710" w14:textId="77777777" w:rsidR="003A1401" w:rsidRPr="00EF5447" w:rsidRDefault="003A1401" w:rsidP="006B2988">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tcPr>
          <w:p w14:paraId="408FC5D2" w14:textId="77777777" w:rsidR="003A1401" w:rsidRPr="00EF5447" w:rsidRDefault="003A1401" w:rsidP="006B2988">
            <w:pPr>
              <w:pStyle w:val="TAC"/>
              <w:rPr>
                <w:rFonts w:eastAsia="Malgun Gothic"/>
                <w:lang w:eastAsia="ko-KR"/>
              </w:rPr>
            </w:pPr>
            <w:r w:rsidRPr="00EF5447">
              <w:rPr>
                <w:rFonts w:eastAsia="Malgun Gothic"/>
                <w:lang w:eastAsia="ko-KR"/>
              </w:rPr>
              <w:t>DC_8A_n3A</w:t>
            </w:r>
          </w:p>
          <w:p w14:paraId="66A4EE4A" w14:textId="77777777" w:rsidR="003A1401" w:rsidRPr="00EF5447" w:rsidRDefault="003A1401" w:rsidP="006B2988">
            <w:pPr>
              <w:pStyle w:val="TAC"/>
              <w:rPr>
                <w:rFonts w:eastAsia="Malgun Gothic"/>
                <w:lang w:eastAsia="ko-KR"/>
              </w:rPr>
            </w:pPr>
            <w:r w:rsidRPr="00EF5447">
              <w:rPr>
                <w:rFonts w:eastAsia="Malgun Gothic"/>
                <w:lang w:eastAsia="ko-KR"/>
              </w:rPr>
              <w:t>DC_8A_n77A</w:t>
            </w:r>
          </w:p>
        </w:tc>
      </w:tr>
      <w:tr w:rsidR="003A1401" w:rsidRPr="00EF5447" w14:paraId="5FC447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94E07D" w14:textId="77777777" w:rsidR="003A1401" w:rsidRPr="00EF5447" w:rsidRDefault="003A1401" w:rsidP="006B2988">
            <w:pPr>
              <w:pStyle w:val="TAC"/>
            </w:pPr>
            <w:r>
              <w:rPr>
                <w:rFonts w:cs="Arial"/>
                <w:szCs w:val="18"/>
                <w:lang w:eastAsia="zh-CN"/>
              </w:rPr>
              <w:t>DC_8A_n3A-n79A</w:t>
            </w:r>
          </w:p>
        </w:tc>
        <w:tc>
          <w:tcPr>
            <w:tcW w:w="5964" w:type="dxa"/>
            <w:tcBorders>
              <w:top w:val="single" w:sz="4" w:space="0" w:color="auto"/>
              <w:left w:val="single" w:sz="4" w:space="0" w:color="auto"/>
              <w:bottom w:val="single" w:sz="4" w:space="0" w:color="auto"/>
              <w:right w:val="single" w:sz="4" w:space="0" w:color="auto"/>
            </w:tcBorders>
            <w:vAlign w:val="center"/>
          </w:tcPr>
          <w:p w14:paraId="54752175" w14:textId="77777777" w:rsidR="003A1401" w:rsidRPr="00D67D1F" w:rsidRDefault="003A1401" w:rsidP="006B2988">
            <w:pPr>
              <w:pStyle w:val="TAC"/>
              <w:rPr>
                <w:rFonts w:eastAsia="Malgun Gothic"/>
                <w:lang w:eastAsia="ko-KR"/>
              </w:rPr>
            </w:pPr>
            <w:r w:rsidRPr="00D67D1F">
              <w:rPr>
                <w:rFonts w:eastAsia="Malgun Gothic"/>
                <w:lang w:eastAsia="ko-KR"/>
              </w:rPr>
              <w:t>DC_8A_n3A</w:t>
            </w:r>
          </w:p>
          <w:p w14:paraId="2C915DB2" w14:textId="77777777" w:rsidR="003A1401" w:rsidRPr="00EF5447" w:rsidRDefault="003A1401" w:rsidP="006B2988">
            <w:pPr>
              <w:pStyle w:val="TAC"/>
              <w:rPr>
                <w:rFonts w:eastAsia="Malgun Gothic"/>
                <w:lang w:eastAsia="ko-KR"/>
              </w:rPr>
            </w:pPr>
            <w:r w:rsidRPr="00D67D1F">
              <w:rPr>
                <w:rFonts w:eastAsia="Malgun Gothic"/>
                <w:lang w:eastAsia="ko-KR"/>
              </w:rPr>
              <w:t>DC_8A_n79A</w:t>
            </w:r>
          </w:p>
        </w:tc>
      </w:tr>
      <w:tr w:rsidR="003A1401" w:rsidRPr="00EF5447" w14:paraId="4EFC19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F74760" w14:textId="77777777" w:rsidR="003A1401" w:rsidRPr="00EF5447" w:rsidRDefault="003A1401" w:rsidP="006B2988">
            <w:pPr>
              <w:pStyle w:val="TAC"/>
              <w:rPr>
                <w:rFonts w:eastAsia="Malgun Gothic"/>
                <w:kern w:val="2"/>
                <w:szCs w:val="24"/>
                <w:lang w:eastAsia="ko-KR"/>
              </w:rPr>
            </w:pPr>
            <w:r w:rsidRPr="00EF5447">
              <w:t>DC_8A-11</w:t>
            </w:r>
            <w:r w:rsidRPr="00EF5447">
              <w:rPr>
                <w:rFonts w:eastAsia="Malgun Gothic"/>
              </w:rPr>
              <w:t>A_</w:t>
            </w:r>
            <w:r w:rsidRPr="00EF5447">
              <w:t>n3A</w:t>
            </w:r>
          </w:p>
        </w:tc>
        <w:tc>
          <w:tcPr>
            <w:tcW w:w="5964" w:type="dxa"/>
            <w:tcBorders>
              <w:top w:val="single" w:sz="4" w:space="0" w:color="auto"/>
              <w:left w:val="single" w:sz="4" w:space="0" w:color="auto"/>
              <w:bottom w:val="single" w:sz="4" w:space="0" w:color="auto"/>
              <w:right w:val="single" w:sz="4" w:space="0" w:color="auto"/>
            </w:tcBorders>
            <w:hideMark/>
          </w:tcPr>
          <w:p w14:paraId="3479F3DC" w14:textId="77777777" w:rsidR="003A1401" w:rsidRPr="00EF5447" w:rsidRDefault="003A1401" w:rsidP="006B2988">
            <w:pPr>
              <w:pStyle w:val="TAC"/>
              <w:rPr>
                <w:lang w:eastAsia="fr-FR"/>
              </w:rPr>
            </w:pPr>
            <w:r w:rsidRPr="00EF5447">
              <w:t>DC_8A_n3A</w:t>
            </w:r>
          </w:p>
          <w:p w14:paraId="458D0B6C" w14:textId="77777777" w:rsidR="003A1401" w:rsidRPr="00EF5447" w:rsidRDefault="003A1401" w:rsidP="006B2988">
            <w:pPr>
              <w:pStyle w:val="TAC"/>
              <w:rPr>
                <w:rFonts w:eastAsia="Malgun Gothic"/>
                <w:lang w:eastAsia="ko-KR"/>
              </w:rPr>
            </w:pPr>
            <w:r w:rsidRPr="00EF5447">
              <w:t>DC_11A_n3A</w:t>
            </w:r>
          </w:p>
        </w:tc>
      </w:tr>
      <w:tr w:rsidR="003A1401" w:rsidRPr="00EF5447" w14:paraId="5F9A90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86C5471" w14:textId="77777777" w:rsidR="003A1401" w:rsidRPr="00EF5447" w:rsidRDefault="003A1401" w:rsidP="006B2988">
            <w:pPr>
              <w:pStyle w:val="TAC"/>
            </w:pPr>
            <w:r w:rsidRPr="00EF5447">
              <w:t>DC_8A-11</w:t>
            </w:r>
            <w:r w:rsidRPr="00EF5447">
              <w:rPr>
                <w:rFonts w:eastAsia="Malgun Gothic"/>
              </w:rPr>
              <w:t>A_</w:t>
            </w:r>
            <w:r w:rsidRPr="00EF5447">
              <w:t>n28A</w:t>
            </w:r>
          </w:p>
        </w:tc>
        <w:tc>
          <w:tcPr>
            <w:tcW w:w="5964" w:type="dxa"/>
            <w:tcBorders>
              <w:top w:val="single" w:sz="4" w:space="0" w:color="auto"/>
              <w:left w:val="single" w:sz="4" w:space="0" w:color="auto"/>
              <w:bottom w:val="single" w:sz="4" w:space="0" w:color="auto"/>
              <w:right w:val="single" w:sz="4" w:space="0" w:color="auto"/>
            </w:tcBorders>
          </w:tcPr>
          <w:p w14:paraId="2EF04B51" w14:textId="77777777" w:rsidR="003A1401" w:rsidRPr="00EF5447" w:rsidRDefault="003A1401" w:rsidP="006B2988">
            <w:pPr>
              <w:pStyle w:val="TAC"/>
            </w:pPr>
            <w:r w:rsidRPr="00EF5447">
              <w:t>DC_8A_n28A</w:t>
            </w:r>
          </w:p>
          <w:p w14:paraId="53863B37" w14:textId="77777777" w:rsidR="003A1401" w:rsidRPr="00EF5447" w:rsidRDefault="003A1401" w:rsidP="006B2988">
            <w:pPr>
              <w:pStyle w:val="TAC"/>
            </w:pPr>
            <w:r w:rsidRPr="00EF5447">
              <w:t>DC_11A_n28A</w:t>
            </w:r>
          </w:p>
        </w:tc>
      </w:tr>
      <w:tr w:rsidR="003A1401" w:rsidRPr="00EF5447" w14:paraId="0984074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79A47CC" w14:textId="77777777" w:rsidR="003A1401" w:rsidRPr="00EF5447" w:rsidRDefault="003A1401" w:rsidP="006B2988">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C12618" w14:textId="77777777" w:rsidR="003A1401" w:rsidRPr="00EF5447" w:rsidRDefault="003A1401" w:rsidP="006B2988">
            <w:pPr>
              <w:pStyle w:val="TAC"/>
            </w:pPr>
            <w:r w:rsidRPr="00EF5447">
              <w:t>DC_8A_n77A</w:t>
            </w:r>
          </w:p>
          <w:p w14:paraId="00DF170D" w14:textId="77777777" w:rsidR="003A1401" w:rsidRPr="00EF5447" w:rsidRDefault="003A1401" w:rsidP="006B2988">
            <w:pPr>
              <w:pStyle w:val="TAC"/>
              <w:rPr>
                <w:noProof/>
                <w:lang w:eastAsia="zh-CN"/>
              </w:rPr>
            </w:pPr>
            <w:r w:rsidRPr="00EF5447">
              <w:t>DC_11A_n77A</w:t>
            </w:r>
          </w:p>
        </w:tc>
      </w:tr>
      <w:tr w:rsidR="003A1401" w:rsidRPr="00EF5447" w14:paraId="419171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17A8BA" w14:textId="77777777" w:rsidR="003A1401" w:rsidRPr="00EF5447" w:rsidRDefault="003A1401" w:rsidP="006B2988">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B0B191" w14:textId="77777777" w:rsidR="003A1401" w:rsidRPr="00EF5447" w:rsidRDefault="003A1401" w:rsidP="006B2988">
            <w:pPr>
              <w:pStyle w:val="TAC"/>
              <w:rPr>
                <w:lang w:eastAsia="fr-FR"/>
              </w:rPr>
            </w:pPr>
            <w:r w:rsidRPr="00EF5447">
              <w:t>DC_8A_n77A</w:t>
            </w:r>
          </w:p>
          <w:p w14:paraId="1498B62C" w14:textId="77777777" w:rsidR="003A1401" w:rsidRPr="00EF5447" w:rsidRDefault="003A1401" w:rsidP="006B2988">
            <w:pPr>
              <w:pStyle w:val="TAC"/>
            </w:pPr>
            <w:r w:rsidRPr="00EF5447">
              <w:t>DC_11A_n77A</w:t>
            </w:r>
          </w:p>
        </w:tc>
      </w:tr>
      <w:tr w:rsidR="000C7984" w:rsidRPr="00EF5447" w14:paraId="4715FA78" w14:textId="77777777" w:rsidTr="006B2988">
        <w:trPr>
          <w:trHeight w:val="187"/>
          <w:jc w:val="center"/>
          <w:ins w:id="75" w:author="Kihara Kenichi" w:date="2022-01-04T10:17:00Z"/>
        </w:trPr>
        <w:tc>
          <w:tcPr>
            <w:tcW w:w="3671" w:type="dxa"/>
            <w:tcBorders>
              <w:top w:val="single" w:sz="4" w:space="0" w:color="auto"/>
              <w:left w:val="single" w:sz="4" w:space="0" w:color="auto"/>
              <w:bottom w:val="single" w:sz="4" w:space="0" w:color="auto"/>
              <w:right w:val="single" w:sz="4" w:space="0" w:color="auto"/>
            </w:tcBorders>
            <w:noWrap/>
          </w:tcPr>
          <w:p w14:paraId="59BA148E" w14:textId="30ADFF63" w:rsidR="000C7984" w:rsidRPr="00EF5447" w:rsidRDefault="000C7984" w:rsidP="006B2988">
            <w:pPr>
              <w:pStyle w:val="TAC"/>
              <w:rPr>
                <w:ins w:id="76" w:author="Kihara Kenichi" w:date="2022-01-04T10:17:00Z"/>
              </w:rPr>
            </w:pPr>
            <w:ins w:id="77" w:author="Kihara Kenichi" w:date="2022-01-04T10:18:00Z">
              <w:r w:rsidRPr="00EF5447">
                <w:t>DC_8A-</w:t>
              </w:r>
              <w:r w:rsidRPr="00EF5447">
                <w:rPr>
                  <w:rFonts w:eastAsia="Malgun Gothic"/>
                </w:rPr>
                <w:t>11A_</w:t>
              </w:r>
              <w:r w:rsidRPr="00EF5447">
                <w:t>n</w:t>
              </w:r>
              <w:r w:rsidRPr="00EF5447">
                <w:rPr>
                  <w:rFonts w:eastAsia="Malgun Gothic"/>
                </w:rPr>
                <w:t>77(</w:t>
              </w:r>
              <w:r>
                <w:rPr>
                  <w:rFonts w:eastAsia="Malgun Gothic"/>
                </w:rPr>
                <w:t>3</w:t>
              </w:r>
              <w:r w:rsidRPr="00EF5447">
                <w:t>A)</w:t>
              </w:r>
              <w:r w:rsidRPr="00EF5447">
                <w:rPr>
                  <w:noProof/>
                  <w:vertAlign w:val="superscript"/>
                  <w:lang w:eastAsia="zh-CN"/>
                </w:rPr>
                <w:t>5</w:t>
              </w:r>
            </w:ins>
          </w:p>
        </w:tc>
        <w:tc>
          <w:tcPr>
            <w:tcW w:w="5964" w:type="dxa"/>
            <w:tcBorders>
              <w:top w:val="single" w:sz="4" w:space="0" w:color="auto"/>
              <w:left w:val="single" w:sz="4" w:space="0" w:color="auto"/>
              <w:bottom w:val="single" w:sz="4" w:space="0" w:color="auto"/>
              <w:right w:val="single" w:sz="4" w:space="0" w:color="auto"/>
            </w:tcBorders>
          </w:tcPr>
          <w:p w14:paraId="54E08231" w14:textId="77777777" w:rsidR="000C7984" w:rsidRPr="00EF5447" w:rsidRDefault="000C7984" w:rsidP="000C7984">
            <w:pPr>
              <w:pStyle w:val="TAC"/>
              <w:rPr>
                <w:ins w:id="78" w:author="Kihara Kenichi" w:date="2022-01-04T10:18:00Z"/>
                <w:lang w:eastAsia="fr-FR"/>
              </w:rPr>
            </w:pPr>
            <w:ins w:id="79" w:author="Kihara Kenichi" w:date="2022-01-04T10:18:00Z">
              <w:r w:rsidRPr="00EF5447">
                <w:t>DC_8A_n77A</w:t>
              </w:r>
            </w:ins>
          </w:p>
          <w:p w14:paraId="52B36426" w14:textId="43EF73CF" w:rsidR="000C7984" w:rsidRPr="00EF5447" w:rsidRDefault="000C7984" w:rsidP="000C7984">
            <w:pPr>
              <w:pStyle w:val="TAC"/>
              <w:rPr>
                <w:ins w:id="80" w:author="Kihara Kenichi" w:date="2022-01-04T10:17:00Z"/>
              </w:rPr>
            </w:pPr>
            <w:ins w:id="81" w:author="Kihara Kenichi" w:date="2022-01-04T10:18:00Z">
              <w:r w:rsidRPr="00EF5447">
                <w:t>DC_11A_n77A</w:t>
              </w:r>
            </w:ins>
          </w:p>
        </w:tc>
      </w:tr>
      <w:tr w:rsidR="003A1401" w:rsidRPr="00EF5447" w14:paraId="1C46AF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9C7C5" w14:textId="77777777" w:rsidR="003A1401" w:rsidRPr="00EF5447" w:rsidRDefault="003A1401" w:rsidP="006B2988">
            <w:pPr>
              <w:pStyle w:val="TAC"/>
              <w:rPr>
                <w:noProof/>
                <w:lang w:eastAsia="zh-CN"/>
              </w:rPr>
            </w:pPr>
            <w:r w:rsidRPr="00EF5447">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185EB" w14:textId="77777777" w:rsidR="003A1401" w:rsidRPr="00EF5447" w:rsidRDefault="003A1401" w:rsidP="006B2988">
            <w:pPr>
              <w:pStyle w:val="TAC"/>
            </w:pPr>
            <w:r w:rsidRPr="00EF5447">
              <w:t>DC_8A_n78A</w:t>
            </w:r>
          </w:p>
          <w:p w14:paraId="4BEB486F" w14:textId="77777777" w:rsidR="003A1401" w:rsidRPr="00EF5447" w:rsidRDefault="003A1401" w:rsidP="006B2988">
            <w:pPr>
              <w:pStyle w:val="TAC"/>
              <w:rPr>
                <w:noProof/>
                <w:lang w:eastAsia="zh-CN"/>
              </w:rPr>
            </w:pPr>
            <w:r w:rsidRPr="00EF5447">
              <w:t>DC_11A_n78A</w:t>
            </w:r>
          </w:p>
        </w:tc>
      </w:tr>
      <w:tr w:rsidR="003A1401" w:rsidRPr="00EF5447" w14:paraId="2FAFA1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D23CE2" w14:textId="77777777" w:rsidR="003A1401" w:rsidRPr="00EF5447" w:rsidRDefault="003A1401" w:rsidP="006B2988">
            <w:pPr>
              <w:pStyle w:val="TAC"/>
              <w:rPr>
                <w:szCs w:val="18"/>
                <w:lang w:eastAsia="ja-JP"/>
              </w:rPr>
            </w:pPr>
            <w:r>
              <w:rPr>
                <w:rFonts w:eastAsia="游明朝"/>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427690E7" w14:textId="77777777" w:rsidR="003A1401" w:rsidRDefault="003A1401" w:rsidP="006B2988">
            <w:pPr>
              <w:pStyle w:val="TAC"/>
              <w:rPr>
                <w:vertAlign w:val="superscript"/>
              </w:rPr>
            </w:pPr>
            <w:r>
              <w:t>DC_8A_n1A</w:t>
            </w:r>
          </w:p>
          <w:p w14:paraId="59A1CFD9" w14:textId="77777777" w:rsidR="003A1401" w:rsidRPr="00EF5447" w:rsidRDefault="003A1401" w:rsidP="006B2988">
            <w:pPr>
              <w:pStyle w:val="TAC"/>
              <w:rPr>
                <w:szCs w:val="18"/>
                <w:lang w:eastAsia="ja-JP"/>
              </w:rPr>
            </w:pPr>
            <w:r>
              <w:t>DC_20A_n1A</w:t>
            </w:r>
          </w:p>
        </w:tc>
      </w:tr>
      <w:tr w:rsidR="003A1401" w:rsidRPr="00EF5447" w14:paraId="39D495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74A62" w14:textId="77777777" w:rsidR="003A1401" w:rsidRPr="00EF5447" w:rsidRDefault="003A1401" w:rsidP="006B2988">
            <w:pPr>
              <w:pStyle w:val="TAC"/>
              <w:rPr>
                <w:szCs w:val="18"/>
                <w:lang w:eastAsia="ja-JP"/>
              </w:rPr>
            </w:pPr>
            <w:r>
              <w:rPr>
                <w:rFonts w:eastAsia="游明朝"/>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1B7D884A" w14:textId="77777777" w:rsidR="003A1401" w:rsidRDefault="003A1401" w:rsidP="006B2988">
            <w:pPr>
              <w:pStyle w:val="TAC"/>
              <w:rPr>
                <w:vertAlign w:val="superscript"/>
              </w:rPr>
            </w:pPr>
            <w:r>
              <w:t>DC_8A_n3A</w:t>
            </w:r>
          </w:p>
          <w:p w14:paraId="39E24DEF" w14:textId="77777777" w:rsidR="003A1401" w:rsidRPr="00EF5447" w:rsidRDefault="003A1401" w:rsidP="006B2988">
            <w:pPr>
              <w:pStyle w:val="TAC"/>
              <w:rPr>
                <w:szCs w:val="18"/>
                <w:lang w:eastAsia="ja-JP"/>
              </w:rPr>
            </w:pPr>
            <w:r>
              <w:t>DC_20A_n3A</w:t>
            </w:r>
          </w:p>
        </w:tc>
      </w:tr>
      <w:tr w:rsidR="003A1401" w14:paraId="3A4851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783AE0" w14:textId="77777777" w:rsidR="003A1401" w:rsidRDefault="003A1401" w:rsidP="006B2988">
            <w:pPr>
              <w:pStyle w:val="TAC"/>
              <w:rPr>
                <w:rFonts w:eastAsia="游明朝"/>
                <w:lang w:eastAsia="ja-JP"/>
              </w:rPr>
            </w:pPr>
            <w:r>
              <w:rPr>
                <w:rFonts w:eastAsia="游明朝"/>
                <w:lang w:eastAsia="ja-JP"/>
              </w:rPr>
              <w:t>DC_8A-20A_n28A</w:t>
            </w:r>
            <w:r>
              <w:rPr>
                <w:rFonts w:eastAsia="游明朝"/>
                <w:vertAlign w:val="superscript"/>
                <w:lang w:eastAsia="ja-JP"/>
              </w:rPr>
              <w:t>6,19</w:t>
            </w:r>
          </w:p>
        </w:tc>
        <w:tc>
          <w:tcPr>
            <w:tcW w:w="5964" w:type="dxa"/>
            <w:tcBorders>
              <w:top w:val="single" w:sz="4" w:space="0" w:color="auto"/>
              <w:left w:val="single" w:sz="4" w:space="0" w:color="auto"/>
              <w:bottom w:val="single" w:sz="4" w:space="0" w:color="auto"/>
              <w:right w:val="single" w:sz="4" w:space="0" w:color="auto"/>
            </w:tcBorders>
            <w:vAlign w:val="center"/>
          </w:tcPr>
          <w:p w14:paraId="3E776204" w14:textId="77777777" w:rsidR="003A1401" w:rsidRPr="00DB5483" w:rsidRDefault="003A1401" w:rsidP="006B2988">
            <w:pPr>
              <w:pStyle w:val="TAC"/>
              <w:rPr>
                <w:vertAlign w:val="superscript"/>
              </w:rPr>
            </w:pPr>
            <w:r>
              <w:t>DC_8A_n28A</w:t>
            </w:r>
          </w:p>
          <w:p w14:paraId="04F8079A" w14:textId="77777777" w:rsidR="003A1401" w:rsidRDefault="003A1401" w:rsidP="006B2988">
            <w:pPr>
              <w:pStyle w:val="TAC"/>
            </w:pPr>
            <w:r>
              <w:t>DC_20A_n28A</w:t>
            </w:r>
          </w:p>
        </w:tc>
      </w:tr>
      <w:tr w:rsidR="003A1401" w:rsidRPr="00EF5447" w14:paraId="36617A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4EC13" w14:textId="77777777" w:rsidR="003A1401" w:rsidRPr="00EF5447" w:rsidRDefault="003A1401" w:rsidP="006B2988">
            <w:pPr>
              <w:pStyle w:val="TAC"/>
              <w:rPr>
                <w:noProof/>
                <w:lang w:eastAsia="zh-CN"/>
              </w:rPr>
            </w:pPr>
            <w:r w:rsidRPr="00EF5447">
              <w:rPr>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379146A8" w14:textId="77777777" w:rsidR="003A1401" w:rsidRPr="00EF5447" w:rsidRDefault="003A1401" w:rsidP="006B2988">
            <w:pPr>
              <w:pStyle w:val="TAC"/>
              <w:rPr>
                <w:szCs w:val="18"/>
                <w:lang w:eastAsia="ja-JP"/>
              </w:rPr>
            </w:pPr>
            <w:r w:rsidRPr="00EF5447">
              <w:rPr>
                <w:szCs w:val="18"/>
                <w:lang w:eastAsia="ja-JP"/>
              </w:rPr>
              <w:t>DC_8A_n78A</w:t>
            </w:r>
          </w:p>
          <w:p w14:paraId="5B5065E2" w14:textId="77777777" w:rsidR="003A1401" w:rsidRPr="00EF5447" w:rsidRDefault="003A1401" w:rsidP="006B2988">
            <w:pPr>
              <w:pStyle w:val="TAC"/>
              <w:rPr>
                <w:noProof/>
                <w:lang w:eastAsia="zh-CN"/>
              </w:rPr>
            </w:pPr>
            <w:r w:rsidRPr="00EF5447">
              <w:rPr>
                <w:szCs w:val="18"/>
                <w:lang w:eastAsia="ja-JP"/>
              </w:rPr>
              <w:t>DC_20A_n78A</w:t>
            </w:r>
          </w:p>
        </w:tc>
      </w:tr>
      <w:tr w:rsidR="003A1401" w:rsidRPr="00EF5447" w14:paraId="7B59A6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4A738D5" w14:textId="77777777" w:rsidR="003A1401" w:rsidRPr="00EF5447" w:rsidRDefault="003A1401" w:rsidP="006B2988">
            <w:pPr>
              <w:pStyle w:val="TAC"/>
              <w:rPr>
                <w:szCs w:val="18"/>
                <w:lang w:eastAsia="ja-JP"/>
              </w:rPr>
            </w:pPr>
            <w:r w:rsidRPr="00EF5447">
              <w:rPr>
                <w:rFonts w:cs="Arial"/>
                <w:szCs w:val="18"/>
              </w:rPr>
              <w:t>DC_8A_n28A-n77A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3C1367" w14:textId="77777777" w:rsidR="003A1401" w:rsidRPr="00EF5447" w:rsidRDefault="003A1401" w:rsidP="006B298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1C12FF5" w14:textId="77777777" w:rsidR="003A1401" w:rsidRPr="00EF5447" w:rsidRDefault="003A1401" w:rsidP="006B2988">
            <w:pPr>
              <w:pStyle w:val="TAC"/>
              <w:rPr>
                <w:szCs w:val="18"/>
                <w:lang w:eastAsia="ja-JP"/>
              </w:rPr>
            </w:pPr>
            <w:r w:rsidRPr="00EF5447">
              <w:rPr>
                <w:rFonts w:cs="Arial"/>
                <w:lang w:eastAsia="zh-CN"/>
              </w:rPr>
              <w:t>DC_8A_n77A</w:t>
            </w:r>
          </w:p>
        </w:tc>
      </w:tr>
      <w:tr w:rsidR="003A1401" w:rsidRPr="00EF5447" w14:paraId="482F785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488322" w14:textId="77777777" w:rsidR="003A1401" w:rsidRPr="00EF5447" w:rsidRDefault="003A1401" w:rsidP="006B2988">
            <w:pPr>
              <w:pStyle w:val="TAC"/>
              <w:rPr>
                <w:szCs w:val="18"/>
                <w:lang w:eastAsia="ja-JP"/>
              </w:rPr>
            </w:pPr>
            <w:r w:rsidRPr="00EF5447">
              <w:rPr>
                <w:rFonts w:cs="Arial"/>
                <w:szCs w:val="18"/>
              </w:rPr>
              <w:t>DC_8A_n28A-n77(2A)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DDB7C28" w14:textId="77777777" w:rsidR="003A1401" w:rsidRPr="00EF5447" w:rsidRDefault="003A1401" w:rsidP="006B2988">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5836C4F9" w14:textId="77777777" w:rsidR="003A1401" w:rsidRPr="00EF5447" w:rsidRDefault="003A1401" w:rsidP="006B2988">
            <w:pPr>
              <w:pStyle w:val="TAC"/>
              <w:rPr>
                <w:szCs w:val="18"/>
                <w:lang w:eastAsia="ja-JP"/>
              </w:rPr>
            </w:pPr>
            <w:r w:rsidRPr="00EF5447">
              <w:rPr>
                <w:rFonts w:cs="Arial"/>
                <w:lang w:eastAsia="zh-CN"/>
              </w:rPr>
              <w:t>DC_8A_n77A</w:t>
            </w:r>
          </w:p>
        </w:tc>
      </w:tr>
      <w:tr w:rsidR="003A1401" w:rsidRPr="00EF5447" w14:paraId="3015A32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29AE46" w14:textId="77777777" w:rsidR="003A1401" w:rsidRPr="00EF5447" w:rsidRDefault="003A1401" w:rsidP="006B2988">
            <w:pPr>
              <w:pStyle w:val="TAC"/>
              <w:rPr>
                <w:rFonts w:cs="Arial"/>
                <w:szCs w:val="18"/>
              </w:rPr>
            </w:pPr>
            <w:r w:rsidRPr="00A842FD">
              <w:rPr>
                <w:rFonts w:cs="Arial"/>
                <w:lang w:eastAsia="zh-TW"/>
              </w:rPr>
              <w:lastRenderedPageBreak/>
              <w:t>DC_8A_n28A-n78A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3A0FA47F" w14:textId="77777777" w:rsidR="003A1401" w:rsidRPr="009537F8" w:rsidRDefault="003A1401" w:rsidP="006B2988">
            <w:pPr>
              <w:pStyle w:val="TAC"/>
              <w:rPr>
                <w:rFonts w:cs="Arial"/>
                <w:lang w:eastAsia="ja-JP"/>
              </w:rPr>
            </w:pPr>
            <w:r w:rsidRPr="009537F8">
              <w:rPr>
                <w:rFonts w:cs="Arial"/>
                <w:lang w:eastAsia="ja-JP"/>
              </w:rPr>
              <w:t>DC_8A_n28A</w:t>
            </w:r>
          </w:p>
          <w:p w14:paraId="052679A7" w14:textId="77777777" w:rsidR="003A1401" w:rsidRPr="00EF5447" w:rsidRDefault="003A1401" w:rsidP="006B2988">
            <w:pPr>
              <w:pStyle w:val="TAC"/>
              <w:rPr>
                <w:rFonts w:cs="Arial"/>
                <w:lang w:eastAsia="zh-CN"/>
              </w:rPr>
            </w:pPr>
            <w:r w:rsidRPr="009537F8">
              <w:rPr>
                <w:rFonts w:cs="Arial"/>
                <w:lang w:eastAsia="ja-JP"/>
              </w:rPr>
              <w:t>DC_8A_n78A</w:t>
            </w:r>
          </w:p>
        </w:tc>
      </w:tr>
      <w:tr w:rsidR="003A1401" w:rsidRPr="00EF5447" w14:paraId="3F3B6EE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104CE" w14:textId="77777777" w:rsidR="003A1401" w:rsidRPr="00EF5447" w:rsidRDefault="003A1401" w:rsidP="006B2988">
            <w:pPr>
              <w:pStyle w:val="TAC"/>
              <w:rPr>
                <w:rFonts w:cs="Arial"/>
                <w:szCs w:val="18"/>
              </w:rPr>
            </w:pPr>
            <w:r>
              <w:rPr>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12C2336C" w14:textId="77777777" w:rsidR="003A1401" w:rsidRPr="00EF5447" w:rsidRDefault="003A1401" w:rsidP="006B2988">
            <w:pPr>
              <w:pStyle w:val="TAC"/>
              <w:rPr>
                <w:rFonts w:cs="Arial"/>
                <w:lang w:eastAsia="zh-CN"/>
              </w:rPr>
            </w:pPr>
            <w:r>
              <w:t>DC_8A_n1A</w:t>
            </w:r>
          </w:p>
        </w:tc>
      </w:tr>
      <w:tr w:rsidR="003A1401" w14:paraId="1277E2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993DD" w14:textId="77777777" w:rsidR="003A1401" w:rsidRDefault="003A1401" w:rsidP="006B2988">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7E4A7539" w14:textId="77777777" w:rsidR="003A1401" w:rsidRDefault="003A1401" w:rsidP="006B298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9801A26" w14:textId="77777777" w:rsidR="003A1401" w:rsidRDefault="003A1401" w:rsidP="006B2988">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3A1401" w14:paraId="358A974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4562EA" w14:textId="77777777" w:rsidR="003A1401" w:rsidRDefault="003A1401" w:rsidP="006B298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CF06F92" w14:textId="77777777" w:rsidR="003A1401" w:rsidRDefault="003A1401" w:rsidP="006B2988">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EF4EF3C" w14:textId="77777777" w:rsidR="003A1401" w:rsidRDefault="003A1401" w:rsidP="006B2988">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3A1401" w:rsidRPr="00EF5447" w14:paraId="2AC634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DB6241" w14:textId="77777777" w:rsidR="003A1401" w:rsidRPr="00EF5447" w:rsidRDefault="003A1401" w:rsidP="006B2988">
            <w:pPr>
              <w:pStyle w:val="TAC"/>
              <w:rPr>
                <w:lang w:eastAsia="ja-JP"/>
              </w:rPr>
            </w:pPr>
            <w:r w:rsidRPr="00EF5447">
              <w:rPr>
                <w:lang w:eastAsia="ja-JP"/>
              </w:rPr>
              <w:t>DC_8A-40A_n1A</w:t>
            </w:r>
          </w:p>
          <w:p w14:paraId="1B552611" w14:textId="77777777" w:rsidR="003A1401" w:rsidRPr="00EF5447" w:rsidRDefault="003A1401" w:rsidP="006B2988">
            <w:pPr>
              <w:pStyle w:val="TAC"/>
              <w:rPr>
                <w:szCs w:val="18"/>
              </w:rPr>
            </w:pPr>
            <w:r w:rsidRPr="00EF5447">
              <w:rPr>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2CA21479" w14:textId="77777777" w:rsidR="003A1401" w:rsidRPr="00B677E8" w:rsidRDefault="003A1401" w:rsidP="006B2988">
            <w:pPr>
              <w:pStyle w:val="TAC"/>
              <w:rPr>
                <w:lang w:eastAsia="fi-FI"/>
              </w:rPr>
            </w:pPr>
            <w:r w:rsidRPr="00B677E8">
              <w:rPr>
                <w:lang w:eastAsia="fi-FI"/>
              </w:rPr>
              <w:t>DC_8A_</w:t>
            </w:r>
            <w:r w:rsidRPr="00B677E8">
              <w:rPr>
                <w:lang w:eastAsia="ja-JP"/>
              </w:rPr>
              <w:t>n1A</w:t>
            </w:r>
          </w:p>
          <w:p w14:paraId="60F82592" w14:textId="77777777" w:rsidR="003A1401" w:rsidRPr="00EF5447" w:rsidRDefault="003A1401" w:rsidP="006B2988">
            <w:pPr>
              <w:pStyle w:val="TAC"/>
              <w:rPr>
                <w:lang w:eastAsia="zh-CN"/>
              </w:rPr>
            </w:pPr>
            <w:r w:rsidRPr="00B677E8">
              <w:rPr>
                <w:lang w:eastAsia="fi-FI"/>
              </w:rPr>
              <w:t>DC_40A_</w:t>
            </w:r>
            <w:r w:rsidRPr="00B677E8">
              <w:rPr>
                <w:lang w:eastAsia="ja-JP"/>
              </w:rPr>
              <w:t>n1A</w:t>
            </w:r>
          </w:p>
        </w:tc>
      </w:tr>
      <w:tr w:rsidR="003A1401" w:rsidRPr="00EF5447" w14:paraId="1EE15B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0C77A51" w14:textId="77777777" w:rsidR="003A1401" w:rsidRPr="00EF5447" w:rsidRDefault="003A1401" w:rsidP="006B2988">
            <w:pPr>
              <w:pStyle w:val="TAC"/>
              <w:rPr>
                <w:szCs w:val="18"/>
                <w:lang w:eastAsia="ja-JP"/>
              </w:rPr>
            </w:pPr>
            <w:r w:rsidRPr="00EF5447">
              <w:rPr>
                <w:rFonts w:cs="Arial"/>
                <w:szCs w:val="16"/>
                <w:lang w:eastAsia="zh-CN"/>
              </w:rPr>
              <w:t>DC_8A_n40A-n41A</w:t>
            </w:r>
          </w:p>
        </w:tc>
        <w:tc>
          <w:tcPr>
            <w:tcW w:w="5964" w:type="dxa"/>
            <w:tcBorders>
              <w:top w:val="single" w:sz="4" w:space="0" w:color="auto"/>
              <w:left w:val="single" w:sz="4" w:space="0" w:color="auto"/>
              <w:bottom w:val="single" w:sz="4" w:space="0" w:color="auto"/>
              <w:right w:val="single" w:sz="4" w:space="0" w:color="auto"/>
            </w:tcBorders>
          </w:tcPr>
          <w:p w14:paraId="4FAC339E" w14:textId="77777777" w:rsidR="003A1401" w:rsidRPr="00EF5447" w:rsidRDefault="003A1401" w:rsidP="006B2988">
            <w:pPr>
              <w:pStyle w:val="TAC"/>
              <w:rPr>
                <w:rFonts w:cs="Arial"/>
                <w:szCs w:val="16"/>
                <w:lang w:eastAsia="zh-CN"/>
              </w:rPr>
            </w:pPr>
            <w:r w:rsidRPr="00EF5447">
              <w:rPr>
                <w:rFonts w:cs="Arial"/>
                <w:szCs w:val="16"/>
                <w:lang w:eastAsia="zh-CN"/>
              </w:rPr>
              <w:t>DC_8A_n40A</w:t>
            </w:r>
          </w:p>
          <w:p w14:paraId="1C450519" w14:textId="77777777" w:rsidR="003A1401" w:rsidRPr="00EF5447" w:rsidRDefault="003A1401" w:rsidP="006B2988">
            <w:pPr>
              <w:pStyle w:val="TAC"/>
              <w:rPr>
                <w:szCs w:val="18"/>
                <w:lang w:eastAsia="ja-JP"/>
              </w:rPr>
            </w:pPr>
            <w:r w:rsidRPr="00EF5447">
              <w:rPr>
                <w:rFonts w:cs="Arial"/>
                <w:szCs w:val="16"/>
                <w:lang w:eastAsia="zh-CN"/>
              </w:rPr>
              <w:t>DC_8A_n41A</w:t>
            </w:r>
          </w:p>
        </w:tc>
      </w:tr>
      <w:tr w:rsidR="003A1401" w:rsidRPr="00EF5447" w14:paraId="336BAD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844D1B" w14:textId="77777777" w:rsidR="003A1401" w:rsidRDefault="003A1401" w:rsidP="006B2988">
            <w:pPr>
              <w:pStyle w:val="TAC"/>
              <w:rPr>
                <w:lang w:eastAsia="ja-JP"/>
              </w:rPr>
            </w:pPr>
            <w:r w:rsidRPr="00EF5447">
              <w:rPr>
                <w:lang w:eastAsia="ja-JP"/>
              </w:rPr>
              <w:t>DC_8A-40A_n78A</w:t>
            </w:r>
          </w:p>
          <w:p w14:paraId="72E8D67A" w14:textId="77777777" w:rsidR="003A1401" w:rsidRDefault="003A1401" w:rsidP="006B2988">
            <w:pPr>
              <w:pStyle w:val="TAC"/>
              <w:rPr>
                <w:lang w:eastAsia="ja-JP"/>
              </w:rPr>
            </w:pPr>
            <w:r w:rsidRPr="00EF5447">
              <w:rPr>
                <w:lang w:eastAsia="ja-JP"/>
              </w:rPr>
              <w:t>DC_8A-40C_n78A</w:t>
            </w:r>
          </w:p>
          <w:p w14:paraId="69790CE4" w14:textId="6727738D" w:rsidR="003A1401" w:rsidRPr="00EF5447" w:rsidRDefault="003A1401" w:rsidP="006B2988">
            <w:pPr>
              <w:pStyle w:val="TAC"/>
              <w:rPr>
                <w:szCs w:val="16"/>
                <w:lang w:eastAsia="zh-CN"/>
              </w:rPr>
            </w:pPr>
          </w:p>
        </w:tc>
        <w:tc>
          <w:tcPr>
            <w:tcW w:w="5964" w:type="dxa"/>
            <w:tcBorders>
              <w:top w:val="single" w:sz="4" w:space="0" w:color="auto"/>
              <w:left w:val="single" w:sz="4" w:space="0" w:color="auto"/>
              <w:bottom w:val="single" w:sz="4" w:space="0" w:color="auto"/>
              <w:right w:val="single" w:sz="4" w:space="0" w:color="auto"/>
            </w:tcBorders>
          </w:tcPr>
          <w:p w14:paraId="63F0695B" w14:textId="77777777" w:rsidR="003A1401" w:rsidRPr="00EF5447" w:rsidRDefault="003A1401" w:rsidP="006B2988">
            <w:pPr>
              <w:pStyle w:val="TAC"/>
              <w:rPr>
                <w:lang w:eastAsia="ja-JP"/>
              </w:rPr>
            </w:pPr>
            <w:r w:rsidRPr="00EF5447">
              <w:rPr>
                <w:lang w:eastAsia="ja-JP"/>
              </w:rPr>
              <w:t>DC_8A_n78A</w:t>
            </w:r>
          </w:p>
          <w:p w14:paraId="1906C2CB" w14:textId="77777777" w:rsidR="003A1401" w:rsidRPr="00EF5447" w:rsidRDefault="003A1401" w:rsidP="006B2988">
            <w:pPr>
              <w:pStyle w:val="TAC"/>
              <w:rPr>
                <w:szCs w:val="16"/>
                <w:lang w:eastAsia="zh-CN"/>
              </w:rPr>
            </w:pPr>
            <w:r w:rsidRPr="00EF5447">
              <w:rPr>
                <w:lang w:eastAsia="ja-JP"/>
              </w:rPr>
              <w:t>DC_40A_n78A</w:t>
            </w:r>
          </w:p>
        </w:tc>
      </w:tr>
      <w:tr w:rsidR="003A1401" w14:paraId="76173B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EA0E76" w14:textId="77777777" w:rsidR="003A1401" w:rsidRPr="003A1401" w:rsidRDefault="003A1401" w:rsidP="006B2988">
            <w:pPr>
              <w:pStyle w:val="TAC"/>
              <w:rPr>
                <w:lang w:eastAsia="ja-JP"/>
              </w:rPr>
            </w:pPr>
            <w:r w:rsidRPr="003A1401">
              <w:rPr>
                <w:lang w:eastAsia="ja-JP"/>
              </w:rPr>
              <w:t>DC_8A-40A_n78(2A)</w:t>
            </w:r>
          </w:p>
          <w:p w14:paraId="62399E1B" w14:textId="77777777" w:rsidR="003A1401" w:rsidRPr="003A1401" w:rsidRDefault="003A1401" w:rsidP="006B2988">
            <w:pPr>
              <w:pStyle w:val="TAC"/>
              <w:rPr>
                <w:lang w:eastAsia="ja-JP"/>
              </w:rPr>
            </w:pPr>
            <w:r w:rsidRPr="003A1401">
              <w:rPr>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7735876" w14:textId="77777777" w:rsidR="003A1401" w:rsidRPr="003A1401" w:rsidRDefault="003A1401" w:rsidP="006B2988">
            <w:pPr>
              <w:pStyle w:val="TAC"/>
              <w:rPr>
                <w:lang w:eastAsia="zh-CN"/>
              </w:rPr>
            </w:pPr>
            <w:r w:rsidRPr="003A1401">
              <w:rPr>
                <w:lang w:eastAsia="zh-CN"/>
              </w:rPr>
              <w:t>DC_8A_n78A</w:t>
            </w:r>
          </w:p>
          <w:p w14:paraId="7F157ADC" w14:textId="77777777" w:rsidR="003A1401" w:rsidRPr="003A1401" w:rsidRDefault="003A1401" w:rsidP="006B2988">
            <w:pPr>
              <w:pStyle w:val="TAC"/>
              <w:rPr>
                <w:lang w:eastAsia="zh-CN"/>
              </w:rPr>
            </w:pPr>
            <w:r w:rsidRPr="003A1401">
              <w:rPr>
                <w:lang w:eastAsia="zh-CN"/>
              </w:rPr>
              <w:t>DC_40A_n78A</w:t>
            </w:r>
          </w:p>
        </w:tc>
      </w:tr>
      <w:tr w:rsidR="003A1401" w:rsidRPr="00EF5447" w14:paraId="1DEFEF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452F883" w14:textId="77777777" w:rsidR="003A1401" w:rsidRPr="00EF5447" w:rsidRDefault="003A1401" w:rsidP="006B2988">
            <w:pPr>
              <w:pStyle w:val="TAC"/>
              <w:rPr>
                <w:lang w:eastAsia="zh-CN"/>
              </w:rPr>
            </w:pPr>
            <w:r w:rsidRPr="00EF5447">
              <w:rPr>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2E14B765" w14:textId="77777777" w:rsidR="003A1401" w:rsidRPr="00EF5447" w:rsidRDefault="003A1401" w:rsidP="006B2988">
            <w:pPr>
              <w:pStyle w:val="TAC"/>
              <w:rPr>
                <w:lang w:eastAsia="zh-CN"/>
              </w:rPr>
            </w:pPr>
            <w:r w:rsidRPr="00EF5447">
              <w:rPr>
                <w:lang w:eastAsia="zh-CN"/>
              </w:rPr>
              <w:t>DC_8A_n40A</w:t>
            </w:r>
          </w:p>
          <w:p w14:paraId="6BCC76A1" w14:textId="77777777" w:rsidR="003A1401" w:rsidRPr="00EF5447" w:rsidRDefault="003A1401" w:rsidP="006B2988">
            <w:pPr>
              <w:pStyle w:val="TAC"/>
              <w:rPr>
                <w:lang w:eastAsia="zh-CN"/>
              </w:rPr>
            </w:pPr>
            <w:r w:rsidRPr="00EF5447">
              <w:rPr>
                <w:lang w:eastAsia="zh-CN"/>
              </w:rPr>
              <w:t>DC_8A_n78A</w:t>
            </w:r>
          </w:p>
        </w:tc>
      </w:tr>
      <w:tr w:rsidR="003A1401" w:rsidRPr="00EF5447" w14:paraId="39ABFB8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8C8D81F" w14:textId="77777777" w:rsidR="003A1401" w:rsidRPr="00EF5447" w:rsidRDefault="003A1401" w:rsidP="006B2988">
            <w:pPr>
              <w:pStyle w:val="TAC"/>
              <w:rPr>
                <w:szCs w:val="18"/>
                <w:lang w:eastAsia="ja-JP"/>
              </w:rPr>
            </w:pPr>
            <w:r w:rsidRPr="00EF5447">
              <w:rPr>
                <w:szCs w:val="18"/>
                <w:lang w:eastAsia="ja-JP"/>
              </w:rPr>
              <w:t>DC_8A_n40A-n79A</w:t>
            </w:r>
          </w:p>
        </w:tc>
        <w:tc>
          <w:tcPr>
            <w:tcW w:w="5964" w:type="dxa"/>
            <w:tcBorders>
              <w:top w:val="single" w:sz="4" w:space="0" w:color="auto"/>
              <w:left w:val="single" w:sz="4" w:space="0" w:color="auto"/>
              <w:bottom w:val="single" w:sz="4" w:space="0" w:color="auto"/>
              <w:right w:val="single" w:sz="4" w:space="0" w:color="auto"/>
            </w:tcBorders>
          </w:tcPr>
          <w:p w14:paraId="6C17CE90" w14:textId="77777777" w:rsidR="003A1401" w:rsidRPr="00EF5447" w:rsidRDefault="003A1401" w:rsidP="006B2988">
            <w:pPr>
              <w:pStyle w:val="TAC"/>
              <w:rPr>
                <w:szCs w:val="18"/>
                <w:lang w:eastAsia="ja-JP"/>
              </w:rPr>
            </w:pPr>
            <w:r w:rsidRPr="00EF5447">
              <w:rPr>
                <w:szCs w:val="18"/>
                <w:lang w:eastAsia="ja-JP"/>
              </w:rPr>
              <w:t>DC_8A_n40A</w:t>
            </w:r>
          </w:p>
          <w:p w14:paraId="685C5815" w14:textId="77777777" w:rsidR="003A1401" w:rsidRPr="00EF5447" w:rsidRDefault="003A1401" w:rsidP="006B2988">
            <w:pPr>
              <w:pStyle w:val="TAC"/>
              <w:rPr>
                <w:szCs w:val="18"/>
                <w:lang w:eastAsia="ja-JP"/>
              </w:rPr>
            </w:pPr>
            <w:r w:rsidRPr="00EF5447">
              <w:rPr>
                <w:szCs w:val="18"/>
                <w:lang w:eastAsia="ja-JP"/>
              </w:rPr>
              <w:t>DC_8A_n79A</w:t>
            </w:r>
          </w:p>
        </w:tc>
      </w:tr>
      <w:tr w:rsidR="003A1401" w14:paraId="2E683B4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DCC149" w14:textId="77777777" w:rsidR="003A1401" w:rsidRDefault="003A1401" w:rsidP="006B2988">
            <w:pPr>
              <w:pStyle w:val="TAC"/>
            </w:pPr>
            <w:r>
              <w:rPr>
                <w:rFonts w:hint="eastAsia"/>
              </w:rPr>
              <w:t>D</w:t>
            </w:r>
            <w:r>
              <w:t>C_8A-41A_n3A</w:t>
            </w:r>
            <w:r w:rsidRPr="005A0655">
              <w:rPr>
                <w:vertAlign w:val="superscript"/>
              </w:rPr>
              <w:t>5</w:t>
            </w:r>
          </w:p>
          <w:p w14:paraId="50EFC830" w14:textId="77777777" w:rsidR="003A1401" w:rsidRDefault="003A1401" w:rsidP="006B2988">
            <w:pPr>
              <w:pStyle w:val="TAC"/>
              <w:rPr>
                <w:szCs w:val="18"/>
                <w:lang w:eastAsia="ja-JP"/>
              </w:rPr>
            </w:pPr>
            <w:r>
              <w:rPr>
                <w:rFonts w:hint="eastAsia"/>
              </w:rPr>
              <w:t>D</w:t>
            </w:r>
            <w:r>
              <w:t>C_8A-41C_n3A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9DFBBE5" w14:textId="77777777" w:rsidR="003A1401" w:rsidRDefault="003A1401" w:rsidP="006B2988">
            <w:pPr>
              <w:pStyle w:val="TAC"/>
            </w:pPr>
            <w:r>
              <w:rPr>
                <w:rFonts w:hint="eastAsia"/>
              </w:rPr>
              <w:t>D</w:t>
            </w:r>
            <w:r>
              <w:t>C_8A_n3A</w:t>
            </w:r>
          </w:p>
          <w:p w14:paraId="37380D98" w14:textId="77777777" w:rsidR="003A1401" w:rsidRDefault="003A1401" w:rsidP="006B2988">
            <w:pPr>
              <w:pStyle w:val="TAC"/>
            </w:pPr>
            <w:r>
              <w:rPr>
                <w:rFonts w:hint="eastAsia"/>
              </w:rPr>
              <w:t>D</w:t>
            </w:r>
            <w:r>
              <w:t>C_41A_n3A</w:t>
            </w:r>
          </w:p>
          <w:p w14:paraId="7C6E4C0B" w14:textId="77777777" w:rsidR="003A1401" w:rsidRDefault="003A1401" w:rsidP="006B2988">
            <w:pPr>
              <w:pStyle w:val="TAC"/>
              <w:rPr>
                <w:szCs w:val="18"/>
                <w:lang w:eastAsia="ja-JP"/>
              </w:rPr>
            </w:pPr>
            <w:r>
              <w:rPr>
                <w:rFonts w:hint="eastAsia"/>
              </w:rPr>
              <w:t>D</w:t>
            </w:r>
            <w:r>
              <w:t>C_41C_n3A</w:t>
            </w:r>
          </w:p>
        </w:tc>
      </w:tr>
      <w:tr w:rsidR="003A1401" w14:paraId="07FBAB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7FC2B" w14:textId="77777777" w:rsidR="003A1401" w:rsidRDefault="003A1401" w:rsidP="006B2988">
            <w:pPr>
              <w:pStyle w:val="TAC"/>
            </w:pPr>
            <w:r>
              <w:rPr>
                <w:rFonts w:hint="eastAsia"/>
              </w:rPr>
              <w:t>D</w:t>
            </w:r>
            <w:r>
              <w:t>C_8A-41A_n77A</w:t>
            </w:r>
          </w:p>
          <w:p w14:paraId="0051FFDA" w14:textId="77777777" w:rsidR="003A1401" w:rsidRDefault="003A1401" w:rsidP="006B2988">
            <w:pPr>
              <w:pStyle w:val="TAC"/>
            </w:pPr>
            <w:r>
              <w:rPr>
                <w:rFonts w:hint="eastAsia"/>
              </w:rPr>
              <w:t>D</w:t>
            </w:r>
            <w:r>
              <w:t>C_8A-41C_n77A</w:t>
            </w:r>
          </w:p>
        </w:tc>
        <w:tc>
          <w:tcPr>
            <w:tcW w:w="5964" w:type="dxa"/>
            <w:tcBorders>
              <w:top w:val="single" w:sz="4" w:space="0" w:color="auto"/>
              <w:left w:val="single" w:sz="4" w:space="0" w:color="auto"/>
              <w:bottom w:val="single" w:sz="4" w:space="0" w:color="auto"/>
              <w:right w:val="single" w:sz="4" w:space="0" w:color="auto"/>
            </w:tcBorders>
            <w:vAlign w:val="center"/>
          </w:tcPr>
          <w:p w14:paraId="64D0F5FB" w14:textId="77777777" w:rsidR="003A1401" w:rsidRDefault="003A1401" w:rsidP="006B2988">
            <w:pPr>
              <w:pStyle w:val="TAC"/>
            </w:pPr>
            <w:r>
              <w:rPr>
                <w:rFonts w:hint="eastAsia"/>
              </w:rPr>
              <w:t>D</w:t>
            </w:r>
            <w:r>
              <w:t>C_8A_n77A</w:t>
            </w:r>
          </w:p>
          <w:p w14:paraId="3F798955" w14:textId="77777777" w:rsidR="003A1401" w:rsidRDefault="003A1401" w:rsidP="006B2988">
            <w:pPr>
              <w:pStyle w:val="TAC"/>
            </w:pPr>
            <w:r>
              <w:rPr>
                <w:rFonts w:hint="eastAsia"/>
              </w:rPr>
              <w:t>D</w:t>
            </w:r>
            <w:r>
              <w:t>C_41A_n77A</w:t>
            </w:r>
          </w:p>
          <w:p w14:paraId="3496605D" w14:textId="77777777" w:rsidR="003A1401" w:rsidRDefault="003A1401" w:rsidP="006B2988">
            <w:pPr>
              <w:pStyle w:val="TAC"/>
            </w:pPr>
            <w:r>
              <w:rPr>
                <w:rFonts w:hint="eastAsia"/>
              </w:rPr>
              <w:t>D</w:t>
            </w:r>
            <w:r>
              <w:t>C_41C_n77A</w:t>
            </w:r>
          </w:p>
        </w:tc>
      </w:tr>
      <w:tr w:rsidR="003A1401" w:rsidRPr="00EF5447" w14:paraId="0FBE32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EF0D90" w14:textId="77777777" w:rsidR="003A1401" w:rsidRPr="00EF5447" w:rsidRDefault="003A1401" w:rsidP="006B2988">
            <w:pPr>
              <w:pStyle w:val="TAC"/>
              <w:rPr>
                <w:szCs w:val="18"/>
                <w:lang w:eastAsia="ja-JP"/>
              </w:rPr>
            </w:pPr>
            <w:r w:rsidRPr="00EF5447">
              <w:rPr>
                <w:szCs w:val="18"/>
                <w:lang w:eastAsia="ja-JP"/>
              </w:rPr>
              <w:t>DC_8A_n41A-n79A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E832C4" w14:textId="77777777" w:rsidR="003A1401" w:rsidRPr="00EF5447" w:rsidRDefault="003A1401" w:rsidP="006B2988">
            <w:pPr>
              <w:pStyle w:val="TAC"/>
              <w:rPr>
                <w:szCs w:val="18"/>
                <w:lang w:eastAsia="ja-JP"/>
              </w:rPr>
            </w:pPr>
            <w:r w:rsidRPr="00EF5447">
              <w:rPr>
                <w:szCs w:val="18"/>
                <w:lang w:eastAsia="ja-JP"/>
              </w:rPr>
              <w:t>DC_8A_n41A</w:t>
            </w:r>
          </w:p>
          <w:p w14:paraId="3BF060CB" w14:textId="77777777" w:rsidR="003A1401" w:rsidRPr="00EF5447" w:rsidRDefault="003A1401" w:rsidP="006B2988">
            <w:pPr>
              <w:pStyle w:val="TAC"/>
              <w:rPr>
                <w:szCs w:val="18"/>
                <w:lang w:eastAsia="ja-JP"/>
              </w:rPr>
            </w:pPr>
            <w:r w:rsidRPr="00EF5447">
              <w:rPr>
                <w:szCs w:val="18"/>
                <w:lang w:eastAsia="ja-JP"/>
              </w:rPr>
              <w:t>DC_8A_n79A</w:t>
            </w:r>
          </w:p>
        </w:tc>
      </w:tr>
      <w:tr w:rsidR="003A1401" w14:paraId="6FE26E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A606CB" w14:textId="77777777" w:rsidR="003A1401" w:rsidRDefault="003A1401" w:rsidP="006B2988">
            <w:pPr>
              <w:pStyle w:val="TAC"/>
            </w:pPr>
            <w:r>
              <w:rPr>
                <w:rFonts w:hint="eastAsia"/>
              </w:rPr>
              <w:t>D</w:t>
            </w:r>
            <w:r>
              <w:t>C_8A-42A_n1A</w:t>
            </w:r>
            <w:r w:rsidRPr="005A0655">
              <w:rPr>
                <w:vertAlign w:val="superscript"/>
              </w:rPr>
              <w:t>5</w:t>
            </w:r>
          </w:p>
          <w:p w14:paraId="125F5CBC" w14:textId="77777777" w:rsidR="003A1401" w:rsidRDefault="003A1401" w:rsidP="006B2988">
            <w:pPr>
              <w:pStyle w:val="TAC"/>
              <w:rPr>
                <w:szCs w:val="18"/>
                <w:lang w:eastAsia="ja-JP"/>
              </w:rPr>
            </w:pPr>
            <w:r>
              <w:rPr>
                <w:rFonts w:hint="eastAsia"/>
              </w:rPr>
              <w:t>D</w:t>
            </w:r>
            <w:r>
              <w:t>C_8A-42C_n1A</w:t>
            </w:r>
            <w:r w:rsidRPr="005A0655">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F755A9B" w14:textId="77777777" w:rsidR="003A1401" w:rsidRDefault="003A1401" w:rsidP="006B2988">
            <w:pPr>
              <w:pStyle w:val="TAC"/>
            </w:pPr>
            <w:r>
              <w:rPr>
                <w:rFonts w:hint="eastAsia"/>
              </w:rPr>
              <w:t>D</w:t>
            </w:r>
            <w:r>
              <w:t>C_8A_n1A</w:t>
            </w:r>
          </w:p>
          <w:p w14:paraId="0421E300" w14:textId="77777777" w:rsidR="003A1401" w:rsidRDefault="003A1401" w:rsidP="006B2988">
            <w:pPr>
              <w:pStyle w:val="TAC"/>
            </w:pPr>
            <w:r>
              <w:rPr>
                <w:rFonts w:hint="eastAsia"/>
              </w:rPr>
              <w:t>D</w:t>
            </w:r>
            <w:r>
              <w:t>C_42A_n1A</w:t>
            </w:r>
          </w:p>
          <w:p w14:paraId="230E1FB0" w14:textId="77777777" w:rsidR="003A1401" w:rsidRDefault="003A1401" w:rsidP="006B2988">
            <w:pPr>
              <w:pStyle w:val="TAC"/>
              <w:rPr>
                <w:szCs w:val="18"/>
                <w:lang w:eastAsia="ja-JP"/>
              </w:rPr>
            </w:pPr>
            <w:r>
              <w:rPr>
                <w:rFonts w:hint="eastAsia"/>
              </w:rPr>
              <w:t>D</w:t>
            </w:r>
            <w:r>
              <w:t>C_42C_n1A</w:t>
            </w:r>
          </w:p>
        </w:tc>
      </w:tr>
      <w:tr w:rsidR="003A1401" w:rsidRPr="00EF5447" w14:paraId="4657A7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BA6868" w14:textId="77777777" w:rsidR="003A1401" w:rsidRPr="00EF5447" w:rsidRDefault="003A1401" w:rsidP="006B2988">
            <w:pPr>
              <w:pStyle w:val="TAC"/>
              <w:rPr>
                <w:szCs w:val="18"/>
                <w:lang w:eastAsia="ja-JP"/>
              </w:rPr>
            </w:pPr>
            <w:r w:rsidRPr="00EF5447">
              <w:t>DC_8A-42A_n3A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4442DB" w14:textId="77777777" w:rsidR="003A1401" w:rsidRPr="00EF5447" w:rsidRDefault="003A1401" w:rsidP="006B2988">
            <w:pPr>
              <w:pStyle w:val="TAC"/>
            </w:pPr>
            <w:r w:rsidRPr="00EF5447">
              <w:t>DC_8A_n3A</w:t>
            </w:r>
          </w:p>
          <w:p w14:paraId="33C5CD09" w14:textId="77777777" w:rsidR="003A1401" w:rsidRPr="00EF5447" w:rsidRDefault="003A1401" w:rsidP="006B2988">
            <w:pPr>
              <w:pStyle w:val="TAC"/>
              <w:rPr>
                <w:szCs w:val="18"/>
                <w:lang w:eastAsia="ja-JP"/>
              </w:rPr>
            </w:pPr>
            <w:r w:rsidRPr="00EF5447">
              <w:t>DC_42A_n3A</w:t>
            </w:r>
          </w:p>
        </w:tc>
      </w:tr>
      <w:tr w:rsidR="003A1401" w:rsidRPr="00EF5447" w14:paraId="5C6220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BA881F" w14:textId="77777777" w:rsidR="003A1401" w:rsidRPr="00EF5447" w:rsidRDefault="003A1401" w:rsidP="006B2988">
            <w:pPr>
              <w:pStyle w:val="TAC"/>
              <w:rPr>
                <w:szCs w:val="18"/>
                <w:lang w:eastAsia="ja-JP"/>
              </w:rPr>
            </w:pPr>
            <w:r w:rsidRPr="00EF5447">
              <w:t>DC_8A-42C_n3A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E04E1DB" w14:textId="77777777" w:rsidR="003A1401" w:rsidRPr="00EF5447" w:rsidRDefault="003A1401" w:rsidP="006B2988">
            <w:pPr>
              <w:pStyle w:val="TAC"/>
            </w:pPr>
            <w:r w:rsidRPr="00EF5447">
              <w:t>DC_8A_n3A</w:t>
            </w:r>
          </w:p>
          <w:p w14:paraId="0C596B2C" w14:textId="77777777" w:rsidR="003A1401" w:rsidRPr="00EF5447" w:rsidRDefault="003A1401" w:rsidP="006B2988">
            <w:pPr>
              <w:pStyle w:val="TAC"/>
            </w:pPr>
            <w:r w:rsidRPr="00EF5447">
              <w:t>DC_42A_n3A</w:t>
            </w:r>
          </w:p>
          <w:p w14:paraId="5D713DF1" w14:textId="77777777" w:rsidR="003A1401" w:rsidRPr="00EF5447" w:rsidRDefault="003A1401" w:rsidP="006B2988">
            <w:pPr>
              <w:pStyle w:val="TAC"/>
              <w:rPr>
                <w:szCs w:val="18"/>
                <w:lang w:eastAsia="ja-JP"/>
              </w:rPr>
            </w:pPr>
            <w:r w:rsidRPr="00EF5447">
              <w:t>DC_42C_n3A</w:t>
            </w:r>
          </w:p>
        </w:tc>
      </w:tr>
      <w:tr w:rsidR="003A1401" w:rsidRPr="00EF5447" w14:paraId="545EDFF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58D18" w14:textId="77777777" w:rsidR="003A1401" w:rsidRPr="00EF5447" w:rsidRDefault="003A1401" w:rsidP="006B2988">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52B49F" w14:textId="77777777" w:rsidR="003A1401" w:rsidRPr="00EF5447" w:rsidRDefault="003A1401" w:rsidP="006B2988">
            <w:pPr>
              <w:pStyle w:val="TAC"/>
              <w:rPr>
                <w:lang w:eastAsia="fr-FR"/>
              </w:rPr>
            </w:pPr>
            <w:r w:rsidRPr="00EF5447">
              <w:t>DC_8A_n28A</w:t>
            </w:r>
          </w:p>
          <w:p w14:paraId="46E82EF9" w14:textId="77777777" w:rsidR="003A1401" w:rsidRPr="00EF5447" w:rsidRDefault="003A1401" w:rsidP="006B2988">
            <w:pPr>
              <w:pStyle w:val="TAC"/>
              <w:rPr>
                <w:szCs w:val="18"/>
                <w:lang w:eastAsia="ja-JP"/>
              </w:rPr>
            </w:pPr>
            <w:r w:rsidRPr="00EF5447">
              <w:t>DC_42A_n28A</w:t>
            </w:r>
          </w:p>
        </w:tc>
      </w:tr>
      <w:tr w:rsidR="003A1401" w:rsidRPr="00EF5447" w14:paraId="43F85F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415CC" w14:textId="77777777" w:rsidR="003A1401" w:rsidRPr="00EF5447" w:rsidRDefault="003A1401" w:rsidP="006B2988">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851CFC" w14:textId="77777777" w:rsidR="003A1401" w:rsidRPr="00EF5447" w:rsidRDefault="003A1401" w:rsidP="006B2988">
            <w:pPr>
              <w:pStyle w:val="TAC"/>
              <w:rPr>
                <w:lang w:eastAsia="fr-FR"/>
              </w:rPr>
            </w:pPr>
            <w:r w:rsidRPr="00EF5447">
              <w:t>DC_8A_n28A</w:t>
            </w:r>
          </w:p>
          <w:p w14:paraId="7CB5BC45" w14:textId="77777777" w:rsidR="003A1401" w:rsidRPr="00EF5447" w:rsidRDefault="003A1401" w:rsidP="006B2988">
            <w:pPr>
              <w:pStyle w:val="TAC"/>
            </w:pPr>
            <w:r w:rsidRPr="00EF5447">
              <w:t>DC_42A_n28A</w:t>
            </w:r>
          </w:p>
          <w:p w14:paraId="6304A344" w14:textId="77777777" w:rsidR="003A1401" w:rsidRPr="00EF5447" w:rsidRDefault="003A1401" w:rsidP="006B2988">
            <w:pPr>
              <w:pStyle w:val="TAC"/>
              <w:rPr>
                <w:szCs w:val="18"/>
                <w:lang w:eastAsia="ja-JP"/>
              </w:rPr>
            </w:pPr>
            <w:r w:rsidRPr="00EF5447">
              <w:t>DC_42C_n28A</w:t>
            </w:r>
          </w:p>
        </w:tc>
      </w:tr>
      <w:tr w:rsidR="003A1401" w:rsidRPr="00EF5447" w14:paraId="75149F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808EEC" w14:textId="77777777" w:rsidR="003A1401" w:rsidRPr="00EF5447" w:rsidRDefault="003A1401" w:rsidP="006B2988">
            <w:pPr>
              <w:pStyle w:val="TAC"/>
            </w:pPr>
            <w:r w:rsidRPr="00EF5447">
              <w:t>DC_8A-42</w:t>
            </w:r>
            <w:r w:rsidRPr="00EF5447">
              <w:rPr>
                <w:rFonts w:eastAsia="Malgun Gothic"/>
              </w:rPr>
              <w:t>A_</w:t>
            </w:r>
            <w:r w:rsidRPr="00EF5447">
              <w:t>n77A</w:t>
            </w:r>
          </w:p>
          <w:p w14:paraId="20F7BDD7" w14:textId="77777777" w:rsidR="003A1401" w:rsidRPr="00EF5447" w:rsidRDefault="003A1401" w:rsidP="006B2988">
            <w:pPr>
              <w:pStyle w:val="TAC"/>
              <w:rPr>
                <w:szCs w:val="18"/>
                <w:lang w:eastAsia="ja-JP"/>
              </w:rPr>
            </w:pPr>
            <w:r w:rsidRPr="00EF5447">
              <w:t>DC_8A-42</w:t>
            </w:r>
            <w:r w:rsidRPr="00EF5447">
              <w:rPr>
                <w:rFonts w:eastAsia="Malgun Gothic"/>
              </w:rPr>
              <w:t>C_</w:t>
            </w:r>
            <w:r w:rsidRPr="00EF5447">
              <w:t>n77A</w:t>
            </w:r>
          </w:p>
        </w:tc>
        <w:tc>
          <w:tcPr>
            <w:tcW w:w="5964" w:type="dxa"/>
            <w:tcBorders>
              <w:top w:val="single" w:sz="4" w:space="0" w:color="auto"/>
              <w:left w:val="single" w:sz="4" w:space="0" w:color="auto"/>
              <w:bottom w:val="single" w:sz="4" w:space="0" w:color="auto"/>
              <w:right w:val="single" w:sz="4" w:space="0" w:color="auto"/>
            </w:tcBorders>
            <w:hideMark/>
          </w:tcPr>
          <w:p w14:paraId="5B3AAD3B" w14:textId="77777777" w:rsidR="003A1401" w:rsidRPr="00EF5447" w:rsidRDefault="003A1401" w:rsidP="006B2988">
            <w:pPr>
              <w:pStyle w:val="TAC"/>
              <w:rPr>
                <w:szCs w:val="18"/>
                <w:lang w:eastAsia="ja-JP"/>
              </w:rPr>
            </w:pPr>
            <w:r w:rsidRPr="00EF5447">
              <w:t>DC_8A_n77A</w:t>
            </w:r>
          </w:p>
        </w:tc>
      </w:tr>
      <w:tr w:rsidR="003A1401" w:rsidRPr="00EF5447" w14:paraId="11F3BE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32E4CE4" w14:textId="77777777" w:rsidR="003A1401" w:rsidRPr="00EF5447" w:rsidRDefault="003A1401" w:rsidP="006B2988">
            <w:pPr>
              <w:pStyle w:val="TAC"/>
              <w:rPr>
                <w:noProof/>
                <w:lang w:eastAsia="ja-JP"/>
              </w:rPr>
            </w:pPr>
            <w:r w:rsidRPr="00EF5447">
              <w:rPr>
                <w:noProof/>
                <w:lang w:eastAsia="ja-JP"/>
              </w:rPr>
              <w:t>DC_8A-42A_n77(2A)</w:t>
            </w:r>
          </w:p>
          <w:p w14:paraId="12489D60" w14:textId="77777777" w:rsidR="003A1401" w:rsidRPr="00EF5447" w:rsidRDefault="003A1401" w:rsidP="006B2988">
            <w:pPr>
              <w:pStyle w:val="TAC"/>
              <w:rPr>
                <w:lang w:eastAsia="fr-FR"/>
              </w:rPr>
            </w:pPr>
            <w:r w:rsidRPr="00EF5447">
              <w:rPr>
                <w:noProof/>
                <w:lang w:eastAsia="ja-JP"/>
              </w:rPr>
              <w:t>DC_8A-42C_n77(2A)</w:t>
            </w:r>
          </w:p>
        </w:tc>
        <w:tc>
          <w:tcPr>
            <w:tcW w:w="5964" w:type="dxa"/>
            <w:tcBorders>
              <w:top w:val="single" w:sz="4" w:space="0" w:color="auto"/>
              <w:left w:val="single" w:sz="4" w:space="0" w:color="auto"/>
              <w:bottom w:val="single" w:sz="4" w:space="0" w:color="auto"/>
              <w:right w:val="single" w:sz="4" w:space="0" w:color="auto"/>
            </w:tcBorders>
            <w:hideMark/>
          </w:tcPr>
          <w:p w14:paraId="06CA177D" w14:textId="77777777" w:rsidR="003A1401" w:rsidRPr="00EF5447" w:rsidRDefault="003A1401" w:rsidP="006B2988">
            <w:pPr>
              <w:pStyle w:val="TAC"/>
            </w:pPr>
            <w:r w:rsidRPr="00EF5447">
              <w:t>DC_8A_n77A</w:t>
            </w:r>
          </w:p>
        </w:tc>
      </w:tr>
      <w:tr w:rsidR="003A1401" w:rsidRPr="00EF5447" w14:paraId="0CBBA22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F12E05" w14:textId="77777777" w:rsidR="003A1401" w:rsidRPr="00EF5447" w:rsidRDefault="003A1401" w:rsidP="006B2988">
            <w:pPr>
              <w:pStyle w:val="TAC"/>
              <w:rPr>
                <w:noProof/>
                <w:lang w:eastAsia="zh-CN"/>
              </w:rPr>
            </w:pPr>
            <w:r w:rsidRPr="00EF5447">
              <w:rPr>
                <w:kern w:val="2"/>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157F4312" w14:textId="77777777" w:rsidR="003A1401" w:rsidRPr="00EF5447" w:rsidRDefault="003A1401" w:rsidP="006B2988">
            <w:pPr>
              <w:pStyle w:val="TAC"/>
            </w:pPr>
            <w:r w:rsidRPr="00EF5447">
              <w:t>DC_8A_n41A,</w:t>
            </w:r>
          </w:p>
          <w:p w14:paraId="4E3CC76E" w14:textId="77777777" w:rsidR="003A1401" w:rsidRPr="00EF5447" w:rsidRDefault="003A1401" w:rsidP="006B2988">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3A1401" w:rsidRPr="00EF5447" w14:paraId="60AD13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4867D2" w14:textId="77777777" w:rsidR="003A1401" w:rsidRDefault="003A1401" w:rsidP="006B2988">
            <w:pPr>
              <w:pStyle w:val="TAC"/>
              <w:rPr>
                <w:rFonts w:cs="Arial"/>
                <w:szCs w:val="18"/>
                <w:lang w:eastAsia="zh-CN"/>
              </w:rPr>
            </w:pPr>
            <w:r>
              <w:rPr>
                <w:rFonts w:cs="Arial"/>
                <w:szCs w:val="18"/>
                <w:lang w:eastAsia="zh-CN"/>
              </w:rPr>
              <w:t>DC_8A_n77A-n79A</w:t>
            </w:r>
          </w:p>
          <w:p w14:paraId="15C398DE" w14:textId="77777777" w:rsidR="003A1401" w:rsidRPr="00EF5447" w:rsidRDefault="003A1401" w:rsidP="006B2988">
            <w:pPr>
              <w:pStyle w:val="TAC"/>
              <w:rPr>
                <w:kern w:val="2"/>
                <w:szCs w:val="24"/>
                <w:lang w:eastAsia="ja-JP"/>
              </w:rPr>
            </w:pPr>
            <w:r>
              <w:rPr>
                <w:rFonts w:cs="Arial"/>
                <w:szCs w:val="18"/>
                <w:lang w:eastAsia="zh-CN"/>
              </w:rPr>
              <w:t>DC_8A_n77(2A)-n79A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0BCC2B42" w14:textId="77777777" w:rsidR="003A1401" w:rsidRPr="00C44C4C" w:rsidRDefault="003A1401" w:rsidP="006B2988">
            <w:pPr>
              <w:pStyle w:val="TAC"/>
            </w:pPr>
            <w:r w:rsidRPr="00C44C4C">
              <w:t>DC_8A_n77A</w:t>
            </w:r>
          </w:p>
          <w:p w14:paraId="32A435B4" w14:textId="77777777" w:rsidR="003A1401" w:rsidRPr="00EF5447" w:rsidRDefault="003A1401" w:rsidP="006B2988">
            <w:pPr>
              <w:pStyle w:val="TAC"/>
            </w:pPr>
            <w:r w:rsidRPr="00C44C4C">
              <w:t>DC_8A_n79A</w:t>
            </w:r>
          </w:p>
        </w:tc>
      </w:tr>
      <w:tr w:rsidR="003A1401" w:rsidRPr="00EF5447" w14:paraId="7A38F1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C2CF0B" w14:textId="77777777" w:rsidR="003A1401" w:rsidRPr="00EF5447" w:rsidRDefault="003A1401" w:rsidP="006B2988">
            <w:pPr>
              <w:pStyle w:val="TAC"/>
              <w:rPr>
                <w:noProof/>
                <w:lang w:eastAsia="zh-CN"/>
              </w:rPr>
            </w:pPr>
            <w:r w:rsidRPr="00EF5447">
              <w:rPr>
                <w:kern w:val="2"/>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4E8DC9D6" w14:textId="77777777" w:rsidR="003A1401" w:rsidRPr="00EF5447" w:rsidRDefault="003A1401" w:rsidP="006B2988">
            <w:pPr>
              <w:pStyle w:val="TAC"/>
            </w:pPr>
            <w:r w:rsidRPr="00EF5447">
              <w:t>DC_8A_n78A</w:t>
            </w:r>
          </w:p>
          <w:p w14:paraId="308505B6" w14:textId="77777777" w:rsidR="003A1401" w:rsidRPr="00EF5447" w:rsidRDefault="003A1401" w:rsidP="006B2988">
            <w:pPr>
              <w:pStyle w:val="TAC"/>
              <w:rPr>
                <w:noProof/>
                <w:lang w:eastAsia="zh-CN"/>
              </w:rPr>
            </w:pPr>
            <w:r w:rsidRPr="00EF5447">
              <w:t>DC_8A_n80A</w:t>
            </w:r>
          </w:p>
        </w:tc>
      </w:tr>
      <w:tr w:rsidR="003A1401" w:rsidRPr="00EF5447" w14:paraId="725118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F1807" w14:textId="77777777" w:rsidR="003A1401" w:rsidRPr="00EF5447" w:rsidRDefault="003A1401" w:rsidP="006B2988">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99AFC5" w14:textId="77777777" w:rsidR="003A1401" w:rsidRPr="00EF5447" w:rsidRDefault="003A1401" w:rsidP="006B2988">
            <w:pPr>
              <w:pStyle w:val="TAC"/>
              <w:rPr>
                <w:lang w:eastAsia="zh-CN"/>
              </w:rPr>
            </w:pPr>
            <w:r w:rsidRPr="00EF5447">
              <w:rPr>
                <w:lang w:eastAsia="zh-CN"/>
              </w:rPr>
              <w:t>DC_8A_n78A,</w:t>
            </w:r>
          </w:p>
          <w:p w14:paraId="5BF8C958" w14:textId="77777777" w:rsidR="003A1401" w:rsidRPr="00EF5447" w:rsidRDefault="003A1401" w:rsidP="006B2988">
            <w:pPr>
              <w:pStyle w:val="TAC"/>
              <w:rPr>
                <w:noProof/>
                <w:lang w:eastAsia="zh-CN"/>
              </w:rPr>
            </w:pPr>
            <w:r w:rsidRPr="00EF5447">
              <w:rPr>
                <w:lang w:eastAsia="zh-CN"/>
              </w:rPr>
              <w:t>DC_8A_n81A_ULSUP-TDM_n78A</w:t>
            </w:r>
          </w:p>
        </w:tc>
      </w:tr>
      <w:tr w:rsidR="003A1401" w:rsidRPr="00EF5447" w14:paraId="72E7F0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1EFC73" w14:textId="77777777" w:rsidR="003A1401" w:rsidRPr="00EF5447" w:rsidRDefault="003A1401" w:rsidP="006B2988">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C78897" w14:textId="77777777" w:rsidR="003A1401" w:rsidRPr="00EF5447" w:rsidRDefault="003A1401" w:rsidP="006B2988">
            <w:pPr>
              <w:pStyle w:val="TAC"/>
              <w:rPr>
                <w:lang w:eastAsia="zh-CN"/>
              </w:rPr>
            </w:pPr>
            <w:r w:rsidRPr="00EF5447">
              <w:rPr>
                <w:lang w:eastAsia="zh-CN"/>
              </w:rPr>
              <w:t>DC_8A_n79A,</w:t>
            </w:r>
          </w:p>
          <w:p w14:paraId="70CFE743" w14:textId="77777777" w:rsidR="003A1401" w:rsidRPr="00EF5447" w:rsidRDefault="003A1401" w:rsidP="006B2988">
            <w:pPr>
              <w:pStyle w:val="TAC"/>
              <w:rPr>
                <w:noProof/>
                <w:lang w:eastAsia="zh-CN"/>
              </w:rPr>
            </w:pPr>
            <w:r w:rsidRPr="00EF5447">
              <w:rPr>
                <w:lang w:eastAsia="zh-CN"/>
              </w:rPr>
              <w:t>DC_8A_n81A_ULSUP-TDM_n79A</w:t>
            </w:r>
          </w:p>
        </w:tc>
      </w:tr>
      <w:tr w:rsidR="003A1401" w:rsidRPr="00EF5447" w14:paraId="713837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003009" w14:textId="77777777" w:rsidR="003A1401" w:rsidRPr="00EF5447" w:rsidRDefault="003A1401" w:rsidP="006B2988">
            <w:pPr>
              <w:pStyle w:val="TAC"/>
            </w:pPr>
            <w:r w:rsidRPr="00EF5447">
              <w:t>DC_11A_n3A-n28A</w:t>
            </w:r>
          </w:p>
        </w:tc>
        <w:tc>
          <w:tcPr>
            <w:tcW w:w="5964" w:type="dxa"/>
            <w:tcBorders>
              <w:top w:val="single" w:sz="4" w:space="0" w:color="auto"/>
              <w:left w:val="single" w:sz="4" w:space="0" w:color="auto"/>
              <w:bottom w:val="single" w:sz="4" w:space="0" w:color="auto"/>
              <w:right w:val="single" w:sz="4" w:space="0" w:color="auto"/>
            </w:tcBorders>
          </w:tcPr>
          <w:p w14:paraId="6D3FB563" w14:textId="77777777" w:rsidR="003A1401" w:rsidRPr="00EF5447" w:rsidRDefault="003A1401" w:rsidP="006B2988">
            <w:pPr>
              <w:pStyle w:val="TAC"/>
            </w:pPr>
            <w:r w:rsidRPr="00EF5447">
              <w:t>DC_11A_n3A</w:t>
            </w:r>
          </w:p>
          <w:p w14:paraId="401E9B4A" w14:textId="77777777" w:rsidR="003A1401" w:rsidRPr="00EF5447" w:rsidRDefault="003A1401" w:rsidP="006B2988">
            <w:pPr>
              <w:pStyle w:val="TAC"/>
              <w:rPr>
                <w:lang w:eastAsia="zh-CN"/>
              </w:rPr>
            </w:pPr>
            <w:r w:rsidRPr="00EF5447">
              <w:t>DC_11A_n28A</w:t>
            </w:r>
          </w:p>
        </w:tc>
      </w:tr>
      <w:tr w:rsidR="003A1401" w:rsidRPr="00EF5447" w14:paraId="1FD42A2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42D686" w14:textId="714C7AA6" w:rsidR="003A1401" w:rsidRPr="00EF5447" w:rsidRDefault="003A1401" w:rsidP="006B2988">
            <w:pPr>
              <w:pStyle w:val="TAC"/>
            </w:pPr>
            <w:r w:rsidRPr="00EF5447">
              <w:t>DC_11A_n3A-n77A</w:t>
            </w:r>
          </w:p>
        </w:tc>
        <w:tc>
          <w:tcPr>
            <w:tcW w:w="5964" w:type="dxa"/>
            <w:tcBorders>
              <w:top w:val="single" w:sz="4" w:space="0" w:color="auto"/>
              <w:left w:val="single" w:sz="4" w:space="0" w:color="auto"/>
              <w:bottom w:val="single" w:sz="4" w:space="0" w:color="auto"/>
              <w:right w:val="single" w:sz="4" w:space="0" w:color="auto"/>
            </w:tcBorders>
          </w:tcPr>
          <w:p w14:paraId="3E2CAB3F" w14:textId="77777777" w:rsidR="003A1401" w:rsidRPr="00EF5447" w:rsidRDefault="003A1401" w:rsidP="006B2988">
            <w:pPr>
              <w:pStyle w:val="TAC"/>
            </w:pPr>
            <w:r w:rsidRPr="00EF5447">
              <w:t>DC_11A_n3A</w:t>
            </w:r>
          </w:p>
          <w:p w14:paraId="52B25E30" w14:textId="77777777" w:rsidR="003A1401" w:rsidRPr="00EF5447" w:rsidRDefault="003A1401" w:rsidP="006B2988">
            <w:pPr>
              <w:pStyle w:val="TAC"/>
              <w:rPr>
                <w:lang w:eastAsia="zh-CN"/>
              </w:rPr>
            </w:pPr>
            <w:r w:rsidRPr="00EF5447">
              <w:t>DC_11A_n77A</w:t>
            </w:r>
          </w:p>
        </w:tc>
      </w:tr>
      <w:tr w:rsidR="003A1401" w14:paraId="7B142E9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622EC1" w14:textId="77777777" w:rsidR="003A1401" w:rsidRDefault="003A1401" w:rsidP="006B2988">
            <w:pPr>
              <w:pStyle w:val="TAC"/>
              <w:rPr>
                <w:lang w:val="fr-FR"/>
              </w:rPr>
            </w:pPr>
            <w:r>
              <w:rPr>
                <w:lang w:val="fr-FR"/>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6A85D02" w14:textId="77777777" w:rsidR="003A1401" w:rsidRPr="003A1401" w:rsidRDefault="003A1401" w:rsidP="006B2988">
            <w:pPr>
              <w:pStyle w:val="TAC"/>
              <w:rPr>
                <w:lang w:eastAsia="zh-CN"/>
              </w:rPr>
            </w:pPr>
            <w:r w:rsidRPr="003A1401">
              <w:rPr>
                <w:lang w:eastAsia="zh-CN"/>
              </w:rPr>
              <w:t>DC_11A_n3A</w:t>
            </w:r>
          </w:p>
          <w:p w14:paraId="7404E6B9" w14:textId="77777777" w:rsidR="003A1401" w:rsidRPr="003A1401" w:rsidRDefault="003A1401" w:rsidP="006B2988">
            <w:pPr>
              <w:pStyle w:val="TAC"/>
              <w:rPr>
                <w:lang w:eastAsia="zh-CN"/>
              </w:rPr>
            </w:pPr>
            <w:r w:rsidRPr="003A1401">
              <w:rPr>
                <w:lang w:eastAsia="zh-CN"/>
              </w:rPr>
              <w:t>DC_11A_n77A</w:t>
            </w:r>
          </w:p>
        </w:tc>
      </w:tr>
      <w:tr w:rsidR="003A1401" w:rsidRPr="00EF5447" w14:paraId="1A8DCD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4CE39F" w14:textId="77777777" w:rsidR="003A1401" w:rsidRPr="00EF5447" w:rsidRDefault="003A1401" w:rsidP="006B2988">
            <w:pPr>
              <w:pStyle w:val="TAC"/>
              <w:rPr>
                <w:lang w:eastAsia="fr-FR"/>
              </w:rPr>
            </w:pPr>
            <w:r w:rsidRPr="00EF5447">
              <w:rPr>
                <w:rFonts w:eastAsia="ＭＳ 明朝"/>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30C53995" w14:textId="77777777" w:rsidR="003A1401" w:rsidRPr="00EF5447" w:rsidRDefault="003A1401" w:rsidP="006B2988">
            <w:pPr>
              <w:pStyle w:val="TAC"/>
              <w:rPr>
                <w:rFonts w:eastAsia="ＭＳ 明朝"/>
                <w:lang w:eastAsia="ja-JP"/>
              </w:rPr>
            </w:pPr>
            <w:r w:rsidRPr="00EF5447">
              <w:rPr>
                <w:rFonts w:eastAsia="ＭＳ 明朝"/>
                <w:lang w:eastAsia="ja-JP"/>
              </w:rPr>
              <w:t>DC_11A_n77A</w:t>
            </w:r>
          </w:p>
          <w:p w14:paraId="193ED569" w14:textId="77777777" w:rsidR="003A1401" w:rsidRPr="00EF5447" w:rsidRDefault="003A1401" w:rsidP="006B2988">
            <w:pPr>
              <w:pStyle w:val="TAC"/>
              <w:rPr>
                <w:lang w:eastAsia="zh-CN"/>
              </w:rPr>
            </w:pPr>
            <w:r w:rsidRPr="00EF5447">
              <w:rPr>
                <w:rFonts w:eastAsia="ＭＳ 明朝"/>
                <w:lang w:eastAsia="ja-JP"/>
              </w:rPr>
              <w:t>DC_18A_n77A</w:t>
            </w:r>
          </w:p>
        </w:tc>
      </w:tr>
      <w:tr w:rsidR="003A1401" w:rsidRPr="00EF5447" w14:paraId="7784E68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04FB62" w14:textId="77777777" w:rsidR="003A1401" w:rsidRPr="00EF5447" w:rsidRDefault="003A1401" w:rsidP="006B2988">
            <w:pPr>
              <w:pStyle w:val="TAC"/>
              <w:rPr>
                <w:rFonts w:eastAsia="ＭＳ 明朝"/>
                <w:lang w:eastAsia="ja-JP"/>
              </w:rPr>
            </w:pPr>
            <w:r w:rsidRPr="00EF5447">
              <w:rPr>
                <w:rFonts w:eastAsia="ＭＳ 明朝"/>
                <w:lang w:eastAsia="ja-JP"/>
              </w:rPr>
              <w:lastRenderedPageBreak/>
              <w:t>DC_11A-18A_n78A</w:t>
            </w:r>
          </w:p>
        </w:tc>
        <w:tc>
          <w:tcPr>
            <w:tcW w:w="5964" w:type="dxa"/>
            <w:tcBorders>
              <w:top w:val="single" w:sz="4" w:space="0" w:color="auto"/>
              <w:left w:val="single" w:sz="4" w:space="0" w:color="auto"/>
              <w:bottom w:val="single" w:sz="4" w:space="0" w:color="auto"/>
              <w:right w:val="single" w:sz="4" w:space="0" w:color="auto"/>
            </w:tcBorders>
            <w:hideMark/>
          </w:tcPr>
          <w:p w14:paraId="532CB5BE" w14:textId="77777777" w:rsidR="003A1401" w:rsidRPr="00EF5447" w:rsidRDefault="003A1401" w:rsidP="006B2988">
            <w:pPr>
              <w:pStyle w:val="TAC"/>
              <w:rPr>
                <w:rFonts w:eastAsia="ＭＳ 明朝"/>
                <w:lang w:eastAsia="ja-JP"/>
              </w:rPr>
            </w:pPr>
            <w:r w:rsidRPr="00EF5447">
              <w:rPr>
                <w:rFonts w:eastAsia="ＭＳ 明朝"/>
                <w:lang w:eastAsia="ja-JP"/>
              </w:rPr>
              <w:t>DC_11A_n78A</w:t>
            </w:r>
          </w:p>
          <w:p w14:paraId="75451D60" w14:textId="77777777" w:rsidR="003A1401" w:rsidRPr="00EF5447" w:rsidRDefault="003A1401" w:rsidP="006B2988">
            <w:pPr>
              <w:pStyle w:val="TAC"/>
              <w:rPr>
                <w:rFonts w:eastAsia="ＭＳ 明朝"/>
                <w:lang w:eastAsia="ja-JP"/>
              </w:rPr>
            </w:pPr>
            <w:r w:rsidRPr="00EF5447">
              <w:rPr>
                <w:rFonts w:eastAsia="ＭＳ 明朝"/>
                <w:lang w:eastAsia="ja-JP"/>
              </w:rPr>
              <w:t>DC_18A_n78A</w:t>
            </w:r>
          </w:p>
        </w:tc>
      </w:tr>
      <w:tr w:rsidR="003A1401" w:rsidRPr="00EF5447" w14:paraId="46BF04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610F09C" w14:textId="560395DE" w:rsidR="003A1401" w:rsidRPr="00EF5447" w:rsidRDefault="003A1401" w:rsidP="006B2988">
            <w:pPr>
              <w:pStyle w:val="TAC"/>
              <w:rPr>
                <w:rFonts w:eastAsia="ＭＳ 明朝"/>
                <w:lang w:eastAsia="ja-JP"/>
              </w:rPr>
            </w:pPr>
            <w:r w:rsidRPr="00EF5447">
              <w:t>DC_11A_n28A-n77A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2EB92C0" w14:textId="77777777" w:rsidR="003A1401" w:rsidRPr="00EF5447" w:rsidRDefault="003A1401" w:rsidP="006B2988">
            <w:pPr>
              <w:pStyle w:val="TAC"/>
            </w:pPr>
            <w:r w:rsidRPr="00EF5447">
              <w:t>DC_11A_n28A</w:t>
            </w:r>
          </w:p>
          <w:p w14:paraId="22698FD1" w14:textId="77777777" w:rsidR="003A1401" w:rsidRPr="00EF5447" w:rsidRDefault="003A1401" w:rsidP="006B2988">
            <w:pPr>
              <w:pStyle w:val="TAC"/>
              <w:rPr>
                <w:rFonts w:eastAsia="ＭＳ 明朝"/>
                <w:lang w:eastAsia="ja-JP"/>
              </w:rPr>
            </w:pPr>
            <w:r w:rsidRPr="00EF5447">
              <w:t>DC_11A_n77A</w:t>
            </w:r>
          </w:p>
        </w:tc>
      </w:tr>
      <w:tr w:rsidR="003A1401" w14:paraId="1875206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9FC0D" w14:textId="77777777" w:rsidR="003A1401" w:rsidRDefault="003A1401" w:rsidP="006B2988">
            <w:pPr>
              <w:pStyle w:val="TAC"/>
              <w:rPr>
                <w:lang w:val="fr-FR"/>
              </w:rPr>
            </w:pPr>
            <w:r>
              <w:rPr>
                <w:lang w:val="fr-FR"/>
              </w:rPr>
              <w:t>DC_11A_n28A-n77(2A)</w:t>
            </w:r>
            <w:r>
              <w:rPr>
                <w:noProof/>
                <w:vertAlign w:val="superscript"/>
                <w:lang w:val="fr-FR"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F173617" w14:textId="77777777" w:rsidR="003A1401" w:rsidRPr="003A1401" w:rsidRDefault="003A1401" w:rsidP="006B2988">
            <w:pPr>
              <w:pStyle w:val="TAC"/>
              <w:rPr>
                <w:lang w:eastAsia="zh-CN"/>
              </w:rPr>
            </w:pPr>
            <w:r w:rsidRPr="003A1401">
              <w:rPr>
                <w:lang w:eastAsia="zh-CN"/>
              </w:rPr>
              <w:t>DC_11A_n28A</w:t>
            </w:r>
          </w:p>
          <w:p w14:paraId="3883197A" w14:textId="77777777" w:rsidR="003A1401" w:rsidRPr="003A1401" w:rsidRDefault="003A1401" w:rsidP="006B2988">
            <w:pPr>
              <w:pStyle w:val="TAC"/>
              <w:rPr>
                <w:lang w:eastAsia="zh-CN"/>
              </w:rPr>
            </w:pPr>
            <w:r w:rsidRPr="003A1401">
              <w:rPr>
                <w:lang w:eastAsia="zh-CN"/>
              </w:rPr>
              <w:t>DC_11A_n77A</w:t>
            </w:r>
          </w:p>
        </w:tc>
      </w:tr>
      <w:tr w:rsidR="003A1401" w:rsidRPr="00EF5447" w14:paraId="03D0AE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818E1" w14:textId="77777777" w:rsidR="003A1401" w:rsidRDefault="003A1401" w:rsidP="006B2988">
            <w:pPr>
              <w:pStyle w:val="TAC"/>
              <w:rPr>
                <w:rFonts w:cs="Arial"/>
                <w:szCs w:val="18"/>
              </w:rPr>
            </w:pPr>
            <w:r w:rsidRPr="00AF2527">
              <w:rPr>
                <w:rFonts w:cs="Arial"/>
                <w:szCs w:val="18"/>
              </w:rPr>
              <w:t xml:space="preserve">DC_11A_n77A-n79A </w:t>
            </w:r>
          </w:p>
          <w:p w14:paraId="148F624E" w14:textId="77777777" w:rsidR="003A1401" w:rsidRPr="00EF5447" w:rsidRDefault="003A1401" w:rsidP="006B2988">
            <w:pPr>
              <w:pStyle w:val="TAC"/>
            </w:pPr>
            <w:r w:rsidRPr="00AF2527">
              <w:rPr>
                <w:rFonts w:cs="Arial"/>
                <w:szCs w:val="18"/>
              </w:rPr>
              <w:t>DC_11A_n77(2A)-n79A</w:t>
            </w:r>
          </w:p>
        </w:tc>
        <w:tc>
          <w:tcPr>
            <w:tcW w:w="5964" w:type="dxa"/>
            <w:tcBorders>
              <w:top w:val="single" w:sz="4" w:space="0" w:color="auto"/>
              <w:left w:val="single" w:sz="4" w:space="0" w:color="auto"/>
              <w:bottom w:val="single" w:sz="4" w:space="0" w:color="auto"/>
              <w:right w:val="single" w:sz="4" w:space="0" w:color="auto"/>
            </w:tcBorders>
            <w:vAlign w:val="center"/>
          </w:tcPr>
          <w:p w14:paraId="5BBB19C2" w14:textId="77777777" w:rsidR="003A1401" w:rsidRPr="00AF2527" w:rsidRDefault="003A1401" w:rsidP="006B2988">
            <w:pPr>
              <w:keepNext/>
              <w:keepLines/>
              <w:spacing w:after="0"/>
              <w:jc w:val="center"/>
              <w:rPr>
                <w:rFonts w:ascii="Arial" w:hAnsi="Arial" w:cs="Arial"/>
                <w:sz w:val="18"/>
                <w:szCs w:val="18"/>
                <w:lang w:eastAsia="zh-CN"/>
              </w:rPr>
            </w:pPr>
            <w:r w:rsidRPr="00AF2527">
              <w:rPr>
                <w:rFonts w:ascii="Arial" w:hAnsi="Arial" w:cs="Arial"/>
                <w:sz w:val="18"/>
                <w:szCs w:val="18"/>
                <w:lang w:eastAsia="zh-CN"/>
              </w:rPr>
              <w:t>DC_11A</w:t>
            </w:r>
            <w:r w:rsidRPr="00AF2527">
              <w:rPr>
                <w:rFonts w:ascii="Arial" w:eastAsia="Malgun Gothic" w:hAnsi="Arial" w:cs="Arial"/>
                <w:sz w:val="18"/>
                <w:szCs w:val="18"/>
              </w:rPr>
              <w:t>_</w:t>
            </w:r>
            <w:r w:rsidRPr="00AF2527">
              <w:rPr>
                <w:rFonts w:ascii="Arial" w:hAnsi="Arial" w:cs="Arial"/>
                <w:sz w:val="18"/>
                <w:szCs w:val="18"/>
                <w:lang w:eastAsia="zh-CN"/>
              </w:rPr>
              <w:t>n77A</w:t>
            </w:r>
          </w:p>
          <w:p w14:paraId="33D815FF" w14:textId="77777777" w:rsidR="003A1401" w:rsidRPr="00EF5447" w:rsidRDefault="003A1401" w:rsidP="006B2988">
            <w:pPr>
              <w:pStyle w:val="TAC"/>
            </w:pPr>
            <w:r w:rsidRPr="00AF2527">
              <w:rPr>
                <w:rFonts w:cs="Arial"/>
                <w:szCs w:val="18"/>
                <w:lang w:eastAsia="zh-CN"/>
              </w:rPr>
              <w:t>DC_11A_n79A</w:t>
            </w:r>
          </w:p>
        </w:tc>
      </w:tr>
      <w:tr w:rsidR="003A1401" w:rsidRPr="00EF5447" w14:paraId="019ACB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BF8C4B" w14:textId="77777777" w:rsidR="003A1401" w:rsidRPr="00EF5447" w:rsidRDefault="003A1401" w:rsidP="006B2988">
            <w:pPr>
              <w:pStyle w:val="TAC"/>
            </w:pPr>
            <w:r>
              <w:rPr>
                <w:rFonts w:cs="Arial"/>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A760226" w14:textId="77777777" w:rsidR="003A1401" w:rsidRDefault="003A1401" w:rsidP="006B298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6C3D2AAB" w14:textId="77777777" w:rsidR="003A1401" w:rsidRPr="00EF5447" w:rsidRDefault="003A1401" w:rsidP="006B2988">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3A1401" w:rsidRPr="00A9776B" w14:paraId="04E4610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7123F0" w14:textId="77777777" w:rsidR="003A1401" w:rsidRDefault="003A1401" w:rsidP="006B2988">
            <w:pPr>
              <w:pStyle w:val="TAC"/>
              <w:rPr>
                <w:rFonts w:cs="Arial"/>
                <w:szCs w:val="18"/>
              </w:rPr>
            </w:pPr>
            <w:r>
              <w:rPr>
                <w:rFonts w:cs="Arial"/>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517C7692" w14:textId="77777777" w:rsidR="003A1401" w:rsidRDefault="003A1401" w:rsidP="006B2988">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2EDD8FDA" w14:textId="77777777" w:rsidR="003A1401" w:rsidRPr="00A9776B" w:rsidRDefault="003A1401" w:rsidP="006B2988">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3A1401" w:rsidRPr="00EF5447" w14:paraId="75E3A6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4AA5" w14:textId="77777777" w:rsidR="003A1401" w:rsidRPr="00EF5447" w:rsidRDefault="003A1401" w:rsidP="006B2988">
            <w:pPr>
              <w:pStyle w:val="TAC"/>
              <w:rPr>
                <w:rFonts w:eastAsia="ＭＳ 明朝"/>
                <w:lang w:eastAsia="ja-JP"/>
              </w:rPr>
            </w:pPr>
            <w:r w:rsidRPr="00EF5447">
              <w:rPr>
                <w:lang w:eastAsia="fi-FI"/>
              </w:rPr>
              <w:t>DC_12A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571B7481" w14:textId="77777777" w:rsidR="003A1401" w:rsidRPr="00EF5447" w:rsidRDefault="003A1401" w:rsidP="006B2988">
            <w:pPr>
              <w:pStyle w:val="TAC"/>
              <w:rPr>
                <w:lang w:eastAsia="fi-FI"/>
              </w:rPr>
            </w:pPr>
            <w:r w:rsidRPr="00EF5447">
              <w:rPr>
                <w:lang w:eastAsia="fi-FI"/>
              </w:rPr>
              <w:t>DC_12A_n5A</w:t>
            </w:r>
          </w:p>
          <w:p w14:paraId="53516D87" w14:textId="77777777" w:rsidR="003A1401" w:rsidRPr="00EF5447" w:rsidRDefault="003A1401" w:rsidP="006B2988">
            <w:pPr>
              <w:pStyle w:val="TAC"/>
              <w:rPr>
                <w:rFonts w:eastAsia="ＭＳ 明朝"/>
                <w:lang w:eastAsia="ja-JP"/>
              </w:rPr>
            </w:pPr>
            <w:r w:rsidRPr="00EF5447">
              <w:rPr>
                <w:lang w:eastAsia="fi-FI"/>
              </w:rPr>
              <w:t>DC_(n)5AA</w:t>
            </w:r>
            <w:r w:rsidRPr="00EF5447">
              <w:rPr>
                <w:vertAlign w:val="superscript"/>
                <w:lang w:eastAsia="fi-FI"/>
              </w:rPr>
              <w:t>2</w:t>
            </w:r>
          </w:p>
        </w:tc>
      </w:tr>
      <w:tr w:rsidR="003A1401" w:rsidRPr="00EF5447" w14:paraId="6BCB63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674A1C8" w14:textId="5D1EE0C7" w:rsidR="003A1401" w:rsidRPr="00EF5447" w:rsidRDefault="003A1401" w:rsidP="006B2988">
            <w:pPr>
              <w:pStyle w:val="TAC"/>
              <w:rPr>
                <w:lang w:eastAsia="fi-FI"/>
              </w:rPr>
            </w:pPr>
            <w:r w:rsidRPr="00EF5447">
              <w:t>DC_12</w:t>
            </w:r>
            <w:r w:rsidRPr="00EF5447">
              <w:rPr>
                <w:rFonts w:eastAsia="DengXian"/>
                <w:lang w:eastAsia="zh-CN"/>
              </w:rPr>
              <w:t>A</w:t>
            </w:r>
            <w:r w:rsidRPr="00EF5447">
              <w:t>_n</w:t>
            </w:r>
            <w:r w:rsidRPr="00EF5447">
              <w:rPr>
                <w:rFonts w:eastAsia="DengXian"/>
                <w:lang w:eastAsia="zh-CN"/>
              </w:rPr>
              <w:t>7A</w:t>
            </w:r>
            <w:r w:rsidRPr="00EF5447">
              <w:t>-n</w:t>
            </w:r>
            <w:r w:rsidRPr="00EF5447">
              <w:rPr>
                <w:rFonts w:eastAsia="DengXian"/>
                <w:lang w:eastAsia="zh-CN"/>
              </w:rPr>
              <w:t>66</w:t>
            </w:r>
            <w:r w:rsidRPr="00EF5447">
              <w:t>A</w:t>
            </w:r>
          </w:p>
        </w:tc>
        <w:tc>
          <w:tcPr>
            <w:tcW w:w="5964" w:type="dxa"/>
            <w:tcBorders>
              <w:top w:val="single" w:sz="4" w:space="0" w:color="auto"/>
              <w:left w:val="single" w:sz="4" w:space="0" w:color="auto"/>
              <w:bottom w:val="single" w:sz="4" w:space="0" w:color="auto"/>
              <w:right w:val="single" w:sz="4" w:space="0" w:color="auto"/>
            </w:tcBorders>
          </w:tcPr>
          <w:p w14:paraId="336F4DA0" w14:textId="77777777" w:rsidR="003A1401" w:rsidRPr="00EF5447" w:rsidRDefault="003A1401" w:rsidP="006B2988">
            <w:pPr>
              <w:pStyle w:val="TAC"/>
            </w:pPr>
            <w:r w:rsidRPr="00EF5447">
              <w:t>DC_12A_n</w:t>
            </w:r>
            <w:r w:rsidRPr="00EF5447">
              <w:rPr>
                <w:lang w:eastAsia="zh-CN"/>
              </w:rPr>
              <w:t>7</w:t>
            </w:r>
            <w:r w:rsidRPr="00EF5447">
              <w:t>A</w:t>
            </w:r>
          </w:p>
          <w:p w14:paraId="5001B00B" w14:textId="77777777" w:rsidR="003A1401" w:rsidRPr="00EF5447" w:rsidRDefault="003A1401" w:rsidP="006B2988">
            <w:pPr>
              <w:pStyle w:val="TAC"/>
              <w:rPr>
                <w:lang w:eastAsia="fi-FI"/>
              </w:rPr>
            </w:pPr>
            <w:r w:rsidRPr="00EF5447">
              <w:t>DC_12A_n</w:t>
            </w:r>
            <w:r w:rsidRPr="00EF5447">
              <w:rPr>
                <w:lang w:eastAsia="zh-CN"/>
              </w:rPr>
              <w:t>66</w:t>
            </w:r>
            <w:r w:rsidRPr="00EF5447">
              <w:t>A</w:t>
            </w:r>
          </w:p>
        </w:tc>
      </w:tr>
      <w:tr w:rsidR="003A1401" w14:paraId="0C86818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AE2C02" w14:textId="77777777" w:rsidR="003A1401" w:rsidRDefault="003A1401" w:rsidP="006B2988">
            <w:pPr>
              <w:pStyle w:val="TAC"/>
              <w:rPr>
                <w:lang w:val="fr-FR"/>
              </w:rPr>
            </w:pPr>
            <w:r>
              <w:rPr>
                <w:lang w:val="fr-FR"/>
              </w:rPr>
              <w:t>DC_12</w:t>
            </w:r>
            <w:r>
              <w:rPr>
                <w:rFonts w:eastAsia="DengXian"/>
                <w:lang w:val="fr-FR" w:eastAsia="zh-CN"/>
              </w:rPr>
              <w:t>A</w:t>
            </w:r>
            <w:r>
              <w:rPr>
                <w:lang w:val="fr-FR"/>
              </w:rPr>
              <w:t>_n</w:t>
            </w:r>
            <w:r>
              <w:rPr>
                <w:rFonts w:eastAsia="DengXian"/>
                <w:lang w:val="fr-FR" w:eastAsia="zh-CN"/>
              </w:rPr>
              <w:t>7(2A)</w:t>
            </w:r>
            <w:r>
              <w:rPr>
                <w:lang w:val="fr-FR"/>
              </w:rPr>
              <w:t>-n</w:t>
            </w:r>
            <w:r>
              <w:rPr>
                <w:rFonts w:eastAsia="DengXian"/>
                <w:lang w:val="fr-FR" w:eastAsia="zh-CN"/>
              </w:rPr>
              <w:t>66</w:t>
            </w:r>
            <w:r>
              <w:rPr>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58DB463B" w14:textId="77777777" w:rsidR="003A1401" w:rsidRPr="003A1401" w:rsidRDefault="003A1401" w:rsidP="006B2988">
            <w:pPr>
              <w:pStyle w:val="TAC"/>
              <w:rPr>
                <w:lang w:eastAsia="zh-CN"/>
              </w:rPr>
            </w:pPr>
            <w:r w:rsidRPr="003A1401">
              <w:rPr>
                <w:lang w:eastAsia="zh-CN"/>
              </w:rPr>
              <w:t>DC_12A_n7A</w:t>
            </w:r>
          </w:p>
          <w:p w14:paraId="6F2228DC" w14:textId="77777777" w:rsidR="003A1401" w:rsidRPr="003A1401" w:rsidRDefault="003A1401" w:rsidP="006B2988">
            <w:pPr>
              <w:pStyle w:val="TAC"/>
              <w:rPr>
                <w:lang w:eastAsia="zh-CN"/>
              </w:rPr>
            </w:pPr>
            <w:r w:rsidRPr="003A1401">
              <w:rPr>
                <w:lang w:eastAsia="zh-CN"/>
              </w:rPr>
              <w:t>DC_12A_n66A</w:t>
            </w:r>
          </w:p>
        </w:tc>
      </w:tr>
      <w:tr w:rsidR="003A1401" w:rsidRPr="00EF5447" w14:paraId="1038653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24BAFE" w14:textId="77777777" w:rsidR="003A1401" w:rsidRPr="00EF5447" w:rsidRDefault="003A1401" w:rsidP="006B2988">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4" w:type="dxa"/>
            <w:tcBorders>
              <w:top w:val="single" w:sz="4" w:space="0" w:color="auto"/>
              <w:left w:val="single" w:sz="4" w:space="0" w:color="auto"/>
              <w:bottom w:val="single" w:sz="4" w:space="0" w:color="auto"/>
              <w:right w:val="single" w:sz="4" w:space="0" w:color="auto"/>
            </w:tcBorders>
            <w:hideMark/>
          </w:tcPr>
          <w:p w14:paraId="5F2661A9" w14:textId="77777777" w:rsidR="003A1401" w:rsidRPr="00EF5447" w:rsidRDefault="003A1401" w:rsidP="006B2988">
            <w:pPr>
              <w:pStyle w:val="TAC"/>
              <w:rPr>
                <w:lang w:eastAsia="zh-CN"/>
              </w:rPr>
            </w:pPr>
            <w:r w:rsidRPr="00EF5447">
              <w:rPr>
                <w:lang w:eastAsia="zh-CN"/>
              </w:rPr>
              <w:t>DC_12A_n7A</w:t>
            </w:r>
          </w:p>
          <w:p w14:paraId="5E7D83DC" w14:textId="77777777" w:rsidR="003A1401" w:rsidRPr="00EF5447" w:rsidRDefault="003A1401" w:rsidP="006B2988">
            <w:pPr>
              <w:pStyle w:val="TAC"/>
              <w:rPr>
                <w:lang w:eastAsia="zh-CN"/>
              </w:rPr>
            </w:pPr>
            <w:r w:rsidRPr="00EF5447">
              <w:rPr>
                <w:lang w:eastAsia="zh-CN"/>
              </w:rPr>
              <w:t>DC_12A_n78A</w:t>
            </w:r>
          </w:p>
        </w:tc>
      </w:tr>
      <w:tr w:rsidR="003A1401" w:rsidRPr="00EF5447" w14:paraId="1AE0C0A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E90B897"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7106541E" w14:textId="77777777" w:rsidR="003A1401" w:rsidRPr="00EF5447" w:rsidRDefault="003A1401" w:rsidP="006B2988">
            <w:pPr>
              <w:pStyle w:val="TAC"/>
              <w:rPr>
                <w:rFonts w:cs="Arial"/>
                <w:lang w:eastAsia="zh-CN"/>
              </w:rPr>
            </w:pPr>
            <w:r w:rsidRPr="00EF5447">
              <w:rPr>
                <w:rFonts w:cs="Arial"/>
                <w:lang w:eastAsia="zh-CN"/>
              </w:rPr>
              <w:t>DC_12A_n7A</w:t>
            </w:r>
          </w:p>
          <w:p w14:paraId="1AD5E5E2" w14:textId="77777777" w:rsidR="003A1401" w:rsidRPr="00EF5447" w:rsidRDefault="003A1401" w:rsidP="006B2988">
            <w:pPr>
              <w:pStyle w:val="TAC"/>
              <w:rPr>
                <w:lang w:eastAsia="zh-CN"/>
              </w:rPr>
            </w:pPr>
            <w:r w:rsidRPr="00EF5447">
              <w:rPr>
                <w:rFonts w:cs="Arial"/>
                <w:lang w:eastAsia="zh-CN"/>
              </w:rPr>
              <w:t>DC_12A_n78A</w:t>
            </w:r>
          </w:p>
        </w:tc>
      </w:tr>
      <w:tr w:rsidR="003A1401" w:rsidRPr="00EF5447" w14:paraId="5046D5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4ABCCD"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tcPr>
          <w:p w14:paraId="3D39D5EC" w14:textId="77777777" w:rsidR="003A1401" w:rsidRPr="00EF5447" w:rsidRDefault="003A1401" w:rsidP="006B2988">
            <w:pPr>
              <w:pStyle w:val="TAC"/>
              <w:rPr>
                <w:rFonts w:cs="Arial"/>
                <w:lang w:eastAsia="zh-CN"/>
              </w:rPr>
            </w:pPr>
            <w:r w:rsidRPr="00EF5447">
              <w:rPr>
                <w:rFonts w:cs="Arial"/>
                <w:lang w:eastAsia="zh-CN"/>
              </w:rPr>
              <w:t>DC_12A_n7A</w:t>
            </w:r>
          </w:p>
          <w:p w14:paraId="6ED08337" w14:textId="77777777" w:rsidR="003A1401" w:rsidRPr="00EF5447" w:rsidRDefault="003A1401" w:rsidP="006B2988">
            <w:pPr>
              <w:pStyle w:val="TAC"/>
              <w:rPr>
                <w:lang w:eastAsia="zh-CN"/>
              </w:rPr>
            </w:pPr>
            <w:r w:rsidRPr="00EF5447">
              <w:rPr>
                <w:rFonts w:cs="Arial"/>
                <w:lang w:eastAsia="zh-CN"/>
              </w:rPr>
              <w:t>DC_12A_n78A</w:t>
            </w:r>
          </w:p>
        </w:tc>
      </w:tr>
      <w:tr w:rsidR="003A1401" w:rsidRPr="00EF5447" w14:paraId="14E2FD0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89FC87"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4" w:type="dxa"/>
            <w:tcBorders>
              <w:top w:val="single" w:sz="4" w:space="0" w:color="auto"/>
              <w:left w:val="single" w:sz="4" w:space="0" w:color="auto"/>
              <w:bottom w:val="single" w:sz="4" w:space="0" w:color="auto"/>
              <w:right w:val="single" w:sz="4" w:space="0" w:color="auto"/>
            </w:tcBorders>
          </w:tcPr>
          <w:p w14:paraId="70A9A48D" w14:textId="77777777" w:rsidR="003A1401" w:rsidRPr="00EF5447" w:rsidRDefault="003A1401" w:rsidP="006B2988">
            <w:pPr>
              <w:pStyle w:val="TAC"/>
              <w:rPr>
                <w:rFonts w:cs="Arial"/>
                <w:lang w:eastAsia="zh-CN"/>
              </w:rPr>
            </w:pPr>
            <w:r w:rsidRPr="00EF5447">
              <w:rPr>
                <w:rFonts w:cs="Arial"/>
                <w:lang w:eastAsia="zh-CN"/>
              </w:rPr>
              <w:t>DC_12A_n7A</w:t>
            </w:r>
          </w:p>
          <w:p w14:paraId="371AA970" w14:textId="77777777" w:rsidR="003A1401" w:rsidRPr="00EF5447" w:rsidRDefault="003A1401" w:rsidP="006B2988">
            <w:pPr>
              <w:pStyle w:val="TAC"/>
              <w:rPr>
                <w:lang w:eastAsia="zh-CN"/>
              </w:rPr>
            </w:pPr>
            <w:r w:rsidRPr="00EF5447">
              <w:rPr>
                <w:rFonts w:cs="Arial"/>
                <w:lang w:eastAsia="zh-CN"/>
              </w:rPr>
              <w:t>DC_12A_n78A</w:t>
            </w:r>
          </w:p>
        </w:tc>
      </w:tr>
      <w:tr w:rsidR="003A1401" w:rsidRPr="00EF5447" w14:paraId="421EFD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31229D2" w14:textId="77777777" w:rsidR="003A1401" w:rsidRPr="00EF5447" w:rsidRDefault="003A1401" w:rsidP="006B2988">
            <w:pPr>
              <w:pStyle w:val="TAC"/>
            </w:pPr>
            <w:r w:rsidRPr="00EF5447">
              <w:rPr>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4ADB382D" w14:textId="77777777" w:rsidR="003A1401" w:rsidRPr="00EF5447" w:rsidRDefault="003A1401" w:rsidP="006B2988">
            <w:pPr>
              <w:pStyle w:val="TAC"/>
              <w:rPr>
                <w:lang w:eastAsia="fi-FI"/>
              </w:rPr>
            </w:pPr>
            <w:r w:rsidRPr="00EF5447">
              <w:rPr>
                <w:lang w:eastAsia="fi-FI"/>
              </w:rPr>
              <w:t>DC_12A_n2A</w:t>
            </w:r>
          </w:p>
          <w:p w14:paraId="5706FCD9" w14:textId="77777777" w:rsidR="003A1401" w:rsidRPr="00EF5447" w:rsidRDefault="003A1401" w:rsidP="006B2988">
            <w:pPr>
              <w:pStyle w:val="TAC"/>
              <w:rPr>
                <w:lang w:eastAsia="zh-CN"/>
              </w:rPr>
            </w:pPr>
            <w:r w:rsidRPr="00EF5447">
              <w:rPr>
                <w:lang w:eastAsia="fi-FI"/>
              </w:rPr>
              <w:t>DC_30A_n2A</w:t>
            </w:r>
          </w:p>
        </w:tc>
      </w:tr>
      <w:tr w:rsidR="003A1401" w:rsidRPr="00EF5447" w14:paraId="434DBC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E67A16" w14:textId="77777777" w:rsidR="003A1401" w:rsidRPr="00EF5447" w:rsidRDefault="003A1401" w:rsidP="006B2988">
            <w:pPr>
              <w:pStyle w:val="TAC"/>
            </w:pPr>
            <w:r w:rsidRPr="00EF5447">
              <w:rPr>
                <w:noProof/>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59E65ECE" w14:textId="77777777" w:rsidR="003A1401" w:rsidRPr="00EF5447" w:rsidRDefault="003A1401" w:rsidP="006B2988">
            <w:pPr>
              <w:pStyle w:val="TAC"/>
              <w:rPr>
                <w:noProof/>
                <w:lang w:eastAsia="zh-CN"/>
              </w:rPr>
            </w:pPr>
            <w:r w:rsidRPr="00EF5447">
              <w:rPr>
                <w:noProof/>
                <w:lang w:eastAsia="zh-CN"/>
              </w:rPr>
              <w:t>DC_12A_n66A</w:t>
            </w:r>
          </w:p>
          <w:p w14:paraId="75CFE33E" w14:textId="77777777" w:rsidR="003A1401" w:rsidRPr="00EF5447" w:rsidRDefault="003A1401" w:rsidP="006B2988">
            <w:pPr>
              <w:pStyle w:val="TAC"/>
              <w:rPr>
                <w:lang w:eastAsia="zh-CN"/>
              </w:rPr>
            </w:pPr>
            <w:r w:rsidRPr="00EF5447">
              <w:rPr>
                <w:noProof/>
                <w:lang w:eastAsia="zh-CN"/>
              </w:rPr>
              <w:t>DC_30A_n66A</w:t>
            </w:r>
          </w:p>
        </w:tc>
      </w:tr>
      <w:tr w:rsidR="003A1401" w14:paraId="209468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4A571D" w14:textId="77777777" w:rsidR="003A1401" w:rsidRDefault="003A1401" w:rsidP="006B2988">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FCB937" w14:textId="77777777" w:rsidR="003A1401" w:rsidRPr="0082611F" w:rsidRDefault="003A1401" w:rsidP="006B2988">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585A7056" w14:textId="77777777" w:rsidR="003A1401" w:rsidRDefault="003A1401" w:rsidP="006B2988">
            <w:pPr>
              <w:pStyle w:val="TAC"/>
              <w:rPr>
                <w:noProof/>
                <w:lang w:eastAsia="zh-CN"/>
              </w:rPr>
            </w:pPr>
            <w:r w:rsidRPr="0082611F">
              <w:rPr>
                <w:lang w:val="fi-FI" w:eastAsia="fi-FI"/>
              </w:rPr>
              <w:t>DC_</w:t>
            </w:r>
            <w:r w:rsidRPr="0082611F">
              <w:rPr>
                <w:lang w:val="fi-FI"/>
              </w:rPr>
              <w:t>30A_n77A</w:t>
            </w:r>
            <w:r w:rsidRPr="008D3740">
              <w:rPr>
                <w:bCs/>
                <w:vertAlign w:val="superscript"/>
              </w:rPr>
              <w:t>14</w:t>
            </w:r>
          </w:p>
        </w:tc>
      </w:tr>
      <w:tr w:rsidR="003A1401" w:rsidRPr="00EF5447" w14:paraId="1616E4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82D7CC" w14:textId="77777777" w:rsidR="003A1401" w:rsidRPr="00EF5447" w:rsidRDefault="003A1401" w:rsidP="006B2988">
            <w:pPr>
              <w:pStyle w:val="TAC"/>
              <w:rPr>
                <w:noProof/>
                <w:lang w:eastAsia="zh-CN"/>
              </w:rPr>
            </w:pPr>
            <w:r w:rsidRPr="00EF5447">
              <w:t>DC_12A-48A_n5A</w:t>
            </w:r>
          </w:p>
        </w:tc>
        <w:tc>
          <w:tcPr>
            <w:tcW w:w="5964" w:type="dxa"/>
            <w:tcBorders>
              <w:top w:val="single" w:sz="4" w:space="0" w:color="auto"/>
              <w:left w:val="single" w:sz="4" w:space="0" w:color="auto"/>
              <w:bottom w:val="single" w:sz="4" w:space="0" w:color="auto"/>
              <w:right w:val="single" w:sz="4" w:space="0" w:color="auto"/>
            </w:tcBorders>
          </w:tcPr>
          <w:p w14:paraId="4E9DB5B4" w14:textId="77777777" w:rsidR="003A1401" w:rsidRPr="00EF5447" w:rsidRDefault="003A1401" w:rsidP="006B2988">
            <w:pPr>
              <w:pStyle w:val="TAC"/>
            </w:pPr>
            <w:r w:rsidRPr="00EF5447">
              <w:t>DC_12A_n5A</w:t>
            </w:r>
          </w:p>
          <w:p w14:paraId="13509954" w14:textId="77777777" w:rsidR="003A1401" w:rsidRPr="00EF5447" w:rsidRDefault="003A1401" w:rsidP="006B2988">
            <w:pPr>
              <w:pStyle w:val="TAC"/>
              <w:rPr>
                <w:noProof/>
                <w:lang w:eastAsia="zh-CN"/>
              </w:rPr>
            </w:pPr>
            <w:r w:rsidRPr="00EF5447">
              <w:t>DC_48A_n5A</w:t>
            </w:r>
          </w:p>
        </w:tc>
      </w:tr>
      <w:tr w:rsidR="003A1401" w:rsidRPr="00EF5447" w14:paraId="6214495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7419EC4" w14:textId="77777777" w:rsidR="003A1401" w:rsidRPr="00EF5447" w:rsidRDefault="003A1401" w:rsidP="006B2988">
            <w:pPr>
              <w:pStyle w:val="TAC"/>
              <w:rPr>
                <w:noProof/>
                <w:lang w:eastAsia="zh-CN"/>
              </w:rPr>
            </w:pPr>
            <w:r w:rsidRPr="00EF5447">
              <w:rPr>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7B74868A" w14:textId="77777777" w:rsidR="003A1401" w:rsidRPr="00EF5447" w:rsidRDefault="003A1401" w:rsidP="006B2988">
            <w:pPr>
              <w:pStyle w:val="TAC"/>
              <w:rPr>
                <w:lang w:eastAsia="fi-FI"/>
              </w:rPr>
            </w:pPr>
            <w:r w:rsidRPr="00EF5447">
              <w:rPr>
                <w:lang w:eastAsia="fi-FI"/>
              </w:rPr>
              <w:t>DC_12A_n2A</w:t>
            </w:r>
          </w:p>
          <w:p w14:paraId="405A44F5" w14:textId="77777777" w:rsidR="003A1401" w:rsidRPr="00EF5447" w:rsidRDefault="003A1401" w:rsidP="006B2988">
            <w:pPr>
              <w:pStyle w:val="TAC"/>
              <w:rPr>
                <w:noProof/>
                <w:lang w:eastAsia="zh-CN"/>
              </w:rPr>
            </w:pPr>
            <w:r w:rsidRPr="00EF5447">
              <w:rPr>
                <w:lang w:eastAsia="fi-FI"/>
              </w:rPr>
              <w:t>DC_66A_n2A</w:t>
            </w:r>
          </w:p>
        </w:tc>
      </w:tr>
      <w:tr w:rsidR="003A1401" w:rsidRPr="00EF5447" w14:paraId="2F45E52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F4E5C62" w14:textId="77777777" w:rsidR="003A1401" w:rsidRPr="00EF5447" w:rsidRDefault="003A1401" w:rsidP="006B2988">
            <w:pPr>
              <w:pStyle w:val="TAC"/>
              <w:rPr>
                <w:lang w:eastAsia="ja-JP"/>
              </w:rPr>
            </w:pPr>
            <w:r w:rsidRPr="00EF5447">
              <w:rPr>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C3AE3E8" w14:textId="77777777" w:rsidR="003A1401" w:rsidRPr="00EF5447" w:rsidRDefault="003A1401" w:rsidP="006B2988">
            <w:pPr>
              <w:pStyle w:val="TAC"/>
              <w:rPr>
                <w:lang w:eastAsia="fi-FI"/>
              </w:rPr>
            </w:pPr>
            <w:r w:rsidRPr="00EF5447">
              <w:rPr>
                <w:lang w:eastAsia="fi-FI"/>
              </w:rPr>
              <w:t>DC_12A_n2A</w:t>
            </w:r>
          </w:p>
          <w:p w14:paraId="3A461FFC" w14:textId="77777777" w:rsidR="003A1401" w:rsidRPr="00EF5447" w:rsidRDefault="003A1401" w:rsidP="006B2988">
            <w:pPr>
              <w:pStyle w:val="TAC"/>
              <w:rPr>
                <w:lang w:eastAsia="fi-FI"/>
              </w:rPr>
            </w:pPr>
            <w:r w:rsidRPr="00EF5447">
              <w:rPr>
                <w:lang w:eastAsia="fi-FI"/>
              </w:rPr>
              <w:t>DC_66A_n2A</w:t>
            </w:r>
          </w:p>
        </w:tc>
      </w:tr>
      <w:tr w:rsidR="003A1401" w:rsidRPr="00EF5447" w14:paraId="03BE2C2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75FF5D" w14:textId="77777777" w:rsidR="003A1401" w:rsidRPr="00EF5447" w:rsidRDefault="003A1401" w:rsidP="006B2988">
            <w:pPr>
              <w:pStyle w:val="TAC"/>
              <w:rPr>
                <w:lang w:eastAsia="ja-JP"/>
              </w:rPr>
            </w:pPr>
            <w:r w:rsidRPr="00EF5447">
              <w:t>DC_12A-66A_n5A</w:t>
            </w:r>
          </w:p>
        </w:tc>
        <w:tc>
          <w:tcPr>
            <w:tcW w:w="5964" w:type="dxa"/>
            <w:tcBorders>
              <w:top w:val="single" w:sz="4" w:space="0" w:color="auto"/>
              <w:left w:val="single" w:sz="4" w:space="0" w:color="auto"/>
              <w:bottom w:val="single" w:sz="4" w:space="0" w:color="auto"/>
              <w:right w:val="single" w:sz="4" w:space="0" w:color="auto"/>
            </w:tcBorders>
          </w:tcPr>
          <w:p w14:paraId="74D24A9B" w14:textId="77777777" w:rsidR="003A1401" w:rsidRPr="00EF5447" w:rsidRDefault="003A1401" w:rsidP="006B2988">
            <w:pPr>
              <w:pStyle w:val="TAC"/>
            </w:pPr>
            <w:r w:rsidRPr="00EF5447">
              <w:t>DC_12A_n5A</w:t>
            </w:r>
          </w:p>
          <w:p w14:paraId="42850283" w14:textId="77777777" w:rsidR="003A1401" w:rsidRPr="00EF5447" w:rsidRDefault="003A1401" w:rsidP="006B2988">
            <w:pPr>
              <w:pStyle w:val="TAC"/>
              <w:rPr>
                <w:lang w:eastAsia="fi-FI"/>
              </w:rPr>
            </w:pPr>
            <w:r w:rsidRPr="00EF5447">
              <w:t>DC_66A_n5A</w:t>
            </w:r>
          </w:p>
        </w:tc>
      </w:tr>
      <w:tr w:rsidR="003A1401" w:rsidRPr="00EF5447" w14:paraId="34F4DDB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01EAC" w14:textId="77777777" w:rsidR="003A1401" w:rsidRPr="00EF5447" w:rsidRDefault="003A1401" w:rsidP="006B2988">
            <w:pPr>
              <w:pStyle w:val="TAC"/>
              <w:rPr>
                <w:lang w:eastAsia="ja-JP"/>
              </w:rPr>
            </w:pPr>
            <w:r w:rsidRPr="00EF5447">
              <w:rPr>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4C956BCC" w14:textId="77777777" w:rsidR="003A1401" w:rsidRPr="00EF5447" w:rsidRDefault="003A1401" w:rsidP="006B2988">
            <w:pPr>
              <w:pStyle w:val="TAC"/>
              <w:rPr>
                <w:szCs w:val="18"/>
              </w:rPr>
            </w:pPr>
            <w:r w:rsidRPr="00EF5447">
              <w:rPr>
                <w:szCs w:val="18"/>
              </w:rPr>
              <w:t>DC_12A_n25A</w:t>
            </w:r>
          </w:p>
          <w:p w14:paraId="1B555D9C" w14:textId="77777777" w:rsidR="003A1401" w:rsidRPr="00EF5447" w:rsidRDefault="003A1401" w:rsidP="006B2988">
            <w:pPr>
              <w:pStyle w:val="TAC"/>
              <w:rPr>
                <w:lang w:eastAsia="fi-FI"/>
              </w:rPr>
            </w:pPr>
            <w:r w:rsidRPr="00EF5447">
              <w:rPr>
                <w:szCs w:val="18"/>
              </w:rPr>
              <w:t>DC_66A_n25A</w:t>
            </w:r>
          </w:p>
        </w:tc>
      </w:tr>
      <w:tr w:rsidR="003A1401" w14:paraId="6F7AB0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E88CD5" w14:textId="0FB0DFBE" w:rsidR="003A1401" w:rsidRDefault="003A1401" w:rsidP="006B2988">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546FBEF7" w14:textId="77777777" w:rsidR="003A1401" w:rsidRPr="00B33CF2" w:rsidRDefault="003A1401" w:rsidP="006B2988">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5DFDDFAC" w14:textId="77777777" w:rsidR="003A1401" w:rsidRDefault="003A1401" w:rsidP="006B2988">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4D43ADE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CF8231" w14:textId="77777777" w:rsidR="003A1401" w:rsidRDefault="003A1401" w:rsidP="006B2988">
            <w:pPr>
              <w:pStyle w:val="TAC"/>
              <w:rPr>
                <w:rFonts w:cs="Arial"/>
                <w:lang w:val="fr-FR"/>
              </w:rPr>
            </w:pPr>
            <w:r>
              <w:rPr>
                <w:rFonts w:cs="Arial"/>
                <w:lang w:val="fr-FR"/>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3C272FC" w14:textId="77777777" w:rsidR="003A1401" w:rsidRPr="003A1401" w:rsidRDefault="003A1401" w:rsidP="006B2988">
            <w:pPr>
              <w:pStyle w:val="TAC"/>
              <w:rPr>
                <w:rFonts w:cs="Arial"/>
                <w:lang w:eastAsia="zh-CN"/>
              </w:rPr>
            </w:pPr>
            <w:r w:rsidRPr="003A1401">
              <w:rPr>
                <w:rFonts w:cs="Arial"/>
                <w:lang w:eastAsia="zh-CN"/>
              </w:rPr>
              <w:t>DC_12A_n30A</w:t>
            </w:r>
          </w:p>
          <w:p w14:paraId="15C1F794" w14:textId="77777777" w:rsidR="003A1401" w:rsidRPr="003A1401" w:rsidRDefault="003A1401" w:rsidP="006B2988">
            <w:pPr>
              <w:pStyle w:val="TAC"/>
              <w:rPr>
                <w:rFonts w:cs="Arial"/>
                <w:lang w:eastAsia="zh-CN"/>
              </w:rPr>
            </w:pPr>
            <w:r w:rsidRPr="003A1401">
              <w:rPr>
                <w:rFonts w:cs="Arial"/>
                <w:lang w:eastAsia="zh-CN"/>
              </w:rPr>
              <w:t>DC_66A_n30A</w:t>
            </w:r>
          </w:p>
        </w:tc>
      </w:tr>
      <w:tr w:rsidR="003A1401" w:rsidRPr="00EF5447" w14:paraId="7B6A5A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7429AD" w14:textId="77777777" w:rsidR="003A1401" w:rsidRPr="00EF5447" w:rsidRDefault="003A1401" w:rsidP="006B2988">
            <w:pPr>
              <w:pStyle w:val="TAC"/>
              <w:rPr>
                <w:szCs w:val="18"/>
              </w:rPr>
            </w:pPr>
            <w: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5B6F9DC0" w14:textId="77777777" w:rsidR="003A1401" w:rsidRDefault="003A1401" w:rsidP="006B2988">
            <w:pPr>
              <w:pStyle w:val="TAC"/>
            </w:pPr>
            <w:r>
              <w:t>DC_12A_n41A</w:t>
            </w:r>
          </w:p>
          <w:p w14:paraId="6403A8A9" w14:textId="77777777" w:rsidR="003A1401" w:rsidRPr="00EF5447" w:rsidRDefault="003A1401" w:rsidP="006B2988">
            <w:pPr>
              <w:pStyle w:val="TAC"/>
              <w:rPr>
                <w:szCs w:val="18"/>
              </w:rPr>
            </w:pPr>
            <w:r>
              <w:t>DC_66A_n41A</w:t>
            </w:r>
          </w:p>
        </w:tc>
      </w:tr>
      <w:tr w:rsidR="003A1401" w:rsidRPr="00EF5447" w14:paraId="372303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1AD053" w14:textId="77777777" w:rsidR="003A1401" w:rsidRPr="00EF5447" w:rsidRDefault="003A1401" w:rsidP="006B2988">
            <w:pPr>
              <w:pStyle w:val="TAC"/>
              <w:rPr>
                <w:lang w:eastAsia="ja-JP"/>
              </w:rPr>
            </w:pPr>
            <w:r w:rsidRPr="00EF5447">
              <w:rPr>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31B6CEE7" w14:textId="77777777" w:rsidR="003A1401" w:rsidRPr="00EF5447" w:rsidRDefault="003A1401" w:rsidP="006B2988">
            <w:pPr>
              <w:pStyle w:val="TAC"/>
              <w:rPr>
                <w:lang w:eastAsia="fi-FI"/>
              </w:rPr>
            </w:pPr>
            <w:r w:rsidRPr="00EF5447">
              <w:rPr>
                <w:lang w:eastAsia="fi-FI"/>
              </w:rPr>
              <w:t>DC_12A_n66A</w:t>
            </w:r>
          </w:p>
          <w:p w14:paraId="4D2C4A16" w14:textId="77777777" w:rsidR="003A1401" w:rsidRPr="00EF5447" w:rsidRDefault="003A1401" w:rsidP="006B2988">
            <w:pPr>
              <w:pStyle w:val="TAC"/>
              <w:rPr>
                <w:lang w:eastAsia="fi-FI"/>
              </w:rPr>
            </w:pPr>
            <w:r w:rsidRPr="00EF5447">
              <w:rPr>
                <w:lang w:eastAsia="fi-FI"/>
              </w:rPr>
              <w:t>DC_66A_n66A</w:t>
            </w:r>
            <w:r w:rsidRPr="00EF5447">
              <w:rPr>
                <w:vertAlign w:val="superscript"/>
                <w:lang w:eastAsia="fi-FI"/>
              </w:rPr>
              <w:t>2</w:t>
            </w:r>
          </w:p>
        </w:tc>
      </w:tr>
      <w:tr w:rsidR="003A1401" w14:paraId="23258F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498F8D" w14:textId="77777777" w:rsidR="003A1401" w:rsidRDefault="003A1401" w:rsidP="006B2988">
            <w:pPr>
              <w:pStyle w:val="TAC"/>
              <w:rPr>
                <w:lang w:val="fi-FI" w:eastAsia="fi-FI"/>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r w:rsidRPr="008D3740">
              <w:rPr>
                <w:bCs/>
                <w:vertAlign w:val="superscript"/>
              </w:rPr>
              <w:t>14</w:t>
            </w:r>
          </w:p>
          <w:p w14:paraId="0214F675" w14:textId="77777777" w:rsidR="003A1401" w:rsidRDefault="003A1401" w:rsidP="006B2988">
            <w:pPr>
              <w:pStyle w:val="TAC"/>
              <w:rPr>
                <w:lang w:eastAsia="ja-JP"/>
              </w:rPr>
            </w:pPr>
            <w:r>
              <w:rPr>
                <w:rFonts w:cs="Arial"/>
              </w:rPr>
              <w:t>DC_12A-66A-66A_n77A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93F9EFF" w14:textId="77777777" w:rsidR="003A1401" w:rsidRPr="0082611F" w:rsidRDefault="003A1401" w:rsidP="006B2988">
            <w:pPr>
              <w:pStyle w:val="TAC"/>
              <w:rPr>
                <w:lang w:val="fi-FI"/>
              </w:rPr>
            </w:pPr>
            <w:r w:rsidRPr="0082611F">
              <w:rPr>
                <w:lang w:val="fi-FI" w:eastAsia="fi-FI"/>
              </w:rPr>
              <w:t>DC_</w:t>
            </w:r>
            <w:r>
              <w:rPr>
                <w:lang w:val="fi-FI"/>
              </w:rPr>
              <w:t>12</w:t>
            </w:r>
            <w:r w:rsidRPr="0082611F">
              <w:rPr>
                <w:lang w:val="fi-FI"/>
              </w:rPr>
              <w:t>A_n77A</w:t>
            </w:r>
            <w:r w:rsidRPr="008D3740">
              <w:rPr>
                <w:bCs/>
                <w:vertAlign w:val="superscript"/>
              </w:rPr>
              <w:t>14</w:t>
            </w:r>
          </w:p>
          <w:p w14:paraId="18C39B32" w14:textId="77777777" w:rsidR="003A1401" w:rsidRDefault="003A1401" w:rsidP="006B2988">
            <w:pPr>
              <w:pStyle w:val="TAC"/>
              <w:rPr>
                <w:lang w:eastAsia="fi-FI"/>
              </w:rPr>
            </w:pPr>
            <w:r w:rsidRPr="0082611F">
              <w:rPr>
                <w:lang w:val="fi-FI" w:eastAsia="fi-FI"/>
              </w:rPr>
              <w:t>DC_</w:t>
            </w:r>
            <w:r>
              <w:rPr>
                <w:lang w:val="fi-FI"/>
              </w:rPr>
              <w:t>66</w:t>
            </w:r>
            <w:r w:rsidRPr="0082611F">
              <w:rPr>
                <w:lang w:val="fi-FI"/>
              </w:rPr>
              <w:t>A_n77A</w:t>
            </w:r>
            <w:r w:rsidRPr="008D3740">
              <w:rPr>
                <w:bCs/>
                <w:vertAlign w:val="superscript"/>
              </w:rPr>
              <w:t>14</w:t>
            </w:r>
          </w:p>
        </w:tc>
      </w:tr>
      <w:tr w:rsidR="003A1401" w:rsidRPr="00EF5447" w14:paraId="5CDF725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03CB62" w14:textId="77777777" w:rsidR="003A1401" w:rsidRPr="00EF5447" w:rsidRDefault="003A1401" w:rsidP="006B2988">
            <w:pPr>
              <w:pStyle w:val="TAC"/>
              <w:rPr>
                <w:lang w:eastAsia="ja-JP"/>
              </w:rPr>
            </w:pPr>
            <w: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39E5BC5" w14:textId="77777777" w:rsidR="003A1401" w:rsidRDefault="003A1401" w:rsidP="006B2988">
            <w:pPr>
              <w:pStyle w:val="TAC"/>
            </w:pPr>
            <w:r>
              <w:t>DC_12A_n78A</w:t>
            </w:r>
          </w:p>
          <w:p w14:paraId="1D33876F" w14:textId="77777777" w:rsidR="003A1401" w:rsidRPr="00EF5447" w:rsidRDefault="003A1401" w:rsidP="006B2988">
            <w:pPr>
              <w:pStyle w:val="TAC"/>
              <w:rPr>
                <w:lang w:eastAsia="fi-FI"/>
              </w:rPr>
            </w:pPr>
            <w:r>
              <w:t>DC_66A_n78A</w:t>
            </w:r>
          </w:p>
        </w:tc>
      </w:tr>
      <w:tr w:rsidR="003A1401" w14:paraId="337A9FA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320BE3"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31FEB13F"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2E2970F"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19C9C469" w14:textId="77777777" w:rsidR="003A1401" w:rsidRDefault="003A1401" w:rsidP="006B2988">
            <w:pPr>
              <w:pStyle w:val="TAC"/>
            </w:pPr>
            <w:r>
              <w:rPr>
                <w:rFonts w:cs="Arial"/>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6C80BF31"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2233ACD8" w14:textId="77777777" w:rsidR="003A1401" w:rsidRDefault="003A1401" w:rsidP="006B2988">
            <w:pPr>
              <w:pStyle w:val="TAC"/>
            </w:pPr>
            <w:r>
              <w:rPr>
                <w:rFonts w:cs="Arial"/>
                <w:lang w:val="x-none" w:eastAsia="zh-TW"/>
              </w:rPr>
              <w:t>DC_12A_n78A</w:t>
            </w:r>
          </w:p>
        </w:tc>
      </w:tr>
      <w:tr w:rsidR="003A1401" w14:paraId="7A0531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24AB012"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DC_12A_n66(2A)-n78A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6514815"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747012E"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A1401" w14:paraId="6858A9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442E066"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DC_12A_n66A-n78(2A)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4A78465"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298EDA47"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A1401" w14:paraId="5520E3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6AF621" w14:textId="77777777" w:rsidR="003A1401" w:rsidRDefault="003A1401" w:rsidP="006B2988">
            <w:pPr>
              <w:keepNext/>
              <w:keepLines/>
              <w:spacing w:after="0"/>
              <w:jc w:val="center"/>
              <w:rPr>
                <w:rFonts w:ascii="Arial" w:hAnsi="Arial" w:cs="Arial"/>
                <w:sz w:val="18"/>
                <w:lang w:val="x-none" w:eastAsia="zh-TW"/>
              </w:rPr>
            </w:pPr>
            <w:r w:rsidRPr="003A1401">
              <w:rPr>
                <w:rFonts w:ascii="Arial" w:hAnsi="Arial" w:cs="Arial"/>
                <w:sz w:val="18"/>
                <w:lang w:val="x-none"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71220A"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DC_12A_n66A</w:t>
            </w:r>
          </w:p>
          <w:p w14:paraId="75338922" w14:textId="77777777" w:rsidR="003A1401" w:rsidRDefault="003A1401" w:rsidP="006B2988">
            <w:pPr>
              <w:keepNext/>
              <w:keepLines/>
              <w:spacing w:after="0"/>
              <w:jc w:val="center"/>
              <w:rPr>
                <w:rFonts w:ascii="Arial" w:hAnsi="Arial" w:cs="Arial"/>
                <w:sz w:val="18"/>
                <w:lang w:val="x-none" w:eastAsia="zh-CN"/>
              </w:rPr>
            </w:pPr>
            <w:r>
              <w:rPr>
                <w:rFonts w:ascii="Arial" w:hAnsi="Arial" w:cs="Arial"/>
                <w:sz w:val="18"/>
                <w:lang w:val="x-none" w:eastAsia="zh-CN"/>
              </w:rPr>
              <w:t>DC_12A_n78A</w:t>
            </w:r>
          </w:p>
        </w:tc>
      </w:tr>
      <w:tr w:rsidR="003A1401" w:rsidRPr="00EF5447" w14:paraId="2B639F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CC17BA" w14:textId="77777777" w:rsidR="003A1401" w:rsidRDefault="003A1401" w:rsidP="006B2988">
            <w:pPr>
              <w:pStyle w:val="TAC"/>
              <w:rPr>
                <w:vertAlign w:val="superscript"/>
              </w:rPr>
            </w:pPr>
            <w:r w:rsidRPr="00EF5447">
              <w:lastRenderedPageBreak/>
              <w:t>DC_13A_n2A-n77A</w:t>
            </w:r>
            <w:r w:rsidRPr="00F47B35">
              <w:rPr>
                <w:vertAlign w:val="superscript"/>
              </w:rPr>
              <w:t>14</w:t>
            </w:r>
          </w:p>
          <w:p w14:paraId="55B72245" w14:textId="77777777" w:rsidR="003A1401" w:rsidRPr="00EF5447" w:rsidRDefault="003A1401" w:rsidP="006B2988">
            <w:pPr>
              <w:pStyle w:val="TAC"/>
              <w:rPr>
                <w:lang w:eastAsia="ja-JP"/>
              </w:rPr>
            </w:pPr>
            <w:r w:rsidRPr="00E27DA1">
              <w:rPr>
                <w:lang w:eastAsia="ja-JP"/>
              </w:rPr>
              <w:t>DC_13A_n2A-n77C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DAA99E3" w14:textId="77777777" w:rsidR="003A1401" w:rsidRPr="00EF5447" w:rsidRDefault="003A1401" w:rsidP="006B2988">
            <w:pPr>
              <w:pStyle w:val="TAC"/>
            </w:pPr>
            <w:r w:rsidRPr="00EF5447">
              <w:t>DC_13A_n2A</w:t>
            </w:r>
          </w:p>
          <w:p w14:paraId="44DE9E17" w14:textId="77777777" w:rsidR="003A1401" w:rsidRPr="00EF5447" w:rsidRDefault="003A1401" w:rsidP="006B2988">
            <w:pPr>
              <w:pStyle w:val="TAC"/>
              <w:rPr>
                <w:lang w:eastAsia="fi-FI"/>
              </w:rPr>
            </w:pPr>
            <w:r w:rsidRPr="00EF5447">
              <w:t>DC_13A_n77A</w:t>
            </w:r>
            <w:r w:rsidRPr="00F47B35">
              <w:rPr>
                <w:vertAlign w:val="superscript"/>
              </w:rPr>
              <w:t>14</w:t>
            </w:r>
          </w:p>
        </w:tc>
      </w:tr>
      <w:tr w:rsidR="003A1401" w:rsidRPr="00EF5447" w14:paraId="0A6DD37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E39A6E" w14:textId="77777777" w:rsidR="003A1401" w:rsidRPr="00EF5447" w:rsidRDefault="003A1401" w:rsidP="006B2988">
            <w:pPr>
              <w:pStyle w:val="TAC"/>
              <w:rPr>
                <w:lang w:eastAsia="ja-JP"/>
              </w:rPr>
            </w:pPr>
            <w:r w:rsidRPr="00EF5447">
              <w:t>DC_13A_n5A-n48A</w:t>
            </w:r>
          </w:p>
        </w:tc>
        <w:tc>
          <w:tcPr>
            <w:tcW w:w="5964" w:type="dxa"/>
            <w:tcBorders>
              <w:top w:val="single" w:sz="4" w:space="0" w:color="auto"/>
              <w:left w:val="single" w:sz="4" w:space="0" w:color="auto"/>
              <w:bottom w:val="single" w:sz="4" w:space="0" w:color="auto"/>
              <w:right w:val="single" w:sz="4" w:space="0" w:color="auto"/>
            </w:tcBorders>
          </w:tcPr>
          <w:p w14:paraId="61A823AF" w14:textId="77777777" w:rsidR="003A1401" w:rsidRPr="00EF5447" w:rsidRDefault="003A1401" w:rsidP="006B2988">
            <w:pPr>
              <w:pStyle w:val="TAC"/>
              <w:rPr>
                <w:lang w:eastAsia="fi-FI"/>
              </w:rPr>
            </w:pPr>
            <w:r w:rsidRPr="00EF5447">
              <w:t>DC_13A_n48A</w:t>
            </w:r>
          </w:p>
        </w:tc>
      </w:tr>
      <w:tr w:rsidR="003A1401" w:rsidRPr="00EF5447" w14:paraId="64AD00E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56E688" w14:textId="77777777" w:rsidR="003A1401" w:rsidRDefault="003A1401" w:rsidP="006B2988">
            <w:pPr>
              <w:pStyle w:val="TAC"/>
              <w:rPr>
                <w:rFonts w:cs="Arial"/>
                <w:lang w:val="x-none" w:eastAsia="zh-TW"/>
              </w:rPr>
            </w:pPr>
            <w:r>
              <w:rPr>
                <w:rFonts w:cs="Arial"/>
                <w:lang w:val="x-none" w:eastAsia="zh-TW"/>
              </w:rPr>
              <w:t>DC_13A_n5A-n77A</w:t>
            </w:r>
            <w:r w:rsidRPr="008D3740">
              <w:rPr>
                <w:bCs/>
                <w:vertAlign w:val="superscript"/>
              </w:rPr>
              <w:t>14</w:t>
            </w:r>
          </w:p>
          <w:p w14:paraId="4AD6C8DF" w14:textId="77777777" w:rsidR="003A1401" w:rsidRPr="00EF5447" w:rsidRDefault="003A1401" w:rsidP="006B2988">
            <w:pPr>
              <w:pStyle w:val="TAC"/>
            </w:pPr>
            <w:r w:rsidRPr="009B77BE">
              <w:t>DC_13A_n5A-n77C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E4E835" w14:textId="77777777" w:rsidR="003A1401" w:rsidRPr="00EF5447" w:rsidRDefault="003A1401" w:rsidP="006B2988">
            <w:pPr>
              <w:pStyle w:val="TAC"/>
            </w:pPr>
            <w:r>
              <w:rPr>
                <w:rFonts w:cs="Arial"/>
                <w:lang w:val="x-none" w:eastAsia="zh-TW"/>
              </w:rPr>
              <w:t>DC_13A_n77A</w:t>
            </w:r>
            <w:r w:rsidRPr="008D3740">
              <w:rPr>
                <w:bCs/>
                <w:vertAlign w:val="superscript"/>
              </w:rPr>
              <w:t>14</w:t>
            </w:r>
          </w:p>
        </w:tc>
      </w:tr>
      <w:tr w:rsidR="003A1401" w:rsidRPr="00EF5447" w14:paraId="58A31E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07D0D1" w14:textId="77777777" w:rsidR="003A1401" w:rsidRPr="00EF5447" w:rsidRDefault="003A1401" w:rsidP="006B2988">
            <w:pPr>
              <w:pStyle w:val="TAC"/>
            </w:pPr>
            <w:r>
              <w:rPr>
                <w:rFonts w:cs="Arial"/>
                <w:lang w:val="x-none"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32E2BF4A" w14:textId="77777777" w:rsidR="003A1401" w:rsidRDefault="003A1401" w:rsidP="006B2988">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3FD139CC" w14:textId="77777777" w:rsidR="003A1401" w:rsidRPr="00EF5447" w:rsidRDefault="003A1401" w:rsidP="006B2988">
            <w:pPr>
              <w:pStyle w:val="TAC"/>
            </w:pPr>
            <w:r>
              <w:rPr>
                <w:rFonts w:cs="Arial"/>
                <w:lang w:val="x-none" w:eastAsia="zh-TW"/>
              </w:rPr>
              <w:t>DC_13A_n78A</w:t>
            </w:r>
          </w:p>
        </w:tc>
      </w:tr>
      <w:tr w:rsidR="003A1401" w:rsidRPr="00EF5447" w14:paraId="292602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DABFF6" w14:textId="77777777" w:rsidR="003A1401" w:rsidRPr="00EF5447" w:rsidRDefault="003A1401" w:rsidP="006B2988">
            <w:pPr>
              <w:pStyle w:val="TAC"/>
            </w:pPr>
            <w:r>
              <w:rPr>
                <w:rFonts w:cs="Arial"/>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5703000E" w14:textId="77777777" w:rsidR="003A1401" w:rsidRPr="00EF5447" w:rsidRDefault="003A1401" w:rsidP="006B2988">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3A1401" w14:paraId="39426B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29E5A6" w14:textId="77777777" w:rsidR="003A1401" w:rsidRDefault="003A1401" w:rsidP="006B2988">
            <w:pPr>
              <w:pStyle w:val="TAC"/>
              <w:rPr>
                <w:rFonts w:cs="Arial"/>
                <w:szCs w:val="18"/>
              </w:rPr>
            </w:pPr>
            <w:r>
              <w:rPr>
                <w:rFonts w:eastAsia="游明朝" w:cs="Arial"/>
                <w:lang w:eastAsia="ja-JP"/>
              </w:rPr>
              <w:t>DC_13A-46A_n2A</w:t>
            </w:r>
            <w:r w:rsidRPr="00D9350F">
              <w:rPr>
                <w:rFonts w:eastAsia="游明朝" w:cs="Arial"/>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C5BCFE0" w14:textId="77777777" w:rsidR="003A1401" w:rsidRDefault="003A1401" w:rsidP="006B2988">
            <w:pPr>
              <w:pStyle w:val="TAC"/>
              <w:rPr>
                <w:rFonts w:cs="Arial"/>
                <w:szCs w:val="18"/>
              </w:rPr>
            </w:pPr>
            <w:r w:rsidRPr="00E45AA2">
              <w:rPr>
                <w:rFonts w:cs="Arial"/>
                <w:color w:val="000000"/>
                <w:szCs w:val="18"/>
              </w:rPr>
              <w:t>DC_13A_n2A</w:t>
            </w:r>
          </w:p>
        </w:tc>
      </w:tr>
      <w:tr w:rsidR="003A1401" w:rsidRPr="00EF5447" w14:paraId="3568F09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16EDB9" w14:textId="77777777" w:rsidR="003A1401" w:rsidRPr="00EF5447" w:rsidRDefault="003A1401" w:rsidP="006B2988">
            <w:pPr>
              <w:pStyle w:val="TAC"/>
              <w:rPr>
                <w:lang w:eastAsia="ja-JP"/>
              </w:rPr>
            </w:pPr>
            <w:r w:rsidRPr="00EF5447">
              <w:rPr>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3EAAB184" w14:textId="77777777" w:rsidR="003A1401" w:rsidRPr="00EF5447" w:rsidRDefault="003A1401" w:rsidP="006B2988">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3A1401" w:rsidRPr="00EF5447" w14:paraId="0041027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2B051" w14:textId="77777777" w:rsidR="003A1401" w:rsidRPr="00EF5447" w:rsidRDefault="003A1401" w:rsidP="006B2988">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3492D6A3" w14:textId="77777777" w:rsidR="003A1401" w:rsidRPr="00EF5447" w:rsidRDefault="003A1401" w:rsidP="006B2988">
            <w:pPr>
              <w:pStyle w:val="TAC"/>
            </w:pPr>
            <w:r>
              <w:rPr>
                <w:rFonts w:cs="Arial"/>
                <w:color w:val="000000"/>
                <w:szCs w:val="18"/>
              </w:rPr>
              <w:t>DC_13A_n66A</w:t>
            </w:r>
          </w:p>
        </w:tc>
      </w:tr>
      <w:tr w:rsidR="003A1401" w:rsidRPr="00EF5447" w14:paraId="115C866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072048" w14:textId="77777777" w:rsidR="003A1401" w:rsidRDefault="003A1401" w:rsidP="006B2988">
            <w:pPr>
              <w:pStyle w:val="TAC"/>
              <w:rPr>
                <w:lang w:val="sv-SE"/>
              </w:rPr>
            </w:pPr>
            <w:r>
              <w:rPr>
                <w:lang w:val="sv-SE"/>
              </w:rPr>
              <w:t>DC_13A-46A_n77A</w:t>
            </w:r>
          </w:p>
          <w:p w14:paraId="016E60B3" w14:textId="77777777" w:rsidR="003A1401" w:rsidRPr="00EF5447" w:rsidRDefault="003A1401" w:rsidP="006B2988">
            <w:pPr>
              <w:pStyle w:val="TAC"/>
            </w:pPr>
            <w:r w:rsidRPr="00D87959">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02805C2B" w14:textId="77777777" w:rsidR="003A1401" w:rsidRPr="00EF5447" w:rsidRDefault="003A1401" w:rsidP="006B2988">
            <w:pPr>
              <w:pStyle w:val="TAC"/>
            </w:pPr>
            <w:r>
              <w:rPr>
                <w:rFonts w:cs="Arial"/>
              </w:rPr>
              <w:t>DC_13A_n77A</w:t>
            </w:r>
          </w:p>
        </w:tc>
      </w:tr>
      <w:tr w:rsidR="003A1401" w:rsidRPr="00EF5447" w14:paraId="5AE0A01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59C3BC0" w14:textId="77777777" w:rsidR="003A1401" w:rsidRPr="00EF5447" w:rsidRDefault="003A1401" w:rsidP="006B2988">
            <w:pPr>
              <w:pStyle w:val="TAC"/>
              <w:rPr>
                <w:lang w:eastAsia="fi-FI"/>
              </w:rPr>
            </w:pPr>
            <w:r w:rsidRPr="00EF5447">
              <w:t>DC_13A_n48A-n66A</w:t>
            </w:r>
          </w:p>
        </w:tc>
        <w:tc>
          <w:tcPr>
            <w:tcW w:w="5964" w:type="dxa"/>
            <w:tcBorders>
              <w:top w:val="single" w:sz="4" w:space="0" w:color="auto"/>
              <w:left w:val="single" w:sz="4" w:space="0" w:color="auto"/>
              <w:bottom w:val="single" w:sz="4" w:space="0" w:color="auto"/>
              <w:right w:val="single" w:sz="4" w:space="0" w:color="auto"/>
            </w:tcBorders>
          </w:tcPr>
          <w:p w14:paraId="75ACED48" w14:textId="77777777" w:rsidR="003A1401" w:rsidRPr="00EF5447" w:rsidRDefault="003A1401" w:rsidP="006B2988">
            <w:pPr>
              <w:pStyle w:val="TAC"/>
            </w:pPr>
            <w:r w:rsidRPr="00EF5447">
              <w:t>DC_13A_n48A</w:t>
            </w:r>
          </w:p>
          <w:p w14:paraId="0617D204" w14:textId="77777777" w:rsidR="003A1401" w:rsidRPr="00EF5447" w:rsidRDefault="003A1401" w:rsidP="006B2988">
            <w:pPr>
              <w:pStyle w:val="TAC"/>
              <w:rPr>
                <w:lang w:eastAsia="fi-FI"/>
              </w:rPr>
            </w:pPr>
            <w:r w:rsidRPr="00EF5447">
              <w:t>DC_13A_n66A</w:t>
            </w:r>
          </w:p>
        </w:tc>
      </w:tr>
      <w:tr w:rsidR="003A1401" w:rsidRPr="00EF5447" w14:paraId="4339089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69AA5A" w14:textId="77777777" w:rsidR="003A1401" w:rsidRDefault="003A1401" w:rsidP="006B2988">
            <w:pPr>
              <w:pStyle w:val="TAC"/>
              <w:rPr>
                <w:color w:val="000000"/>
                <w:szCs w:val="18"/>
                <w:lang w:eastAsia="zh-CN"/>
              </w:rPr>
            </w:pPr>
            <w:r w:rsidRPr="00EF5447">
              <w:rPr>
                <w:color w:val="000000"/>
                <w:szCs w:val="18"/>
                <w:lang w:eastAsia="zh-CN"/>
              </w:rPr>
              <w:t>DC_13A-66A_n2A</w:t>
            </w:r>
          </w:p>
          <w:p w14:paraId="4EB93A67" w14:textId="77777777" w:rsidR="003A1401" w:rsidRDefault="003A1401" w:rsidP="006B2988">
            <w:pPr>
              <w:keepNext/>
              <w:keepLines/>
              <w:spacing w:after="0"/>
              <w:jc w:val="center"/>
              <w:rPr>
                <w:rFonts w:ascii="Arial" w:hAnsi="Arial"/>
                <w:sz w:val="18"/>
                <w:lang w:eastAsia="ja-JP"/>
              </w:rPr>
            </w:pPr>
            <w:r w:rsidRPr="00053C5F">
              <w:rPr>
                <w:rFonts w:ascii="Arial" w:hAnsi="Arial"/>
                <w:sz w:val="18"/>
                <w:lang w:eastAsia="ja-JP"/>
              </w:rPr>
              <w:t>DC_13A-66B_n2A</w:t>
            </w:r>
          </w:p>
          <w:p w14:paraId="33025710" w14:textId="77777777" w:rsidR="003A1401" w:rsidRPr="00EF5447" w:rsidRDefault="003A1401" w:rsidP="006B2988">
            <w:pPr>
              <w:pStyle w:val="TAC"/>
              <w:rPr>
                <w:lang w:eastAsia="ja-JP"/>
              </w:rPr>
            </w:pPr>
            <w:r w:rsidRPr="00053C5F">
              <w:rPr>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7BD2CBE3" w14:textId="77777777" w:rsidR="003A1401" w:rsidRPr="00EF5447" w:rsidRDefault="003A1401" w:rsidP="006B2988">
            <w:pPr>
              <w:pStyle w:val="TAC"/>
              <w:rPr>
                <w:color w:val="000000"/>
                <w:szCs w:val="18"/>
                <w:lang w:eastAsia="zh-CN"/>
              </w:rPr>
            </w:pPr>
            <w:r w:rsidRPr="00EF5447">
              <w:rPr>
                <w:color w:val="000000"/>
                <w:szCs w:val="18"/>
                <w:lang w:eastAsia="zh-CN"/>
              </w:rPr>
              <w:t>DC_13A_n2A</w:t>
            </w:r>
          </w:p>
          <w:p w14:paraId="60E4C3D1" w14:textId="77777777" w:rsidR="003A1401" w:rsidRPr="00EF5447" w:rsidRDefault="003A1401" w:rsidP="006B2988">
            <w:pPr>
              <w:pStyle w:val="TAC"/>
              <w:rPr>
                <w:lang w:eastAsia="fi-FI"/>
              </w:rPr>
            </w:pPr>
            <w:r w:rsidRPr="00EF5447">
              <w:rPr>
                <w:color w:val="000000"/>
                <w:szCs w:val="18"/>
                <w:lang w:eastAsia="zh-CN"/>
              </w:rPr>
              <w:t>DC_66A_n2A</w:t>
            </w:r>
          </w:p>
        </w:tc>
      </w:tr>
      <w:tr w:rsidR="003A1401" w:rsidRPr="00EF5447" w14:paraId="1180EB5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C20C9" w14:textId="77777777" w:rsidR="003A1401" w:rsidRPr="00EF5447" w:rsidRDefault="003A1401" w:rsidP="006B2988">
            <w:pPr>
              <w:pStyle w:val="TAC"/>
              <w:rPr>
                <w:lang w:eastAsia="ja-JP"/>
              </w:rPr>
            </w:pPr>
            <w:r w:rsidRPr="00EF5447">
              <w:rPr>
                <w:color w:val="000000"/>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3252B03D" w14:textId="77777777" w:rsidR="003A1401" w:rsidRPr="00EF5447" w:rsidRDefault="003A1401" w:rsidP="006B2988">
            <w:pPr>
              <w:pStyle w:val="TAC"/>
              <w:rPr>
                <w:color w:val="000000"/>
                <w:szCs w:val="18"/>
                <w:lang w:eastAsia="zh-CN"/>
              </w:rPr>
            </w:pPr>
            <w:r w:rsidRPr="00EF5447">
              <w:rPr>
                <w:color w:val="000000"/>
                <w:szCs w:val="18"/>
                <w:lang w:eastAsia="zh-CN"/>
              </w:rPr>
              <w:t>DC_13A_n2A</w:t>
            </w:r>
          </w:p>
          <w:p w14:paraId="293FD952" w14:textId="77777777" w:rsidR="003A1401" w:rsidRPr="00EF5447" w:rsidRDefault="003A1401" w:rsidP="006B2988">
            <w:pPr>
              <w:pStyle w:val="TAC"/>
              <w:rPr>
                <w:lang w:eastAsia="fi-FI"/>
              </w:rPr>
            </w:pPr>
            <w:r w:rsidRPr="00EF5447">
              <w:rPr>
                <w:color w:val="000000"/>
                <w:szCs w:val="18"/>
                <w:lang w:eastAsia="zh-CN"/>
              </w:rPr>
              <w:t>DC_66A_n2A</w:t>
            </w:r>
          </w:p>
        </w:tc>
      </w:tr>
      <w:tr w:rsidR="003A1401" w:rsidRPr="00EF5447" w14:paraId="18121B9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D2410E" w14:textId="77777777" w:rsidR="003A1401" w:rsidRDefault="003A1401" w:rsidP="006B2988">
            <w:pPr>
              <w:pStyle w:val="TAC"/>
              <w:rPr>
                <w:lang w:eastAsia="ja-JP"/>
              </w:rPr>
            </w:pPr>
            <w:r w:rsidRPr="00EF5447">
              <w:rPr>
                <w:lang w:eastAsia="ja-JP"/>
              </w:rPr>
              <w:t>DC_13A-66A_n5A</w:t>
            </w:r>
          </w:p>
          <w:p w14:paraId="321669A3" w14:textId="77777777" w:rsidR="003A1401" w:rsidRPr="00EF5447" w:rsidRDefault="003A1401" w:rsidP="006B2988">
            <w:pPr>
              <w:pStyle w:val="TAC"/>
              <w:rPr>
                <w:color w:val="000000"/>
                <w:szCs w:val="18"/>
                <w:lang w:eastAsia="zh-CN"/>
              </w:rPr>
            </w:pPr>
            <w:r>
              <w:t>DC_13A-66A-66A_n5A</w:t>
            </w:r>
          </w:p>
        </w:tc>
        <w:tc>
          <w:tcPr>
            <w:tcW w:w="5964" w:type="dxa"/>
            <w:tcBorders>
              <w:top w:val="single" w:sz="4" w:space="0" w:color="auto"/>
              <w:left w:val="single" w:sz="4" w:space="0" w:color="auto"/>
              <w:bottom w:val="single" w:sz="4" w:space="0" w:color="auto"/>
              <w:right w:val="single" w:sz="4" w:space="0" w:color="auto"/>
            </w:tcBorders>
          </w:tcPr>
          <w:p w14:paraId="20DF6ADB" w14:textId="77777777" w:rsidR="003A1401" w:rsidRPr="00EF5447" w:rsidRDefault="003A1401" w:rsidP="006B2988">
            <w:pPr>
              <w:pStyle w:val="TAC"/>
              <w:rPr>
                <w:b/>
                <w:lang w:eastAsia="fi-FI"/>
              </w:rPr>
            </w:pPr>
            <w:r w:rsidRPr="00EF5447">
              <w:rPr>
                <w:lang w:eastAsia="fi-FI"/>
              </w:rPr>
              <w:t>DC_13A_</w:t>
            </w:r>
            <w:r w:rsidRPr="00EF5447">
              <w:rPr>
                <w:lang w:eastAsia="ja-JP"/>
              </w:rPr>
              <w:t>n5A</w:t>
            </w:r>
          </w:p>
          <w:p w14:paraId="361328D4" w14:textId="77777777" w:rsidR="003A1401" w:rsidRPr="00EF5447" w:rsidRDefault="003A1401" w:rsidP="006B2988">
            <w:pPr>
              <w:pStyle w:val="TAC"/>
              <w:rPr>
                <w:color w:val="000000"/>
                <w:szCs w:val="18"/>
                <w:lang w:eastAsia="zh-CN"/>
              </w:rPr>
            </w:pPr>
            <w:r w:rsidRPr="00B677E8">
              <w:rPr>
                <w:lang w:eastAsia="fi-FI"/>
              </w:rPr>
              <w:t>DC_66A_</w:t>
            </w:r>
            <w:r w:rsidRPr="00B677E8">
              <w:rPr>
                <w:lang w:eastAsia="ja-JP"/>
              </w:rPr>
              <w:t>n5A</w:t>
            </w:r>
          </w:p>
        </w:tc>
      </w:tr>
      <w:tr w:rsidR="003A1401" w:rsidRPr="00EF5447" w14:paraId="12A18DC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9BA44A2" w14:textId="77777777" w:rsidR="003A1401" w:rsidRPr="00EF5447" w:rsidRDefault="003A1401" w:rsidP="006B2988">
            <w:pPr>
              <w:pStyle w:val="TAC"/>
              <w:rPr>
                <w:color w:val="000000"/>
                <w:szCs w:val="18"/>
                <w:lang w:eastAsia="zh-CN"/>
              </w:rPr>
            </w:pPr>
            <w:r w:rsidRPr="00EF5447">
              <w:rPr>
                <w:color w:val="000000"/>
                <w:szCs w:val="18"/>
                <w:lang w:eastAsia="zh-CN"/>
              </w:rPr>
              <w:t>DC_13A-66A_n48A</w:t>
            </w:r>
          </w:p>
          <w:p w14:paraId="49E7B239" w14:textId="77777777" w:rsidR="003A1401" w:rsidRPr="00EF5447" w:rsidRDefault="003A1401" w:rsidP="006B2988">
            <w:pPr>
              <w:pStyle w:val="TAC"/>
              <w:rPr>
                <w:lang w:eastAsia="ja-JP"/>
              </w:rPr>
            </w:pPr>
            <w:r w:rsidRPr="00EF5447">
              <w:rPr>
                <w:color w:val="000000"/>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8AD1776" w14:textId="77777777" w:rsidR="003A1401" w:rsidRPr="00EF5447" w:rsidRDefault="003A1401" w:rsidP="006B2988">
            <w:pPr>
              <w:pStyle w:val="TAC"/>
              <w:rPr>
                <w:noProof/>
                <w:szCs w:val="18"/>
                <w:lang w:eastAsia="zh-CN"/>
              </w:rPr>
            </w:pPr>
            <w:r w:rsidRPr="00EF5447">
              <w:rPr>
                <w:noProof/>
                <w:szCs w:val="18"/>
                <w:lang w:eastAsia="zh-CN"/>
              </w:rPr>
              <w:t>DC_13A_n48A</w:t>
            </w:r>
          </w:p>
          <w:p w14:paraId="0369F325"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1DEBD4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AC92C76" w14:textId="77777777" w:rsidR="003A1401" w:rsidRPr="00EF5447" w:rsidRDefault="003A1401" w:rsidP="006B2988">
            <w:pPr>
              <w:pStyle w:val="TAC"/>
              <w:rPr>
                <w:color w:val="000000"/>
                <w:szCs w:val="18"/>
                <w:lang w:eastAsia="zh-CN"/>
              </w:rPr>
            </w:pPr>
            <w:r w:rsidRPr="00EF5447">
              <w:rPr>
                <w:color w:val="000000"/>
                <w:szCs w:val="18"/>
                <w:lang w:eastAsia="zh-CN"/>
              </w:rPr>
              <w:t>DC_13A-66A-66A_n48A</w:t>
            </w:r>
          </w:p>
          <w:p w14:paraId="72BB9FE7" w14:textId="77777777" w:rsidR="003A1401" w:rsidRPr="00EF5447" w:rsidRDefault="003A1401" w:rsidP="006B2988">
            <w:pPr>
              <w:pStyle w:val="TAC"/>
              <w:rPr>
                <w:lang w:eastAsia="ja-JP"/>
              </w:rPr>
            </w:pPr>
            <w:r w:rsidRPr="00EF5447">
              <w:rPr>
                <w:color w:val="000000"/>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22F2567C" w14:textId="77777777" w:rsidR="003A1401" w:rsidRPr="00EF5447" w:rsidRDefault="003A1401" w:rsidP="006B2988">
            <w:pPr>
              <w:pStyle w:val="TAC"/>
              <w:rPr>
                <w:noProof/>
                <w:szCs w:val="18"/>
                <w:lang w:eastAsia="zh-CN"/>
              </w:rPr>
            </w:pPr>
            <w:r w:rsidRPr="00EF5447">
              <w:rPr>
                <w:noProof/>
                <w:szCs w:val="18"/>
                <w:lang w:eastAsia="zh-CN"/>
              </w:rPr>
              <w:t>DC_13A_n48A</w:t>
            </w:r>
          </w:p>
          <w:p w14:paraId="45EC865F" w14:textId="77777777" w:rsidR="003A1401" w:rsidRPr="00EF5447" w:rsidRDefault="003A1401" w:rsidP="006B2988">
            <w:pPr>
              <w:pStyle w:val="TAC"/>
              <w:rPr>
                <w:lang w:eastAsia="fi-FI"/>
              </w:rPr>
            </w:pPr>
            <w:r w:rsidRPr="00EF5447">
              <w:rPr>
                <w:noProof/>
                <w:kern w:val="2"/>
                <w:szCs w:val="18"/>
                <w:lang w:eastAsia="zh-CN"/>
              </w:rPr>
              <w:t>DC_66A_n48A</w:t>
            </w:r>
          </w:p>
        </w:tc>
      </w:tr>
      <w:tr w:rsidR="003A1401" w:rsidRPr="00EF5447" w14:paraId="770C5D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48464D" w14:textId="77777777" w:rsidR="003A1401" w:rsidRPr="00EF5447" w:rsidRDefault="003A1401" w:rsidP="006B2988">
            <w:pPr>
              <w:pStyle w:val="TAC"/>
              <w:rPr>
                <w:noProof/>
                <w:lang w:eastAsia="zh-CN"/>
              </w:rPr>
            </w:pPr>
            <w:r w:rsidRPr="00EF5447">
              <w:rPr>
                <w:lang w:eastAsia="fi-FI"/>
              </w:rPr>
              <w:t>DC_13A-66A_n66A</w:t>
            </w:r>
          </w:p>
        </w:tc>
        <w:tc>
          <w:tcPr>
            <w:tcW w:w="5964" w:type="dxa"/>
            <w:tcBorders>
              <w:top w:val="single" w:sz="4" w:space="0" w:color="auto"/>
              <w:left w:val="single" w:sz="4" w:space="0" w:color="auto"/>
              <w:bottom w:val="single" w:sz="4" w:space="0" w:color="auto"/>
              <w:right w:val="single" w:sz="4" w:space="0" w:color="auto"/>
            </w:tcBorders>
            <w:hideMark/>
          </w:tcPr>
          <w:p w14:paraId="1EBDEBD0" w14:textId="77777777" w:rsidR="003A1401" w:rsidRPr="00EF5447" w:rsidRDefault="003A1401" w:rsidP="006B2988">
            <w:pPr>
              <w:pStyle w:val="TAC"/>
              <w:rPr>
                <w:noProof/>
                <w:lang w:eastAsia="zh-CN"/>
              </w:rPr>
            </w:pPr>
            <w:r w:rsidRPr="00EF5447">
              <w:rPr>
                <w:lang w:eastAsia="fi-FI"/>
              </w:rPr>
              <w:t>DC_13A_n66A</w:t>
            </w:r>
          </w:p>
        </w:tc>
      </w:tr>
      <w:tr w:rsidR="003A1401" w:rsidRPr="00EF5447" w14:paraId="3D5996B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06C20FD" w14:textId="77777777" w:rsidR="003A1401" w:rsidRPr="00EF5447" w:rsidRDefault="003A1401" w:rsidP="006B2988">
            <w:pPr>
              <w:pStyle w:val="TAC"/>
              <w:rPr>
                <w:lang w:eastAsia="fi-FI"/>
              </w:rPr>
            </w:pPr>
            <w:r w:rsidRPr="00EF5447">
              <w:rPr>
                <w:lang w:eastAsia="fi-FI"/>
              </w:rPr>
              <w:t>DC_13A-</w:t>
            </w:r>
            <w:r w:rsidRPr="00EF5447">
              <w:rPr>
                <w:lang w:eastAsia="zh-CN"/>
              </w:rPr>
              <w:t>66A-</w:t>
            </w:r>
            <w:r w:rsidRPr="00EF5447">
              <w:rPr>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F3A5EF4" w14:textId="77777777" w:rsidR="003A1401" w:rsidRPr="00EF5447" w:rsidRDefault="003A1401" w:rsidP="006B2988">
            <w:pPr>
              <w:pStyle w:val="TAC"/>
              <w:rPr>
                <w:lang w:eastAsia="fi-FI"/>
              </w:rPr>
            </w:pPr>
            <w:r w:rsidRPr="00EF5447">
              <w:rPr>
                <w:lang w:eastAsia="fi-FI"/>
              </w:rPr>
              <w:t>DC_13A_n66A</w:t>
            </w:r>
          </w:p>
        </w:tc>
      </w:tr>
      <w:tr w:rsidR="003A1401" w:rsidRPr="00EF5447" w14:paraId="2900E0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0F7259F" w14:textId="77777777" w:rsidR="003A1401" w:rsidRDefault="003A1401" w:rsidP="006B2988">
            <w:pPr>
              <w:pStyle w:val="TAC"/>
              <w:rPr>
                <w:lang w:eastAsia="ja-JP"/>
              </w:rPr>
            </w:pPr>
            <w:r w:rsidRPr="00EF5447">
              <w:rPr>
                <w:lang w:eastAsia="ja-JP"/>
              </w:rPr>
              <w:t>DC_13A-66A_n77A</w:t>
            </w:r>
            <w:r w:rsidRPr="00F47B35">
              <w:rPr>
                <w:vertAlign w:val="superscript"/>
              </w:rPr>
              <w:t>14</w:t>
            </w:r>
          </w:p>
          <w:p w14:paraId="146B2160" w14:textId="77777777" w:rsidR="003A1401" w:rsidRDefault="003A1401" w:rsidP="006B2988">
            <w:pPr>
              <w:keepNext/>
              <w:keepLines/>
              <w:spacing w:after="0"/>
              <w:jc w:val="center"/>
              <w:rPr>
                <w:rFonts w:ascii="Arial" w:hAnsi="Arial"/>
                <w:sz w:val="18"/>
                <w:lang w:eastAsia="ja-JP"/>
              </w:rPr>
            </w:pPr>
            <w:r>
              <w:rPr>
                <w:rFonts w:ascii="Arial" w:hAnsi="Arial"/>
                <w:sz w:val="18"/>
                <w:lang w:eastAsia="ja-JP"/>
              </w:rPr>
              <w:t>DC_13A-66A_n77C</w:t>
            </w:r>
            <w:r w:rsidRPr="00F47B35">
              <w:rPr>
                <w:vertAlign w:val="superscript"/>
              </w:rPr>
              <w:t>14</w:t>
            </w:r>
          </w:p>
          <w:p w14:paraId="3A9A93BE" w14:textId="77777777" w:rsidR="003A1401" w:rsidRPr="00EF5447" w:rsidRDefault="003A1401" w:rsidP="006B2988">
            <w:pPr>
              <w:pStyle w:val="TAC"/>
              <w:rPr>
                <w:lang w:eastAsia="fi-FI"/>
              </w:rPr>
            </w:pPr>
            <w:r>
              <w:rPr>
                <w:lang w:eastAsia="fi-FI"/>
              </w:rPr>
              <w:t>DC_13A-66A-66A_n77C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722BC42" w14:textId="77777777" w:rsidR="003A1401" w:rsidRPr="00EF5447" w:rsidRDefault="003A1401" w:rsidP="006B2988">
            <w:pPr>
              <w:pStyle w:val="TAC"/>
              <w:rPr>
                <w:lang w:eastAsia="fi-FI"/>
              </w:rPr>
            </w:pPr>
            <w:r w:rsidRPr="00EF5447">
              <w:rPr>
                <w:lang w:eastAsia="fi-FI"/>
              </w:rPr>
              <w:t>DC_13A_</w:t>
            </w:r>
            <w:r w:rsidRPr="00EF5447">
              <w:rPr>
                <w:lang w:eastAsia="ja-JP"/>
              </w:rPr>
              <w:t>n77A</w:t>
            </w:r>
            <w:r w:rsidRPr="00F47B35">
              <w:rPr>
                <w:vertAlign w:val="superscript"/>
              </w:rPr>
              <w:t>14</w:t>
            </w:r>
          </w:p>
          <w:p w14:paraId="6A9D20D1" w14:textId="77777777" w:rsidR="003A1401" w:rsidRPr="00EF5447" w:rsidRDefault="003A1401" w:rsidP="006B2988">
            <w:pPr>
              <w:pStyle w:val="TAC"/>
              <w:rPr>
                <w:lang w:eastAsia="fi-FI"/>
              </w:rPr>
            </w:pPr>
            <w:r w:rsidRPr="00EF5447">
              <w:rPr>
                <w:lang w:eastAsia="fi-FI"/>
              </w:rPr>
              <w:t>DC_66A_</w:t>
            </w:r>
            <w:r w:rsidRPr="00EF5447">
              <w:rPr>
                <w:lang w:eastAsia="ja-JP"/>
              </w:rPr>
              <w:t>n77A</w:t>
            </w:r>
            <w:r w:rsidRPr="00F47B35">
              <w:rPr>
                <w:vertAlign w:val="superscript"/>
              </w:rPr>
              <w:t>14</w:t>
            </w:r>
          </w:p>
        </w:tc>
      </w:tr>
      <w:tr w:rsidR="003A1401" w14:paraId="73A3C3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C08B68" w14:textId="77777777" w:rsidR="003A1401" w:rsidRDefault="003A1401" w:rsidP="006B2988">
            <w:pPr>
              <w:pStyle w:val="TAC"/>
              <w:rPr>
                <w:lang w:val="fr-FR" w:eastAsia="ja-JP"/>
              </w:rPr>
            </w:pPr>
            <w:r>
              <w:rPr>
                <w:lang w:val="fr-FR" w:eastAsia="fi-FI"/>
              </w:rPr>
              <w:t>DC_13A-66A-66A_n77A</w:t>
            </w:r>
          </w:p>
        </w:tc>
        <w:tc>
          <w:tcPr>
            <w:tcW w:w="5964" w:type="dxa"/>
            <w:tcBorders>
              <w:top w:val="single" w:sz="4" w:space="0" w:color="auto"/>
              <w:left w:val="single" w:sz="4" w:space="0" w:color="auto"/>
              <w:bottom w:val="single" w:sz="4" w:space="0" w:color="auto"/>
              <w:right w:val="single" w:sz="4" w:space="0" w:color="auto"/>
            </w:tcBorders>
            <w:hideMark/>
          </w:tcPr>
          <w:p w14:paraId="72B0E2EE" w14:textId="77777777" w:rsidR="003A1401" w:rsidRPr="003A1401" w:rsidRDefault="003A1401" w:rsidP="006B2988">
            <w:pPr>
              <w:pStyle w:val="TAC"/>
              <w:rPr>
                <w:lang w:eastAsia="ja-JP"/>
              </w:rPr>
            </w:pPr>
            <w:r w:rsidRPr="003A1401">
              <w:rPr>
                <w:lang w:eastAsia="fi-FI"/>
              </w:rPr>
              <w:t>DC_13A_</w:t>
            </w:r>
            <w:r w:rsidRPr="003A1401">
              <w:rPr>
                <w:lang w:eastAsia="ja-JP"/>
              </w:rPr>
              <w:t>n77A</w:t>
            </w:r>
            <w:r w:rsidRPr="003A1401">
              <w:rPr>
                <w:vertAlign w:val="superscript"/>
                <w:lang w:eastAsia="ja-JP"/>
              </w:rPr>
              <w:t>14</w:t>
            </w:r>
          </w:p>
          <w:p w14:paraId="06FEAF9D" w14:textId="77777777" w:rsidR="003A1401" w:rsidRPr="003A1401" w:rsidRDefault="003A1401" w:rsidP="006B2988">
            <w:pPr>
              <w:pStyle w:val="TAC"/>
              <w:rPr>
                <w:lang w:eastAsia="fi-FI"/>
              </w:rPr>
            </w:pPr>
            <w:r w:rsidRPr="003A1401">
              <w:rPr>
                <w:lang w:eastAsia="fi-FI"/>
              </w:rPr>
              <w:t>DC_66A_</w:t>
            </w:r>
            <w:r w:rsidRPr="003A1401">
              <w:rPr>
                <w:lang w:eastAsia="ja-JP"/>
              </w:rPr>
              <w:t>n77A</w:t>
            </w:r>
            <w:r w:rsidRPr="003A1401">
              <w:rPr>
                <w:vertAlign w:val="superscript"/>
                <w:lang w:eastAsia="ja-JP"/>
              </w:rPr>
              <w:t>14</w:t>
            </w:r>
          </w:p>
        </w:tc>
      </w:tr>
      <w:tr w:rsidR="003A1401" w:rsidRPr="00EF5447" w14:paraId="6AB501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C9FFCD0" w14:textId="77777777" w:rsidR="003A1401" w:rsidRDefault="003A1401" w:rsidP="006B2988">
            <w:pPr>
              <w:pStyle w:val="TAC"/>
              <w:rPr>
                <w:vertAlign w:val="superscript"/>
              </w:rPr>
            </w:pPr>
            <w:r w:rsidRPr="00EF5447">
              <w:t>DC_13A_n66A-n77A</w:t>
            </w:r>
            <w:r w:rsidRPr="00F47B35">
              <w:rPr>
                <w:vertAlign w:val="superscript"/>
              </w:rPr>
              <w:t>14</w:t>
            </w:r>
          </w:p>
          <w:p w14:paraId="50B2ADE0" w14:textId="77777777" w:rsidR="003A1401" w:rsidRPr="00EF5447" w:rsidRDefault="003A1401" w:rsidP="006B2988">
            <w:pPr>
              <w:pStyle w:val="TAC"/>
              <w:rPr>
                <w:lang w:eastAsia="fi-FI"/>
              </w:rPr>
            </w:pPr>
            <w:r w:rsidRPr="00012E45">
              <w:rPr>
                <w:lang w:eastAsia="fi-FI"/>
              </w:rPr>
              <w:t>DC_13A_n66A-n77C</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1C53D05" w14:textId="77777777" w:rsidR="003A1401" w:rsidRPr="00EF5447" w:rsidRDefault="003A1401" w:rsidP="006B2988">
            <w:pPr>
              <w:pStyle w:val="TAC"/>
            </w:pPr>
            <w:r w:rsidRPr="00EF5447">
              <w:t>DC_13A_n66A</w:t>
            </w:r>
          </w:p>
          <w:p w14:paraId="36C2D012" w14:textId="77777777" w:rsidR="003A1401" w:rsidRPr="00EF5447" w:rsidRDefault="003A1401" w:rsidP="006B2988">
            <w:pPr>
              <w:pStyle w:val="TAC"/>
              <w:rPr>
                <w:lang w:eastAsia="fi-FI"/>
              </w:rPr>
            </w:pPr>
            <w:r w:rsidRPr="00EF5447">
              <w:t>DC_13A_n77A</w:t>
            </w:r>
            <w:r w:rsidRPr="00F47B35">
              <w:rPr>
                <w:vertAlign w:val="superscript"/>
              </w:rPr>
              <w:t>14</w:t>
            </w:r>
          </w:p>
        </w:tc>
      </w:tr>
      <w:tr w:rsidR="003A1401" w:rsidRPr="00EF5447" w14:paraId="5640F7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D0F34F3" w14:textId="77777777" w:rsidR="003A1401" w:rsidRPr="00EF5447" w:rsidRDefault="003A1401" w:rsidP="006B2988">
            <w:pPr>
              <w:pStyle w:val="TAC"/>
              <w:rPr>
                <w:color w:val="000000"/>
                <w:szCs w:val="18"/>
                <w:lang w:eastAsia="zh-CN"/>
              </w:rPr>
            </w:pPr>
            <w:r w:rsidRPr="00EF5447">
              <w:rPr>
                <w:color w:val="000000"/>
                <w:szCs w:val="18"/>
                <w:lang w:eastAsia="zh-CN"/>
              </w:rPr>
              <w:t>DC_13A-48A_n2A</w:t>
            </w:r>
          </w:p>
          <w:p w14:paraId="0B6F30F6" w14:textId="77777777" w:rsidR="003A1401" w:rsidRDefault="003A1401" w:rsidP="006B2988">
            <w:pPr>
              <w:pStyle w:val="TAC"/>
              <w:rPr>
                <w:color w:val="000000"/>
                <w:szCs w:val="18"/>
                <w:lang w:eastAsia="zh-CN"/>
              </w:rPr>
            </w:pPr>
            <w:r w:rsidRPr="00655EF3">
              <w:rPr>
                <w:color w:val="000000"/>
                <w:szCs w:val="18"/>
                <w:lang w:eastAsia="zh-CN"/>
              </w:rPr>
              <w:t>DC_13A-48B_n2A</w:t>
            </w:r>
          </w:p>
          <w:p w14:paraId="43B6094F" w14:textId="77777777" w:rsidR="003A1401" w:rsidRPr="00EF5447" w:rsidRDefault="003A1401" w:rsidP="006B2988">
            <w:pPr>
              <w:pStyle w:val="TAC"/>
              <w:rPr>
                <w:color w:val="000000"/>
                <w:szCs w:val="18"/>
                <w:lang w:eastAsia="zh-CN"/>
              </w:rPr>
            </w:pPr>
            <w:r w:rsidRPr="00EF5447">
              <w:rPr>
                <w:color w:val="000000"/>
                <w:szCs w:val="18"/>
                <w:lang w:eastAsia="zh-CN"/>
              </w:rPr>
              <w:t>DC_13A-48C_n2A</w:t>
            </w:r>
          </w:p>
          <w:p w14:paraId="39900187" w14:textId="77777777" w:rsidR="003A1401" w:rsidRPr="00EF5447" w:rsidRDefault="003A1401" w:rsidP="006B2988">
            <w:pPr>
              <w:pStyle w:val="TAC"/>
              <w:rPr>
                <w:color w:val="000000"/>
                <w:szCs w:val="18"/>
                <w:lang w:eastAsia="zh-CN"/>
              </w:rPr>
            </w:pPr>
            <w:r w:rsidRPr="00EF5447">
              <w:rPr>
                <w:color w:val="000000"/>
                <w:szCs w:val="18"/>
                <w:lang w:eastAsia="zh-CN"/>
              </w:rPr>
              <w:t>DC_13A-48D_n2A</w:t>
            </w:r>
          </w:p>
          <w:p w14:paraId="64976C1C" w14:textId="77777777" w:rsidR="003A1401" w:rsidRPr="00EF5447" w:rsidRDefault="003A1401" w:rsidP="006B2988">
            <w:pPr>
              <w:pStyle w:val="TAC"/>
            </w:pPr>
            <w:r w:rsidRPr="00EF5447">
              <w:rPr>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201B66BC" w14:textId="77777777" w:rsidR="003A1401" w:rsidRPr="00EF5447" w:rsidRDefault="003A1401" w:rsidP="006B2988">
            <w:pPr>
              <w:pStyle w:val="TAC"/>
              <w:rPr>
                <w:rFonts w:eastAsia="游明朝"/>
                <w:szCs w:val="18"/>
                <w:lang w:eastAsia="ja-JP"/>
              </w:rPr>
            </w:pPr>
            <w:r w:rsidRPr="00EF5447">
              <w:rPr>
                <w:color w:val="000000"/>
                <w:szCs w:val="18"/>
                <w:lang w:eastAsia="zh-CN"/>
              </w:rPr>
              <w:t>DC_13A_n2A</w:t>
            </w:r>
          </w:p>
        </w:tc>
      </w:tr>
      <w:tr w:rsidR="003A1401" w:rsidRPr="00EF5447" w14:paraId="0EC89F6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6CE567" w14:textId="77777777" w:rsidR="003A1401" w:rsidRPr="00EF5447" w:rsidRDefault="003A1401" w:rsidP="006B2988">
            <w:pPr>
              <w:pStyle w:val="TAC"/>
              <w:rPr>
                <w:lang w:eastAsia="zh-CN"/>
              </w:rPr>
            </w:pPr>
            <w:r w:rsidRPr="00EF5447">
              <w:rPr>
                <w:lang w:eastAsia="zh-CN"/>
              </w:rPr>
              <w:t>DC_13A-48A_n66A</w:t>
            </w:r>
          </w:p>
          <w:p w14:paraId="0DA96ECC" w14:textId="77777777" w:rsidR="003A1401" w:rsidRPr="00EF5447" w:rsidRDefault="003A1401" w:rsidP="006B2988">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380C3B70" w14:textId="77777777" w:rsidR="003A1401" w:rsidRPr="00EF5447" w:rsidRDefault="003A1401" w:rsidP="006B2988">
            <w:pPr>
              <w:pStyle w:val="TAC"/>
              <w:rPr>
                <w:lang w:eastAsia="zh-CN"/>
              </w:rPr>
            </w:pPr>
            <w:r w:rsidRPr="00EF5447">
              <w:rPr>
                <w:rFonts w:cs="Arial"/>
                <w:color w:val="222222"/>
                <w:shd w:val="clear" w:color="auto" w:fill="FFFFFF"/>
              </w:rPr>
              <w:t>DC_13A-48C_n66A</w:t>
            </w:r>
          </w:p>
          <w:p w14:paraId="4850FB6C" w14:textId="77777777" w:rsidR="003A1401" w:rsidRPr="00EF5447" w:rsidRDefault="003A1401" w:rsidP="006B2988">
            <w:pPr>
              <w:pStyle w:val="TAC"/>
              <w:rPr>
                <w:lang w:eastAsia="zh-CN"/>
              </w:rPr>
            </w:pPr>
            <w:r w:rsidRPr="00EF5447">
              <w:rPr>
                <w:lang w:eastAsia="zh-CN"/>
              </w:rPr>
              <w:t>DC_13A-48D_n66A</w:t>
            </w:r>
          </w:p>
          <w:p w14:paraId="65CA3FDD" w14:textId="77777777" w:rsidR="003A1401" w:rsidRPr="00EF5447" w:rsidRDefault="003A1401" w:rsidP="006B2988">
            <w:pPr>
              <w:pStyle w:val="TAC"/>
            </w:pPr>
            <w:r w:rsidRPr="00EF5447">
              <w:rPr>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1B00F520" w14:textId="77777777" w:rsidR="003A1401" w:rsidRPr="00EF5447" w:rsidRDefault="003A1401" w:rsidP="006B2988">
            <w:pPr>
              <w:pStyle w:val="TAC"/>
              <w:rPr>
                <w:rFonts w:eastAsia="游明朝"/>
                <w:szCs w:val="18"/>
                <w:lang w:eastAsia="ja-JP"/>
              </w:rPr>
            </w:pPr>
            <w:r w:rsidRPr="00EF5447">
              <w:rPr>
                <w:color w:val="000000"/>
                <w:szCs w:val="18"/>
                <w:lang w:eastAsia="zh-CN"/>
              </w:rPr>
              <w:t>DC_13A_n66A</w:t>
            </w:r>
          </w:p>
        </w:tc>
      </w:tr>
      <w:tr w:rsidR="003A1401" w14:paraId="643707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8C10F" w14:textId="77777777" w:rsidR="003A1401" w:rsidRDefault="003A1401" w:rsidP="006B2988">
            <w:pPr>
              <w:pStyle w:val="TAC"/>
              <w:rPr>
                <w:rFonts w:cs="Arial"/>
                <w:lang w:eastAsia="ja-JP"/>
              </w:rPr>
            </w:pPr>
            <w:r>
              <w:rPr>
                <w:rFonts w:cs="Arial"/>
                <w:lang w:eastAsia="ja-JP"/>
              </w:rPr>
              <w:t>DC_13A-48A_n77A</w:t>
            </w:r>
            <w:r w:rsidRPr="00F47B35">
              <w:rPr>
                <w:vertAlign w:val="superscript"/>
              </w:rPr>
              <w:t>14</w:t>
            </w:r>
          </w:p>
          <w:p w14:paraId="1C333996" w14:textId="77777777" w:rsidR="003A1401" w:rsidRDefault="003A1401" w:rsidP="006B2988">
            <w:pPr>
              <w:keepNext/>
              <w:keepLines/>
              <w:spacing w:after="0"/>
              <w:jc w:val="center"/>
              <w:rPr>
                <w:rFonts w:ascii="Arial" w:eastAsia="ＭＳ 明朝" w:hAnsi="Arial" w:cs="Arial"/>
                <w:sz w:val="18"/>
                <w:lang w:eastAsia="ja-JP"/>
              </w:rPr>
            </w:pPr>
            <w:r>
              <w:rPr>
                <w:rFonts w:ascii="Arial" w:hAnsi="Arial" w:cs="Arial"/>
                <w:sz w:val="18"/>
                <w:lang w:eastAsia="ja-JP"/>
              </w:rPr>
              <w:t>DC_13A-48A_n77C</w:t>
            </w:r>
            <w:r w:rsidRPr="00F47B35">
              <w:rPr>
                <w:vertAlign w:val="superscript"/>
              </w:rPr>
              <w:t>14</w:t>
            </w:r>
          </w:p>
          <w:p w14:paraId="743500DD"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DC_13A-48C_n77A</w:t>
            </w:r>
            <w:r w:rsidRPr="00F47B35">
              <w:rPr>
                <w:vertAlign w:val="superscript"/>
              </w:rPr>
              <w:t>14</w:t>
            </w:r>
          </w:p>
          <w:p w14:paraId="306F022A" w14:textId="77777777" w:rsidR="003A1401" w:rsidRDefault="003A1401" w:rsidP="006B2988">
            <w:pPr>
              <w:keepNext/>
              <w:keepLines/>
              <w:spacing w:after="0"/>
              <w:jc w:val="center"/>
              <w:rPr>
                <w:rFonts w:ascii="Arial" w:eastAsia="ＭＳ 明朝" w:hAnsi="Arial" w:cs="Arial"/>
                <w:sz w:val="18"/>
                <w:lang w:eastAsia="ja-JP"/>
              </w:rPr>
            </w:pPr>
            <w:r>
              <w:rPr>
                <w:rFonts w:ascii="Arial" w:hAnsi="Arial" w:cs="Arial"/>
                <w:sz w:val="18"/>
                <w:lang w:eastAsia="ja-JP"/>
              </w:rPr>
              <w:t>DC_13A-48C_n77C</w:t>
            </w:r>
            <w:r w:rsidRPr="00F47B35">
              <w:rPr>
                <w:vertAlign w:val="superscript"/>
              </w:rPr>
              <w:t>14</w:t>
            </w:r>
          </w:p>
          <w:p w14:paraId="2DB2E40B"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DC_13A-48D_n77A</w:t>
            </w:r>
            <w:r w:rsidRPr="00F47B35">
              <w:rPr>
                <w:vertAlign w:val="superscript"/>
              </w:rPr>
              <w:t>14</w:t>
            </w:r>
          </w:p>
          <w:p w14:paraId="42E34B38"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DC_13A-48D_n77C</w:t>
            </w:r>
            <w:r w:rsidRPr="00F47B35">
              <w:rPr>
                <w:vertAlign w:val="superscript"/>
              </w:rPr>
              <w:t>14</w:t>
            </w:r>
          </w:p>
          <w:p w14:paraId="24C9794A" w14:textId="77777777" w:rsidR="003A1401" w:rsidRDefault="003A1401" w:rsidP="006B2988">
            <w:pPr>
              <w:pStyle w:val="TAC"/>
              <w:rPr>
                <w:lang w:eastAsia="zh-CN"/>
              </w:rPr>
            </w:pPr>
            <w:r w:rsidRPr="00393587">
              <w:rPr>
                <w:rFonts w:eastAsia="游明朝" w:cs="Arial"/>
                <w:lang w:eastAsia="ja-JP"/>
              </w:rPr>
              <w:t>DC_13A-48A-48A_n77A</w:t>
            </w:r>
          </w:p>
        </w:tc>
        <w:tc>
          <w:tcPr>
            <w:tcW w:w="5964" w:type="dxa"/>
            <w:tcBorders>
              <w:top w:val="single" w:sz="4" w:space="0" w:color="auto"/>
              <w:left w:val="single" w:sz="4" w:space="0" w:color="auto"/>
              <w:bottom w:val="single" w:sz="4" w:space="0" w:color="auto"/>
              <w:right w:val="single" w:sz="4" w:space="0" w:color="auto"/>
            </w:tcBorders>
            <w:vAlign w:val="center"/>
          </w:tcPr>
          <w:p w14:paraId="603ECC78" w14:textId="77777777" w:rsidR="003A1401" w:rsidRDefault="003A1401" w:rsidP="006B2988">
            <w:pPr>
              <w:pStyle w:val="TAC"/>
              <w:rPr>
                <w:color w:val="000000"/>
                <w:szCs w:val="18"/>
                <w:lang w:eastAsia="zh-CN"/>
              </w:rPr>
            </w:pPr>
            <w:r w:rsidRPr="00393587">
              <w:rPr>
                <w:lang w:val="x-none" w:eastAsia="ja-JP"/>
              </w:rPr>
              <w:t>DC_13A_n77A</w:t>
            </w:r>
            <w:r w:rsidRPr="00F47B35">
              <w:rPr>
                <w:vertAlign w:val="superscript"/>
              </w:rPr>
              <w:t>14</w:t>
            </w:r>
          </w:p>
        </w:tc>
      </w:tr>
      <w:tr w:rsidR="003A1401" w:rsidRPr="00EF5447" w14:paraId="766A69C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61AFA" w14:textId="77777777" w:rsidR="003A1401" w:rsidRPr="00EF5447" w:rsidRDefault="003A1401" w:rsidP="006B2988">
            <w:pPr>
              <w:pStyle w:val="TAC"/>
              <w:rPr>
                <w:lang w:eastAsia="ja-JP"/>
              </w:rPr>
            </w:pPr>
            <w: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06E5ABE3" w14:textId="77777777" w:rsidR="003A1401" w:rsidRDefault="003A1401" w:rsidP="006B2988">
            <w:pPr>
              <w:pStyle w:val="TAC"/>
            </w:pPr>
            <w:r>
              <w:t>DC_14A_n2A</w:t>
            </w:r>
          </w:p>
          <w:p w14:paraId="33FFC662" w14:textId="77777777" w:rsidR="003A1401" w:rsidRPr="00EF5447" w:rsidRDefault="003A1401" w:rsidP="006B2988">
            <w:pPr>
              <w:pStyle w:val="TAC"/>
              <w:rPr>
                <w:lang w:eastAsia="ja-JP"/>
              </w:rPr>
            </w:pPr>
            <w:r>
              <w:t>DC_30A_n2A</w:t>
            </w:r>
          </w:p>
        </w:tc>
      </w:tr>
      <w:tr w:rsidR="003A1401" w:rsidRPr="00EF5447" w14:paraId="2B980B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69D342" w14:textId="77777777" w:rsidR="003A1401" w:rsidRPr="00EF5447" w:rsidRDefault="003A1401" w:rsidP="006B2988">
            <w:pPr>
              <w:pStyle w:val="TAC"/>
              <w:rPr>
                <w:lang w:eastAsia="ja-JP"/>
              </w:rPr>
            </w:pPr>
            <w: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55DA797F" w14:textId="77777777" w:rsidR="003A1401" w:rsidRDefault="003A1401" w:rsidP="006B2988">
            <w:pPr>
              <w:pStyle w:val="TAC"/>
            </w:pPr>
            <w:r w:rsidRPr="00351127">
              <w:t>DC_</w:t>
            </w:r>
            <w:r>
              <w:t>14</w:t>
            </w:r>
            <w:r w:rsidRPr="00351127">
              <w:t>A_n</w:t>
            </w:r>
            <w:r>
              <w:t>66</w:t>
            </w:r>
            <w:r w:rsidRPr="00351127">
              <w:t>A</w:t>
            </w:r>
          </w:p>
          <w:p w14:paraId="3973D3FB" w14:textId="77777777" w:rsidR="003A1401" w:rsidRPr="00EF5447" w:rsidRDefault="003A1401" w:rsidP="006B2988">
            <w:pPr>
              <w:pStyle w:val="TAC"/>
              <w:rPr>
                <w:lang w:eastAsia="ja-JP"/>
              </w:rPr>
            </w:pPr>
            <w:r w:rsidRPr="00351127">
              <w:t>DC_</w:t>
            </w:r>
            <w:r>
              <w:t>30</w:t>
            </w:r>
            <w:r w:rsidRPr="00351127">
              <w:t>A_n</w:t>
            </w:r>
            <w:r>
              <w:t>66</w:t>
            </w:r>
            <w:r w:rsidRPr="00351127">
              <w:t>A</w:t>
            </w:r>
          </w:p>
        </w:tc>
      </w:tr>
      <w:tr w:rsidR="003A1401" w14:paraId="676B353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045D8A" w14:textId="77777777" w:rsidR="003A1401" w:rsidRDefault="003A1401" w:rsidP="006B2988">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47B35">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985365F" w14:textId="77777777" w:rsidR="003A1401" w:rsidRPr="0082611F" w:rsidRDefault="003A1401" w:rsidP="006B2988">
            <w:pPr>
              <w:pStyle w:val="TAC"/>
              <w:rPr>
                <w:lang w:val="fi-FI"/>
              </w:rPr>
            </w:pPr>
            <w:r w:rsidRPr="0082611F">
              <w:rPr>
                <w:lang w:val="fi-FI" w:eastAsia="fi-FI"/>
              </w:rPr>
              <w:t>DC_</w:t>
            </w:r>
            <w:r w:rsidRPr="0082611F">
              <w:rPr>
                <w:lang w:val="fi-FI"/>
              </w:rPr>
              <w:t>14A_n77A</w:t>
            </w:r>
            <w:r w:rsidRPr="00F47B35">
              <w:rPr>
                <w:vertAlign w:val="superscript"/>
              </w:rPr>
              <w:t>14</w:t>
            </w:r>
          </w:p>
          <w:p w14:paraId="6683C00A" w14:textId="77777777" w:rsidR="003A1401" w:rsidRDefault="003A1401" w:rsidP="006B2988">
            <w:pPr>
              <w:pStyle w:val="TAC"/>
            </w:pPr>
            <w:r w:rsidRPr="0082611F">
              <w:rPr>
                <w:lang w:val="fi-FI" w:eastAsia="fi-FI"/>
              </w:rPr>
              <w:t>DC_</w:t>
            </w:r>
            <w:r w:rsidRPr="0082611F">
              <w:rPr>
                <w:lang w:val="fi-FI"/>
              </w:rPr>
              <w:t>30A_n77A</w:t>
            </w:r>
            <w:r w:rsidRPr="00F47B35">
              <w:rPr>
                <w:vertAlign w:val="superscript"/>
              </w:rPr>
              <w:t>14</w:t>
            </w:r>
          </w:p>
        </w:tc>
      </w:tr>
      <w:tr w:rsidR="003A1401" w:rsidRPr="00EF5447" w14:paraId="7E1B100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498C8" w14:textId="77777777" w:rsidR="003A1401" w:rsidRPr="00EF5447" w:rsidRDefault="003A1401" w:rsidP="006B2988">
            <w:pPr>
              <w:pStyle w:val="TAC"/>
              <w:rPr>
                <w:color w:val="000000"/>
                <w:szCs w:val="18"/>
                <w:lang w:eastAsia="zh-CN"/>
              </w:rPr>
            </w:pPr>
            <w:r w:rsidRPr="00EF5447">
              <w:rPr>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5AC5ED6C" w14:textId="77777777" w:rsidR="003A1401" w:rsidRPr="00EF5447" w:rsidRDefault="003A1401" w:rsidP="006B2988">
            <w:pPr>
              <w:pStyle w:val="TAC"/>
              <w:rPr>
                <w:lang w:eastAsia="ja-JP"/>
              </w:rPr>
            </w:pPr>
            <w:r w:rsidRPr="00EF5447">
              <w:rPr>
                <w:lang w:eastAsia="ja-JP"/>
              </w:rPr>
              <w:t>DC_14A_n2A</w:t>
            </w:r>
          </w:p>
          <w:p w14:paraId="76322DFC" w14:textId="77777777" w:rsidR="003A1401" w:rsidRPr="00EF5447" w:rsidRDefault="003A1401" w:rsidP="006B2988">
            <w:pPr>
              <w:pStyle w:val="TAC"/>
              <w:rPr>
                <w:color w:val="000000"/>
                <w:szCs w:val="18"/>
                <w:lang w:eastAsia="zh-CN"/>
              </w:rPr>
            </w:pPr>
            <w:r w:rsidRPr="00EF5447">
              <w:rPr>
                <w:lang w:eastAsia="ja-JP"/>
              </w:rPr>
              <w:t>DC_66A_n2A</w:t>
            </w:r>
          </w:p>
        </w:tc>
      </w:tr>
      <w:tr w:rsidR="003A1401" w:rsidRPr="00EF5447" w14:paraId="7FCE9C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42197B" w14:textId="77777777" w:rsidR="003A1401" w:rsidRPr="00EF5447" w:rsidRDefault="003A1401" w:rsidP="006B2988">
            <w:pPr>
              <w:pStyle w:val="TAC"/>
              <w:rPr>
                <w:color w:val="000000"/>
                <w:szCs w:val="18"/>
                <w:lang w:eastAsia="zh-CN"/>
              </w:rPr>
            </w:pPr>
            <w:r w:rsidRPr="00EF5447">
              <w:rPr>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5D86E28" w14:textId="77777777" w:rsidR="003A1401" w:rsidRPr="00EF5447" w:rsidRDefault="003A1401" w:rsidP="006B2988">
            <w:pPr>
              <w:pStyle w:val="TAC"/>
              <w:rPr>
                <w:lang w:eastAsia="ja-JP"/>
              </w:rPr>
            </w:pPr>
            <w:r w:rsidRPr="00EF5447">
              <w:rPr>
                <w:lang w:eastAsia="ja-JP"/>
              </w:rPr>
              <w:t>DC_14A_n2A</w:t>
            </w:r>
          </w:p>
          <w:p w14:paraId="6B06D2B7" w14:textId="77777777" w:rsidR="003A1401" w:rsidRPr="00EF5447" w:rsidRDefault="003A1401" w:rsidP="006B2988">
            <w:pPr>
              <w:pStyle w:val="TAC"/>
              <w:rPr>
                <w:color w:val="000000"/>
                <w:szCs w:val="18"/>
                <w:lang w:eastAsia="zh-CN"/>
              </w:rPr>
            </w:pPr>
            <w:r w:rsidRPr="00EF5447">
              <w:rPr>
                <w:lang w:eastAsia="ja-JP"/>
              </w:rPr>
              <w:t>DC_66A_n2A</w:t>
            </w:r>
          </w:p>
        </w:tc>
      </w:tr>
      <w:tr w:rsidR="003A1401" w14:paraId="788538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5DB620" w14:textId="77777777" w:rsidR="003A1401" w:rsidRPr="00CB4AE2" w:rsidRDefault="003A1401" w:rsidP="006B2988">
            <w:pPr>
              <w:pStyle w:val="TAC"/>
              <w:rPr>
                <w:rFonts w:cs="Arial"/>
              </w:rPr>
            </w:pPr>
            <w:r w:rsidRPr="00CB4AE2">
              <w:rPr>
                <w:rFonts w:cs="Arial"/>
              </w:rPr>
              <w:lastRenderedPageBreak/>
              <w:t>DC_</w:t>
            </w:r>
            <w:r>
              <w:rPr>
                <w:rFonts w:cs="Arial"/>
              </w:rPr>
              <w:t>14</w:t>
            </w:r>
            <w:r w:rsidRPr="00CB4AE2">
              <w:rPr>
                <w:rFonts w:cs="Arial"/>
              </w:rPr>
              <w:t>A-</w:t>
            </w:r>
            <w:r>
              <w:rPr>
                <w:rFonts w:cs="Arial"/>
              </w:rPr>
              <w:t>66</w:t>
            </w:r>
            <w:r w:rsidRPr="00CB4AE2">
              <w:rPr>
                <w:rFonts w:cs="Arial"/>
              </w:rPr>
              <w:t>A_n30A</w:t>
            </w:r>
          </w:p>
          <w:p w14:paraId="0A20A74B" w14:textId="77777777" w:rsidR="003A1401" w:rsidRDefault="003A1401" w:rsidP="006B2988">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4" w:type="dxa"/>
            <w:tcBorders>
              <w:top w:val="single" w:sz="4" w:space="0" w:color="auto"/>
              <w:left w:val="single" w:sz="4" w:space="0" w:color="auto"/>
              <w:bottom w:val="single" w:sz="4" w:space="0" w:color="auto"/>
              <w:right w:val="single" w:sz="4" w:space="0" w:color="auto"/>
            </w:tcBorders>
            <w:vAlign w:val="center"/>
          </w:tcPr>
          <w:p w14:paraId="21BEAE88" w14:textId="77777777" w:rsidR="003A1401" w:rsidRPr="00B33CF2" w:rsidRDefault="003A1401" w:rsidP="006B2988">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B3A596B" w14:textId="77777777" w:rsidR="003A1401" w:rsidRDefault="003A1401" w:rsidP="006B298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rsidRPr="00EF5447" w14:paraId="44B25D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9DC711C" w14:textId="77777777" w:rsidR="003A1401" w:rsidRPr="00EF5447" w:rsidRDefault="003A1401" w:rsidP="006B2988">
            <w:pPr>
              <w:pStyle w:val="TAC"/>
              <w:rPr>
                <w:lang w:eastAsia="ja-JP"/>
              </w:rPr>
            </w:pPr>
            <w:r w:rsidRPr="00EF5447">
              <w:rPr>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08EC096E" w14:textId="77777777" w:rsidR="003A1401" w:rsidRPr="00EF5447" w:rsidRDefault="003A1401" w:rsidP="006B2988">
            <w:pPr>
              <w:pStyle w:val="TAC"/>
              <w:rPr>
                <w:lang w:eastAsia="ja-JP"/>
              </w:rPr>
            </w:pPr>
            <w:r w:rsidRPr="00EF5447">
              <w:rPr>
                <w:lang w:eastAsia="ja-JP"/>
              </w:rPr>
              <w:t>DC_14A_n66A</w:t>
            </w:r>
          </w:p>
          <w:p w14:paraId="623274A9" w14:textId="77777777" w:rsidR="003A1401" w:rsidRPr="00EF5447" w:rsidRDefault="003A1401" w:rsidP="006B2988">
            <w:pPr>
              <w:pStyle w:val="TAC"/>
              <w:rPr>
                <w:lang w:eastAsia="ja-JP"/>
              </w:rPr>
            </w:pPr>
            <w:r w:rsidRPr="00EF5447">
              <w:rPr>
                <w:lang w:eastAsia="ja-JP"/>
              </w:rPr>
              <w:t>DC_66A_n66A</w:t>
            </w:r>
            <w:r w:rsidRPr="00EF5447">
              <w:rPr>
                <w:vertAlign w:val="superscript"/>
                <w:lang w:eastAsia="fi-FI"/>
              </w:rPr>
              <w:t>2</w:t>
            </w:r>
          </w:p>
        </w:tc>
      </w:tr>
      <w:tr w:rsidR="003A1401" w14:paraId="70CF67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BE67D" w14:textId="77777777" w:rsidR="003A1401" w:rsidRDefault="003A1401" w:rsidP="006B2988">
            <w:pPr>
              <w:pStyle w:val="TAC"/>
              <w:rPr>
                <w:lang w:val="fi-FI" w:eastAsia="fi-FI"/>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r w:rsidRPr="00F47B35">
              <w:rPr>
                <w:vertAlign w:val="superscript"/>
              </w:rPr>
              <w:t>14</w:t>
            </w:r>
          </w:p>
          <w:p w14:paraId="6E55F265" w14:textId="77777777" w:rsidR="003A1401" w:rsidRDefault="003A1401" w:rsidP="006B2988">
            <w:pPr>
              <w:pStyle w:val="TAC"/>
              <w:rPr>
                <w:lang w:eastAsia="ja-JP"/>
              </w:rPr>
            </w:pPr>
            <w:r>
              <w:rPr>
                <w:rFonts w:cs="Arial"/>
              </w:rPr>
              <w:t>DC_14A-66A-66A_n77A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7240F43D" w14:textId="77777777" w:rsidR="003A1401" w:rsidRPr="0082611F" w:rsidRDefault="003A1401" w:rsidP="006B2988">
            <w:pPr>
              <w:pStyle w:val="TAC"/>
              <w:rPr>
                <w:lang w:val="fi-FI"/>
              </w:rPr>
            </w:pPr>
            <w:r w:rsidRPr="0082611F">
              <w:rPr>
                <w:lang w:val="fi-FI" w:eastAsia="fi-FI"/>
              </w:rPr>
              <w:t>DC_</w:t>
            </w:r>
            <w:r w:rsidRPr="0082611F">
              <w:rPr>
                <w:lang w:val="fi-FI"/>
              </w:rPr>
              <w:t>14A_n77A</w:t>
            </w:r>
            <w:r w:rsidRPr="00F47B35">
              <w:rPr>
                <w:vertAlign w:val="superscript"/>
              </w:rPr>
              <w:t>14</w:t>
            </w:r>
          </w:p>
          <w:p w14:paraId="40E6C990" w14:textId="77777777" w:rsidR="003A1401" w:rsidRDefault="003A1401" w:rsidP="006B2988">
            <w:pPr>
              <w:pStyle w:val="TAC"/>
              <w:rPr>
                <w:lang w:eastAsia="ja-JP"/>
              </w:rPr>
            </w:pPr>
            <w:r w:rsidRPr="0082611F">
              <w:rPr>
                <w:lang w:val="fi-FI" w:eastAsia="fi-FI"/>
              </w:rPr>
              <w:t>DC_</w:t>
            </w:r>
            <w:r>
              <w:rPr>
                <w:lang w:val="fi-FI"/>
              </w:rPr>
              <w:t>66</w:t>
            </w:r>
            <w:r w:rsidRPr="0082611F">
              <w:rPr>
                <w:lang w:val="fi-FI"/>
              </w:rPr>
              <w:t>A_n77A</w:t>
            </w:r>
            <w:r w:rsidRPr="00F47B35">
              <w:rPr>
                <w:vertAlign w:val="superscript"/>
              </w:rPr>
              <w:t>14</w:t>
            </w:r>
          </w:p>
        </w:tc>
      </w:tr>
      <w:tr w:rsidR="003A1401" w:rsidRPr="00EF5447" w14:paraId="23EF98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C10503" w14:textId="77777777" w:rsidR="003A1401" w:rsidRPr="00EF5447" w:rsidRDefault="003A1401" w:rsidP="006B2988">
            <w:pPr>
              <w:pStyle w:val="TAC"/>
              <w:rPr>
                <w:lang w:eastAsia="ja-JP"/>
              </w:rPr>
            </w:pPr>
            <w:r w:rsidRPr="00EF5447">
              <w:t>DC_18A_n3A-n41A</w:t>
            </w:r>
          </w:p>
        </w:tc>
        <w:tc>
          <w:tcPr>
            <w:tcW w:w="5964" w:type="dxa"/>
            <w:tcBorders>
              <w:top w:val="single" w:sz="4" w:space="0" w:color="auto"/>
              <w:left w:val="single" w:sz="4" w:space="0" w:color="auto"/>
              <w:bottom w:val="single" w:sz="4" w:space="0" w:color="auto"/>
              <w:right w:val="single" w:sz="4" w:space="0" w:color="auto"/>
            </w:tcBorders>
          </w:tcPr>
          <w:p w14:paraId="0AEA3AB4" w14:textId="77777777" w:rsidR="003A1401" w:rsidRPr="00EF5447" w:rsidRDefault="003A1401" w:rsidP="006B2988">
            <w:pPr>
              <w:pStyle w:val="TAC"/>
            </w:pPr>
            <w:r w:rsidRPr="00EF5447">
              <w:t>DC_18A_n</w:t>
            </w:r>
            <w:r w:rsidRPr="00EF5447">
              <w:rPr>
                <w:lang w:eastAsia="zh-CN"/>
              </w:rPr>
              <w:t>3</w:t>
            </w:r>
            <w:r w:rsidRPr="00EF5447">
              <w:t>A</w:t>
            </w:r>
          </w:p>
          <w:p w14:paraId="56DAD378" w14:textId="77777777" w:rsidR="003A1401" w:rsidRPr="00EF5447" w:rsidRDefault="003A1401" w:rsidP="006B2988">
            <w:pPr>
              <w:pStyle w:val="TAC"/>
              <w:rPr>
                <w:lang w:eastAsia="ja-JP"/>
              </w:rPr>
            </w:pPr>
            <w:r w:rsidRPr="00EF5447">
              <w:t>DC_18A_n</w:t>
            </w:r>
            <w:r w:rsidRPr="00EF5447">
              <w:rPr>
                <w:lang w:eastAsia="zh-CN"/>
              </w:rPr>
              <w:t>41</w:t>
            </w:r>
            <w:r w:rsidRPr="00EF5447">
              <w:t>A</w:t>
            </w:r>
          </w:p>
        </w:tc>
      </w:tr>
      <w:tr w:rsidR="003A1401" w:rsidRPr="00EF5447" w14:paraId="48C78FC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C40F1D" w14:textId="77777777" w:rsidR="003A1401" w:rsidRPr="00EF5447" w:rsidRDefault="003A1401" w:rsidP="006B2988">
            <w:pPr>
              <w:pStyle w:val="TAC"/>
            </w:pPr>
            <w:r w:rsidRPr="00EF5447">
              <w:rPr>
                <w:rFonts w:eastAsia="Malgun Gothic" w:cs="Arial"/>
                <w:color w:val="000000"/>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31848DB3" w14:textId="77777777" w:rsidR="003A1401" w:rsidRPr="00EF5447" w:rsidRDefault="003A1401" w:rsidP="006B2988">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453CCE6A" w14:textId="77777777" w:rsidR="003A1401" w:rsidRPr="00EF5447" w:rsidRDefault="003A1401" w:rsidP="006B2988">
            <w:pPr>
              <w:pStyle w:val="TAC"/>
            </w:pPr>
            <w:r w:rsidRPr="00EF5447">
              <w:rPr>
                <w:rFonts w:eastAsia="Malgun Gothic" w:cs="Arial"/>
                <w:color w:val="000000"/>
                <w:szCs w:val="18"/>
                <w:lang w:eastAsia="ko-KR"/>
              </w:rPr>
              <w:t>DC_18A_n77A</w:t>
            </w:r>
          </w:p>
        </w:tc>
      </w:tr>
      <w:tr w:rsidR="003A1401" w:rsidRPr="00EF5447" w14:paraId="4567FDD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AE47667" w14:textId="77777777" w:rsidR="003A1401" w:rsidRPr="00EF5447" w:rsidRDefault="003A1401" w:rsidP="006B2988">
            <w:pPr>
              <w:pStyle w:val="TAC"/>
            </w:pPr>
            <w:r w:rsidRPr="00EF5447">
              <w:t>DC_18A_n3A-n78A</w:t>
            </w:r>
          </w:p>
        </w:tc>
        <w:tc>
          <w:tcPr>
            <w:tcW w:w="5964" w:type="dxa"/>
            <w:tcBorders>
              <w:top w:val="single" w:sz="4" w:space="0" w:color="auto"/>
              <w:left w:val="single" w:sz="4" w:space="0" w:color="auto"/>
              <w:bottom w:val="single" w:sz="4" w:space="0" w:color="auto"/>
              <w:right w:val="single" w:sz="4" w:space="0" w:color="auto"/>
            </w:tcBorders>
          </w:tcPr>
          <w:p w14:paraId="199F1979" w14:textId="77777777" w:rsidR="003A1401" w:rsidRPr="00EF5447" w:rsidRDefault="003A1401" w:rsidP="006B2988">
            <w:pPr>
              <w:pStyle w:val="TAC"/>
              <w:rPr>
                <w:rFonts w:eastAsia="游明朝"/>
                <w:szCs w:val="18"/>
                <w:lang w:eastAsia="ja-JP"/>
              </w:rPr>
            </w:pPr>
            <w:r w:rsidRPr="00EF5447">
              <w:rPr>
                <w:rFonts w:eastAsia="游明朝"/>
                <w:szCs w:val="18"/>
                <w:lang w:eastAsia="ja-JP"/>
              </w:rPr>
              <w:t>DC_18A_n3A</w:t>
            </w:r>
          </w:p>
          <w:p w14:paraId="07A0F873" w14:textId="77777777" w:rsidR="003A1401" w:rsidRPr="00EF5447" w:rsidRDefault="003A1401" w:rsidP="006B2988">
            <w:pPr>
              <w:pStyle w:val="TAC"/>
            </w:pPr>
            <w:r w:rsidRPr="00EF5447">
              <w:rPr>
                <w:rFonts w:eastAsia="游明朝"/>
                <w:szCs w:val="18"/>
                <w:lang w:eastAsia="ja-JP"/>
              </w:rPr>
              <w:t>DC_18A_n78A</w:t>
            </w:r>
          </w:p>
        </w:tc>
      </w:tr>
      <w:tr w:rsidR="003A1401" w:rsidRPr="00EF5447" w14:paraId="02A3614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80EA95" w14:textId="77777777" w:rsidR="003A1401" w:rsidRPr="00EF5447" w:rsidRDefault="003A1401" w:rsidP="006B2988">
            <w:pPr>
              <w:pStyle w:val="TAC"/>
              <w:rPr>
                <w:lang w:eastAsia="ja-JP"/>
              </w:rPr>
            </w:pPr>
            <w:r w:rsidRPr="00EF5447">
              <w:t>DC_18A_n28A-n41A</w:t>
            </w:r>
          </w:p>
        </w:tc>
        <w:tc>
          <w:tcPr>
            <w:tcW w:w="5964" w:type="dxa"/>
            <w:tcBorders>
              <w:top w:val="single" w:sz="4" w:space="0" w:color="auto"/>
              <w:left w:val="single" w:sz="4" w:space="0" w:color="auto"/>
              <w:bottom w:val="single" w:sz="4" w:space="0" w:color="auto"/>
              <w:right w:val="single" w:sz="4" w:space="0" w:color="auto"/>
            </w:tcBorders>
          </w:tcPr>
          <w:p w14:paraId="09B41DB0" w14:textId="77777777" w:rsidR="003A1401" w:rsidRPr="00EF5447" w:rsidRDefault="003A1401" w:rsidP="006B2988">
            <w:pPr>
              <w:pStyle w:val="TAC"/>
            </w:pPr>
            <w:r w:rsidRPr="00EF5447">
              <w:t>DC_18A_n</w:t>
            </w:r>
            <w:r w:rsidRPr="00EF5447">
              <w:rPr>
                <w:lang w:eastAsia="zh-CN"/>
              </w:rPr>
              <w:t>28</w:t>
            </w:r>
            <w:r w:rsidRPr="00EF5447">
              <w:t>A</w:t>
            </w:r>
          </w:p>
          <w:p w14:paraId="5DE3AE52" w14:textId="77777777" w:rsidR="003A1401" w:rsidRPr="00EF5447" w:rsidRDefault="003A1401" w:rsidP="006B2988">
            <w:pPr>
              <w:pStyle w:val="TAC"/>
              <w:rPr>
                <w:lang w:eastAsia="ja-JP"/>
              </w:rPr>
            </w:pPr>
            <w:r w:rsidRPr="00EF5447">
              <w:t>DC_18A_n</w:t>
            </w:r>
            <w:r w:rsidRPr="00EF5447">
              <w:rPr>
                <w:lang w:eastAsia="zh-CN"/>
              </w:rPr>
              <w:t>41</w:t>
            </w:r>
            <w:r w:rsidRPr="00EF5447">
              <w:t>A</w:t>
            </w:r>
          </w:p>
        </w:tc>
      </w:tr>
      <w:tr w:rsidR="003A1401" w:rsidRPr="00EF5447" w14:paraId="44E88A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D779F8" w14:textId="77777777" w:rsidR="003A1401" w:rsidRPr="00EF5447" w:rsidRDefault="003A1401" w:rsidP="006B2988">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ＭＳ 明朝" w:cs="Malgun Gothic"/>
                <w:lang w:eastAsia="ja-JP"/>
              </w:rPr>
              <w:t>7</w:t>
            </w:r>
            <w:r w:rsidRPr="00EF5447">
              <w:rPr>
                <w:rFonts w:cs="Malgun Gothic"/>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56EFA22" w14:textId="77777777" w:rsidR="003A1401" w:rsidRPr="00EF5447" w:rsidRDefault="003A1401" w:rsidP="006B2988">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p w14:paraId="3D7ECF6E" w14:textId="77777777" w:rsidR="003A1401" w:rsidRPr="00EF5447" w:rsidRDefault="003A1401" w:rsidP="006B2988">
            <w:pPr>
              <w:pStyle w:val="TAC"/>
              <w:rPr>
                <w:lang w:eastAsia="zh-CN"/>
              </w:rPr>
            </w:pPr>
            <w:r w:rsidRPr="00EF5447">
              <w:rPr>
                <w:noProof/>
                <w:lang w:eastAsia="zh-CN"/>
              </w:rPr>
              <w:t>DC_28A_n7</w:t>
            </w:r>
            <w:r w:rsidRPr="00EF5447">
              <w:rPr>
                <w:rFonts w:eastAsia="ＭＳ 明朝"/>
                <w:noProof/>
                <w:lang w:eastAsia="ja-JP"/>
              </w:rPr>
              <w:t>7</w:t>
            </w:r>
            <w:r w:rsidRPr="00EF5447">
              <w:rPr>
                <w:noProof/>
                <w:lang w:eastAsia="zh-CN"/>
              </w:rPr>
              <w:t>A</w:t>
            </w:r>
          </w:p>
        </w:tc>
      </w:tr>
      <w:tr w:rsidR="003A1401" w:rsidRPr="00EF5447" w14:paraId="20A59D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808AFD2" w14:textId="77777777" w:rsidR="003A1401" w:rsidRPr="00EF5447" w:rsidRDefault="003A1401" w:rsidP="006B2988">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ＭＳ 明朝"/>
                <w:lang w:eastAsia="ja-JP"/>
              </w:rPr>
              <w:t>7</w:t>
            </w:r>
            <w:r w:rsidRPr="00EF5447">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04DC0DC" w14:textId="77777777" w:rsidR="003A1401" w:rsidRPr="00EF5447" w:rsidRDefault="003A1401" w:rsidP="006B2988">
            <w:pPr>
              <w:pStyle w:val="TAC"/>
              <w:rPr>
                <w:noProof/>
                <w:lang w:eastAsia="zh-CN"/>
              </w:rPr>
            </w:pPr>
            <w:r w:rsidRPr="00EF5447">
              <w:rPr>
                <w:noProof/>
                <w:lang w:eastAsia="zh-CN"/>
              </w:rPr>
              <w:t>DC_18A_n28A</w:t>
            </w:r>
          </w:p>
          <w:p w14:paraId="71ECB340" w14:textId="77777777" w:rsidR="003A1401" w:rsidRPr="00EF5447" w:rsidRDefault="003A1401" w:rsidP="006B2988">
            <w:pPr>
              <w:pStyle w:val="TAC"/>
              <w:rPr>
                <w:noProof/>
                <w:lang w:eastAsia="zh-CN"/>
              </w:rPr>
            </w:pPr>
            <w:r w:rsidRPr="00EF5447">
              <w:rPr>
                <w:noProof/>
                <w:lang w:eastAsia="zh-CN"/>
              </w:rPr>
              <w:t>DC_18A_n7</w:t>
            </w:r>
            <w:r w:rsidRPr="00EF5447">
              <w:rPr>
                <w:rFonts w:eastAsia="ＭＳ 明朝"/>
                <w:noProof/>
                <w:lang w:eastAsia="ja-JP"/>
              </w:rPr>
              <w:t>7</w:t>
            </w:r>
            <w:r w:rsidRPr="00EF5447">
              <w:rPr>
                <w:noProof/>
                <w:lang w:eastAsia="zh-CN"/>
              </w:rPr>
              <w:t>A</w:t>
            </w:r>
          </w:p>
        </w:tc>
      </w:tr>
      <w:tr w:rsidR="003A1401" w:rsidRPr="00EF5447" w14:paraId="2110EC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A59AED" w14:textId="77777777" w:rsidR="003A1401" w:rsidRPr="00EF5447" w:rsidRDefault="003A1401" w:rsidP="006B2988">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352AB2" w14:textId="77777777" w:rsidR="003A1401" w:rsidRPr="00EF5447" w:rsidRDefault="003A1401" w:rsidP="006B2988">
            <w:pPr>
              <w:pStyle w:val="TAC"/>
              <w:rPr>
                <w:noProof/>
                <w:lang w:eastAsia="zh-CN"/>
              </w:rPr>
            </w:pPr>
            <w:r w:rsidRPr="00EF5447">
              <w:rPr>
                <w:noProof/>
                <w:lang w:eastAsia="zh-CN"/>
              </w:rPr>
              <w:t>DC_18A_n78A</w:t>
            </w:r>
          </w:p>
          <w:p w14:paraId="3AB3DC23" w14:textId="77777777" w:rsidR="003A1401" w:rsidRPr="00EF5447" w:rsidRDefault="003A1401" w:rsidP="006B2988">
            <w:pPr>
              <w:pStyle w:val="TAC"/>
              <w:rPr>
                <w:noProof/>
                <w:lang w:eastAsia="zh-CN"/>
              </w:rPr>
            </w:pPr>
            <w:r w:rsidRPr="00EF5447">
              <w:rPr>
                <w:noProof/>
                <w:lang w:eastAsia="zh-CN"/>
              </w:rPr>
              <w:t>DC_28A_n78A</w:t>
            </w:r>
          </w:p>
        </w:tc>
      </w:tr>
      <w:tr w:rsidR="003A1401" w:rsidRPr="00EF5447" w14:paraId="5E61C9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1539684" w14:textId="77777777" w:rsidR="003A1401" w:rsidRPr="00EF5447" w:rsidRDefault="003A1401" w:rsidP="006B2988">
            <w:pPr>
              <w:pStyle w:val="TAC"/>
            </w:pPr>
            <w:r w:rsidRPr="00EF5447">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EC2033F" w14:textId="77777777" w:rsidR="003A1401" w:rsidRPr="00EF5447" w:rsidRDefault="003A1401" w:rsidP="006B2988">
            <w:pPr>
              <w:pStyle w:val="TAC"/>
              <w:rPr>
                <w:noProof/>
                <w:lang w:eastAsia="zh-CN"/>
              </w:rPr>
            </w:pPr>
            <w:r w:rsidRPr="00EF5447">
              <w:rPr>
                <w:noProof/>
                <w:lang w:eastAsia="zh-CN"/>
              </w:rPr>
              <w:t>DC_18A_n28A</w:t>
            </w:r>
          </w:p>
          <w:p w14:paraId="140351B2" w14:textId="77777777" w:rsidR="003A1401" w:rsidRPr="00EF5447" w:rsidRDefault="003A1401" w:rsidP="006B2988">
            <w:pPr>
              <w:pStyle w:val="TAC"/>
              <w:rPr>
                <w:noProof/>
                <w:lang w:eastAsia="zh-CN"/>
              </w:rPr>
            </w:pPr>
            <w:r w:rsidRPr="00EF5447">
              <w:rPr>
                <w:noProof/>
                <w:lang w:eastAsia="zh-CN"/>
              </w:rPr>
              <w:t>DC_18A_n7</w:t>
            </w:r>
            <w:r w:rsidRPr="00EF5447">
              <w:rPr>
                <w:rFonts w:eastAsia="ＭＳ 明朝"/>
                <w:noProof/>
                <w:lang w:eastAsia="ja-JP"/>
              </w:rPr>
              <w:t>8</w:t>
            </w:r>
            <w:r w:rsidRPr="00EF5447">
              <w:rPr>
                <w:noProof/>
                <w:lang w:eastAsia="zh-CN"/>
              </w:rPr>
              <w:t>A</w:t>
            </w:r>
          </w:p>
        </w:tc>
      </w:tr>
      <w:tr w:rsidR="003A1401" w:rsidRPr="00EF5447" w14:paraId="013218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88C154F" w14:textId="77777777" w:rsidR="003A1401" w:rsidRPr="00EF5447" w:rsidRDefault="003A1401" w:rsidP="006B2988">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11A68D7" w14:textId="77777777" w:rsidR="003A1401" w:rsidRPr="00EF5447" w:rsidRDefault="003A1401" w:rsidP="006B2988">
            <w:pPr>
              <w:pStyle w:val="TAC"/>
              <w:rPr>
                <w:noProof/>
                <w:lang w:eastAsia="zh-CN"/>
              </w:rPr>
            </w:pPr>
            <w:r w:rsidRPr="00EF5447">
              <w:rPr>
                <w:noProof/>
                <w:lang w:eastAsia="zh-CN"/>
              </w:rPr>
              <w:t>DC_18A_n79A</w:t>
            </w:r>
          </w:p>
          <w:p w14:paraId="4D34E495" w14:textId="77777777" w:rsidR="003A1401" w:rsidRPr="00EF5447" w:rsidRDefault="003A1401" w:rsidP="006B2988">
            <w:pPr>
              <w:pStyle w:val="TAC"/>
              <w:rPr>
                <w:noProof/>
                <w:lang w:eastAsia="zh-CN"/>
              </w:rPr>
            </w:pPr>
            <w:r w:rsidRPr="00EF5447">
              <w:rPr>
                <w:noProof/>
                <w:lang w:eastAsia="zh-CN"/>
              </w:rPr>
              <w:t>DC_28A_n79A</w:t>
            </w:r>
          </w:p>
        </w:tc>
      </w:tr>
      <w:tr w:rsidR="003A1401" w:rsidRPr="00EF5447" w14:paraId="46685BE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8125A" w14:textId="77777777" w:rsidR="003A1401" w:rsidRPr="00EF5447" w:rsidRDefault="003A1401" w:rsidP="006B2988">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71450A1E" w14:textId="77777777" w:rsidR="003A1401" w:rsidRPr="00EF5447" w:rsidRDefault="003A1401" w:rsidP="006B2988">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0A21D35" w14:textId="77777777" w:rsidR="003A1401" w:rsidRPr="00EF5447" w:rsidRDefault="003A1401" w:rsidP="006B2988">
            <w:pPr>
              <w:pStyle w:val="TAC"/>
              <w:rPr>
                <w:noProof/>
                <w:lang w:eastAsia="zh-CN"/>
              </w:rPr>
            </w:pPr>
            <w:r w:rsidRPr="00EF5447">
              <w:rPr>
                <w:noProof/>
                <w:lang w:eastAsia="zh-CN"/>
              </w:rPr>
              <w:t>DC_18A_n3A</w:t>
            </w:r>
          </w:p>
          <w:p w14:paraId="66473AEA" w14:textId="77777777" w:rsidR="003A1401" w:rsidRPr="00EF5447" w:rsidRDefault="003A1401" w:rsidP="006B2988">
            <w:pPr>
              <w:pStyle w:val="TAC"/>
              <w:rPr>
                <w:noProof/>
                <w:lang w:eastAsia="zh-CN"/>
              </w:rPr>
            </w:pPr>
            <w:r w:rsidRPr="00EF5447">
              <w:rPr>
                <w:noProof/>
                <w:lang w:eastAsia="zh-CN"/>
              </w:rPr>
              <w:t>DC_41A_n3A</w:t>
            </w:r>
          </w:p>
          <w:p w14:paraId="55AC19D8" w14:textId="77777777" w:rsidR="003A1401" w:rsidRPr="00EF5447" w:rsidRDefault="003A1401" w:rsidP="006B2988">
            <w:pPr>
              <w:pStyle w:val="TAC"/>
              <w:rPr>
                <w:noProof/>
                <w:lang w:eastAsia="zh-CN"/>
              </w:rPr>
            </w:pPr>
            <w:r w:rsidRPr="00EF5447">
              <w:rPr>
                <w:noProof/>
                <w:lang w:eastAsia="zh-CN"/>
              </w:rPr>
              <w:t>DC_41C_n3A</w:t>
            </w:r>
          </w:p>
        </w:tc>
      </w:tr>
      <w:tr w:rsidR="003A1401" w:rsidRPr="00EF5447" w14:paraId="29AC23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C9B2827" w14:textId="77777777" w:rsidR="003A1401" w:rsidRPr="00EF5447" w:rsidRDefault="003A1401" w:rsidP="006B2988">
            <w:pPr>
              <w:pStyle w:val="TAC"/>
              <w:rPr>
                <w:lang w:eastAsia="fi-FI"/>
              </w:rPr>
            </w:pPr>
            <w:r w:rsidRPr="00EF5447">
              <w:rPr>
                <w:lang w:eastAsia="fi-FI"/>
              </w:rPr>
              <w:t>DC_18A-</w:t>
            </w:r>
            <w:r w:rsidRPr="00EF5447">
              <w:rPr>
                <w:lang w:eastAsia="zh-CN"/>
              </w:rPr>
              <w:t>41</w:t>
            </w:r>
            <w:r w:rsidRPr="00EF5447">
              <w:rPr>
                <w:lang w:eastAsia="fi-FI"/>
              </w:rPr>
              <w:t>A_n77A</w:t>
            </w:r>
          </w:p>
          <w:p w14:paraId="57603B94" w14:textId="77777777" w:rsidR="003A1401" w:rsidRPr="00EF5447" w:rsidRDefault="003A1401" w:rsidP="006B2988">
            <w:pPr>
              <w:pStyle w:val="TAC"/>
              <w:rPr>
                <w:lang w:eastAsia="fi-FI"/>
              </w:rPr>
            </w:pPr>
            <w:r w:rsidRPr="00EF5447">
              <w:rPr>
                <w:lang w:eastAsia="fi-FI"/>
              </w:rPr>
              <w:t>DC_18A-</w:t>
            </w:r>
            <w:r w:rsidRPr="00EF5447">
              <w:rPr>
                <w:lang w:eastAsia="zh-CN"/>
              </w:rPr>
              <w:t>41C</w:t>
            </w:r>
            <w:r w:rsidRPr="00EF5447">
              <w:rPr>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21DA8DAF" w14:textId="77777777" w:rsidR="003A1401" w:rsidRPr="00EF5447" w:rsidRDefault="003A1401" w:rsidP="006B2988">
            <w:pPr>
              <w:pStyle w:val="TAC"/>
              <w:rPr>
                <w:lang w:eastAsia="zh-CN"/>
              </w:rPr>
            </w:pPr>
            <w:r w:rsidRPr="00EF5447">
              <w:rPr>
                <w:lang w:eastAsia="fi-FI"/>
              </w:rPr>
              <w:t>DC_</w:t>
            </w:r>
            <w:r w:rsidRPr="00EF5447">
              <w:rPr>
                <w:lang w:eastAsia="zh-CN"/>
              </w:rPr>
              <w:t>18</w:t>
            </w:r>
            <w:r w:rsidRPr="00EF5447">
              <w:rPr>
                <w:lang w:eastAsia="fi-FI"/>
              </w:rPr>
              <w:t>A_n77A</w:t>
            </w:r>
          </w:p>
          <w:p w14:paraId="587A4226"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A_n77A</w:t>
            </w:r>
          </w:p>
          <w:p w14:paraId="654881E5" w14:textId="77777777" w:rsidR="003A1401" w:rsidRPr="00EF5447" w:rsidRDefault="003A1401" w:rsidP="006B2988">
            <w:pPr>
              <w:pStyle w:val="TAC"/>
              <w:rPr>
                <w:noProof/>
                <w:lang w:eastAsia="zh-CN"/>
              </w:rPr>
            </w:pPr>
            <w:r w:rsidRPr="00EF5447">
              <w:rPr>
                <w:lang w:eastAsia="fi-FI"/>
              </w:rPr>
              <w:t>DC_</w:t>
            </w:r>
            <w:r w:rsidRPr="00EF5447">
              <w:rPr>
                <w:lang w:eastAsia="zh-CN"/>
              </w:rPr>
              <w:t>41C</w:t>
            </w:r>
            <w:r w:rsidRPr="00EF5447">
              <w:rPr>
                <w:lang w:eastAsia="fi-FI"/>
              </w:rPr>
              <w:t>_n77A</w:t>
            </w:r>
          </w:p>
        </w:tc>
      </w:tr>
      <w:tr w:rsidR="003A1401" w:rsidRPr="00EF5447" w14:paraId="209148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CA9DE4" w14:textId="77777777" w:rsidR="003A1401" w:rsidRPr="00EF5447" w:rsidRDefault="003A1401" w:rsidP="006B2988">
            <w:pPr>
              <w:pStyle w:val="TAC"/>
              <w:rPr>
                <w:lang w:eastAsia="fi-FI"/>
              </w:rPr>
            </w:pPr>
            <w:r w:rsidRPr="00EF5447">
              <w:rPr>
                <w:lang w:eastAsia="fi-FI"/>
              </w:rPr>
              <w:t>DC_18A-</w:t>
            </w:r>
            <w:r w:rsidRPr="00EF5447">
              <w:rPr>
                <w:lang w:eastAsia="zh-CN"/>
              </w:rPr>
              <w:t>41</w:t>
            </w:r>
            <w:r w:rsidRPr="00EF5447">
              <w:rPr>
                <w:lang w:eastAsia="fi-FI"/>
              </w:rPr>
              <w:t>A_n78A</w:t>
            </w:r>
          </w:p>
          <w:p w14:paraId="371815AF" w14:textId="77777777" w:rsidR="003A1401" w:rsidRPr="00EF5447" w:rsidRDefault="003A1401" w:rsidP="006B2988">
            <w:pPr>
              <w:pStyle w:val="TAC"/>
              <w:rPr>
                <w:lang w:eastAsia="fi-FI"/>
              </w:rPr>
            </w:pPr>
            <w:r w:rsidRPr="00EF5447">
              <w:rPr>
                <w:lang w:eastAsia="fi-FI"/>
              </w:rPr>
              <w:t>DC_18A-</w:t>
            </w:r>
            <w:r w:rsidRPr="00EF5447">
              <w:rPr>
                <w:lang w:eastAsia="zh-CN"/>
              </w:rPr>
              <w:t>41C</w:t>
            </w:r>
            <w:r w:rsidRPr="00EF5447">
              <w:rPr>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3204BCF5" w14:textId="77777777" w:rsidR="003A1401" w:rsidRPr="00EF5447" w:rsidRDefault="003A1401" w:rsidP="006B2988">
            <w:pPr>
              <w:pStyle w:val="TAC"/>
              <w:rPr>
                <w:lang w:eastAsia="zh-CN"/>
              </w:rPr>
            </w:pPr>
            <w:r w:rsidRPr="00EF5447">
              <w:rPr>
                <w:lang w:eastAsia="fi-FI"/>
              </w:rPr>
              <w:t>DC_</w:t>
            </w:r>
            <w:r w:rsidRPr="00EF5447">
              <w:rPr>
                <w:lang w:eastAsia="zh-CN"/>
              </w:rPr>
              <w:t>18</w:t>
            </w:r>
            <w:r w:rsidRPr="00EF5447">
              <w:rPr>
                <w:lang w:eastAsia="fi-FI"/>
              </w:rPr>
              <w:t>A_n78A</w:t>
            </w:r>
          </w:p>
          <w:p w14:paraId="7AD1C96F" w14:textId="77777777" w:rsidR="003A1401" w:rsidRPr="00EF5447" w:rsidRDefault="003A1401" w:rsidP="006B2988">
            <w:pPr>
              <w:pStyle w:val="TAC"/>
              <w:rPr>
                <w:lang w:eastAsia="zh-CN"/>
              </w:rPr>
            </w:pPr>
            <w:r w:rsidRPr="00EF5447">
              <w:rPr>
                <w:lang w:eastAsia="fi-FI"/>
              </w:rPr>
              <w:t>DC_</w:t>
            </w:r>
            <w:r w:rsidRPr="00EF5447">
              <w:rPr>
                <w:lang w:eastAsia="zh-CN"/>
              </w:rPr>
              <w:t>41</w:t>
            </w:r>
            <w:r w:rsidRPr="00EF5447">
              <w:rPr>
                <w:lang w:eastAsia="fi-FI"/>
              </w:rPr>
              <w:t>A_n78A</w:t>
            </w:r>
          </w:p>
          <w:p w14:paraId="5D299DA2" w14:textId="77777777" w:rsidR="003A1401" w:rsidRPr="00EF5447" w:rsidRDefault="003A1401" w:rsidP="006B2988">
            <w:pPr>
              <w:pStyle w:val="TAC"/>
              <w:rPr>
                <w:lang w:eastAsia="fi-FI"/>
              </w:rPr>
            </w:pPr>
            <w:r w:rsidRPr="00EF5447">
              <w:rPr>
                <w:lang w:eastAsia="fi-FI"/>
              </w:rPr>
              <w:t>DC_</w:t>
            </w:r>
            <w:r w:rsidRPr="00EF5447">
              <w:rPr>
                <w:lang w:eastAsia="zh-CN"/>
              </w:rPr>
              <w:t>41C</w:t>
            </w:r>
            <w:r w:rsidRPr="00EF5447">
              <w:rPr>
                <w:lang w:eastAsia="fi-FI"/>
              </w:rPr>
              <w:t>_n78A</w:t>
            </w:r>
          </w:p>
        </w:tc>
      </w:tr>
      <w:tr w:rsidR="003A1401" w:rsidRPr="00EF5447" w14:paraId="0A9B94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A5072D" w14:textId="77777777" w:rsidR="003A1401" w:rsidRPr="00EF5447" w:rsidRDefault="003A1401" w:rsidP="006B2988">
            <w:pPr>
              <w:pStyle w:val="TAC"/>
              <w:rPr>
                <w:lang w:eastAsia="fi-FI"/>
              </w:rPr>
            </w:pPr>
            <w:r w:rsidRPr="00EF5447">
              <w:t>DC_18A_n41A-n77A</w:t>
            </w:r>
          </w:p>
        </w:tc>
        <w:tc>
          <w:tcPr>
            <w:tcW w:w="5964" w:type="dxa"/>
            <w:tcBorders>
              <w:top w:val="single" w:sz="4" w:space="0" w:color="auto"/>
              <w:left w:val="single" w:sz="4" w:space="0" w:color="auto"/>
              <w:bottom w:val="single" w:sz="4" w:space="0" w:color="auto"/>
              <w:right w:val="single" w:sz="4" w:space="0" w:color="auto"/>
            </w:tcBorders>
          </w:tcPr>
          <w:p w14:paraId="5611085D" w14:textId="77777777" w:rsidR="003A1401" w:rsidRPr="00EF5447" w:rsidRDefault="003A1401" w:rsidP="006B2988">
            <w:pPr>
              <w:pStyle w:val="TAC"/>
            </w:pPr>
            <w:r w:rsidRPr="00EF5447">
              <w:t>DC_18A_n41A</w:t>
            </w:r>
          </w:p>
          <w:p w14:paraId="667AA868" w14:textId="77777777" w:rsidR="003A1401" w:rsidRPr="00EF5447" w:rsidRDefault="003A1401" w:rsidP="006B2988">
            <w:pPr>
              <w:pStyle w:val="TAC"/>
              <w:rPr>
                <w:lang w:eastAsia="fi-FI"/>
              </w:rPr>
            </w:pPr>
            <w:r w:rsidRPr="00EF5447">
              <w:t>DC_18A_n77A</w:t>
            </w:r>
          </w:p>
        </w:tc>
      </w:tr>
      <w:tr w:rsidR="003A1401" w:rsidRPr="00EF5447" w14:paraId="5F2278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900F2A" w14:textId="77777777" w:rsidR="003A1401" w:rsidRPr="00EF5447" w:rsidRDefault="003A1401" w:rsidP="006B2988">
            <w:pPr>
              <w:pStyle w:val="TAC"/>
              <w:rPr>
                <w:lang w:eastAsia="ja-JP"/>
              </w:rPr>
            </w:pPr>
            <w:r w:rsidRPr="00EF5447">
              <w:rPr>
                <w:lang w:eastAsia="ja-JP"/>
              </w:rPr>
              <w:t>DC_18A-42A_n77A</w:t>
            </w:r>
          </w:p>
          <w:p w14:paraId="6AA2740E" w14:textId="77777777" w:rsidR="003A1401" w:rsidRPr="00EF5447" w:rsidRDefault="003A1401" w:rsidP="006B2988">
            <w:pPr>
              <w:pStyle w:val="TAC"/>
            </w:pPr>
            <w:r w:rsidRPr="00EF5447">
              <w:rPr>
                <w:lang w:eastAsia="ja-JP"/>
              </w:rPr>
              <w:t>DC_18A-42C_n77A</w:t>
            </w:r>
          </w:p>
        </w:tc>
        <w:tc>
          <w:tcPr>
            <w:tcW w:w="5964" w:type="dxa"/>
            <w:tcBorders>
              <w:top w:val="single" w:sz="4" w:space="0" w:color="auto"/>
              <w:left w:val="single" w:sz="4" w:space="0" w:color="auto"/>
              <w:bottom w:val="single" w:sz="4" w:space="0" w:color="auto"/>
              <w:right w:val="single" w:sz="4" w:space="0" w:color="auto"/>
            </w:tcBorders>
            <w:hideMark/>
          </w:tcPr>
          <w:p w14:paraId="754B26F5" w14:textId="77777777" w:rsidR="003A1401" w:rsidRPr="00EF5447" w:rsidRDefault="003A1401" w:rsidP="006B2988">
            <w:pPr>
              <w:pStyle w:val="TAC"/>
              <w:rPr>
                <w:noProof/>
                <w:lang w:eastAsia="zh-CN"/>
              </w:rPr>
            </w:pPr>
            <w:r w:rsidRPr="00EF5447">
              <w:rPr>
                <w:lang w:eastAsia="ja-JP"/>
              </w:rPr>
              <w:t>DC_18A_n77A</w:t>
            </w:r>
          </w:p>
        </w:tc>
      </w:tr>
      <w:tr w:rsidR="003A1401" w:rsidRPr="00EF5447" w14:paraId="604828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8660A8F" w14:textId="77777777" w:rsidR="003A1401" w:rsidRPr="00EF5447" w:rsidRDefault="003A1401" w:rsidP="006B2988">
            <w:pPr>
              <w:pStyle w:val="TAC"/>
              <w:rPr>
                <w:lang w:eastAsia="ja-JP"/>
              </w:rPr>
            </w:pPr>
            <w:r w:rsidRPr="00EF5447">
              <w:t>DC_18A_n41A-n78A</w:t>
            </w:r>
          </w:p>
        </w:tc>
        <w:tc>
          <w:tcPr>
            <w:tcW w:w="5964" w:type="dxa"/>
            <w:tcBorders>
              <w:top w:val="single" w:sz="4" w:space="0" w:color="auto"/>
              <w:left w:val="single" w:sz="4" w:space="0" w:color="auto"/>
              <w:bottom w:val="single" w:sz="4" w:space="0" w:color="auto"/>
              <w:right w:val="single" w:sz="4" w:space="0" w:color="auto"/>
            </w:tcBorders>
          </w:tcPr>
          <w:p w14:paraId="0DAFE1A0" w14:textId="77777777" w:rsidR="003A1401" w:rsidRPr="00EF5447" w:rsidRDefault="003A1401" w:rsidP="006B2988">
            <w:pPr>
              <w:pStyle w:val="TAC"/>
            </w:pPr>
            <w:r w:rsidRPr="00EF5447">
              <w:t>DC_18A_n41A</w:t>
            </w:r>
          </w:p>
          <w:p w14:paraId="2F6F6A27" w14:textId="77777777" w:rsidR="003A1401" w:rsidRPr="00EF5447" w:rsidRDefault="003A1401" w:rsidP="006B2988">
            <w:pPr>
              <w:pStyle w:val="TAC"/>
              <w:rPr>
                <w:lang w:eastAsia="ja-JP"/>
              </w:rPr>
            </w:pPr>
            <w:r w:rsidRPr="00EF5447">
              <w:t>DC_18A_n78A</w:t>
            </w:r>
          </w:p>
        </w:tc>
      </w:tr>
      <w:tr w:rsidR="003A1401" w:rsidRPr="00EF5447" w14:paraId="76112C2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B427672" w14:textId="77777777" w:rsidR="003A1401" w:rsidRPr="00EF5447" w:rsidRDefault="003A1401" w:rsidP="006B2988">
            <w:pPr>
              <w:pStyle w:val="TAC"/>
              <w:rPr>
                <w:lang w:eastAsia="ja-JP"/>
              </w:rPr>
            </w:pPr>
            <w:r w:rsidRPr="00EF5447">
              <w:rPr>
                <w:lang w:eastAsia="ja-JP"/>
              </w:rPr>
              <w:t>DC_18A-42A_n78A</w:t>
            </w:r>
          </w:p>
          <w:p w14:paraId="4FC6BF64" w14:textId="77777777" w:rsidR="003A1401" w:rsidRPr="00EF5447" w:rsidRDefault="003A1401" w:rsidP="006B2988">
            <w:pPr>
              <w:pStyle w:val="TAC"/>
            </w:pPr>
            <w:r w:rsidRPr="00EF5447">
              <w:rPr>
                <w:lang w:eastAsia="ja-JP"/>
              </w:rPr>
              <w:t>DC_18A-42C_n78A</w:t>
            </w:r>
          </w:p>
        </w:tc>
        <w:tc>
          <w:tcPr>
            <w:tcW w:w="5964" w:type="dxa"/>
            <w:tcBorders>
              <w:top w:val="single" w:sz="4" w:space="0" w:color="auto"/>
              <w:left w:val="single" w:sz="4" w:space="0" w:color="auto"/>
              <w:bottom w:val="single" w:sz="4" w:space="0" w:color="auto"/>
              <w:right w:val="single" w:sz="4" w:space="0" w:color="auto"/>
            </w:tcBorders>
            <w:hideMark/>
          </w:tcPr>
          <w:p w14:paraId="16A94037" w14:textId="77777777" w:rsidR="003A1401" w:rsidRPr="00EF5447" w:rsidRDefault="003A1401" w:rsidP="006B2988">
            <w:pPr>
              <w:pStyle w:val="TAC"/>
              <w:rPr>
                <w:noProof/>
                <w:lang w:eastAsia="zh-CN"/>
              </w:rPr>
            </w:pPr>
            <w:r w:rsidRPr="00EF5447">
              <w:rPr>
                <w:lang w:eastAsia="ja-JP"/>
              </w:rPr>
              <w:t>DC_18A_n78A</w:t>
            </w:r>
          </w:p>
        </w:tc>
      </w:tr>
      <w:tr w:rsidR="003A1401" w:rsidRPr="00EF5447" w14:paraId="680E70E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BD7105D" w14:textId="77777777" w:rsidR="003A1401" w:rsidRPr="00EF5447" w:rsidRDefault="003A1401" w:rsidP="006B2988">
            <w:pPr>
              <w:pStyle w:val="TAC"/>
              <w:rPr>
                <w:lang w:eastAsia="ja-JP"/>
              </w:rPr>
            </w:pPr>
            <w:r w:rsidRPr="00EF5447">
              <w:rPr>
                <w:lang w:eastAsia="ja-JP"/>
              </w:rPr>
              <w:t>DC_18A-42A_n79A</w:t>
            </w:r>
          </w:p>
          <w:p w14:paraId="549B6493" w14:textId="77777777" w:rsidR="003A1401" w:rsidRPr="00EF5447" w:rsidRDefault="003A1401" w:rsidP="006B2988">
            <w:pPr>
              <w:pStyle w:val="TAC"/>
            </w:pPr>
            <w:r w:rsidRPr="00EF5447">
              <w:rPr>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686E3C5B" w14:textId="77777777" w:rsidR="003A1401" w:rsidRPr="00EF5447" w:rsidRDefault="003A1401" w:rsidP="006B2988">
            <w:pPr>
              <w:pStyle w:val="TAC"/>
              <w:rPr>
                <w:noProof/>
                <w:lang w:eastAsia="zh-CN"/>
              </w:rPr>
            </w:pPr>
            <w:r w:rsidRPr="00EF5447">
              <w:rPr>
                <w:lang w:eastAsia="ja-JP"/>
              </w:rPr>
              <w:t>DC_18A_n79A</w:t>
            </w:r>
          </w:p>
        </w:tc>
      </w:tr>
      <w:tr w:rsidR="003A1401" w:rsidRPr="00EF5447" w14:paraId="46939B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0E6C2C" w14:textId="77777777" w:rsidR="003A1401" w:rsidRPr="00EF5447" w:rsidRDefault="003A1401" w:rsidP="006B2988">
            <w:pPr>
              <w:pStyle w:val="TAC"/>
            </w:pPr>
            <w:r w:rsidRPr="00EF5447">
              <w:rPr>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7D587912" w14:textId="77777777" w:rsidR="003A1401" w:rsidRPr="00EF5447" w:rsidRDefault="003A1401" w:rsidP="006B2988">
            <w:pPr>
              <w:pStyle w:val="TAC"/>
            </w:pPr>
            <w:r w:rsidRPr="00EF5447">
              <w:t>DC_19A_n1A</w:t>
            </w:r>
          </w:p>
          <w:p w14:paraId="4629A45F" w14:textId="77777777" w:rsidR="003A1401" w:rsidRPr="00EF5447" w:rsidRDefault="003A1401" w:rsidP="006B2988">
            <w:pPr>
              <w:pStyle w:val="TAC"/>
              <w:rPr>
                <w:noProof/>
                <w:lang w:eastAsia="zh-CN"/>
              </w:rPr>
            </w:pPr>
            <w:r w:rsidRPr="00EF5447">
              <w:t>DC_21A_n1A</w:t>
            </w:r>
          </w:p>
        </w:tc>
      </w:tr>
      <w:tr w:rsidR="003A1401" w:rsidRPr="00EF5447" w14:paraId="7D87B3D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7C7A9B8" w14:textId="77777777" w:rsidR="003A1401" w:rsidRPr="00EF5447" w:rsidRDefault="003A1401" w:rsidP="006B298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7</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1C6ACF8" w14:textId="77777777" w:rsidR="003A1401" w:rsidRPr="00EF5447" w:rsidRDefault="003A1401" w:rsidP="006B2988">
            <w:pPr>
              <w:pStyle w:val="TAC"/>
              <w:rPr>
                <w:noProof/>
                <w:lang w:eastAsia="zh-CN"/>
              </w:rPr>
            </w:pPr>
            <w:r w:rsidRPr="00EF5447">
              <w:rPr>
                <w:noProof/>
                <w:lang w:eastAsia="zh-CN"/>
              </w:rPr>
              <w:t>DC_19A_n1A</w:t>
            </w:r>
          </w:p>
          <w:p w14:paraId="2DE6779E" w14:textId="77777777" w:rsidR="003A1401" w:rsidRPr="00EF5447" w:rsidRDefault="003A1401" w:rsidP="006B2988">
            <w:pPr>
              <w:pStyle w:val="TAC"/>
              <w:rPr>
                <w:lang w:eastAsia="ja-JP"/>
              </w:rPr>
            </w:pPr>
            <w:r w:rsidRPr="00EF5447">
              <w:rPr>
                <w:noProof/>
                <w:lang w:eastAsia="zh-CN"/>
              </w:rPr>
              <w:t>DC_19A_n7</w:t>
            </w:r>
            <w:r w:rsidRPr="00EF5447">
              <w:rPr>
                <w:rFonts w:eastAsia="ＭＳ 明朝"/>
                <w:noProof/>
                <w:lang w:eastAsia="ja-JP"/>
              </w:rPr>
              <w:t>7</w:t>
            </w:r>
            <w:r w:rsidRPr="00EF5447">
              <w:rPr>
                <w:noProof/>
                <w:lang w:eastAsia="zh-CN"/>
              </w:rPr>
              <w:t>A</w:t>
            </w:r>
          </w:p>
        </w:tc>
      </w:tr>
      <w:tr w:rsidR="003A1401" w:rsidRPr="00EF5447" w14:paraId="3D5BBA6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A0B88A9" w14:textId="77777777" w:rsidR="003A1401" w:rsidRPr="00EF5447" w:rsidRDefault="003A1401" w:rsidP="006B298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8</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786ACEA" w14:textId="77777777" w:rsidR="003A1401" w:rsidRPr="00EF5447" w:rsidRDefault="003A1401" w:rsidP="006B2988">
            <w:pPr>
              <w:pStyle w:val="TAC"/>
              <w:rPr>
                <w:noProof/>
                <w:lang w:eastAsia="zh-CN"/>
              </w:rPr>
            </w:pPr>
            <w:r w:rsidRPr="00EF5447">
              <w:rPr>
                <w:noProof/>
                <w:lang w:eastAsia="zh-CN"/>
              </w:rPr>
              <w:t>DC_19A_n1A</w:t>
            </w:r>
          </w:p>
          <w:p w14:paraId="54A4479A" w14:textId="77777777" w:rsidR="003A1401" w:rsidRPr="00EF5447" w:rsidRDefault="003A1401" w:rsidP="006B2988">
            <w:pPr>
              <w:pStyle w:val="TAC"/>
              <w:rPr>
                <w:lang w:eastAsia="ja-JP"/>
              </w:rPr>
            </w:pPr>
            <w:r w:rsidRPr="00EF5447">
              <w:rPr>
                <w:noProof/>
                <w:lang w:eastAsia="zh-CN"/>
              </w:rPr>
              <w:t>DC_19A_n7</w:t>
            </w:r>
            <w:r w:rsidRPr="00EF5447">
              <w:rPr>
                <w:rFonts w:eastAsia="ＭＳ 明朝"/>
                <w:noProof/>
                <w:lang w:eastAsia="ja-JP"/>
              </w:rPr>
              <w:t>8</w:t>
            </w:r>
            <w:r w:rsidRPr="00EF5447">
              <w:rPr>
                <w:noProof/>
                <w:lang w:eastAsia="zh-CN"/>
              </w:rPr>
              <w:t>A</w:t>
            </w:r>
          </w:p>
        </w:tc>
      </w:tr>
      <w:tr w:rsidR="003A1401" w:rsidRPr="00EF5447" w14:paraId="0701A2F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0C05DA" w14:textId="77777777" w:rsidR="003A1401" w:rsidRPr="00EF5447" w:rsidRDefault="003A1401" w:rsidP="006B2988">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ＭＳ 明朝"/>
                <w:lang w:eastAsia="ja-JP"/>
              </w:rPr>
              <w:t>9</w:t>
            </w:r>
            <w:r w:rsidRPr="00EF5447">
              <w:t>A</w:t>
            </w:r>
            <w:r w:rsidRPr="009960ED">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F492148" w14:textId="77777777" w:rsidR="003A1401" w:rsidRPr="00EF5447" w:rsidRDefault="003A1401" w:rsidP="006B2988">
            <w:pPr>
              <w:pStyle w:val="TAC"/>
              <w:rPr>
                <w:noProof/>
                <w:lang w:eastAsia="zh-CN"/>
              </w:rPr>
            </w:pPr>
            <w:r w:rsidRPr="00EF5447">
              <w:rPr>
                <w:noProof/>
                <w:lang w:eastAsia="zh-CN"/>
              </w:rPr>
              <w:t>DC_19A_n1A</w:t>
            </w:r>
          </w:p>
          <w:p w14:paraId="338EC3FD" w14:textId="77777777" w:rsidR="003A1401" w:rsidRPr="00EF5447" w:rsidRDefault="003A1401" w:rsidP="006B2988">
            <w:pPr>
              <w:pStyle w:val="TAC"/>
              <w:rPr>
                <w:lang w:eastAsia="ja-JP"/>
              </w:rPr>
            </w:pPr>
            <w:r w:rsidRPr="00EF5447">
              <w:rPr>
                <w:noProof/>
                <w:lang w:eastAsia="zh-CN"/>
              </w:rPr>
              <w:t>DC_19A_n7</w:t>
            </w:r>
            <w:r w:rsidRPr="00EF5447">
              <w:rPr>
                <w:rFonts w:eastAsia="ＭＳ 明朝"/>
                <w:noProof/>
                <w:lang w:eastAsia="ja-JP"/>
              </w:rPr>
              <w:t>9</w:t>
            </w:r>
            <w:r w:rsidRPr="00EF5447">
              <w:rPr>
                <w:noProof/>
                <w:lang w:eastAsia="zh-CN"/>
              </w:rPr>
              <w:t>A</w:t>
            </w:r>
          </w:p>
        </w:tc>
      </w:tr>
      <w:tr w:rsidR="003A1401" w:rsidRPr="00EF5447" w14:paraId="7161B5F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4D6BB32" w14:textId="77777777" w:rsidR="003A1401" w:rsidRDefault="003A1401" w:rsidP="006B2988">
            <w:pPr>
              <w:pStyle w:val="TAC"/>
              <w:rPr>
                <w:noProof/>
                <w:lang w:eastAsia="zh-CN"/>
              </w:rPr>
            </w:pPr>
            <w:r>
              <w:rPr>
                <w:noProof/>
                <w:lang w:eastAsia="zh-CN"/>
              </w:rPr>
              <w:t>DC_19A-21A_n77A</w:t>
            </w:r>
            <w:r>
              <w:rPr>
                <w:noProof/>
                <w:vertAlign w:val="superscript"/>
                <w:lang w:eastAsia="zh-CN"/>
              </w:rPr>
              <w:t>5</w:t>
            </w:r>
          </w:p>
          <w:p w14:paraId="1CD84D99" w14:textId="77777777" w:rsidR="003A1401" w:rsidRDefault="003A1401" w:rsidP="006B2988">
            <w:pPr>
              <w:pStyle w:val="TAC"/>
              <w:rPr>
                <w:noProof/>
                <w:vertAlign w:val="superscript"/>
                <w:lang w:eastAsia="zh-CN"/>
              </w:rPr>
            </w:pPr>
            <w:r>
              <w:rPr>
                <w:noProof/>
                <w:lang w:eastAsia="zh-CN"/>
              </w:rPr>
              <w:t>DC_19A-21A_n77C</w:t>
            </w:r>
            <w:r>
              <w:rPr>
                <w:noProof/>
                <w:vertAlign w:val="superscript"/>
                <w:lang w:eastAsia="zh-CN"/>
              </w:rPr>
              <w:t>5</w:t>
            </w:r>
          </w:p>
          <w:p w14:paraId="3125B7A8" w14:textId="082550CA" w:rsidR="003A1401" w:rsidRPr="00EF5447" w:rsidRDefault="003A1401" w:rsidP="006B2988">
            <w:pPr>
              <w:pStyle w:val="TAC"/>
              <w:rPr>
                <w:noProof/>
                <w:lang w:eastAsia="zh-CN"/>
              </w:rPr>
            </w:pPr>
          </w:p>
        </w:tc>
        <w:tc>
          <w:tcPr>
            <w:tcW w:w="5964" w:type="dxa"/>
            <w:tcBorders>
              <w:top w:val="single" w:sz="4" w:space="0" w:color="auto"/>
              <w:left w:val="single" w:sz="4" w:space="0" w:color="auto"/>
              <w:bottom w:val="single" w:sz="4" w:space="0" w:color="auto"/>
              <w:right w:val="single" w:sz="4" w:space="0" w:color="auto"/>
            </w:tcBorders>
          </w:tcPr>
          <w:p w14:paraId="0F03700A" w14:textId="77777777" w:rsidR="003A1401" w:rsidRDefault="003A1401" w:rsidP="006B2988">
            <w:pPr>
              <w:pStyle w:val="TAC"/>
              <w:rPr>
                <w:noProof/>
                <w:lang w:eastAsia="zh-CN"/>
              </w:rPr>
            </w:pPr>
            <w:r>
              <w:rPr>
                <w:noProof/>
                <w:lang w:eastAsia="zh-CN"/>
              </w:rPr>
              <w:t>DC_19A_n77A</w:t>
            </w:r>
          </w:p>
          <w:p w14:paraId="11EDF877" w14:textId="77777777" w:rsidR="003A1401" w:rsidRPr="00EF5447" w:rsidRDefault="003A1401" w:rsidP="006B2988">
            <w:pPr>
              <w:pStyle w:val="TAC"/>
              <w:rPr>
                <w:noProof/>
                <w:lang w:eastAsia="zh-CN"/>
              </w:rPr>
            </w:pPr>
            <w:r>
              <w:rPr>
                <w:noProof/>
                <w:lang w:eastAsia="zh-CN"/>
              </w:rPr>
              <w:t>DC_21A_n77A</w:t>
            </w:r>
          </w:p>
        </w:tc>
      </w:tr>
      <w:tr w:rsidR="003A1401" w14:paraId="18CD16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6CB2" w14:textId="77777777" w:rsidR="003A1401" w:rsidRDefault="003A1401" w:rsidP="006B2988">
            <w:pPr>
              <w:pStyle w:val="TAC"/>
              <w:rPr>
                <w:noProof/>
                <w:lang w:val="fr-FR" w:eastAsia="zh-CN"/>
              </w:rPr>
            </w:pPr>
            <w:r>
              <w:rPr>
                <w:noProof/>
                <w:lang w:val="fr-FR" w:eastAsia="zh-CN"/>
              </w:rPr>
              <w:t>DC_19A-21A_n77(2A)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49D516" w14:textId="77777777" w:rsidR="003A1401" w:rsidRPr="003A1401" w:rsidRDefault="003A1401" w:rsidP="006B2988">
            <w:pPr>
              <w:pStyle w:val="TAC"/>
              <w:rPr>
                <w:noProof/>
                <w:lang w:eastAsia="zh-CN"/>
              </w:rPr>
            </w:pPr>
            <w:r w:rsidRPr="003A1401">
              <w:rPr>
                <w:noProof/>
                <w:lang w:eastAsia="zh-CN"/>
              </w:rPr>
              <w:t>DC_19A_n77A</w:t>
            </w:r>
          </w:p>
          <w:p w14:paraId="6C808076" w14:textId="77777777" w:rsidR="003A1401" w:rsidRPr="003A1401" w:rsidRDefault="003A1401" w:rsidP="006B2988">
            <w:pPr>
              <w:pStyle w:val="TAC"/>
              <w:rPr>
                <w:noProof/>
                <w:lang w:eastAsia="zh-CN"/>
              </w:rPr>
            </w:pPr>
            <w:r w:rsidRPr="003A1401">
              <w:rPr>
                <w:noProof/>
                <w:lang w:eastAsia="zh-CN"/>
              </w:rPr>
              <w:t>DC_21A_n77A</w:t>
            </w:r>
          </w:p>
        </w:tc>
      </w:tr>
      <w:tr w:rsidR="003A1401" w:rsidRPr="00EF5447" w14:paraId="4DC8D0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ED3827C" w14:textId="77777777" w:rsidR="003A1401" w:rsidRPr="00EF5447" w:rsidRDefault="003A1401" w:rsidP="006B2988">
            <w:pPr>
              <w:pStyle w:val="TAC"/>
              <w:rPr>
                <w:noProof/>
                <w:lang w:eastAsia="zh-CN"/>
              </w:rPr>
            </w:pPr>
            <w:r w:rsidRPr="00EF5447">
              <w:rPr>
                <w:noProof/>
                <w:lang w:eastAsia="zh-CN"/>
              </w:rPr>
              <w:t>DC_19A-21A_n78A</w:t>
            </w:r>
            <w:r w:rsidRPr="00EF5447">
              <w:rPr>
                <w:noProof/>
                <w:vertAlign w:val="superscript"/>
                <w:lang w:eastAsia="zh-CN"/>
              </w:rPr>
              <w:t>5</w:t>
            </w:r>
          </w:p>
          <w:p w14:paraId="6380FD1E" w14:textId="0D80E56B" w:rsidR="003A1401" w:rsidRPr="00EF5447" w:rsidRDefault="003A1401" w:rsidP="006B2988">
            <w:pPr>
              <w:pStyle w:val="TAC"/>
            </w:pPr>
            <w:r w:rsidRPr="00EF5447">
              <w:rPr>
                <w:noProof/>
                <w:lang w:eastAsia="zh-CN"/>
              </w:rPr>
              <w:t>DC_19A-21A_n78C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67B4D59" w14:textId="77777777" w:rsidR="003A1401" w:rsidRPr="00EF5447" w:rsidRDefault="003A1401" w:rsidP="006B2988">
            <w:pPr>
              <w:pStyle w:val="TAC"/>
              <w:rPr>
                <w:noProof/>
                <w:lang w:eastAsia="zh-CN"/>
              </w:rPr>
            </w:pPr>
            <w:r w:rsidRPr="00EF5447">
              <w:rPr>
                <w:noProof/>
                <w:lang w:eastAsia="zh-CN"/>
              </w:rPr>
              <w:t>DC_19A_n78A</w:t>
            </w:r>
          </w:p>
          <w:p w14:paraId="23534D4A" w14:textId="77777777" w:rsidR="003A1401" w:rsidRPr="00EF5447" w:rsidRDefault="003A1401" w:rsidP="006B2988">
            <w:pPr>
              <w:pStyle w:val="TAC"/>
              <w:rPr>
                <w:noProof/>
                <w:lang w:eastAsia="zh-CN"/>
              </w:rPr>
            </w:pPr>
            <w:r w:rsidRPr="00EF5447">
              <w:rPr>
                <w:noProof/>
                <w:lang w:eastAsia="zh-CN"/>
              </w:rPr>
              <w:t>DC_21A_n78A</w:t>
            </w:r>
          </w:p>
        </w:tc>
      </w:tr>
      <w:tr w:rsidR="003A1401" w14:paraId="1C075B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ECBBB9" w14:textId="77777777" w:rsidR="003A1401" w:rsidRDefault="003A1401" w:rsidP="006B2988">
            <w:pPr>
              <w:pStyle w:val="TAC"/>
              <w:rPr>
                <w:noProof/>
                <w:lang w:val="fr-FR" w:eastAsia="zh-CN"/>
              </w:rPr>
            </w:pPr>
            <w:r>
              <w:rPr>
                <w:noProof/>
                <w:lang w:val="fr-FR" w:eastAsia="zh-CN"/>
              </w:rPr>
              <w:t>DC_19A-21A_n78(2A)</w:t>
            </w:r>
            <w:r>
              <w:rPr>
                <w:noProof/>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3EA6B32" w14:textId="77777777" w:rsidR="003A1401" w:rsidRPr="003A1401" w:rsidRDefault="003A1401" w:rsidP="006B2988">
            <w:pPr>
              <w:pStyle w:val="TAC"/>
              <w:rPr>
                <w:noProof/>
                <w:lang w:eastAsia="zh-CN"/>
              </w:rPr>
            </w:pPr>
            <w:r w:rsidRPr="003A1401">
              <w:rPr>
                <w:noProof/>
                <w:lang w:eastAsia="zh-CN"/>
              </w:rPr>
              <w:t>DC_19A_n78A</w:t>
            </w:r>
          </w:p>
          <w:p w14:paraId="431F1F7A" w14:textId="77777777" w:rsidR="003A1401" w:rsidRPr="003A1401" w:rsidRDefault="003A1401" w:rsidP="006B2988">
            <w:pPr>
              <w:pStyle w:val="TAC"/>
              <w:rPr>
                <w:noProof/>
                <w:lang w:eastAsia="zh-CN"/>
              </w:rPr>
            </w:pPr>
            <w:r w:rsidRPr="003A1401">
              <w:rPr>
                <w:noProof/>
                <w:lang w:eastAsia="zh-CN"/>
              </w:rPr>
              <w:t>DC_21A_n78A</w:t>
            </w:r>
          </w:p>
        </w:tc>
      </w:tr>
      <w:tr w:rsidR="003A1401" w:rsidRPr="00EF5447" w14:paraId="7EA186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5397FD" w14:textId="77777777" w:rsidR="003A1401" w:rsidRPr="00EF5447" w:rsidRDefault="003A1401" w:rsidP="006B2988">
            <w:pPr>
              <w:pStyle w:val="TAC"/>
              <w:rPr>
                <w:noProof/>
                <w:lang w:eastAsia="zh-CN"/>
              </w:rPr>
            </w:pPr>
            <w:r w:rsidRPr="00EF5447">
              <w:rPr>
                <w:noProof/>
                <w:lang w:eastAsia="zh-CN"/>
              </w:rPr>
              <w:t>DC_19A-21A_n79A</w:t>
            </w:r>
            <w:r w:rsidRPr="00EF5447">
              <w:rPr>
                <w:noProof/>
                <w:vertAlign w:val="superscript"/>
                <w:lang w:eastAsia="zh-CN"/>
              </w:rPr>
              <w:t>5</w:t>
            </w:r>
          </w:p>
          <w:p w14:paraId="5EFAB6F3" w14:textId="77777777" w:rsidR="003A1401" w:rsidRPr="00EF5447" w:rsidRDefault="003A1401" w:rsidP="006B2988">
            <w:pPr>
              <w:pStyle w:val="TAC"/>
            </w:pPr>
            <w:r w:rsidRPr="00EF5447">
              <w:rPr>
                <w:noProof/>
                <w:lang w:eastAsia="zh-CN"/>
              </w:rPr>
              <w:t>DC_19A-21A_n79C</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34973A6" w14:textId="77777777" w:rsidR="003A1401" w:rsidRPr="00EF5447" w:rsidRDefault="003A1401" w:rsidP="006B2988">
            <w:pPr>
              <w:pStyle w:val="TAC"/>
              <w:rPr>
                <w:noProof/>
                <w:lang w:eastAsia="zh-CN"/>
              </w:rPr>
            </w:pPr>
            <w:r w:rsidRPr="00EF5447">
              <w:rPr>
                <w:noProof/>
                <w:lang w:eastAsia="zh-CN"/>
              </w:rPr>
              <w:t>DC_19A_n79A</w:t>
            </w:r>
          </w:p>
          <w:p w14:paraId="43E68C4F" w14:textId="77777777" w:rsidR="003A1401" w:rsidRPr="00EF5447" w:rsidRDefault="003A1401" w:rsidP="006B2988">
            <w:pPr>
              <w:pStyle w:val="TAC"/>
              <w:rPr>
                <w:noProof/>
                <w:lang w:eastAsia="zh-CN"/>
              </w:rPr>
            </w:pPr>
            <w:r w:rsidRPr="00EF5447">
              <w:rPr>
                <w:noProof/>
                <w:lang w:eastAsia="zh-CN"/>
              </w:rPr>
              <w:t>DC_21A_n79A</w:t>
            </w:r>
          </w:p>
        </w:tc>
      </w:tr>
      <w:tr w:rsidR="003A1401" w:rsidRPr="00EF5447" w14:paraId="54292C4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BEE5A3" w14:textId="77777777" w:rsidR="003A1401" w:rsidRPr="00EF5447" w:rsidRDefault="003A1401" w:rsidP="006B2988">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577C57AF" w14:textId="77777777" w:rsidR="003A1401" w:rsidRPr="00EF5447" w:rsidRDefault="003A1401" w:rsidP="006B2988">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83CBAA0" w14:textId="77777777" w:rsidR="003A1401" w:rsidRPr="00EF5447" w:rsidRDefault="003A1401" w:rsidP="006B2988">
            <w:pPr>
              <w:pStyle w:val="TAC"/>
            </w:pPr>
            <w:r w:rsidRPr="00EF5447">
              <w:t>DC_19A_n1A</w:t>
            </w:r>
          </w:p>
          <w:p w14:paraId="2CD0751A" w14:textId="77777777" w:rsidR="003A1401" w:rsidRPr="00EF5447" w:rsidRDefault="003A1401" w:rsidP="006B2988">
            <w:pPr>
              <w:pStyle w:val="TAC"/>
              <w:rPr>
                <w:noProof/>
                <w:lang w:eastAsia="zh-CN"/>
              </w:rPr>
            </w:pPr>
            <w:r w:rsidRPr="00EF5447">
              <w:t>DC_42A_n1A</w:t>
            </w:r>
          </w:p>
        </w:tc>
      </w:tr>
      <w:tr w:rsidR="003A1401" w:rsidRPr="00EF5447" w14:paraId="71B71E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A9484B9" w14:textId="77777777" w:rsidR="003A1401" w:rsidRPr="00EF5447" w:rsidRDefault="003A1401" w:rsidP="006B2988">
            <w:pPr>
              <w:pStyle w:val="TAC"/>
              <w:rPr>
                <w:noProof/>
                <w:lang w:eastAsia="zh-CN"/>
              </w:rPr>
            </w:pPr>
            <w:r w:rsidRPr="00EF5447">
              <w:rPr>
                <w:noProof/>
                <w:lang w:eastAsia="zh-CN"/>
              </w:rPr>
              <w:lastRenderedPageBreak/>
              <w:t>DC_19A-42A_n77A</w:t>
            </w:r>
          </w:p>
          <w:p w14:paraId="3EB47A62" w14:textId="77777777" w:rsidR="003A1401" w:rsidRPr="00EF5447" w:rsidRDefault="003A1401" w:rsidP="006B2988">
            <w:pPr>
              <w:pStyle w:val="TAC"/>
              <w:rPr>
                <w:noProof/>
                <w:lang w:eastAsia="zh-CN"/>
              </w:rPr>
            </w:pPr>
            <w:r w:rsidRPr="00EF5447">
              <w:rPr>
                <w:noProof/>
                <w:lang w:eastAsia="zh-CN"/>
              </w:rPr>
              <w:t>DC_19A-42A_n77C</w:t>
            </w:r>
          </w:p>
          <w:p w14:paraId="2CC7DEE4" w14:textId="77777777" w:rsidR="003A1401" w:rsidRPr="00EF5447" w:rsidRDefault="003A1401" w:rsidP="006B2988">
            <w:pPr>
              <w:pStyle w:val="TAC"/>
              <w:rPr>
                <w:lang w:eastAsia="ja-JP"/>
              </w:rPr>
            </w:pPr>
            <w:r w:rsidRPr="00EF5447">
              <w:rPr>
                <w:lang w:eastAsia="ja-JP"/>
              </w:rPr>
              <w:t>DC_19A-42C_n77A</w:t>
            </w:r>
          </w:p>
          <w:p w14:paraId="0ABE89C7" w14:textId="77777777" w:rsidR="003A1401" w:rsidRPr="00EF5447" w:rsidRDefault="003A1401" w:rsidP="006B2988">
            <w:pPr>
              <w:pStyle w:val="TAC"/>
              <w:rPr>
                <w:lang w:eastAsia="ja-JP"/>
              </w:rPr>
            </w:pPr>
            <w:r w:rsidRPr="00EF5447">
              <w:rPr>
                <w:lang w:eastAsia="ja-JP"/>
              </w:rPr>
              <w:t>DC_19A-42C_n77C</w:t>
            </w:r>
          </w:p>
          <w:p w14:paraId="4AB84C91" w14:textId="77777777" w:rsidR="003A1401" w:rsidRPr="00EF5447" w:rsidRDefault="003A1401" w:rsidP="006B2988">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1B5E3623" w14:textId="77777777" w:rsidR="003A1401" w:rsidRPr="00EF5447" w:rsidRDefault="003A1401" w:rsidP="006B2988">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4" w:type="dxa"/>
            <w:tcBorders>
              <w:top w:val="single" w:sz="4" w:space="0" w:color="auto"/>
              <w:left w:val="single" w:sz="4" w:space="0" w:color="auto"/>
              <w:bottom w:val="single" w:sz="4" w:space="0" w:color="auto"/>
              <w:right w:val="single" w:sz="4" w:space="0" w:color="auto"/>
            </w:tcBorders>
            <w:hideMark/>
          </w:tcPr>
          <w:p w14:paraId="084F9FEE" w14:textId="77777777" w:rsidR="003A1401" w:rsidRPr="00EF5447" w:rsidRDefault="003A1401" w:rsidP="006B2988">
            <w:pPr>
              <w:pStyle w:val="TAC"/>
              <w:rPr>
                <w:noProof/>
                <w:lang w:eastAsia="zh-CN"/>
              </w:rPr>
            </w:pPr>
            <w:r w:rsidRPr="00EF5447">
              <w:rPr>
                <w:noProof/>
                <w:lang w:eastAsia="zh-CN"/>
              </w:rPr>
              <w:t>DC_19A_n77A</w:t>
            </w:r>
          </w:p>
        </w:tc>
      </w:tr>
      <w:tr w:rsidR="003A1401" w:rsidRPr="00EF5447" w14:paraId="22F132C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2CD63" w14:textId="77777777" w:rsidR="003A1401" w:rsidRPr="00EF5447" w:rsidRDefault="003A1401" w:rsidP="006B2988">
            <w:pPr>
              <w:pStyle w:val="TAC"/>
              <w:rPr>
                <w:noProof/>
                <w:lang w:eastAsia="zh-CN"/>
              </w:rPr>
            </w:pPr>
            <w:r w:rsidRPr="00EF5447">
              <w:rPr>
                <w:noProof/>
                <w:lang w:eastAsia="zh-CN"/>
              </w:rPr>
              <w:t>DC_19A-42A_n78A</w:t>
            </w:r>
          </w:p>
          <w:p w14:paraId="015E1F38" w14:textId="77777777" w:rsidR="003A1401" w:rsidRPr="00EF5447" w:rsidRDefault="003A1401" w:rsidP="006B2988">
            <w:pPr>
              <w:pStyle w:val="TAC"/>
              <w:rPr>
                <w:noProof/>
                <w:lang w:eastAsia="zh-CN"/>
              </w:rPr>
            </w:pPr>
            <w:r w:rsidRPr="00EF5447">
              <w:rPr>
                <w:noProof/>
                <w:lang w:eastAsia="zh-CN"/>
              </w:rPr>
              <w:t>DC_19A-42A_n78C</w:t>
            </w:r>
          </w:p>
          <w:p w14:paraId="12E04911" w14:textId="77777777" w:rsidR="003A1401" w:rsidRPr="00EF5447" w:rsidRDefault="003A1401" w:rsidP="006B2988">
            <w:pPr>
              <w:pStyle w:val="TAC"/>
              <w:rPr>
                <w:lang w:eastAsia="ja-JP"/>
              </w:rPr>
            </w:pPr>
            <w:r w:rsidRPr="00EF5447">
              <w:rPr>
                <w:lang w:eastAsia="ja-JP"/>
              </w:rPr>
              <w:t>DC_19A-42C_n78A</w:t>
            </w:r>
          </w:p>
          <w:p w14:paraId="415FBA9D" w14:textId="77777777" w:rsidR="003A1401" w:rsidRPr="00EF5447" w:rsidRDefault="003A1401" w:rsidP="006B2988">
            <w:pPr>
              <w:pStyle w:val="TAC"/>
              <w:rPr>
                <w:lang w:eastAsia="ja-JP"/>
              </w:rPr>
            </w:pPr>
            <w:r w:rsidRPr="00EF5447">
              <w:rPr>
                <w:lang w:eastAsia="ja-JP"/>
              </w:rPr>
              <w:t>DC_19A-42C_n78C</w:t>
            </w:r>
          </w:p>
          <w:p w14:paraId="1086E92D" w14:textId="77777777" w:rsidR="003A1401" w:rsidRPr="00EF5447" w:rsidRDefault="003A1401" w:rsidP="006B2988">
            <w:pPr>
              <w:pStyle w:val="TAC"/>
              <w:rPr>
                <w:lang w:eastAsia="ja-JP"/>
              </w:rPr>
            </w:pPr>
            <w:r w:rsidRPr="00EF5447">
              <w:t>DC_19A-42D_n7</w:t>
            </w:r>
            <w:r w:rsidRPr="00EF5447">
              <w:rPr>
                <w:lang w:eastAsia="ja-JP"/>
              </w:rPr>
              <w:t>8</w:t>
            </w:r>
            <w:r w:rsidRPr="00EF5447">
              <w:t>A</w:t>
            </w:r>
          </w:p>
          <w:p w14:paraId="22AC0DC2" w14:textId="77777777" w:rsidR="003A1401" w:rsidRPr="00EF5447" w:rsidRDefault="003A1401" w:rsidP="006B2988">
            <w:pPr>
              <w:pStyle w:val="TAC"/>
              <w:rPr>
                <w:noProof/>
                <w:lang w:eastAsia="zh-CN"/>
              </w:rPr>
            </w:pPr>
            <w:r w:rsidRPr="00EF5447">
              <w:t>DC_19A-42D_n7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D989DF9" w14:textId="77777777" w:rsidR="003A1401" w:rsidRPr="00EF5447" w:rsidRDefault="003A1401" w:rsidP="006B2988">
            <w:pPr>
              <w:pStyle w:val="TAC"/>
              <w:rPr>
                <w:noProof/>
                <w:lang w:eastAsia="zh-CN"/>
              </w:rPr>
            </w:pPr>
            <w:r w:rsidRPr="00EF5447">
              <w:rPr>
                <w:noProof/>
                <w:lang w:eastAsia="zh-CN"/>
              </w:rPr>
              <w:t>DC_19A_n78A</w:t>
            </w:r>
          </w:p>
        </w:tc>
      </w:tr>
      <w:tr w:rsidR="003A1401" w:rsidRPr="00EF5447" w14:paraId="49E5DEA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A359D30" w14:textId="77777777" w:rsidR="003A1401" w:rsidRPr="00EF5447" w:rsidRDefault="003A1401" w:rsidP="006B2988">
            <w:pPr>
              <w:pStyle w:val="TAC"/>
              <w:rPr>
                <w:noProof/>
                <w:lang w:eastAsia="zh-CN"/>
              </w:rPr>
            </w:pPr>
            <w:r w:rsidRPr="00EF5447">
              <w:rPr>
                <w:noProof/>
                <w:lang w:eastAsia="zh-CN"/>
              </w:rPr>
              <w:t>DC_19A-42A_n79A</w:t>
            </w:r>
          </w:p>
          <w:p w14:paraId="15DC0A50" w14:textId="77777777" w:rsidR="003A1401" w:rsidRPr="00EF5447" w:rsidRDefault="003A1401" w:rsidP="006B2988">
            <w:pPr>
              <w:pStyle w:val="TAC"/>
              <w:rPr>
                <w:noProof/>
                <w:lang w:eastAsia="zh-CN"/>
              </w:rPr>
            </w:pPr>
            <w:r w:rsidRPr="00EF5447">
              <w:rPr>
                <w:noProof/>
                <w:lang w:eastAsia="zh-CN"/>
              </w:rPr>
              <w:t>DC_19A-42A_n79C</w:t>
            </w:r>
          </w:p>
          <w:p w14:paraId="35846AAB" w14:textId="77777777" w:rsidR="003A1401" w:rsidRPr="00EF5447" w:rsidRDefault="003A1401" w:rsidP="006B2988">
            <w:pPr>
              <w:pStyle w:val="TAC"/>
              <w:rPr>
                <w:lang w:eastAsia="ja-JP"/>
              </w:rPr>
            </w:pPr>
            <w:r w:rsidRPr="00EF5447">
              <w:rPr>
                <w:lang w:eastAsia="ja-JP"/>
              </w:rPr>
              <w:t>DC_19A-42C_n79A</w:t>
            </w:r>
          </w:p>
          <w:p w14:paraId="33FCE02A" w14:textId="77777777" w:rsidR="003A1401" w:rsidRPr="00EF5447" w:rsidRDefault="003A1401" w:rsidP="006B2988">
            <w:pPr>
              <w:pStyle w:val="TAC"/>
              <w:rPr>
                <w:lang w:eastAsia="ja-JP"/>
              </w:rPr>
            </w:pPr>
            <w:r w:rsidRPr="00EF5447">
              <w:rPr>
                <w:lang w:eastAsia="ja-JP"/>
              </w:rPr>
              <w:t>DC_19A-42C_n79C</w:t>
            </w:r>
          </w:p>
          <w:p w14:paraId="07306E06" w14:textId="77777777" w:rsidR="003A1401" w:rsidRPr="00EF5447" w:rsidRDefault="003A1401" w:rsidP="006B2988">
            <w:pPr>
              <w:pStyle w:val="TAC"/>
              <w:rPr>
                <w:lang w:eastAsia="ja-JP"/>
              </w:rPr>
            </w:pPr>
            <w:r w:rsidRPr="00EF5447">
              <w:t>DC_19A-42D_n79A</w:t>
            </w:r>
          </w:p>
          <w:p w14:paraId="67F98996" w14:textId="77777777" w:rsidR="003A1401" w:rsidRPr="00EF5447" w:rsidRDefault="003A1401" w:rsidP="006B2988">
            <w:pPr>
              <w:pStyle w:val="TAC"/>
              <w:rPr>
                <w:noProof/>
                <w:lang w:eastAsia="zh-CN"/>
              </w:rPr>
            </w:pPr>
            <w:r w:rsidRPr="00EF5447">
              <w:t>DC_19A-42D_n79C</w:t>
            </w:r>
          </w:p>
        </w:tc>
        <w:tc>
          <w:tcPr>
            <w:tcW w:w="5964" w:type="dxa"/>
            <w:tcBorders>
              <w:top w:val="single" w:sz="4" w:space="0" w:color="auto"/>
              <w:left w:val="single" w:sz="4" w:space="0" w:color="auto"/>
              <w:bottom w:val="single" w:sz="4" w:space="0" w:color="auto"/>
              <w:right w:val="single" w:sz="4" w:space="0" w:color="auto"/>
            </w:tcBorders>
            <w:hideMark/>
          </w:tcPr>
          <w:p w14:paraId="6B201C2D" w14:textId="77777777" w:rsidR="003A1401" w:rsidRPr="00EF5447" w:rsidRDefault="003A1401" w:rsidP="006B2988">
            <w:pPr>
              <w:pStyle w:val="TAC"/>
              <w:rPr>
                <w:noProof/>
                <w:lang w:eastAsia="zh-CN"/>
              </w:rPr>
            </w:pPr>
            <w:r w:rsidRPr="00EF5447">
              <w:rPr>
                <w:noProof/>
                <w:lang w:eastAsia="zh-CN"/>
              </w:rPr>
              <w:t>DC_19A_n79A</w:t>
            </w:r>
          </w:p>
        </w:tc>
      </w:tr>
      <w:tr w:rsidR="003A1401" w:rsidRPr="00EF5447" w14:paraId="28A1C32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AE976" w14:textId="77777777" w:rsidR="003A1401" w:rsidRPr="00EF5447" w:rsidRDefault="003A1401" w:rsidP="006B2988">
            <w:pPr>
              <w:pStyle w:val="TAC"/>
            </w:pPr>
            <w:r w:rsidRPr="00EF5447">
              <w:rPr>
                <w:rFonts w:eastAsia="Malgun Gothic"/>
                <w:lang w:eastAsia="ko-KR"/>
              </w:rPr>
              <w:t>DC_19A_n77A-n79A</w:t>
            </w:r>
          </w:p>
        </w:tc>
        <w:tc>
          <w:tcPr>
            <w:tcW w:w="5964" w:type="dxa"/>
            <w:tcBorders>
              <w:top w:val="single" w:sz="4" w:space="0" w:color="auto"/>
              <w:left w:val="single" w:sz="4" w:space="0" w:color="auto"/>
              <w:bottom w:val="single" w:sz="4" w:space="0" w:color="auto"/>
              <w:right w:val="single" w:sz="4" w:space="0" w:color="auto"/>
            </w:tcBorders>
            <w:hideMark/>
          </w:tcPr>
          <w:p w14:paraId="5BFB09F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DC_19A_n77A</w:t>
            </w:r>
          </w:p>
          <w:p w14:paraId="48BA281D" w14:textId="77777777" w:rsidR="003A1401" w:rsidRPr="00EF5447" w:rsidRDefault="003A1401" w:rsidP="006B2988">
            <w:pPr>
              <w:pStyle w:val="TAC"/>
              <w:rPr>
                <w:lang w:eastAsia="fi-FI"/>
              </w:rPr>
            </w:pPr>
            <w:r w:rsidRPr="00EF5447">
              <w:rPr>
                <w:rFonts w:eastAsia="Malgun Gothic"/>
                <w:noProof/>
                <w:lang w:eastAsia="ko-KR"/>
              </w:rPr>
              <w:t>DC_19A_n79A</w:t>
            </w:r>
          </w:p>
        </w:tc>
      </w:tr>
      <w:tr w:rsidR="003A1401" w:rsidRPr="00EF5447" w14:paraId="61DC85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0C8176A" w14:textId="77777777" w:rsidR="003A1401" w:rsidRPr="00EF5447" w:rsidRDefault="003A1401" w:rsidP="006B2988">
            <w:pPr>
              <w:pStyle w:val="TAC"/>
            </w:pPr>
            <w:r w:rsidRPr="00EF5447">
              <w:rPr>
                <w:rFonts w:eastAsia="Malgun Gothic"/>
                <w:lang w:eastAsia="ko-KR"/>
              </w:rPr>
              <w:t>DC_19A_n78A-n79A</w:t>
            </w:r>
          </w:p>
        </w:tc>
        <w:tc>
          <w:tcPr>
            <w:tcW w:w="5964" w:type="dxa"/>
            <w:tcBorders>
              <w:top w:val="single" w:sz="4" w:space="0" w:color="auto"/>
              <w:left w:val="single" w:sz="4" w:space="0" w:color="auto"/>
              <w:bottom w:val="single" w:sz="4" w:space="0" w:color="auto"/>
              <w:right w:val="single" w:sz="4" w:space="0" w:color="auto"/>
            </w:tcBorders>
            <w:hideMark/>
          </w:tcPr>
          <w:p w14:paraId="77372774" w14:textId="77777777" w:rsidR="003A1401" w:rsidRPr="00EF5447" w:rsidRDefault="003A1401" w:rsidP="006B2988">
            <w:pPr>
              <w:pStyle w:val="TAC"/>
              <w:rPr>
                <w:rFonts w:eastAsia="Malgun Gothic"/>
                <w:noProof/>
                <w:lang w:eastAsia="ko-KR"/>
              </w:rPr>
            </w:pPr>
            <w:r w:rsidRPr="00EF5447">
              <w:rPr>
                <w:rFonts w:eastAsia="Malgun Gothic"/>
                <w:noProof/>
                <w:lang w:eastAsia="ko-KR"/>
              </w:rPr>
              <w:t>DC_19A_n78A</w:t>
            </w:r>
          </w:p>
          <w:p w14:paraId="19F18734" w14:textId="77777777" w:rsidR="003A1401" w:rsidRPr="00EF5447" w:rsidRDefault="003A1401" w:rsidP="006B2988">
            <w:pPr>
              <w:pStyle w:val="TAC"/>
              <w:rPr>
                <w:lang w:eastAsia="fi-FI"/>
              </w:rPr>
            </w:pPr>
            <w:r w:rsidRPr="00EF5447">
              <w:rPr>
                <w:rFonts w:eastAsia="Malgun Gothic"/>
                <w:noProof/>
                <w:lang w:eastAsia="ko-KR"/>
              </w:rPr>
              <w:t>DC_19A_n79A</w:t>
            </w:r>
          </w:p>
        </w:tc>
      </w:tr>
      <w:tr w:rsidR="003A1401" w:rsidRPr="00EF5447" w14:paraId="0577D8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3F373CD" w14:textId="77777777" w:rsidR="003A1401" w:rsidRPr="00EF5447" w:rsidRDefault="003A1401" w:rsidP="006B2988">
            <w:pPr>
              <w:pStyle w:val="TAC"/>
              <w:rPr>
                <w:rFonts w:eastAsia="Malgun Gothic"/>
                <w:lang w:eastAsia="ko-KR"/>
              </w:rPr>
            </w:pPr>
            <w:r w:rsidRPr="00EF5447">
              <w:rPr>
                <w:rFonts w:cs="Arial"/>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DAE7796" w14:textId="77777777" w:rsidR="003A1401" w:rsidRPr="00EF5447" w:rsidRDefault="003A1401" w:rsidP="006B2988">
            <w:pPr>
              <w:pStyle w:val="TAC"/>
              <w:rPr>
                <w:rFonts w:cs="Arial"/>
                <w:lang w:eastAsia="zh-TW"/>
              </w:rPr>
            </w:pPr>
            <w:r w:rsidRPr="00EF5447">
              <w:rPr>
                <w:rFonts w:cs="Arial"/>
                <w:lang w:eastAsia="zh-TW"/>
              </w:rPr>
              <w:t>DC_20A_n1A</w:t>
            </w:r>
          </w:p>
          <w:p w14:paraId="792E6F7C" w14:textId="77777777" w:rsidR="003A1401" w:rsidRPr="00EF5447" w:rsidRDefault="003A1401" w:rsidP="006B2988">
            <w:pPr>
              <w:pStyle w:val="TAC"/>
              <w:rPr>
                <w:rFonts w:eastAsia="Malgun Gothic"/>
                <w:noProof/>
                <w:lang w:eastAsia="ko-KR"/>
              </w:rPr>
            </w:pPr>
            <w:r w:rsidRPr="00EF5447">
              <w:rPr>
                <w:rFonts w:cs="Arial"/>
                <w:lang w:eastAsia="zh-TW"/>
              </w:rPr>
              <w:t>DC_20A_n7A</w:t>
            </w:r>
          </w:p>
        </w:tc>
      </w:tr>
      <w:tr w:rsidR="003A1401" w:rsidRPr="00EF5447" w14:paraId="11064FA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A0C27" w14:textId="77777777" w:rsidR="003A1401" w:rsidRPr="00EF5447" w:rsidRDefault="003A1401" w:rsidP="006B2988">
            <w:pPr>
              <w:pStyle w:val="TAC"/>
              <w:rPr>
                <w:rFonts w:eastAsia="Malgun Gothic"/>
                <w:lang w:eastAsia="ko-KR"/>
              </w:rPr>
            </w:pPr>
            <w:r w:rsidRPr="00EF5447">
              <w:rPr>
                <w:lang w:eastAsia="ja-JP"/>
              </w:rPr>
              <w:t>DC_20A_n1A-n28A</w:t>
            </w:r>
          </w:p>
        </w:tc>
        <w:tc>
          <w:tcPr>
            <w:tcW w:w="5964" w:type="dxa"/>
            <w:tcBorders>
              <w:top w:val="single" w:sz="4" w:space="0" w:color="auto"/>
              <w:left w:val="single" w:sz="4" w:space="0" w:color="auto"/>
              <w:bottom w:val="single" w:sz="4" w:space="0" w:color="auto"/>
              <w:right w:val="single" w:sz="4" w:space="0" w:color="auto"/>
            </w:tcBorders>
            <w:hideMark/>
          </w:tcPr>
          <w:p w14:paraId="397129F5" w14:textId="77777777" w:rsidR="003A1401" w:rsidRPr="00EF5447" w:rsidRDefault="003A1401" w:rsidP="006B2988">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45636429" w14:textId="77777777" w:rsidR="003A1401" w:rsidRPr="00EF5447" w:rsidRDefault="003A1401" w:rsidP="006B2988">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3A1401" w:rsidRPr="00EF5447" w14:paraId="578500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AED46" w14:textId="77777777" w:rsidR="003A1401" w:rsidRPr="00EF5447" w:rsidRDefault="003A1401" w:rsidP="006B2988">
            <w:pPr>
              <w:pStyle w:val="TAC"/>
              <w:rPr>
                <w:rFonts w:eastAsia="Malgun Gothic"/>
                <w:lang w:eastAsia="ko-KR"/>
              </w:rPr>
            </w:pPr>
            <w:r w:rsidRPr="00EF5447">
              <w:rPr>
                <w:rFonts w:eastAsia="Malgun Gothic"/>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BDD58F8"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DC_20A_n1A</w:t>
            </w:r>
          </w:p>
          <w:p w14:paraId="15AAE0F6"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DC_20A_n78A</w:t>
            </w:r>
          </w:p>
        </w:tc>
      </w:tr>
      <w:tr w:rsidR="003A1401" w:rsidRPr="00EF5447" w14:paraId="194E9EF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FE5E4" w14:textId="77777777" w:rsidR="003A1401" w:rsidRPr="00EF5447" w:rsidRDefault="003A1401" w:rsidP="006B2988">
            <w:pPr>
              <w:pStyle w:val="TAC"/>
              <w:rPr>
                <w:rFonts w:eastAsia="Malgun Gothic"/>
                <w:lang w:eastAsia="ko-KR"/>
              </w:rPr>
            </w:pPr>
            <w:r w:rsidRPr="00EF5447">
              <w:rPr>
                <w:rFonts w:eastAsia="Malgun Gothic"/>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0E031647"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DC_20A_n3A</w:t>
            </w:r>
          </w:p>
          <w:p w14:paraId="277A48FB"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DC_20A_n78A</w:t>
            </w:r>
          </w:p>
        </w:tc>
      </w:tr>
      <w:tr w:rsidR="003A1401" w:rsidRPr="00EF5447" w14:paraId="589EB53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349AFA" w14:textId="77777777" w:rsidR="003A1401" w:rsidRPr="00EF5447" w:rsidRDefault="003A1401" w:rsidP="006B2988">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4" w:type="dxa"/>
            <w:tcBorders>
              <w:top w:val="single" w:sz="4" w:space="0" w:color="auto"/>
              <w:left w:val="single" w:sz="4" w:space="0" w:color="auto"/>
              <w:bottom w:val="single" w:sz="4" w:space="0" w:color="auto"/>
              <w:right w:val="single" w:sz="4" w:space="0" w:color="auto"/>
            </w:tcBorders>
          </w:tcPr>
          <w:p w14:paraId="152A6CB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DC_20A_n7A</w:t>
            </w:r>
          </w:p>
          <w:p w14:paraId="1798B684"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DC_20A_n28A</w:t>
            </w:r>
          </w:p>
        </w:tc>
      </w:tr>
      <w:tr w:rsidR="003A1401" w:rsidRPr="00EF5447" w14:paraId="5E6665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9B52A7" w14:textId="77777777" w:rsidR="003A1401" w:rsidRPr="00EF5447" w:rsidRDefault="003A1401" w:rsidP="006B2988">
            <w:pPr>
              <w:pStyle w:val="TAC"/>
            </w:pPr>
            <w:r w:rsidRPr="00EF5447">
              <w:rPr>
                <w:rFonts w:eastAsia="Malgun Gothic"/>
                <w:lang w:eastAsia="ko-KR"/>
              </w:rPr>
              <w:t>DC_20A_n8A-n75A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70BEAFAD" w14:textId="77777777" w:rsidR="003A1401" w:rsidRPr="00EF5447" w:rsidRDefault="003A1401" w:rsidP="006B2988">
            <w:pPr>
              <w:pStyle w:val="TAC"/>
              <w:rPr>
                <w:lang w:eastAsia="fi-FI"/>
              </w:rPr>
            </w:pPr>
            <w:r w:rsidRPr="00EF5447">
              <w:rPr>
                <w:rFonts w:eastAsia="Malgun Gothic"/>
                <w:noProof/>
                <w:lang w:eastAsia="ko-KR"/>
              </w:rPr>
              <w:t>DC_20A_n8A</w:t>
            </w:r>
          </w:p>
        </w:tc>
      </w:tr>
      <w:tr w:rsidR="003A1401" w:rsidRPr="00EF5447" w14:paraId="304FA01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962F17A" w14:textId="77777777" w:rsidR="003A1401" w:rsidRPr="00EF5447" w:rsidRDefault="003A1401" w:rsidP="006B2988">
            <w:pPr>
              <w:pStyle w:val="TAC"/>
              <w:rPr>
                <w:rFonts w:eastAsia="Malgun Gothic"/>
                <w:lang w:eastAsia="ko-KR"/>
              </w:rPr>
            </w:pPr>
            <w:r>
              <w:rPr>
                <w:rFonts w:cs="Arial"/>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3D69E01" w14:textId="77777777" w:rsidR="003A1401" w:rsidRDefault="003A1401" w:rsidP="006B2988">
            <w:pPr>
              <w:pStyle w:val="TAC"/>
            </w:pPr>
            <w:r>
              <w:t>DC_20A_n78A</w:t>
            </w:r>
          </w:p>
          <w:p w14:paraId="5B78472E" w14:textId="77777777" w:rsidR="003A1401" w:rsidRPr="00EF5447" w:rsidRDefault="003A1401" w:rsidP="006B2988">
            <w:pPr>
              <w:pStyle w:val="TAC"/>
              <w:rPr>
                <w:rFonts w:eastAsia="Malgun Gothic"/>
                <w:noProof/>
                <w:lang w:eastAsia="ko-KR"/>
              </w:rPr>
            </w:pPr>
            <w:r>
              <w:t>DC_20A_n8A</w:t>
            </w:r>
          </w:p>
        </w:tc>
      </w:tr>
      <w:tr w:rsidR="003A1401" w:rsidRPr="00EF5447" w14:paraId="0CDE4FA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BDF0F7" w14:textId="77777777" w:rsidR="003A1401" w:rsidRPr="00EF5447" w:rsidRDefault="003A1401" w:rsidP="006B2988">
            <w:pPr>
              <w:pStyle w:val="TAC"/>
              <w:rPr>
                <w:lang w:eastAsia="ja-JP"/>
              </w:rPr>
            </w:pPr>
            <w:r>
              <w:rPr>
                <w:rFonts w:eastAsia="游明朝"/>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06D226AD" w14:textId="77777777" w:rsidR="003A1401" w:rsidRDefault="003A1401" w:rsidP="006B2988">
            <w:pPr>
              <w:pStyle w:val="TAC"/>
              <w:rPr>
                <w:rFonts w:eastAsia="Times New Roman"/>
              </w:rPr>
            </w:pPr>
            <w:r>
              <w:t>DC_20A_n1A</w:t>
            </w:r>
          </w:p>
          <w:p w14:paraId="47226089" w14:textId="77777777" w:rsidR="003A1401" w:rsidRPr="00EF5447" w:rsidRDefault="003A1401" w:rsidP="006B2988">
            <w:pPr>
              <w:pStyle w:val="TAC"/>
              <w:rPr>
                <w:lang w:eastAsia="fi-FI"/>
              </w:rPr>
            </w:pPr>
            <w:r>
              <w:t>DC_28A_n1A</w:t>
            </w:r>
          </w:p>
        </w:tc>
      </w:tr>
      <w:tr w:rsidR="003A1401" w:rsidRPr="00EF5447" w14:paraId="072AF51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7A15729" w14:textId="77777777" w:rsidR="003A1401" w:rsidRPr="00EF5447" w:rsidRDefault="003A1401" w:rsidP="006B2988">
            <w:pPr>
              <w:pStyle w:val="TAC"/>
              <w:rPr>
                <w:rFonts w:eastAsia="Malgun Gothic"/>
                <w:lang w:eastAsia="ko-KR"/>
              </w:rPr>
            </w:pPr>
            <w:r w:rsidRPr="00EF5447">
              <w:rPr>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139995EA" w14:textId="77777777" w:rsidR="003A1401" w:rsidRPr="00EF5447" w:rsidRDefault="003A1401" w:rsidP="006B2988">
            <w:pPr>
              <w:pStyle w:val="TAC"/>
              <w:rPr>
                <w:lang w:eastAsia="fi-FI"/>
              </w:rPr>
            </w:pPr>
            <w:r w:rsidRPr="00EF5447">
              <w:rPr>
                <w:lang w:eastAsia="fi-FI"/>
              </w:rPr>
              <w:t>DC_20A_</w:t>
            </w:r>
            <w:r w:rsidRPr="00EF5447">
              <w:rPr>
                <w:lang w:eastAsia="ja-JP"/>
              </w:rPr>
              <w:t>n3A</w:t>
            </w:r>
          </w:p>
          <w:p w14:paraId="0618F991" w14:textId="77777777" w:rsidR="003A1401" w:rsidRPr="00EF5447" w:rsidRDefault="003A1401" w:rsidP="006B2988">
            <w:pPr>
              <w:pStyle w:val="TAC"/>
              <w:rPr>
                <w:rFonts w:eastAsia="Malgun Gothic"/>
                <w:noProof/>
                <w:lang w:eastAsia="ko-KR"/>
              </w:rPr>
            </w:pPr>
            <w:r w:rsidRPr="00EF5447">
              <w:rPr>
                <w:lang w:eastAsia="fi-FI"/>
              </w:rPr>
              <w:t>DC_28A_</w:t>
            </w:r>
            <w:r w:rsidRPr="00EF5447">
              <w:rPr>
                <w:lang w:eastAsia="ja-JP"/>
              </w:rPr>
              <w:t>n3A</w:t>
            </w:r>
          </w:p>
        </w:tc>
      </w:tr>
      <w:tr w:rsidR="003A1401" w:rsidRPr="00EF5447" w14:paraId="1CDE03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60821EF" w14:textId="77777777" w:rsidR="003A1401" w:rsidRPr="00EF5447" w:rsidRDefault="003A1401" w:rsidP="006B2988">
            <w:pPr>
              <w:pStyle w:val="TAC"/>
            </w:pPr>
            <w:r w:rsidRPr="00EF5447">
              <w:rPr>
                <w:rFonts w:eastAsia="Malgun Gothic"/>
                <w:lang w:eastAsia="ko-KR"/>
              </w:rPr>
              <w:t>DC_20A_n28A-n75A</w:t>
            </w:r>
            <w:r w:rsidRPr="00EF5447">
              <w:rPr>
                <w:rFonts w:eastAsia="Malgun Gothic"/>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510A8D5D" w14:textId="77777777" w:rsidR="003A1401" w:rsidRPr="00EF5447" w:rsidRDefault="003A1401" w:rsidP="006B2988">
            <w:pPr>
              <w:pStyle w:val="TAC"/>
              <w:rPr>
                <w:lang w:eastAsia="fi-FI"/>
              </w:rPr>
            </w:pPr>
            <w:r w:rsidRPr="00EF5447">
              <w:rPr>
                <w:rFonts w:eastAsia="Malgun Gothic"/>
                <w:noProof/>
                <w:lang w:eastAsia="ko-KR"/>
              </w:rPr>
              <w:t>DC_20A_n28A</w:t>
            </w:r>
          </w:p>
        </w:tc>
      </w:tr>
      <w:tr w:rsidR="003A1401" w:rsidRPr="00EF5447" w14:paraId="12B0493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4583BB" w14:textId="77777777" w:rsidR="003A1401" w:rsidRPr="00EF5447" w:rsidRDefault="003A1401" w:rsidP="006B2988">
            <w:pPr>
              <w:pStyle w:val="TAC"/>
            </w:pPr>
            <w:r w:rsidRPr="00EF5447">
              <w:rPr>
                <w:rFonts w:eastAsia="Malgun Gothic"/>
                <w:lang w:eastAsia="ko-KR"/>
              </w:rPr>
              <w:t>DC_20A_n28A-n78A</w:t>
            </w:r>
            <w:r w:rsidRPr="00EF5447">
              <w:rPr>
                <w:rFonts w:eastAsia="Malgun Gothic"/>
                <w:vertAlign w:val="superscript"/>
                <w:lang w:eastAsia="ko-KR"/>
              </w:rPr>
              <w:t>5,6</w:t>
            </w:r>
          </w:p>
        </w:tc>
        <w:tc>
          <w:tcPr>
            <w:tcW w:w="5964" w:type="dxa"/>
            <w:tcBorders>
              <w:top w:val="single" w:sz="4" w:space="0" w:color="auto"/>
              <w:left w:val="single" w:sz="4" w:space="0" w:color="auto"/>
              <w:bottom w:val="single" w:sz="4" w:space="0" w:color="auto"/>
              <w:right w:val="single" w:sz="4" w:space="0" w:color="auto"/>
            </w:tcBorders>
            <w:hideMark/>
          </w:tcPr>
          <w:p w14:paraId="61DB5ABF"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DC_20A_n28A</w:t>
            </w:r>
          </w:p>
          <w:p w14:paraId="37354BF8" w14:textId="77777777" w:rsidR="003A1401" w:rsidRPr="00EF5447" w:rsidRDefault="003A1401" w:rsidP="006B2988">
            <w:pPr>
              <w:pStyle w:val="TAC"/>
              <w:rPr>
                <w:lang w:eastAsia="fi-FI"/>
              </w:rPr>
            </w:pPr>
            <w:r w:rsidRPr="00EF5447">
              <w:rPr>
                <w:rFonts w:eastAsia="Malgun Gothic"/>
                <w:noProof/>
                <w:lang w:eastAsia="ko-KR"/>
              </w:rPr>
              <w:t>DC_20A_n78A</w:t>
            </w:r>
          </w:p>
        </w:tc>
      </w:tr>
      <w:tr w:rsidR="003A1401" w:rsidRPr="00EF5447" w14:paraId="5BF0934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FF611A3" w14:textId="77777777" w:rsidR="003A1401" w:rsidRPr="00EF5447" w:rsidRDefault="003A1401" w:rsidP="006B2988">
            <w:pPr>
              <w:pStyle w:val="TAC"/>
              <w:rPr>
                <w:rFonts w:eastAsia="Malgun Gothic"/>
                <w:lang w:eastAsia="ko-KR"/>
              </w:rPr>
            </w:pPr>
            <w:r w:rsidRPr="00EF5447">
              <w:rPr>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6E0F4C57" w14:textId="77777777" w:rsidR="003A1401" w:rsidRPr="00EF5447" w:rsidRDefault="003A1401" w:rsidP="006B2988">
            <w:pPr>
              <w:pStyle w:val="TAC"/>
              <w:rPr>
                <w:rFonts w:eastAsia="Malgun Gothic"/>
                <w:noProof/>
                <w:lang w:eastAsia="ko-KR"/>
              </w:rPr>
            </w:pPr>
            <w:r w:rsidRPr="00EF5447">
              <w:rPr>
                <w:lang w:eastAsia="ja-JP"/>
              </w:rPr>
              <w:t>DC_20A_n1A</w:t>
            </w:r>
          </w:p>
        </w:tc>
      </w:tr>
      <w:tr w:rsidR="003A1401" w:rsidRPr="00EF5447" w14:paraId="5265CE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74FC7D1" w14:textId="77777777" w:rsidR="003A1401" w:rsidRPr="00EF5447" w:rsidRDefault="003A1401" w:rsidP="006B2988">
            <w:pPr>
              <w:pStyle w:val="TAC"/>
              <w:rPr>
                <w:rFonts w:eastAsia="Malgun Gothic"/>
                <w:lang w:eastAsia="ko-KR"/>
              </w:rPr>
            </w:pPr>
            <w:r w:rsidRPr="00EF5447">
              <w:rPr>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AB16469" w14:textId="77777777" w:rsidR="003A1401" w:rsidRPr="00EF5447" w:rsidRDefault="003A1401" w:rsidP="006B2988">
            <w:pPr>
              <w:pStyle w:val="TAC"/>
              <w:rPr>
                <w:rFonts w:eastAsia="Malgun Gothic"/>
                <w:noProof/>
                <w:lang w:eastAsia="ko-KR"/>
              </w:rPr>
            </w:pPr>
            <w:r w:rsidRPr="00EF5447">
              <w:rPr>
                <w:lang w:eastAsia="ja-JP"/>
              </w:rPr>
              <w:t>DC_20A_n3A</w:t>
            </w:r>
          </w:p>
        </w:tc>
      </w:tr>
      <w:tr w:rsidR="003A1401" w14:paraId="0491035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B2298E" w14:textId="77777777" w:rsidR="003A1401" w:rsidRDefault="003A1401" w:rsidP="006B2988">
            <w:pPr>
              <w:pStyle w:val="TAC"/>
              <w:rPr>
                <w:lang w:eastAsia="ja-JP"/>
              </w:rPr>
            </w:pPr>
            <w: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1BF0EBC1" w14:textId="77777777" w:rsidR="003A1401" w:rsidRDefault="003A1401" w:rsidP="006B2988">
            <w:pPr>
              <w:pStyle w:val="TAC"/>
              <w:rPr>
                <w:lang w:eastAsia="ja-JP"/>
              </w:rPr>
            </w:pPr>
            <w:r>
              <w:t>DC_20A_n8A</w:t>
            </w:r>
          </w:p>
        </w:tc>
      </w:tr>
      <w:tr w:rsidR="003A1401" w:rsidRPr="00EF5447" w14:paraId="6E24E95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A38D061" w14:textId="77777777" w:rsidR="003A1401" w:rsidRPr="00EF5447" w:rsidRDefault="003A1401" w:rsidP="006B2988">
            <w:pPr>
              <w:pStyle w:val="TAC"/>
              <w:rPr>
                <w:rFonts w:eastAsia="Malgun Gothic"/>
                <w:lang w:eastAsia="ko-KR"/>
              </w:rPr>
            </w:pPr>
            <w:r w:rsidRPr="00EF5447">
              <w:t>DC_20A-32A_n28A</w:t>
            </w:r>
          </w:p>
        </w:tc>
        <w:tc>
          <w:tcPr>
            <w:tcW w:w="5964" w:type="dxa"/>
            <w:tcBorders>
              <w:top w:val="single" w:sz="4" w:space="0" w:color="auto"/>
              <w:left w:val="single" w:sz="4" w:space="0" w:color="auto"/>
              <w:bottom w:val="single" w:sz="4" w:space="0" w:color="auto"/>
              <w:right w:val="single" w:sz="4" w:space="0" w:color="auto"/>
            </w:tcBorders>
          </w:tcPr>
          <w:p w14:paraId="009EFB8C" w14:textId="77777777" w:rsidR="003A1401" w:rsidRPr="00EF5447" w:rsidRDefault="003A1401" w:rsidP="006B2988">
            <w:pPr>
              <w:pStyle w:val="TAC"/>
              <w:rPr>
                <w:rFonts w:eastAsia="Malgun Gothic"/>
                <w:noProof/>
                <w:lang w:eastAsia="ko-KR"/>
              </w:rPr>
            </w:pPr>
            <w:r w:rsidRPr="00EF5447">
              <w:t>DC_20A_n28A</w:t>
            </w:r>
          </w:p>
        </w:tc>
      </w:tr>
      <w:tr w:rsidR="003A1401" w:rsidRPr="00EF5447" w14:paraId="6A4E15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7E93A" w14:textId="77777777" w:rsidR="003A1401" w:rsidRDefault="003A1401" w:rsidP="006B2988">
            <w:pPr>
              <w:pStyle w:val="TAC"/>
              <w:rPr>
                <w:lang w:eastAsia="ja-JP"/>
              </w:rPr>
            </w:pPr>
            <w:r w:rsidRPr="00EF5447">
              <w:rPr>
                <w:lang w:eastAsia="ja-JP"/>
              </w:rPr>
              <w:t>DC_20A-32A_n78A</w:t>
            </w:r>
          </w:p>
          <w:p w14:paraId="511F8ACE" w14:textId="54DFD636" w:rsidR="003A1401" w:rsidRPr="00EF5447" w:rsidRDefault="003A1401" w:rsidP="006B2988">
            <w:pPr>
              <w:pStyle w:val="TAC"/>
              <w:rPr>
                <w:rFonts w:eastAsia="Malgun Gothic"/>
                <w:lang w:eastAsia="ko-KR"/>
              </w:rPr>
            </w:pPr>
            <w:r>
              <w:rPr>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421CEA1C" w14:textId="77777777" w:rsidR="003A1401" w:rsidRPr="00EF5447" w:rsidRDefault="003A1401" w:rsidP="006B2988">
            <w:pPr>
              <w:pStyle w:val="TAC"/>
              <w:rPr>
                <w:rFonts w:eastAsia="Malgun Gothic"/>
                <w:noProof/>
                <w:lang w:eastAsia="ko-KR"/>
              </w:rPr>
            </w:pPr>
            <w:r w:rsidRPr="00EF5447">
              <w:rPr>
                <w:lang w:eastAsia="fi-FI"/>
              </w:rPr>
              <w:t>DC_20A_</w:t>
            </w:r>
            <w:r w:rsidRPr="00EF5447">
              <w:rPr>
                <w:lang w:eastAsia="ja-JP"/>
              </w:rPr>
              <w:t>n78A</w:t>
            </w:r>
          </w:p>
        </w:tc>
      </w:tr>
      <w:tr w:rsidR="003A1401" w14:paraId="6F6BBE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AA2D2F" w14:textId="77777777" w:rsidR="003A1401" w:rsidRDefault="003A1401" w:rsidP="006B2988">
            <w:pPr>
              <w:pStyle w:val="TAC"/>
              <w:rPr>
                <w:lang w:val="fr-FR" w:eastAsia="ja-JP"/>
              </w:rPr>
            </w:pPr>
            <w:r>
              <w:rPr>
                <w:lang w:val="fr-FR"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2B9432C0" w14:textId="77777777" w:rsidR="003A1401" w:rsidRDefault="003A1401" w:rsidP="006B2988">
            <w:pPr>
              <w:pStyle w:val="TAC"/>
              <w:rPr>
                <w:lang w:val="fr-FR" w:eastAsia="zh-CN"/>
              </w:rPr>
            </w:pPr>
            <w:r>
              <w:rPr>
                <w:lang w:val="fr-FR" w:eastAsia="zh-CN"/>
              </w:rPr>
              <w:t>DC_20A_n78A</w:t>
            </w:r>
          </w:p>
        </w:tc>
      </w:tr>
      <w:tr w:rsidR="003A1401" w14:paraId="6E982D9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949E5" w14:textId="77777777" w:rsidR="003A1401" w:rsidRDefault="003A1401" w:rsidP="006B2988">
            <w:pPr>
              <w:pStyle w:val="TAC"/>
              <w:rPr>
                <w:lang w:eastAsia="ja-JP"/>
              </w:rPr>
            </w:pPr>
            <w: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14E492F6" w14:textId="77777777" w:rsidR="003A1401" w:rsidRDefault="003A1401" w:rsidP="006B2988">
            <w:pPr>
              <w:pStyle w:val="TAC"/>
            </w:pPr>
            <w:r>
              <w:t>DC_20A_n1A</w:t>
            </w:r>
          </w:p>
          <w:p w14:paraId="1FE6A6C2" w14:textId="77777777" w:rsidR="003A1401" w:rsidRDefault="003A1401" w:rsidP="006B2988">
            <w:pPr>
              <w:pStyle w:val="TAC"/>
              <w:rPr>
                <w:lang w:eastAsia="fi-FI"/>
              </w:rPr>
            </w:pPr>
            <w:r>
              <w:t>DC_38A_n1A</w:t>
            </w:r>
          </w:p>
        </w:tc>
      </w:tr>
      <w:tr w:rsidR="003A1401" w14:paraId="18CB64B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195D15" w14:textId="77777777" w:rsidR="003A1401" w:rsidRDefault="003A1401" w:rsidP="006B2988">
            <w:pPr>
              <w:pStyle w:val="TAC"/>
              <w:rPr>
                <w:lang w:eastAsia="ja-JP"/>
              </w:rPr>
            </w:pPr>
            <w:r>
              <w:rPr>
                <w:rFonts w:eastAsia="ＭＳ 明朝" w:cs="Arial" w:hint="eastAsia"/>
                <w:kern w:val="2"/>
                <w:lang w:eastAsia="zh-CN"/>
              </w:rPr>
              <w:t>DC_</w:t>
            </w:r>
            <w:r>
              <w:rPr>
                <w:rFonts w:cs="Arial" w:hint="eastAsia"/>
                <w:kern w:val="2"/>
                <w:lang w:eastAsia="zh-CN"/>
              </w:rPr>
              <w:t>20</w:t>
            </w:r>
            <w:r>
              <w:rPr>
                <w:rFonts w:eastAsia="ＭＳ 明朝" w:cs="Arial" w:hint="eastAsia"/>
                <w:kern w:val="2"/>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6B14D20E" w14:textId="77777777" w:rsidR="003A1401" w:rsidRDefault="003A1401" w:rsidP="006B2988">
            <w:pPr>
              <w:pStyle w:val="TAC"/>
              <w:rPr>
                <w:lang w:eastAsia="fi-FI"/>
              </w:rPr>
            </w:pPr>
            <w:r>
              <w:rPr>
                <w:rFonts w:hint="eastAsia"/>
              </w:rPr>
              <w:t>DC_20A_n3A</w:t>
            </w:r>
          </w:p>
        </w:tc>
      </w:tr>
      <w:tr w:rsidR="003A1401" w:rsidRPr="00EF5447" w14:paraId="20ECC3A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DE37D3F" w14:textId="77777777" w:rsidR="003A1401" w:rsidRPr="00EF5447" w:rsidRDefault="003A1401" w:rsidP="006B2988">
            <w:pPr>
              <w:pStyle w:val="TAC"/>
              <w:rPr>
                <w:lang w:eastAsia="zh-CN"/>
              </w:rPr>
            </w:pPr>
            <w:r w:rsidRPr="00EF5447">
              <w:rPr>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B48BFA4" w14:textId="77777777" w:rsidR="003A1401" w:rsidRPr="00EF5447" w:rsidRDefault="003A1401" w:rsidP="006B2988">
            <w:pPr>
              <w:pStyle w:val="TAC"/>
              <w:rPr>
                <w:rFonts w:eastAsia="Malgun Gothic"/>
                <w:noProof/>
                <w:lang w:eastAsia="ko-KR"/>
              </w:rPr>
            </w:pPr>
            <w:r w:rsidRPr="00EF5447">
              <w:rPr>
                <w:lang w:eastAsia="fi-FI"/>
              </w:rPr>
              <w:t>DC_20A_</w:t>
            </w:r>
            <w:r w:rsidRPr="00EF5447">
              <w:rPr>
                <w:lang w:eastAsia="ja-JP"/>
              </w:rPr>
              <w:t>n38A</w:t>
            </w:r>
          </w:p>
        </w:tc>
      </w:tr>
      <w:tr w:rsidR="003A1401" w:rsidRPr="00EF5447" w14:paraId="2D967E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61BC087" w14:textId="77777777" w:rsidR="003A1401" w:rsidRPr="00EF5447" w:rsidRDefault="003A1401" w:rsidP="006B2988">
            <w:pPr>
              <w:pStyle w:val="TAC"/>
              <w:rPr>
                <w:rFonts w:eastAsia="Malgun Gothic"/>
                <w:lang w:eastAsia="ko-KR"/>
              </w:rPr>
            </w:pPr>
            <w:r w:rsidRPr="00EF5447">
              <w:rPr>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1B5DE79" w14:textId="77777777" w:rsidR="003A1401" w:rsidRPr="00EF5447" w:rsidRDefault="003A1401" w:rsidP="006B2988">
            <w:pPr>
              <w:pStyle w:val="TAC"/>
              <w:rPr>
                <w:szCs w:val="18"/>
                <w:lang w:eastAsia="ja-JP"/>
              </w:rPr>
            </w:pPr>
            <w:r w:rsidRPr="00EF5447">
              <w:rPr>
                <w:szCs w:val="18"/>
                <w:lang w:eastAsia="ja-JP"/>
              </w:rPr>
              <w:t>DC_20A_n78A</w:t>
            </w:r>
          </w:p>
          <w:p w14:paraId="1924A339" w14:textId="77777777" w:rsidR="003A1401" w:rsidRPr="00EF5447" w:rsidRDefault="003A1401" w:rsidP="006B2988">
            <w:pPr>
              <w:pStyle w:val="TAC"/>
              <w:rPr>
                <w:rFonts w:eastAsia="Malgun Gothic"/>
                <w:noProof/>
                <w:lang w:eastAsia="ko-KR"/>
              </w:rPr>
            </w:pPr>
            <w:r w:rsidRPr="00EF5447">
              <w:rPr>
                <w:szCs w:val="18"/>
                <w:lang w:eastAsia="ja-JP"/>
              </w:rPr>
              <w:t>DC_38A_n78A</w:t>
            </w:r>
          </w:p>
        </w:tc>
      </w:tr>
      <w:tr w:rsidR="003A1401" w:rsidRPr="00EF5447" w14:paraId="21C5764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790DF9" w14:textId="77777777" w:rsidR="003A1401" w:rsidRPr="00EF5447" w:rsidRDefault="003A1401" w:rsidP="006B2988">
            <w:pPr>
              <w:pStyle w:val="TAC"/>
              <w:rPr>
                <w:szCs w:val="18"/>
                <w:lang w:eastAsia="ja-JP"/>
              </w:rPr>
            </w:pPr>
            <w:r>
              <w:rPr>
                <w:lang w:val="zh-CN" w:eastAsia="zh-TW"/>
              </w:rPr>
              <w:t>DC_</w:t>
            </w:r>
            <w:r>
              <w:rPr>
                <w:lang w:val="en-US" w:eastAsia="zh-CN"/>
              </w:rPr>
              <w:t>20A</w:t>
            </w:r>
            <w:r>
              <w:rPr>
                <w:lang w:val="zh-CN" w:eastAsia="zh-TW"/>
              </w:rPr>
              <w:t>_n</w:t>
            </w:r>
            <w:r>
              <w:rPr>
                <w:lang w:val="en-US" w:eastAsia="zh-CN"/>
              </w:rPr>
              <w:t>38A</w:t>
            </w:r>
            <w:r>
              <w:rPr>
                <w:lang w:val="zh-CN" w:eastAsia="zh-TW"/>
              </w:rPr>
              <w:t>-n</w:t>
            </w:r>
            <w:r>
              <w:rPr>
                <w:lang w:val="en-US"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1C19B871" w14:textId="77777777" w:rsidR="003A1401" w:rsidRPr="00EF5447" w:rsidRDefault="003A1401" w:rsidP="006B2988">
            <w:pPr>
              <w:pStyle w:val="TAC"/>
              <w:rPr>
                <w:szCs w:val="18"/>
                <w:lang w:eastAsia="ja-JP"/>
              </w:rPr>
            </w:pPr>
            <w:r>
              <w:rPr>
                <w:lang w:val="da-DK" w:eastAsia="zh-TW"/>
              </w:rPr>
              <w:t>DC_</w:t>
            </w:r>
            <w:r>
              <w:rPr>
                <w:lang w:val="en-US" w:eastAsia="zh-CN"/>
              </w:rPr>
              <w:t>20</w:t>
            </w:r>
            <w:r>
              <w:rPr>
                <w:lang w:val="da-DK" w:eastAsia="zh-TW"/>
              </w:rPr>
              <w:t>A_n78A</w:t>
            </w:r>
          </w:p>
        </w:tc>
      </w:tr>
      <w:tr w:rsidR="003A1401" w:rsidRPr="00EF5447" w14:paraId="1097C58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569197" w14:textId="77777777" w:rsidR="003A1401" w:rsidRDefault="003A1401" w:rsidP="006B2988">
            <w:pPr>
              <w:pStyle w:val="TAC"/>
              <w:rPr>
                <w:rFonts w:cs="Arial"/>
                <w:lang w:eastAsia="ja-JP"/>
              </w:rPr>
            </w:pPr>
            <w:r>
              <w:rPr>
                <w:rFonts w:cs="Arial"/>
                <w:lang w:eastAsia="ja-JP"/>
              </w:rPr>
              <w:t>DC_20A-40A_n1A</w:t>
            </w:r>
          </w:p>
          <w:p w14:paraId="271C1441" w14:textId="77777777" w:rsidR="003A1401" w:rsidRDefault="003A1401" w:rsidP="006B2988">
            <w:pPr>
              <w:pStyle w:val="TAC"/>
              <w:rPr>
                <w:rFonts w:cs="Arial"/>
                <w:lang w:eastAsia="ja-JP"/>
              </w:rPr>
            </w:pPr>
            <w:r>
              <w:rPr>
                <w:rFonts w:cs="Arial"/>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7B41BAE5" w14:textId="77777777" w:rsidR="003A1401" w:rsidRDefault="003A1401" w:rsidP="006B2988">
            <w:pPr>
              <w:pStyle w:val="TAC"/>
              <w:rPr>
                <w:lang w:eastAsia="ja-JP"/>
              </w:rPr>
            </w:pPr>
            <w:r>
              <w:rPr>
                <w:lang w:eastAsia="ja-JP"/>
              </w:rPr>
              <w:t>DC_20A_n1A</w:t>
            </w:r>
          </w:p>
          <w:p w14:paraId="23ABCB02" w14:textId="77777777" w:rsidR="003A1401" w:rsidRDefault="003A1401" w:rsidP="006B2988">
            <w:pPr>
              <w:pStyle w:val="TAC"/>
              <w:rPr>
                <w:lang w:eastAsia="ja-JP"/>
              </w:rPr>
            </w:pPr>
            <w:r>
              <w:rPr>
                <w:lang w:eastAsia="ja-JP"/>
              </w:rPr>
              <w:t>DC_40A_n1A</w:t>
            </w:r>
          </w:p>
        </w:tc>
      </w:tr>
      <w:tr w:rsidR="003A1401" w:rsidRPr="00EF5447" w14:paraId="476BFF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8074B3" w14:textId="77777777" w:rsidR="003A1401" w:rsidRPr="00EF5447" w:rsidRDefault="003A1401" w:rsidP="006B2988">
            <w:pPr>
              <w:pStyle w:val="TAC"/>
              <w:rPr>
                <w:szCs w:val="18"/>
                <w:lang w:eastAsia="ja-JP"/>
              </w:rPr>
            </w:pPr>
            <w:r>
              <w:rPr>
                <w:rFonts w:cs="Arial"/>
                <w:lang w:eastAsia="ja-JP"/>
              </w:rPr>
              <w:t>DC_20A-40A_n78A</w:t>
            </w:r>
          </w:p>
        </w:tc>
        <w:tc>
          <w:tcPr>
            <w:tcW w:w="5964" w:type="dxa"/>
            <w:tcBorders>
              <w:top w:val="single" w:sz="4" w:space="0" w:color="auto"/>
              <w:left w:val="single" w:sz="4" w:space="0" w:color="auto"/>
              <w:bottom w:val="single" w:sz="4" w:space="0" w:color="auto"/>
              <w:right w:val="single" w:sz="4" w:space="0" w:color="auto"/>
            </w:tcBorders>
            <w:vAlign w:val="center"/>
          </w:tcPr>
          <w:p w14:paraId="4009CF85" w14:textId="77777777" w:rsidR="003A1401" w:rsidRDefault="003A1401" w:rsidP="006B2988">
            <w:pPr>
              <w:pStyle w:val="TAC"/>
              <w:rPr>
                <w:lang w:eastAsia="ja-JP"/>
              </w:rPr>
            </w:pPr>
            <w:r>
              <w:rPr>
                <w:lang w:eastAsia="ja-JP"/>
              </w:rPr>
              <w:t>DC_20A_n78A</w:t>
            </w:r>
          </w:p>
          <w:p w14:paraId="536AE8A6" w14:textId="77777777" w:rsidR="003A1401" w:rsidRPr="00EF5447" w:rsidRDefault="003A1401" w:rsidP="006B2988">
            <w:pPr>
              <w:pStyle w:val="TAC"/>
              <w:rPr>
                <w:szCs w:val="18"/>
                <w:lang w:eastAsia="ja-JP"/>
              </w:rPr>
            </w:pPr>
            <w:r>
              <w:rPr>
                <w:lang w:eastAsia="ja-JP"/>
              </w:rPr>
              <w:t>DC_40A_n78A</w:t>
            </w:r>
          </w:p>
        </w:tc>
      </w:tr>
      <w:tr w:rsidR="003A1401" w:rsidRPr="00EF5447" w14:paraId="2A5D4B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5281C4A" w14:textId="77777777" w:rsidR="003A1401" w:rsidRPr="00EF5447" w:rsidRDefault="003A1401" w:rsidP="006B2988">
            <w:pPr>
              <w:pStyle w:val="TAC"/>
              <w:rPr>
                <w:szCs w:val="18"/>
                <w:lang w:eastAsia="ja-JP"/>
              </w:rPr>
            </w:pPr>
            <w:r w:rsidRPr="00EF5447">
              <w:rPr>
                <w:rFonts w:eastAsia="Malgun Gothic" w:cs="Arial"/>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ED2014C"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DC_20A_n41A</w:t>
            </w:r>
          </w:p>
          <w:p w14:paraId="1988A637" w14:textId="77777777" w:rsidR="003A1401" w:rsidRPr="00EF5447" w:rsidRDefault="003A1401" w:rsidP="006B2988">
            <w:pPr>
              <w:pStyle w:val="TAC"/>
              <w:rPr>
                <w:szCs w:val="18"/>
                <w:lang w:eastAsia="ja-JP"/>
              </w:rPr>
            </w:pPr>
            <w:r w:rsidRPr="00EF5447">
              <w:rPr>
                <w:rFonts w:eastAsia="Malgun Gothic"/>
                <w:noProof/>
                <w:lang w:eastAsia="ko-KR"/>
              </w:rPr>
              <w:t>DC_20A_n78A</w:t>
            </w:r>
          </w:p>
        </w:tc>
      </w:tr>
      <w:tr w:rsidR="003A1401" w:rsidRPr="00EF5447" w14:paraId="052065B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18A900" w14:textId="77777777" w:rsidR="003A1401" w:rsidRPr="00EF5447" w:rsidRDefault="003A1401" w:rsidP="006B2988">
            <w:pPr>
              <w:pStyle w:val="TAC"/>
              <w:rPr>
                <w:lang w:eastAsia="ja-JP"/>
              </w:rPr>
            </w:pPr>
            <w:r w:rsidRPr="00EF5447">
              <w:rPr>
                <w:lang w:eastAsia="ja-JP"/>
              </w:rPr>
              <w:lastRenderedPageBreak/>
              <w:t>DC_20A-(n)41AA</w:t>
            </w:r>
          </w:p>
          <w:p w14:paraId="451847AE" w14:textId="77777777" w:rsidR="003A1401" w:rsidRPr="00EF5447" w:rsidRDefault="003A1401" w:rsidP="006B2988">
            <w:pPr>
              <w:pStyle w:val="TAC"/>
              <w:rPr>
                <w:lang w:eastAsia="ja-JP"/>
              </w:rPr>
            </w:pPr>
            <w:r w:rsidRPr="00EF5447">
              <w:rPr>
                <w:lang w:eastAsia="ja-JP"/>
              </w:rPr>
              <w:t>DC_20A-(n)41CA</w:t>
            </w:r>
          </w:p>
          <w:p w14:paraId="4F82C084" w14:textId="77777777" w:rsidR="003A1401" w:rsidRPr="00EF5447" w:rsidRDefault="003A1401" w:rsidP="006B2988">
            <w:pPr>
              <w:pStyle w:val="TAC"/>
              <w:rPr>
                <w:szCs w:val="18"/>
                <w:lang w:eastAsia="ja-JP"/>
              </w:rPr>
            </w:pPr>
            <w:r w:rsidRPr="00EF5447">
              <w:rPr>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66206DC7" w14:textId="77777777" w:rsidR="003A1401" w:rsidRPr="00EF5447" w:rsidRDefault="003A1401" w:rsidP="006B2988">
            <w:pPr>
              <w:pStyle w:val="TAC"/>
              <w:rPr>
                <w:szCs w:val="18"/>
                <w:lang w:eastAsia="ja-JP"/>
              </w:rPr>
            </w:pPr>
            <w:r w:rsidRPr="00EF5447">
              <w:rPr>
                <w:lang w:eastAsia="fi-FI"/>
              </w:rPr>
              <w:t>DC_20A_</w:t>
            </w:r>
            <w:r w:rsidRPr="00EF5447">
              <w:rPr>
                <w:lang w:eastAsia="ja-JP"/>
              </w:rPr>
              <w:t>n41A</w:t>
            </w:r>
          </w:p>
        </w:tc>
      </w:tr>
      <w:tr w:rsidR="003A1401" w:rsidRPr="00EF5447" w14:paraId="53836D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B62C4" w14:textId="77777777" w:rsidR="003A1401" w:rsidRPr="00EF5447" w:rsidRDefault="003A1401" w:rsidP="006B2988">
            <w:pPr>
              <w:pStyle w:val="TAC"/>
            </w:pPr>
            <w:r w:rsidRPr="00EF5447">
              <w:rPr>
                <w:rFonts w:eastAsia="Malgun Gothic"/>
                <w:lang w:eastAsia="ko-KR"/>
              </w:rPr>
              <w:t>DC_20A_n75A-n78A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38DD02" w14:textId="77777777" w:rsidR="003A1401" w:rsidRPr="00EF5447" w:rsidRDefault="003A1401" w:rsidP="006B2988">
            <w:pPr>
              <w:pStyle w:val="TAC"/>
              <w:rPr>
                <w:lang w:eastAsia="fi-FI"/>
              </w:rPr>
            </w:pPr>
            <w:r w:rsidRPr="00EF5447">
              <w:rPr>
                <w:rFonts w:eastAsia="Malgun Gothic"/>
                <w:noProof/>
                <w:lang w:eastAsia="ko-KR"/>
              </w:rPr>
              <w:t>DC_20A_n78A</w:t>
            </w:r>
          </w:p>
        </w:tc>
      </w:tr>
      <w:tr w:rsidR="003A1401" w:rsidRPr="00EF5447" w14:paraId="0B11EB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40B62F7" w14:textId="77777777" w:rsidR="003A1401" w:rsidRPr="00EF5447" w:rsidRDefault="003A1401" w:rsidP="006B2988">
            <w:pPr>
              <w:pStyle w:val="TAC"/>
            </w:pPr>
            <w:r w:rsidRPr="00EF5447">
              <w:rPr>
                <w:rFonts w:eastAsia="Malgun Gothic"/>
                <w:lang w:eastAsia="ko-KR"/>
              </w:rPr>
              <w:t>DC_20A_n76A-n78A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E09DC8" w14:textId="77777777" w:rsidR="003A1401" w:rsidRPr="00EF5447" w:rsidRDefault="003A1401" w:rsidP="006B2988">
            <w:pPr>
              <w:pStyle w:val="TAC"/>
              <w:rPr>
                <w:lang w:eastAsia="fi-FI"/>
              </w:rPr>
            </w:pPr>
            <w:r w:rsidRPr="00EF5447">
              <w:rPr>
                <w:rFonts w:eastAsia="Malgun Gothic"/>
                <w:noProof/>
                <w:lang w:eastAsia="ko-KR"/>
              </w:rPr>
              <w:t>DC_20A_n78A</w:t>
            </w:r>
          </w:p>
        </w:tc>
      </w:tr>
      <w:tr w:rsidR="003A1401" w:rsidRPr="00EF5447" w14:paraId="18DC51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10CB1" w14:textId="77777777" w:rsidR="003A1401" w:rsidRPr="00EF5447" w:rsidRDefault="003A1401" w:rsidP="006B2988">
            <w:pPr>
              <w:pStyle w:val="TAC"/>
              <w:rPr>
                <w:rFonts w:eastAsia="Malgun Gothic"/>
                <w:lang w:eastAsia="ko-KR"/>
              </w:rPr>
            </w:pPr>
            <w:r w:rsidRPr="00EF5447">
              <w:rPr>
                <w:kern w:val="2"/>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5CA0B29F" w14:textId="77777777" w:rsidR="003A1401" w:rsidRPr="00EF5447" w:rsidRDefault="003A1401" w:rsidP="006B2988">
            <w:pPr>
              <w:pStyle w:val="TAC"/>
            </w:pPr>
            <w:r w:rsidRPr="00EF5447">
              <w:t>DC_20A_n78A</w:t>
            </w:r>
          </w:p>
          <w:p w14:paraId="1BF1732D" w14:textId="77777777" w:rsidR="003A1401" w:rsidRPr="00EF5447" w:rsidRDefault="003A1401" w:rsidP="006B2988">
            <w:pPr>
              <w:pStyle w:val="TAC"/>
              <w:rPr>
                <w:rFonts w:eastAsia="Malgun Gothic"/>
                <w:noProof/>
                <w:lang w:eastAsia="ko-KR"/>
              </w:rPr>
            </w:pPr>
            <w:r w:rsidRPr="00EF5447">
              <w:t>DC_20A_n80A</w:t>
            </w:r>
          </w:p>
        </w:tc>
      </w:tr>
      <w:tr w:rsidR="003A1401" w:rsidRPr="00EF5447" w14:paraId="2FCB542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D3E8D" w14:textId="77777777" w:rsidR="003A1401" w:rsidRPr="00EF5447" w:rsidRDefault="003A1401" w:rsidP="006B298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7F58C3B" w14:textId="77777777" w:rsidR="003A1401" w:rsidRPr="00EF5447" w:rsidRDefault="003A1401" w:rsidP="006B298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2116137" w14:textId="77777777" w:rsidR="003A1401" w:rsidRPr="00EF5447" w:rsidRDefault="003A1401" w:rsidP="006B2988">
            <w:pPr>
              <w:pStyle w:val="TAC"/>
              <w:rPr>
                <w:lang w:eastAsia="zh-CN"/>
              </w:rPr>
            </w:pPr>
            <w:r w:rsidRPr="00EF5447">
              <w:rPr>
                <w:lang w:eastAsia="zh-CN"/>
              </w:rPr>
              <w:t>DC_20A_n82A_ULSUP-TDM_n78A</w:t>
            </w:r>
          </w:p>
        </w:tc>
      </w:tr>
      <w:tr w:rsidR="003A1401" w:rsidRPr="00EF5447" w14:paraId="6C0D79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667EF20" w14:textId="77777777" w:rsidR="003A1401" w:rsidRPr="00EF5447" w:rsidRDefault="003A1401" w:rsidP="006B2988">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C4D76BD" w14:textId="77777777" w:rsidR="003A1401" w:rsidRPr="00EF5447" w:rsidRDefault="003A1401" w:rsidP="006B2988">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42D121E1" w14:textId="77777777" w:rsidR="003A1401" w:rsidRPr="00EF5447" w:rsidRDefault="003A1401" w:rsidP="006B2988">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3A1401" w:rsidRPr="00EF5447" w14:paraId="4F8E22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C0A3921" w14:textId="77777777" w:rsidR="003A1401" w:rsidRPr="00EF5447" w:rsidRDefault="003A1401" w:rsidP="006B2988">
            <w:pPr>
              <w:pStyle w:val="TAC"/>
              <w:rPr>
                <w:rFonts w:cs="Arial"/>
                <w:bCs/>
              </w:rPr>
            </w:pPr>
            <w:r w:rsidRPr="00EF5447">
              <w:rPr>
                <w:rFonts w:cs="Arial"/>
                <w:bCs/>
              </w:rPr>
              <w:t>DC_20A_n78A-n92A</w:t>
            </w:r>
          </w:p>
          <w:p w14:paraId="0F3E9968" w14:textId="77777777" w:rsidR="003A1401" w:rsidRPr="00EF5447" w:rsidRDefault="003A1401" w:rsidP="006B2988">
            <w:pPr>
              <w:pStyle w:val="TAC"/>
            </w:pPr>
            <w:r w:rsidRPr="00EF5447">
              <w:rPr>
                <w:rFonts w:cs="Arial"/>
                <w:bCs/>
              </w:rPr>
              <w:t>DC_20A_n78(2A)-n92A</w:t>
            </w:r>
          </w:p>
        </w:tc>
        <w:tc>
          <w:tcPr>
            <w:tcW w:w="5964" w:type="dxa"/>
            <w:tcBorders>
              <w:top w:val="single" w:sz="4" w:space="0" w:color="auto"/>
              <w:left w:val="single" w:sz="4" w:space="0" w:color="auto"/>
              <w:bottom w:val="single" w:sz="4" w:space="0" w:color="auto"/>
              <w:right w:val="single" w:sz="4" w:space="0" w:color="auto"/>
            </w:tcBorders>
          </w:tcPr>
          <w:p w14:paraId="6F8FEC44" w14:textId="77777777" w:rsidR="003A1401" w:rsidRPr="00EF5447" w:rsidRDefault="003A1401" w:rsidP="006B2988">
            <w:pPr>
              <w:pStyle w:val="TAC"/>
              <w:rPr>
                <w:rFonts w:cs="Arial"/>
                <w:bCs/>
              </w:rPr>
            </w:pPr>
            <w:r w:rsidRPr="00EF5447">
              <w:rPr>
                <w:rFonts w:cs="Arial"/>
                <w:bCs/>
              </w:rPr>
              <w:t>DC_20A_n78A</w:t>
            </w:r>
          </w:p>
          <w:p w14:paraId="7F67E376" w14:textId="77777777" w:rsidR="003A1401" w:rsidRPr="00EF5447" w:rsidRDefault="003A1401" w:rsidP="006B2988">
            <w:pPr>
              <w:pStyle w:val="TAC"/>
              <w:rPr>
                <w:lang w:eastAsia="ja-JP"/>
              </w:rPr>
            </w:pPr>
            <w:r w:rsidRPr="00EF5447">
              <w:rPr>
                <w:rFonts w:cs="Arial"/>
                <w:bCs/>
              </w:rPr>
              <w:t>DC_20A_n92A_ULSUP-TDM_n78A</w:t>
            </w:r>
          </w:p>
        </w:tc>
      </w:tr>
      <w:tr w:rsidR="003A1401" w:rsidRPr="00EF5447" w14:paraId="77D4E13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AC798C1" w14:textId="77777777" w:rsidR="003A1401" w:rsidRPr="00EF5447" w:rsidRDefault="003A1401" w:rsidP="006B2988">
            <w:pPr>
              <w:pStyle w:val="TAC"/>
              <w:rPr>
                <w:bCs/>
              </w:rPr>
            </w:pPr>
            <w:r w:rsidRPr="00EF5447">
              <w:rPr>
                <w:lang w:eastAsia="ja-JP"/>
              </w:rPr>
              <w:t>DC_21A_n1A-n77</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63BEC57" w14:textId="77777777" w:rsidR="003A1401" w:rsidRPr="00EF5447" w:rsidRDefault="003A1401" w:rsidP="006B2988">
            <w:pPr>
              <w:pStyle w:val="TAC"/>
              <w:rPr>
                <w:lang w:eastAsia="ja-JP"/>
              </w:rPr>
            </w:pPr>
            <w:r w:rsidRPr="00EF5447">
              <w:rPr>
                <w:lang w:eastAsia="ja-JP"/>
              </w:rPr>
              <w:t>DC_21A_n1A</w:t>
            </w:r>
          </w:p>
          <w:p w14:paraId="73E6C9B4" w14:textId="77777777" w:rsidR="003A1401" w:rsidRPr="00EF5447" w:rsidRDefault="003A1401" w:rsidP="006B2988">
            <w:pPr>
              <w:pStyle w:val="TAC"/>
              <w:rPr>
                <w:bCs/>
              </w:rPr>
            </w:pPr>
            <w:r w:rsidRPr="00EF5447">
              <w:rPr>
                <w:lang w:eastAsia="ja-JP"/>
              </w:rPr>
              <w:t>DC_21A_n77A</w:t>
            </w:r>
          </w:p>
        </w:tc>
      </w:tr>
      <w:tr w:rsidR="003A1401" w:rsidRPr="00EF5447" w14:paraId="51F0423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CD111A9" w14:textId="77777777" w:rsidR="003A1401" w:rsidRPr="00EF5447" w:rsidRDefault="003A1401" w:rsidP="006B2988">
            <w:pPr>
              <w:pStyle w:val="TAC"/>
              <w:rPr>
                <w:bCs/>
              </w:rPr>
            </w:pPr>
            <w:r w:rsidRPr="00EF5447">
              <w:rPr>
                <w:lang w:eastAsia="ja-JP"/>
              </w:rPr>
              <w:t>DC_21A_n1A-n78</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B9F6506" w14:textId="77777777" w:rsidR="003A1401" w:rsidRPr="00EF5447" w:rsidRDefault="003A1401" w:rsidP="006B2988">
            <w:pPr>
              <w:pStyle w:val="TAC"/>
              <w:rPr>
                <w:lang w:eastAsia="ja-JP"/>
              </w:rPr>
            </w:pPr>
            <w:r w:rsidRPr="00EF5447">
              <w:rPr>
                <w:lang w:eastAsia="ja-JP"/>
              </w:rPr>
              <w:t>DC_21A_n1A</w:t>
            </w:r>
          </w:p>
          <w:p w14:paraId="6CF36ED8" w14:textId="77777777" w:rsidR="003A1401" w:rsidRPr="00EF5447" w:rsidRDefault="003A1401" w:rsidP="006B2988">
            <w:pPr>
              <w:pStyle w:val="TAC"/>
              <w:rPr>
                <w:bCs/>
              </w:rPr>
            </w:pPr>
            <w:r w:rsidRPr="00EF5447">
              <w:rPr>
                <w:lang w:eastAsia="ja-JP"/>
              </w:rPr>
              <w:t>DC_21A_n78A</w:t>
            </w:r>
          </w:p>
        </w:tc>
      </w:tr>
      <w:tr w:rsidR="003A1401" w:rsidRPr="00EF5447" w14:paraId="67D7FE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929FC0D" w14:textId="77777777" w:rsidR="003A1401" w:rsidRPr="00EF5447" w:rsidRDefault="003A1401" w:rsidP="006B2988">
            <w:pPr>
              <w:pStyle w:val="TAC"/>
              <w:rPr>
                <w:bCs/>
              </w:rPr>
            </w:pPr>
            <w:r w:rsidRPr="00EF5447">
              <w:rPr>
                <w:lang w:eastAsia="ja-JP"/>
              </w:rPr>
              <w:t>DC_21A_n1A-n79</w:t>
            </w:r>
            <w:r w:rsidRPr="00EF5447">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2AB722B1" w14:textId="77777777" w:rsidR="003A1401" w:rsidRPr="00EF5447" w:rsidRDefault="003A1401" w:rsidP="006B2988">
            <w:pPr>
              <w:pStyle w:val="TAC"/>
              <w:rPr>
                <w:lang w:eastAsia="ja-JP"/>
              </w:rPr>
            </w:pPr>
            <w:r w:rsidRPr="00EF5447">
              <w:rPr>
                <w:lang w:eastAsia="ja-JP"/>
              </w:rPr>
              <w:t>DC_21A_n1A</w:t>
            </w:r>
          </w:p>
          <w:p w14:paraId="4EBA9AF8" w14:textId="77777777" w:rsidR="003A1401" w:rsidRPr="00EF5447" w:rsidRDefault="003A1401" w:rsidP="006B2988">
            <w:pPr>
              <w:pStyle w:val="TAC"/>
              <w:rPr>
                <w:bCs/>
              </w:rPr>
            </w:pPr>
            <w:r w:rsidRPr="00EF5447">
              <w:rPr>
                <w:lang w:eastAsia="ja-JP"/>
              </w:rPr>
              <w:t>DC_21A_n79A</w:t>
            </w:r>
          </w:p>
        </w:tc>
      </w:tr>
      <w:tr w:rsidR="003A1401" w:rsidRPr="00EF5447" w14:paraId="764841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4D349F" w14:textId="77777777" w:rsidR="003A1401" w:rsidRPr="00EF5447" w:rsidRDefault="003A1401" w:rsidP="006B2988">
            <w:pPr>
              <w:pStyle w:val="TAC"/>
            </w:pPr>
            <w:r w:rsidRPr="00EF5447">
              <w:t>DC_21A-28A_n77A</w:t>
            </w:r>
            <w:r w:rsidRPr="00797F41">
              <w:rPr>
                <w:vertAlign w:val="superscript"/>
              </w:rPr>
              <w:t>5</w:t>
            </w:r>
          </w:p>
          <w:p w14:paraId="00E8A9F5" w14:textId="77777777" w:rsidR="003A1401" w:rsidRPr="00EF5447" w:rsidRDefault="003A1401" w:rsidP="006B2988">
            <w:pPr>
              <w:pStyle w:val="TAC"/>
              <w:rPr>
                <w:lang w:eastAsia="fr-FR"/>
              </w:rPr>
            </w:pPr>
            <w:r w:rsidRPr="00EF5447">
              <w:t>DC_21A-28A_n77C</w:t>
            </w:r>
          </w:p>
        </w:tc>
        <w:tc>
          <w:tcPr>
            <w:tcW w:w="5964" w:type="dxa"/>
            <w:tcBorders>
              <w:top w:val="single" w:sz="4" w:space="0" w:color="auto"/>
              <w:left w:val="single" w:sz="4" w:space="0" w:color="auto"/>
              <w:bottom w:val="single" w:sz="4" w:space="0" w:color="auto"/>
              <w:right w:val="single" w:sz="4" w:space="0" w:color="auto"/>
            </w:tcBorders>
            <w:hideMark/>
          </w:tcPr>
          <w:p w14:paraId="78CCC895" w14:textId="77777777" w:rsidR="003A1401" w:rsidRPr="00EF5447" w:rsidRDefault="003A1401" w:rsidP="006B2988">
            <w:pPr>
              <w:pStyle w:val="TAC"/>
              <w:rPr>
                <w:lang w:eastAsia="ja-JP"/>
              </w:rPr>
            </w:pPr>
            <w:r w:rsidRPr="00EF5447">
              <w:rPr>
                <w:lang w:eastAsia="ja-JP"/>
              </w:rPr>
              <w:t>DC_21A_n77A</w:t>
            </w:r>
          </w:p>
          <w:p w14:paraId="6337FF41" w14:textId="77777777" w:rsidR="003A1401" w:rsidRPr="00EF5447" w:rsidRDefault="003A1401" w:rsidP="006B2988">
            <w:pPr>
              <w:pStyle w:val="TAC"/>
              <w:rPr>
                <w:lang w:eastAsia="fi-FI"/>
              </w:rPr>
            </w:pPr>
            <w:r w:rsidRPr="00EF5447">
              <w:rPr>
                <w:lang w:eastAsia="ja-JP"/>
              </w:rPr>
              <w:t>DC_28A_n77A</w:t>
            </w:r>
          </w:p>
        </w:tc>
      </w:tr>
      <w:tr w:rsidR="003A1401" w:rsidRPr="00EF5447" w14:paraId="4D278F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F43A6E" w14:textId="77777777" w:rsidR="003A1401" w:rsidRPr="00EF5447" w:rsidRDefault="003A1401" w:rsidP="006B2988">
            <w:pPr>
              <w:pStyle w:val="TAC"/>
            </w:pPr>
            <w:r w:rsidRPr="004A05CD">
              <w:rPr>
                <w:rFonts w:cs="Arial"/>
                <w:lang w:eastAsia="ja-JP"/>
              </w:rPr>
              <w:t>DC_21A_n28A-n77</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0727C7B" w14:textId="77777777" w:rsidR="003A1401" w:rsidRPr="004A05CD" w:rsidRDefault="003A1401" w:rsidP="006B298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531E5173" w14:textId="77777777" w:rsidR="003A1401" w:rsidRPr="00EF5447" w:rsidRDefault="003A1401" w:rsidP="006B298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sidRPr="004A05CD">
              <w:rPr>
                <w:rFonts w:cs="Arial"/>
                <w:lang w:val="sv-SE" w:eastAsia="ja-JP"/>
              </w:rPr>
              <w:t>77</w:t>
            </w:r>
            <w:r w:rsidRPr="004A05CD">
              <w:rPr>
                <w:rFonts w:cs="Arial"/>
                <w:lang w:eastAsia="ja-JP"/>
              </w:rPr>
              <w:t>A</w:t>
            </w:r>
          </w:p>
        </w:tc>
      </w:tr>
      <w:tr w:rsidR="003A1401" w:rsidRPr="00EF5447" w14:paraId="6D33DB4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1BEE292" w14:textId="77777777" w:rsidR="003A1401" w:rsidRPr="00EF5447" w:rsidRDefault="003A1401" w:rsidP="006B2988">
            <w:pPr>
              <w:pStyle w:val="TAC"/>
            </w:pPr>
            <w:r w:rsidRPr="00EF5447">
              <w:t>DC_21A-28A_n78A</w:t>
            </w:r>
            <w:r w:rsidRPr="00797F41">
              <w:rPr>
                <w:vertAlign w:val="superscript"/>
              </w:rPr>
              <w:t>5</w:t>
            </w:r>
          </w:p>
          <w:p w14:paraId="1306B9E8" w14:textId="77777777" w:rsidR="003A1401" w:rsidRPr="00EF5447" w:rsidRDefault="003A1401" w:rsidP="006B2988">
            <w:pPr>
              <w:pStyle w:val="TAC"/>
              <w:rPr>
                <w:lang w:eastAsia="fr-FR"/>
              </w:rPr>
            </w:pPr>
            <w:r w:rsidRPr="00EF5447">
              <w:t>DC_21A-28A_n78C</w:t>
            </w:r>
          </w:p>
        </w:tc>
        <w:tc>
          <w:tcPr>
            <w:tcW w:w="5964" w:type="dxa"/>
            <w:tcBorders>
              <w:top w:val="single" w:sz="4" w:space="0" w:color="auto"/>
              <w:left w:val="single" w:sz="4" w:space="0" w:color="auto"/>
              <w:bottom w:val="single" w:sz="4" w:space="0" w:color="auto"/>
              <w:right w:val="single" w:sz="4" w:space="0" w:color="auto"/>
            </w:tcBorders>
            <w:hideMark/>
          </w:tcPr>
          <w:p w14:paraId="0416BBF9" w14:textId="77777777" w:rsidR="003A1401" w:rsidRPr="00EF5447" w:rsidRDefault="003A1401" w:rsidP="006B2988">
            <w:pPr>
              <w:pStyle w:val="TAC"/>
              <w:rPr>
                <w:lang w:eastAsia="ja-JP"/>
              </w:rPr>
            </w:pPr>
            <w:r w:rsidRPr="00EF5447">
              <w:rPr>
                <w:lang w:eastAsia="ja-JP"/>
              </w:rPr>
              <w:t>DC_21A_n78A</w:t>
            </w:r>
          </w:p>
          <w:p w14:paraId="7735FCE5" w14:textId="77777777" w:rsidR="003A1401" w:rsidRPr="00EF5447" w:rsidRDefault="003A1401" w:rsidP="006B2988">
            <w:pPr>
              <w:pStyle w:val="TAC"/>
              <w:rPr>
                <w:lang w:eastAsia="fi-FI"/>
              </w:rPr>
            </w:pPr>
            <w:r w:rsidRPr="00EF5447">
              <w:rPr>
                <w:lang w:eastAsia="ja-JP"/>
              </w:rPr>
              <w:t>DC_28A_n78A</w:t>
            </w:r>
          </w:p>
        </w:tc>
      </w:tr>
      <w:tr w:rsidR="003A1401" w:rsidRPr="00EF5447" w14:paraId="34DDBC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70C10E" w14:textId="77777777" w:rsidR="003A1401" w:rsidRPr="00EF5447" w:rsidRDefault="003A1401" w:rsidP="006B2988">
            <w:pPr>
              <w:pStyle w:val="TAC"/>
            </w:pPr>
            <w:r>
              <w:rPr>
                <w:rFonts w:cs="Arial"/>
                <w:lang w:eastAsia="ja-JP"/>
              </w:rPr>
              <w:t>DC_21A_n28A-n78</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5AB3D2E" w14:textId="77777777" w:rsidR="003A1401" w:rsidRPr="004A05CD" w:rsidRDefault="003A1401" w:rsidP="006B298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4556FABB" w14:textId="77777777" w:rsidR="003A1401" w:rsidRPr="00EF5447" w:rsidRDefault="003A1401" w:rsidP="006B298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78</w:t>
            </w:r>
            <w:r w:rsidRPr="004A05CD">
              <w:rPr>
                <w:rFonts w:cs="Arial"/>
                <w:lang w:eastAsia="ja-JP"/>
              </w:rPr>
              <w:t>A</w:t>
            </w:r>
          </w:p>
        </w:tc>
      </w:tr>
      <w:tr w:rsidR="003A1401" w:rsidRPr="00EF5447" w14:paraId="12D99F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9A33776" w14:textId="77777777" w:rsidR="003A1401" w:rsidRPr="00EF5447" w:rsidRDefault="003A1401" w:rsidP="006B2988">
            <w:pPr>
              <w:pStyle w:val="TAC"/>
            </w:pPr>
            <w:r w:rsidRPr="00EF5447">
              <w:t>DC_21A-28A_n79A</w:t>
            </w:r>
            <w:r w:rsidRPr="00797F41">
              <w:rPr>
                <w:vertAlign w:val="superscript"/>
              </w:rPr>
              <w:t>5</w:t>
            </w:r>
          </w:p>
          <w:p w14:paraId="45938727" w14:textId="77777777" w:rsidR="003A1401" w:rsidRPr="00EF5447" w:rsidRDefault="003A1401" w:rsidP="006B2988">
            <w:pPr>
              <w:pStyle w:val="TAC"/>
              <w:rPr>
                <w:lang w:eastAsia="fr-FR"/>
              </w:rPr>
            </w:pPr>
            <w:r w:rsidRPr="00EF5447">
              <w:t>DC_21A-28A_n79C</w:t>
            </w:r>
          </w:p>
        </w:tc>
        <w:tc>
          <w:tcPr>
            <w:tcW w:w="5964" w:type="dxa"/>
            <w:tcBorders>
              <w:top w:val="single" w:sz="4" w:space="0" w:color="auto"/>
              <w:left w:val="single" w:sz="4" w:space="0" w:color="auto"/>
              <w:bottom w:val="single" w:sz="4" w:space="0" w:color="auto"/>
              <w:right w:val="single" w:sz="4" w:space="0" w:color="auto"/>
            </w:tcBorders>
            <w:hideMark/>
          </w:tcPr>
          <w:p w14:paraId="47B4C27A" w14:textId="77777777" w:rsidR="003A1401" w:rsidRPr="00EF5447" w:rsidRDefault="003A1401" w:rsidP="006B2988">
            <w:pPr>
              <w:pStyle w:val="TAC"/>
              <w:rPr>
                <w:lang w:eastAsia="ja-JP"/>
              </w:rPr>
            </w:pPr>
            <w:r w:rsidRPr="00EF5447">
              <w:rPr>
                <w:lang w:eastAsia="ja-JP"/>
              </w:rPr>
              <w:t>DC_21A_n79A</w:t>
            </w:r>
          </w:p>
          <w:p w14:paraId="7C959DF4" w14:textId="77777777" w:rsidR="003A1401" w:rsidRPr="00EF5447" w:rsidRDefault="003A1401" w:rsidP="006B2988">
            <w:pPr>
              <w:pStyle w:val="TAC"/>
              <w:rPr>
                <w:lang w:eastAsia="fi-FI"/>
              </w:rPr>
            </w:pPr>
            <w:r w:rsidRPr="00EF5447">
              <w:rPr>
                <w:lang w:eastAsia="ja-JP"/>
              </w:rPr>
              <w:t>DC_28A_n79A</w:t>
            </w:r>
          </w:p>
        </w:tc>
      </w:tr>
      <w:tr w:rsidR="003A1401" w:rsidRPr="00EF5447" w14:paraId="6F98891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C75B97" w14:textId="77777777" w:rsidR="003A1401" w:rsidRPr="00EF5447" w:rsidRDefault="003A1401" w:rsidP="006B2988">
            <w:pPr>
              <w:pStyle w:val="TAC"/>
            </w:pPr>
            <w:r>
              <w:rPr>
                <w:rFonts w:cs="Arial"/>
                <w:lang w:eastAsia="ja-JP"/>
              </w:rPr>
              <w:t>DC_21A_n28A-n79</w:t>
            </w:r>
            <w:r w:rsidRPr="004A05CD">
              <w:rPr>
                <w:rFonts w:eastAsia="游明朝"/>
                <w:lang w:eastAsia="ja-JP"/>
              </w:rPr>
              <w:t>A</w:t>
            </w:r>
            <w:r w:rsidRPr="00797F41">
              <w:rPr>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8119503" w14:textId="77777777" w:rsidR="003A1401" w:rsidRPr="004A05CD" w:rsidRDefault="003A1401" w:rsidP="006B2988">
            <w:pPr>
              <w:pStyle w:val="TAC"/>
              <w:rPr>
                <w:rFonts w:cs="Arial"/>
                <w:lang w:eastAsia="ja-JP"/>
              </w:rPr>
            </w:pPr>
            <w:r w:rsidRPr="004A05CD">
              <w:rPr>
                <w:rFonts w:cs="Arial"/>
                <w:lang w:eastAsia="ja-JP"/>
              </w:rPr>
              <w:t>DC_</w:t>
            </w:r>
            <w:r w:rsidRPr="004A05CD">
              <w:rPr>
                <w:rFonts w:cs="Arial"/>
                <w:lang w:val="en-US" w:eastAsia="ja-JP"/>
              </w:rPr>
              <w:t>21</w:t>
            </w:r>
            <w:proofErr w:type="spellStart"/>
            <w:r w:rsidRPr="004A05CD">
              <w:rPr>
                <w:rFonts w:cs="Arial"/>
                <w:lang w:eastAsia="ja-JP"/>
              </w:rPr>
              <w:t>A_n</w:t>
            </w:r>
            <w:proofErr w:type="spellEnd"/>
            <w:r w:rsidRPr="004A05CD">
              <w:rPr>
                <w:rFonts w:cs="Arial"/>
                <w:lang w:val="en-US" w:eastAsia="ja-JP"/>
              </w:rPr>
              <w:t>28</w:t>
            </w:r>
            <w:r w:rsidRPr="004A05CD">
              <w:rPr>
                <w:rFonts w:cs="Arial"/>
                <w:lang w:eastAsia="ja-JP"/>
              </w:rPr>
              <w:t>A</w:t>
            </w:r>
          </w:p>
          <w:p w14:paraId="758E4FCE" w14:textId="77777777" w:rsidR="003A1401" w:rsidRPr="00EF5447" w:rsidRDefault="003A1401" w:rsidP="006B2988">
            <w:pPr>
              <w:pStyle w:val="TAC"/>
              <w:rPr>
                <w:lang w:eastAsia="ja-JP"/>
              </w:rPr>
            </w:pPr>
            <w:r w:rsidRPr="004A05CD">
              <w:rPr>
                <w:rFonts w:cs="Arial"/>
                <w:lang w:eastAsia="ja-JP"/>
              </w:rPr>
              <w:t>DC_</w:t>
            </w:r>
            <w:r w:rsidRPr="004A05CD">
              <w:rPr>
                <w:rFonts w:cs="Arial"/>
                <w:lang w:val="sv-SE" w:eastAsia="ja-JP"/>
              </w:rPr>
              <w:t>21</w:t>
            </w:r>
            <w:proofErr w:type="spellStart"/>
            <w:r w:rsidRPr="004A05CD">
              <w:rPr>
                <w:rFonts w:cs="Arial"/>
                <w:lang w:eastAsia="ja-JP"/>
              </w:rPr>
              <w:t>A_n</w:t>
            </w:r>
            <w:proofErr w:type="spellEnd"/>
            <w:r>
              <w:rPr>
                <w:rFonts w:cs="Arial"/>
                <w:lang w:val="sv-SE" w:eastAsia="ja-JP"/>
              </w:rPr>
              <w:t>79</w:t>
            </w:r>
            <w:r w:rsidRPr="004A05CD">
              <w:rPr>
                <w:rFonts w:cs="Arial"/>
                <w:lang w:eastAsia="ja-JP"/>
              </w:rPr>
              <w:t>A</w:t>
            </w:r>
          </w:p>
        </w:tc>
      </w:tr>
      <w:tr w:rsidR="003A1401" w:rsidRPr="00EF5447" w14:paraId="616F765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D14AB2" w14:textId="77777777" w:rsidR="003A1401" w:rsidRPr="00EF5447" w:rsidRDefault="003A1401" w:rsidP="006B2988">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7D2B5FCF" w14:textId="77777777" w:rsidR="003A1401" w:rsidRPr="00EF5447" w:rsidRDefault="003A1401" w:rsidP="006B2988">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4077D8A" w14:textId="77777777" w:rsidR="003A1401" w:rsidRPr="00EF5447" w:rsidRDefault="003A1401" w:rsidP="006B2988">
            <w:pPr>
              <w:pStyle w:val="TAC"/>
            </w:pPr>
            <w:r w:rsidRPr="00EF5447">
              <w:t>DC_21A_n1A</w:t>
            </w:r>
          </w:p>
          <w:p w14:paraId="2E67DBFE" w14:textId="77777777" w:rsidR="003A1401" w:rsidRPr="00EF5447" w:rsidRDefault="003A1401" w:rsidP="006B2988">
            <w:pPr>
              <w:pStyle w:val="TAC"/>
              <w:rPr>
                <w:noProof/>
                <w:lang w:eastAsia="zh-CN"/>
              </w:rPr>
            </w:pPr>
            <w:r w:rsidRPr="00EF5447">
              <w:t>DC_42A_n1A</w:t>
            </w:r>
          </w:p>
        </w:tc>
      </w:tr>
      <w:tr w:rsidR="003A1401" w:rsidRPr="00EF5447" w14:paraId="25E6A81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C1BC3FF" w14:textId="77777777" w:rsidR="003A1401" w:rsidRPr="00EF5447" w:rsidRDefault="003A1401" w:rsidP="006B2988">
            <w:pPr>
              <w:pStyle w:val="TAC"/>
              <w:rPr>
                <w:noProof/>
                <w:lang w:eastAsia="zh-CN"/>
              </w:rPr>
            </w:pPr>
            <w:r w:rsidRPr="00EF5447">
              <w:rPr>
                <w:noProof/>
                <w:lang w:eastAsia="zh-CN"/>
              </w:rPr>
              <w:t>DC_21A-42A_n77A</w:t>
            </w:r>
          </w:p>
          <w:p w14:paraId="203ABFB1" w14:textId="77777777" w:rsidR="003A1401" w:rsidRPr="00EF5447" w:rsidRDefault="003A1401" w:rsidP="006B2988">
            <w:pPr>
              <w:pStyle w:val="TAC"/>
              <w:rPr>
                <w:noProof/>
                <w:lang w:eastAsia="zh-CN"/>
              </w:rPr>
            </w:pPr>
            <w:r w:rsidRPr="00EF5447">
              <w:rPr>
                <w:noProof/>
                <w:lang w:eastAsia="zh-CN"/>
              </w:rPr>
              <w:t>DC_21A-42A_n77C</w:t>
            </w:r>
          </w:p>
          <w:p w14:paraId="08D8A9AB" w14:textId="77777777" w:rsidR="003A1401" w:rsidRPr="00EF5447" w:rsidRDefault="003A1401" w:rsidP="006B2988">
            <w:pPr>
              <w:pStyle w:val="TAC"/>
              <w:rPr>
                <w:lang w:eastAsia="ja-JP"/>
              </w:rPr>
            </w:pPr>
            <w:r w:rsidRPr="00EF5447">
              <w:rPr>
                <w:lang w:eastAsia="ja-JP"/>
              </w:rPr>
              <w:t>DC_21A-42C_n77A</w:t>
            </w:r>
          </w:p>
          <w:p w14:paraId="7AF1B9B8" w14:textId="77777777" w:rsidR="003A1401" w:rsidRPr="00EF5447" w:rsidRDefault="003A1401" w:rsidP="006B2988">
            <w:pPr>
              <w:pStyle w:val="TAC"/>
              <w:rPr>
                <w:lang w:eastAsia="ja-JP"/>
              </w:rPr>
            </w:pPr>
            <w:r w:rsidRPr="00EF5447">
              <w:rPr>
                <w:lang w:eastAsia="ja-JP"/>
              </w:rPr>
              <w:t>DC_21A-42C_n77C</w:t>
            </w:r>
          </w:p>
          <w:p w14:paraId="266EB551" w14:textId="77777777" w:rsidR="003A1401" w:rsidRPr="00EF5447" w:rsidRDefault="003A1401" w:rsidP="006B2988">
            <w:pPr>
              <w:pStyle w:val="TAC"/>
              <w:rPr>
                <w:lang w:eastAsia="ja-JP"/>
              </w:rPr>
            </w:pPr>
            <w:r w:rsidRPr="00EF5447">
              <w:t>DC_21A-42D_n77A</w:t>
            </w:r>
          </w:p>
          <w:p w14:paraId="002EA671" w14:textId="77777777" w:rsidR="003A1401" w:rsidRPr="00EF5447" w:rsidRDefault="003A1401" w:rsidP="006B2988">
            <w:pPr>
              <w:pStyle w:val="TAC"/>
            </w:pPr>
            <w:r w:rsidRPr="00EF5447">
              <w:t>DC_21A-42D_n77C</w:t>
            </w:r>
          </w:p>
          <w:p w14:paraId="18B3F181" w14:textId="77777777" w:rsidR="003A1401" w:rsidRPr="00EF5447" w:rsidRDefault="003A1401" w:rsidP="006B2988">
            <w:pPr>
              <w:pStyle w:val="TAC"/>
              <w:rPr>
                <w:lang w:eastAsia="ja-JP"/>
              </w:rPr>
            </w:pPr>
            <w:r w:rsidRPr="00EF5447">
              <w:t>DC_21A-42</w:t>
            </w:r>
            <w:r w:rsidRPr="00EF5447">
              <w:rPr>
                <w:lang w:eastAsia="ja-JP"/>
              </w:rPr>
              <w:t>E</w:t>
            </w:r>
            <w:r w:rsidRPr="00EF5447">
              <w:t>_n77A</w:t>
            </w:r>
          </w:p>
          <w:p w14:paraId="4A449B09" w14:textId="77777777" w:rsidR="003A1401" w:rsidRPr="00EF5447" w:rsidRDefault="003A1401" w:rsidP="006B2988">
            <w:pPr>
              <w:pStyle w:val="TAC"/>
              <w:rPr>
                <w:noProof/>
                <w:lang w:eastAsia="zh-CN"/>
              </w:rPr>
            </w:pPr>
            <w:r w:rsidRPr="00EF5447">
              <w:t>DC_21A-42</w:t>
            </w:r>
            <w:r w:rsidRPr="00EF5447">
              <w:rPr>
                <w:lang w:eastAsia="ja-JP"/>
              </w:rPr>
              <w:t>E</w:t>
            </w:r>
            <w:r w:rsidRPr="00EF5447">
              <w:t>_n77C</w:t>
            </w:r>
          </w:p>
        </w:tc>
        <w:tc>
          <w:tcPr>
            <w:tcW w:w="5964" w:type="dxa"/>
            <w:tcBorders>
              <w:top w:val="single" w:sz="4" w:space="0" w:color="auto"/>
              <w:left w:val="single" w:sz="4" w:space="0" w:color="auto"/>
              <w:bottom w:val="single" w:sz="4" w:space="0" w:color="auto"/>
              <w:right w:val="single" w:sz="4" w:space="0" w:color="auto"/>
            </w:tcBorders>
            <w:hideMark/>
          </w:tcPr>
          <w:p w14:paraId="44FC80D1" w14:textId="77777777" w:rsidR="003A1401" w:rsidRPr="00EF5447" w:rsidRDefault="003A1401" w:rsidP="006B2988">
            <w:pPr>
              <w:pStyle w:val="TAC"/>
              <w:rPr>
                <w:noProof/>
                <w:lang w:eastAsia="zh-CN"/>
              </w:rPr>
            </w:pPr>
            <w:r w:rsidRPr="00EF5447">
              <w:rPr>
                <w:noProof/>
                <w:lang w:eastAsia="zh-CN"/>
              </w:rPr>
              <w:t>DC_21A_n77A</w:t>
            </w:r>
          </w:p>
        </w:tc>
      </w:tr>
      <w:tr w:rsidR="003A1401" w:rsidRPr="00EF5447" w14:paraId="441443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CCB7637" w14:textId="77777777" w:rsidR="003A1401" w:rsidRPr="00EF5447" w:rsidRDefault="003A1401" w:rsidP="006B2988">
            <w:pPr>
              <w:pStyle w:val="TAC"/>
              <w:rPr>
                <w:noProof/>
                <w:lang w:eastAsia="zh-CN"/>
              </w:rPr>
            </w:pPr>
            <w:r w:rsidRPr="00EF5447">
              <w:rPr>
                <w:noProof/>
                <w:lang w:eastAsia="zh-CN"/>
              </w:rPr>
              <w:t>DC_21A-42A_n78A</w:t>
            </w:r>
          </w:p>
          <w:p w14:paraId="4482D91F" w14:textId="77777777" w:rsidR="003A1401" w:rsidRPr="00EF5447" w:rsidRDefault="003A1401" w:rsidP="006B2988">
            <w:pPr>
              <w:pStyle w:val="TAC"/>
            </w:pPr>
            <w:r w:rsidRPr="00EF5447">
              <w:t>DC_21A-42A_n78C</w:t>
            </w:r>
          </w:p>
          <w:p w14:paraId="6AD05C7E" w14:textId="77777777" w:rsidR="003A1401" w:rsidRPr="00EF5447" w:rsidRDefault="003A1401" w:rsidP="006B2988">
            <w:pPr>
              <w:pStyle w:val="TAC"/>
              <w:rPr>
                <w:lang w:eastAsia="fr-FR"/>
              </w:rPr>
            </w:pPr>
            <w:r w:rsidRPr="00EF5447">
              <w:t>DC_21A-42C_n78A</w:t>
            </w:r>
          </w:p>
          <w:p w14:paraId="56792CA2" w14:textId="77777777" w:rsidR="003A1401" w:rsidRPr="00EF5447" w:rsidRDefault="003A1401" w:rsidP="006B2988">
            <w:pPr>
              <w:pStyle w:val="TAC"/>
              <w:rPr>
                <w:lang w:eastAsia="ja-JP"/>
              </w:rPr>
            </w:pPr>
            <w:r w:rsidRPr="00EF5447">
              <w:rPr>
                <w:lang w:eastAsia="ja-JP"/>
              </w:rPr>
              <w:t>DC_21A-42C_n78C</w:t>
            </w:r>
          </w:p>
          <w:p w14:paraId="01B21B32" w14:textId="77777777" w:rsidR="003A1401" w:rsidRPr="00EF5447" w:rsidRDefault="003A1401" w:rsidP="006B2988">
            <w:pPr>
              <w:pStyle w:val="TAC"/>
              <w:rPr>
                <w:lang w:eastAsia="ja-JP"/>
              </w:rPr>
            </w:pPr>
            <w:r w:rsidRPr="00EF5447">
              <w:t>DC_21A-42D_n7</w:t>
            </w:r>
            <w:r w:rsidRPr="00EF5447">
              <w:rPr>
                <w:lang w:eastAsia="ja-JP"/>
              </w:rPr>
              <w:t>8</w:t>
            </w:r>
            <w:r w:rsidRPr="00EF5447">
              <w:t>A</w:t>
            </w:r>
          </w:p>
          <w:p w14:paraId="28CA0690" w14:textId="77777777" w:rsidR="003A1401" w:rsidRPr="00EF5447" w:rsidRDefault="003A1401" w:rsidP="006B2988">
            <w:pPr>
              <w:pStyle w:val="TAC"/>
            </w:pPr>
            <w:r w:rsidRPr="00EF5447">
              <w:t>DC_21A-42D_n7</w:t>
            </w:r>
            <w:r w:rsidRPr="00EF5447">
              <w:rPr>
                <w:lang w:eastAsia="ja-JP"/>
              </w:rPr>
              <w:t>8</w:t>
            </w:r>
            <w:r w:rsidRPr="00EF5447">
              <w:t>C</w:t>
            </w:r>
          </w:p>
          <w:p w14:paraId="696A7B09" w14:textId="77777777" w:rsidR="003A1401" w:rsidRPr="00EF5447" w:rsidRDefault="003A1401" w:rsidP="006B2988">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34FEE601" w14:textId="77777777" w:rsidR="003A1401" w:rsidRPr="00EF5447" w:rsidRDefault="003A1401" w:rsidP="006B2988">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31CA971F" w14:textId="77777777" w:rsidR="003A1401" w:rsidRPr="00EF5447" w:rsidRDefault="003A1401" w:rsidP="006B2988">
            <w:pPr>
              <w:pStyle w:val="TAC"/>
              <w:rPr>
                <w:noProof/>
                <w:lang w:eastAsia="zh-CN"/>
              </w:rPr>
            </w:pPr>
            <w:r w:rsidRPr="00EF5447">
              <w:rPr>
                <w:noProof/>
                <w:lang w:eastAsia="zh-CN"/>
              </w:rPr>
              <w:t>DC_21A_n78A</w:t>
            </w:r>
          </w:p>
        </w:tc>
      </w:tr>
      <w:tr w:rsidR="003A1401" w:rsidRPr="00EF5447" w14:paraId="549289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861D0B1" w14:textId="77777777" w:rsidR="003A1401" w:rsidRPr="00EF5447" w:rsidRDefault="003A1401" w:rsidP="006B2988">
            <w:pPr>
              <w:pStyle w:val="TAC"/>
              <w:rPr>
                <w:noProof/>
                <w:lang w:eastAsia="zh-CN"/>
              </w:rPr>
            </w:pPr>
            <w:r w:rsidRPr="00EF5447">
              <w:rPr>
                <w:noProof/>
                <w:lang w:eastAsia="zh-CN"/>
              </w:rPr>
              <w:t>DC_21A-42A_n79A</w:t>
            </w:r>
          </w:p>
          <w:p w14:paraId="3B8FEABF" w14:textId="77777777" w:rsidR="003A1401" w:rsidRPr="00EF5447" w:rsidRDefault="003A1401" w:rsidP="006B2988">
            <w:pPr>
              <w:pStyle w:val="TAC"/>
              <w:rPr>
                <w:noProof/>
                <w:lang w:eastAsia="zh-CN"/>
              </w:rPr>
            </w:pPr>
            <w:r w:rsidRPr="00EF5447">
              <w:rPr>
                <w:noProof/>
                <w:lang w:eastAsia="zh-CN"/>
              </w:rPr>
              <w:t>DC_21A-42A_n79C</w:t>
            </w:r>
          </w:p>
          <w:p w14:paraId="1B2D7010" w14:textId="77777777" w:rsidR="003A1401" w:rsidRPr="00EF5447" w:rsidRDefault="003A1401" w:rsidP="006B2988">
            <w:pPr>
              <w:pStyle w:val="TAC"/>
              <w:rPr>
                <w:lang w:eastAsia="ja-JP"/>
              </w:rPr>
            </w:pPr>
            <w:r w:rsidRPr="00EF5447">
              <w:rPr>
                <w:lang w:eastAsia="ja-JP"/>
              </w:rPr>
              <w:t>DC_21A-42C_n79A</w:t>
            </w:r>
          </w:p>
          <w:p w14:paraId="3930E503" w14:textId="77777777" w:rsidR="003A1401" w:rsidRPr="00EF5447" w:rsidRDefault="003A1401" w:rsidP="006B2988">
            <w:pPr>
              <w:pStyle w:val="TAC"/>
              <w:rPr>
                <w:lang w:eastAsia="ja-JP"/>
              </w:rPr>
            </w:pPr>
            <w:r w:rsidRPr="00EF5447">
              <w:rPr>
                <w:lang w:eastAsia="ja-JP"/>
              </w:rPr>
              <w:t>DC_21A-42C_n79C</w:t>
            </w:r>
          </w:p>
          <w:p w14:paraId="23CE7DB5" w14:textId="77777777" w:rsidR="003A1401" w:rsidRPr="00EF5447" w:rsidRDefault="003A1401" w:rsidP="006B2988">
            <w:pPr>
              <w:pStyle w:val="TAC"/>
              <w:rPr>
                <w:lang w:eastAsia="ja-JP"/>
              </w:rPr>
            </w:pPr>
            <w:r w:rsidRPr="00EF5447">
              <w:t>DC_21A-42D_n7</w:t>
            </w:r>
            <w:r w:rsidRPr="00EF5447">
              <w:rPr>
                <w:lang w:eastAsia="ja-JP"/>
              </w:rPr>
              <w:t>9</w:t>
            </w:r>
            <w:r w:rsidRPr="00EF5447">
              <w:t>A</w:t>
            </w:r>
          </w:p>
          <w:p w14:paraId="43B94585" w14:textId="77777777" w:rsidR="003A1401" w:rsidRPr="00EF5447" w:rsidRDefault="003A1401" w:rsidP="006B2988">
            <w:pPr>
              <w:pStyle w:val="TAC"/>
            </w:pPr>
            <w:r w:rsidRPr="00EF5447">
              <w:t>DC_21A-42D_n7</w:t>
            </w:r>
            <w:r w:rsidRPr="00EF5447">
              <w:rPr>
                <w:lang w:eastAsia="ja-JP"/>
              </w:rPr>
              <w:t>9</w:t>
            </w:r>
            <w:r w:rsidRPr="00EF5447">
              <w:t>C</w:t>
            </w:r>
          </w:p>
          <w:p w14:paraId="35ACE512" w14:textId="77777777" w:rsidR="003A1401" w:rsidRPr="00EF5447" w:rsidRDefault="003A1401" w:rsidP="006B2988">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44DCB0A4" w14:textId="77777777" w:rsidR="003A1401" w:rsidRPr="00EF5447" w:rsidRDefault="003A1401" w:rsidP="006B2988">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4" w:type="dxa"/>
            <w:tcBorders>
              <w:top w:val="single" w:sz="4" w:space="0" w:color="auto"/>
              <w:left w:val="single" w:sz="4" w:space="0" w:color="auto"/>
              <w:bottom w:val="single" w:sz="4" w:space="0" w:color="auto"/>
              <w:right w:val="single" w:sz="4" w:space="0" w:color="auto"/>
            </w:tcBorders>
            <w:hideMark/>
          </w:tcPr>
          <w:p w14:paraId="617159E5" w14:textId="77777777" w:rsidR="003A1401" w:rsidRPr="00EF5447" w:rsidRDefault="003A1401" w:rsidP="006B2988">
            <w:pPr>
              <w:pStyle w:val="TAC"/>
              <w:rPr>
                <w:noProof/>
                <w:lang w:eastAsia="zh-CN"/>
              </w:rPr>
            </w:pPr>
            <w:r w:rsidRPr="00EF5447">
              <w:rPr>
                <w:noProof/>
                <w:lang w:eastAsia="zh-CN"/>
              </w:rPr>
              <w:t>DC_21A_n79A</w:t>
            </w:r>
          </w:p>
        </w:tc>
      </w:tr>
      <w:tr w:rsidR="003A1401" w14:paraId="7DD015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67407" w14:textId="77777777" w:rsidR="003A1401" w:rsidRDefault="003A1401" w:rsidP="006B2988">
            <w:pPr>
              <w:pStyle w:val="TAC"/>
              <w:rPr>
                <w:noProof/>
                <w:lang w:eastAsia="zh-CN"/>
              </w:rPr>
            </w:pPr>
            <w:r>
              <w:rPr>
                <w:rFonts w:eastAsia="游明朝"/>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368DED29" w14:textId="77777777" w:rsidR="003A1401" w:rsidRDefault="003A1401" w:rsidP="006B2988">
            <w:pPr>
              <w:pStyle w:val="TAC"/>
              <w:rPr>
                <w:noProof/>
                <w:lang w:eastAsia="zh-CN"/>
              </w:rPr>
            </w:pPr>
            <w:r>
              <w:t>DC_28A_n1A</w:t>
            </w:r>
          </w:p>
        </w:tc>
      </w:tr>
      <w:tr w:rsidR="003A1401" w14:paraId="64B2FCA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DBC76" w14:textId="77777777" w:rsidR="003A1401" w:rsidRDefault="003A1401" w:rsidP="006B2988">
            <w:pPr>
              <w:pStyle w:val="TAC"/>
              <w:rPr>
                <w:rFonts w:eastAsia="游明朝"/>
                <w:lang w:eastAsia="ja-JP"/>
              </w:rPr>
            </w:pPr>
            <w:r>
              <w:rPr>
                <w:rFonts w:eastAsia="游明朝"/>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F93D082" w14:textId="77777777" w:rsidR="003A1401" w:rsidRDefault="003A1401" w:rsidP="006B2988">
            <w:pPr>
              <w:pStyle w:val="TAC"/>
            </w:pPr>
            <w:r>
              <w:t>DC_28A_n3A</w:t>
            </w:r>
          </w:p>
        </w:tc>
      </w:tr>
      <w:tr w:rsidR="003A1401" w:rsidRPr="00EF5447" w14:paraId="1517809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940643" w14:textId="77777777" w:rsidR="003A1401" w:rsidRPr="00EF5447" w:rsidRDefault="003A1401" w:rsidP="006B2988">
            <w:pPr>
              <w:pStyle w:val="TAC"/>
              <w:rPr>
                <w:noProof/>
                <w:lang w:eastAsia="zh-CN"/>
              </w:rPr>
            </w:pPr>
            <w:r w:rsidRPr="00B677E8">
              <w:rPr>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6C0FF85" w14:textId="77777777" w:rsidR="003A1401" w:rsidRPr="00EF5447" w:rsidRDefault="003A1401" w:rsidP="006B2988">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3A1401" w:rsidRPr="00EF5447" w14:paraId="65407DE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1ACCA37" w14:textId="77777777" w:rsidR="003A1401" w:rsidRPr="00EF5447" w:rsidRDefault="003A1401" w:rsidP="006B2988">
            <w:pPr>
              <w:pStyle w:val="TAC"/>
              <w:rPr>
                <w:noProof/>
                <w:lang w:eastAsia="zh-CN"/>
              </w:rPr>
            </w:pPr>
            <w:r w:rsidRPr="00EF5447">
              <w:rPr>
                <w:rFonts w:cs="Arial"/>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1CD68403" w14:textId="77777777" w:rsidR="003A1401" w:rsidRPr="00EF5447" w:rsidRDefault="003A1401" w:rsidP="006B2988">
            <w:pPr>
              <w:pStyle w:val="TAC"/>
              <w:rPr>
                <w:rFonts w:eastAsia="Times New Roman"/>
                <w:b/>
                <w:lang w:eastAsia="ja-JP"/>
              </w:rPr>
            </w:pPr>
            <w:r w:rsidRPr="00EF5447">
              <w:rPr>
                <w:lang w:eastAsia="fi-FI"/>
              </w:rPr>
              <w:t>DC_28A_</w:t>
            </w:r>
            <w:r w:rsidRPr="00EF5447">
              <w:rPr>
                <w:lang w:eastAsia="ja-JP"/>
              </w:rPr>
              <w:t>n66A</w:t>
            </w:r>
          </w:p>
          <w:p w14:paraId="6C932D5F" w14:textId="77777777" w:rsidR="003A1401" w:rsidRPr="00EF5447" w:rsidRDefault="003A1401" w:rsidP="006B2988">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3A1401" w:rsidRPr="00EF5447" w14:paraId="482BF2F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A485A" w14:textId="77777777" w:rsidR="003A1401" w:rsidRPr="00EF5447" w:rsidRDefault="003A1401" w:rsidP="006B2988">
            <w:pPr>
              <w:pStyle w:val="TAC"/>
            </w:pPr>
            <w:r w:rsidRPr="00EF5447">
              <w:rPr>
                <w:rFonts w:eastAsia="Malgun Gothic"/>
                <w:lang w:eastAsia="ko-KR"/>
              </w:rPr>
              <w:lastRenderedPageBreak/>
              <w:t>DC_21A_n77A-n79A</w:t>
            </w:r>
          </w:p>
        </w:tc>
        <w:tc>
          <w:tcPr>
            <w:tcW w:w="5964" w:type="dxa"/>
            <w:tcBorders>
              <w:top w:val="single" w:sz="4" w:space="0" w:color="auto"/>
              <w:left w:val="single" w:sz="4" w:space="0" w:color="auto"/>
              <w:bottom w:val="single" w:sz="4" w:space="0" w:color="auto"/>
              <w:right w:val="single" w:sz="4" w:space="0" w:color="auto"/>
            </w:tcBorders>
            <w:hideMark/>
          </w:tcPr>
          <w:p w14:paraId="4F268B32"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DC_21A_n77A</w:t>
            </w:r>
          </w:p>
          <w:p w14:paraId="14B6E997" w14:textId="77777777" w:rsidR="003A1401" w:rsidRPr="00EF5447" w:rsidRDefault="003A1401" w:rsidP="006B2988">
            <w:pPr>
              <w:pStyle w:val="TAC"/>
              <w:rPr>
                <w:lang w:eastAsia="fi-FI"/>
              </w:rPr>
            </w:pPr>
            <w:r w:rsidRPr="00EF5447">
              <w:rPr>
                <w:rFonts w:eastAsia="Malgun Gothic"/>
                <w:noProof/>
                <w:lang w:eastAsia="ko-KR"/>
              </w:rPr>
              <w:t>DC_21A_n79A</w:t>
            </w:r>
          </w:p>
        </w:tc>
      </w:tr>
      <w:tr w:rsidR="003A1401" w:rsidRPr="00EF5447" w14:paraId="57448DB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4AE8B" w14:textId="77777777" w:rsidR="003A1401" w:rsidRPr="00EF5447" w:rsidRDefault="003A1401" w:rsidP="006B2988">
            <w:pPr>
              <w:pStyle w:val="TAC"/>
            </w:pPr>
            <w:r w:rsidRPr="00EF5447">
              <w:rPr>
                <w:rFonts w:eastAsia="Malgun Gothic"/>
                <w:lang w:eastAsia="ko-KR"/>
              </w:rPr>
              <w:t>DC_21A_n78A-n79A</w:t>
            </w:r>
          </w:p>
        </w:tc>
        <w:tc>
          <w:tcPr>
            <w:tcW w:w="5964" w:type="dxa"/>
            <w:tcBorders>
              <w:top w:val="single" w:sz="4" w:space="0" w:color="auto"/>
              <w:left w:val="single" w:sz="4" w:space="0" w:color="auto"/>
              <w:bottom w:val="single" w:sz="4" w:space="0" w:color="auto"/>
              <w:right w:val="single" w:sz="4" w:space="0" w:color="auto"/>
            </w:tcBorders>
            <w:hideMark/>
          </w:tcPr>
          <w:p w14:paraId="0978E8E9" w14:textId="77777777" w:rsidR="003A1401" w:rsidRPr="00EF5447" w:rsidRDefault="003A1401" w:rsidP="006B2988">
            <w:pPr>
              <w:pStyle w:val="TAC"/>
              <w:rPr>
                <w:rFonts w:eastAsia="Malgun Gothic"/>
                <w:noProof/>
                <w:lang w:eastAsia="ko-KR"/>
              </w:rPr>
            </w:pPr>
            <w:r w:rsidRPr="00EF5447">
              <w:rPr>
                <w:rFonts w:eastAsia="Malgun Gothic"/>
                <w:noProof/>
                <w:lang w:eastAsia="ko-KR"/>
              </w:rPr>
              <w:t>DC_21A_n78A</w:t>
            </w:r>
          </w:p>
          <w:p w14:paraId="7E8BE106" w14:textId="77777777" w:rsidR="003A1401" w:rsidRPr="00EF5447" w:rsidRDefault="003A1401" w:rsidP="006B2988">
            <w:pPr>
              <w:pStyle w:val="TAC"/>
              <w:rPr>
                <w:lang w:eastAsia="fi-FI"/>
              </w:rPr>
            </w:pPr>
            <w:r w:rsidRPr="00EF5447">
              <w:rPr>
                <w:rFonts w:eastAsia="Malgun Gothic"/>
                <w:noProof/>
                <w:lang w:eastAsia="ko-KR"/>
              </w:rPr>
              <w:t>DC_21A_n79A</w:t>
            </w:r>
          </w:p>
        </w:tc>
      </w:tr>
      <w:tr w:rsidR="003A1401" w:rsidRPr="00EF5447" w14:paraId="181BC2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DFDCC" w14:textId="77777777" w:rsidR="003A1401" w:rsidRPr="00EF5447" w:rsidRDefault="003A1401" w:rsidP="006B2988">
            <w:pPr>
              <w:pStyle w:val="TAC"/>
            </w:pPr>
            <w:r w:rsidRPr="00EF5447">
              <w:t>DC_25A-41A_n41A</w:t>
            </w:r>
          </w:p>
          <w:p w14:paraId="59FE6428" w14:textId="77777777" w:rsidR="003A1401" w:rsidRPr="00EF5447" w:rsidRDefault="003A1401" w:rsidP="006B2988">
            <w:pPr>
              <w:pStyle w:val="TAC"/>
              <w:rPr>
                <w:lang w:eastAsia="fr-FR"/>
              </w:rPr>
            </w:pPr>
            <w:r w:rsidRPr="00EF5447">
              <w:t>DC_25A-41C_n41A</w:t>
            </w:r>
          </w:p>
          <w:p w14:paraId="1528D666" w14:textId="252E1510" w:rsidR="003A1401" w:rsidRPr="00EF5447" w:rsidRDefault="003A1401" w:rsidP="006B2988">
            <w:pPr>
              <w:pStyle w:val="TAC"/>
              <w:rPr>
                <w:rFonts w:eastAsia="Malgun Gothic"/>
                <w:lang w:eastAsia="ko-KR"/>
              </w:rPr>
            </w:pPr>
            <w:r w:rsidRPr="00EF5447">
              <w:t>DC_25A-41D_n41A</w:t>
            </w:r>
          </w:p>
        </w:tc>
        <w:tc>
          <w:tcPr>
            <w:tcW w:w="5964" w:type="dxa"/>
            <w:tcBorders>
              <w:top w:val="single" w:sz="4" w:space="0" w:color="auto"/>
              <w:left w:val="single" w:sz="4" w:space="0" w:color="auto"/>
              <w:bottom w:val="single" w:sz="4" w:space="0" w:color="auto"/>
              <w:right w:val="single" w:sz="4" w:space="0" w:color="auto"/>
            </w:tcBorders>
            <w:hideMark/>
          </w:tcPr>
          <w:p w14:paraId="5AB5CAB7" w14:textId="77777777" w:rsidR="003A1401" w:rsidRPr="00EF5447" w:rsidRDefault="003A1401" w:rsidP="006B2988">
            <w:pPr>
              <w:pStyle w:val="TAC"/>
            </w:pPr>
            <w:r w:rsidRPr="00EF5447">
              <w:t>DC_25A_n41A</w:t>
            </w:r>
          </w:p>
          <w:p w14:paraId="0B2EA926" w14:textId="77777777" w:rsidR="003A1401" w:rsidRPr="00EF5447" w:rsidRDefault="003A1401" w:rsidP="006B2988">
            <w:pPr>
              <w:pStyle w:val="TAC"/>
              <w:rPr>
                <w:rFonts w:eastAsia="Malgun Gothic"/>
                <w:noProof/>
                <w:lang w:eastAsia="ko-KR"/>
              </w:rPr>
            </w:pPr>
            <w:r w:rsidRPr="00EF5447">
              <w:t>DC_41A_n41A</w:t>
            </w:r>
          </w:p>
        </w:tc>
      </w:tr>
      <w:tr w:rsidR="003A1401" w14:paraId="32AE087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EFCC0D" w14:textId="77777777" w:rsidR="003A1401" w:rsidRPr="003A1401" w:rsidRDefault="003A1401" w:rsidP="006B2988">
            <w:pPr>
              <w:pStyle w:val="TAC"/>
            </w:pPr>
            <w:r w:rsidRPr="003A1401">
              <w:t>DC_25A-25A-41A_n41A</w:t>
            </w:r>
          </w:p>
          <w:p w14:paraId="3974076F" w14:textId="77777777" w:rsidR="003A1401" w:rsidRPr="003A1401" w:rsidRDefault="003A1401" w:rsidP="006B2988">
            <w:pPr>
              <w:pStyle w:val="TAC"/>
            </w:pPr>
            <w:r w:rsidRPr="003A1401">
              <w:t>DC_25A-25A-41C_n41A</w:t>
            </w:r>
          </w:p>
          <w:p w14:paraId="334DF8C7" w14:textId="77777777" w:rsidR="003A1401" w:rsidRDefault="003A1401" w:rsidP="006B2988">
            <w:pPr>
              <w:pStyle w:val="TAC"/>
              <w:rPr>
                <w:lang w:val="fr-FR"/>
              </w:rPr>
            </w:pPr>
            <w:r>
              <w:rPr>
                <w:lang w:val="fr-FR"/>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514DC0C2" w14:textId="77777777" w:rsidR="003A1401" w:rsidRPr="003A1401" w:rsidRDefault="003A1401" w:rsidP="006B2988">
            <w:pPr>
              <w:pStyle w:val="TAC"/>
              <w:rPr>
                <w:lang w:eastAsia="zh-CN"/>
              </w:rPr>
            </w:pPr>
            <w:r w:rsidRPr="003A1401">
              <w:rPr>
                <w:lang w:eastAsia="zh-CN"/>
              </w:rPr>
              <w:t>DC_25A_n41A</w:t>
            </w:r>
          </w:p>
          <w:p w14:paraId="2EE8C3D8" w14:textId="77777777" w:rsidR="003A1401" w:rsidRPr="003A1401" w:rsidRDefault="003A1401" w:rsidP="006B2988">
            <w:pPr>
              <w:pStyle w:val="TAC"/>
              <w:rPr>
                <w:lang w:eastAsia="zh-CN"/>
              </w:rPr>
            </w:pPr>
            <w:r w:rsidRPr="003A1401">
              <w:rPr>
                <w:lang w:eastAsia="zh-CN"/>
              </w:rPr>
              <w:t>DC_41A_n41A</w:t>
            </w:r>
          </w:p>
        </w:tc>
      </w:tr>
      <w:tr w:rsidR="003A1401" w:rsidRPr="00EF5447" w14:paraId="56165CA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540D9" w14:textId="0F9A7351" w:rsidR="003A1401" w:rsidRPr="00EF5447" w:rsidRDefault="003A1401" w:rsidP="006B2988">
            <w:pPr>
              <w:pStyle w:val="TAC"/>
              <w:rPr>
                <w:rFonts w:eastAsia="Malgun Gothic"/>
                <w:lang w:eastAsia="ko-KR"/>
              </w:rPr>
            </w:pPr>
            <w:r w:rsidRPr="00EF5447">
              <w:t>DC_25A-(n)41AA</w:t>
            </w:r>
          </w:p>
        </w:tc>
        <w:tc>
          <w:tcPr>
            <w:tcW w:w="5964" w:type="dxa"/>
            <w:tcBorders>
              <w:top w:val="single" w:sz="4" w:space="0" w:color="auto"/>
              <w:left w:val="single" w:sz="4" w:space="0" w:color="auto"/>
              <w:bottom w:val="single" w:sz="4" w:space="0" w:color="auto"/>
              <w:right w:val="single" w:sz="4" w:space="0" w:color="auto"/>
            </w:tcBorders>
            <w:hideMark/>
          </w:tcPr>
          <w:p w14:paraId="7585BDB0" w14:textId="77777777" w:rsidR="003A1401" w:rsidRPr="00EF5447" w:rsidRDefault="003A1401" w:rsidP="006B2988">
            <w:pPr>
              <w:pStyle w:val="TAC"/>
            </w:pPr>
            <w:r w:rsidRPr="00EF5447">
              <w:t>DC_25A_n41A</w:t>
            </w:r>
          </w:p>
          <w:p w14:paraId="26CB089E" w14:textId="77777777" w:rsidR="003A1401" w:rsidRPr="00EF5447" w:rsidRDefault="003A1401" w:rsidP="006B2988">
            <w:pPr>
              <w:pStyle w:val="TAC"/>
              <w:rPr>
                <w:rFonts w:eastAsia="Malgun Gothic"/>
                <w:noProof/>
                <w:lang w:eastAsia="ko-KR"/>
              </w:rPr>
            </w:pPr>
            <w:r w:rsidRPr="00EF5447">
              <w:t>DC_(n)41AA</w:t>
            </w:r>
          </w:p>
        </w:tc>
      </w:tr>
      <w:tr w:rsidR="003A1401" w14:paraId="41B606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2ED68E8" w14:textId="77777777" w:rsidR="003A1401" w:rsidRDefault="003A1401" w:rsidP="006B2988">
            <w:pPr>
              <w:pStyle w:val="TAC"/>
              <w:rPr>
                <w:lang w:val="fr-FR"/>
              </w:rPr>
            </w:pPr>
            <w:r>
              <w:rPr>
                <w:lang w:val="fr-FR"/>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8DE57E2" w14:textId="77777777" w:rsidR="003A1401" w:rsidRPr="003A1401" w:rsidRDefault="003A1401" w:rsidP="006B2988">
            <w:pPr>
              <w:pStyle w:val="TAC"/>
              <w:rPr>
                <w:lang w:eastAsia="zh-CN"/>
              </w:rPr>
            </w:pPr>
            <w:r w:rsidRPr="003A1401">
              <w:rPr>
                <w:lang w:eastAsia="zh-CN"/>
              </w:rPr>
              <w:t>DC_25A_n41A</w:t>
            </w:r>
          </w:p>
          <w:p w14:paraId="64DE5D81" w14:textId="77777777" w:rsidR="003A1401" w:rsidRPr="003A1401" w:rsidRDefault="003A1401" w:rsidP="006B2988">
            <w:pPr>
              <w:pStyle w:val="TAC"/>
              <w:rPr>
                <w:lang w:eastAsia="zh-CN"/>
              </w:rPr>
            </w:pPr>
            <w:r w:rsidRPr="003A1401">
              <w:rPr>
                <w:lang w:eastAsia="zh-CN"/>
              </w:rPr>
              <w:t>DC_(n)41AA</w:t>
            </w:r>
          </w:p>
        </w:tc>
      </w:tr>
      <w:tr w:rsidR="003A1401" w:rsidRPr="00EF5447" w14:paraId="19D50BF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6EBAD" w14:textId="77777777" w:rsidR="003A1401" w:rsidRPr="00EF5447" w:rsidRDefault="003A1401" w:rsidP="006B2988">
            <w:pPr>
              <w:pStyle w:val="TAC"/>
            </w:pPr>
            <w:r w:rsidRPr="00EF5447">
              <w:t>DC_25A-(n)41CA</w:t>
            </w:r>
          </w:p>
          <w:p w14:paraId="753B73DE" w14:textId="53BC06AE" w:rsidR="003A1401" w:rsidRPr="00EF5447" w:rsidRDefault="003A1401" w:rsidP="006B2988">
            <w:pPr>
              <w:pStyle w:val="TAC"/>
              <w:rPr>
                <w:rFonts w:eastAsia="Malgun Gothic"/>
                <w:lang w:eastAsia="ko-KR"/>
              </w:rPr>
            </w:pPr>
            <w:r w:rsidRPr="00EF5447">
              <w:t>DC_25A-(n)41DA</w:t>
            </w:r>
          </w:p>
        </w:tc>
        <w:tc>
          <w:tcPr>
            <w:tcW w:w="5964" w:type="dxa"/>
            <w:tcBorders>
              <w:top w:val="single" w:sz="4" w:space="0" w:color="auto"/>
              <w:left w:val="single" w:sz="4" w:space="0" w:color="auto"/>
              <w:bottom w:val="single" w:sz="4" w:space="0" w:color="auto"/>
              <w:right w:val="single" w:sz="4" w:space="0" w:color="auto"/>
            </w:tcBorders>
            <w:hideMark/>
          </w:tcPr>
          <w:p w14:paraId="04D91154" w14:textId="77777777" w:rsidR="003A1401" w:rsidRPr="00EF5447" w:rsidRDefault="003A1401" w:rsidP="006B2988">
            <w:pPr>
              <w:pStyle w:val="TAC"/>
            </w:pPr>
            <w:r w:rsidRPr="00EF5447">
              <w:t>DC_25A_n41A</w:t>
            </w:r>
          </w:p>
          <w:p w14:paraId="167A6982" w14:textId="77777777" w:rsidR="003A1401" w:rsidRPr="00EF5447" w:rsidRDefault="003A1401" w:rsidP="006B2988">
            <w:pPr>
              <w:pStyle w:val="TAC"/>
              <w:rPr>
                <w:lang w:eastAsia="fr-FR"/>
              </w:rPr>
            </w:pPr>
            <w:r w:rsidRPr="00EF5447">
              <w:t>DC_(n)41AA</w:t>
            </w:r>
          </w:p>
          <w:p w14:paraId="712E5739" w14:textId="77777777" w:rsidR="003A1401" w:rsidRPr="00EF5447" w:rsidRDefault="003A1401" w:rsidP="006B2988">
            <w:pPr>
              <w:pStyle w:val="TAC"/>
              <w:rPr>
                <w:rFonts w:eastAsia="Malgun Gothic"/>
                <w:noProof/>
                <w:lang w:eastAsia="ko-KR"/>
              </w:rPr>
            </w:pPr>
            <w:r w:rsidRPr="00EF5447">
              <w:t>DC_41A_n41A</w:t>
            </w:r>
          </w:p>
        </w:tc>
      </w:tr>
      <w:tr w:rsidR="003A1401" w14:paraId="2CD8A4F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399A24" w14:textId="77777777" w:rsidR="003A1401" w:rsidRPr="003A1401" w:rsidRDefault="003A1401" w:rsidP="006B2988">
            <w:pPr>
              <w:pStyle w:val="TAC"/>
            </w:pPr>
            <w:r w:rsidRPr="003A1401">
              <w:t>DC_25A-25A-(n)41CA</w:t>
            </w:r>
          </w:p>
          <w:p w14:paraId="45DB1784" w14:textId="77777777" w:rsidR="003A1401" w:rsidRPr="003A1401" w:rsidRDefault="003A1401" w:rsidP="006B2988">
            <w:pPr>
              <w:pStyle w:val="TAC"/>
            </w:pPr>
            <w:r w:rsidRPr="003A1401">
              <w:t>DC_25A-25A-(n)41DA</w:t>
            </w:r>
          </w:p>
        </w:tc>
        <w:tc>
          <w:tcPr>
            <w:tcW w:w="5964" w:type="dxa"/>
            <w:tcBorders>
              <w:top w:val="single" w:sz="4" w:space="0" w:color="auto"/>
              <w:left w:val="single" w:sz="4" w:space="0" w:color="auto"/>
              <w:bottom w:val="single" w:sz="4" w:space="0" w:color="auto"/>
              <w:right w:val="single" w:sz="4" w:space="0" w:color="auto"/>
            </w:tcBorders>
            <w:hideMark/>
          </w:tcPr>
          <w:p w14:paraId="012204E3" w14:textId="77777777" w:rsidR="003A1401" w:rsidRPr="003A1401" w:rsidRDefault="003A1401" w:rsidP="006B2988">
            <w:pPr>
              <w:pStyle w:val="TAC"/>
              <w:rPr>
                <w:lang w:eastAsia="zh-CN"/>
              </w:rPr>
            </w:pPr>
            <w:r w:rsidRPr="003A1401">
              <w:rPr>
                <w:lang w:eastAsia="zh-CN"/>
              </w:rPr>
              <w:t>DC_25A_n41A</w:t>
            </w:r>
          </w:p>
          <w:p w14:paraId="11223B74" w14:textId="77777777" w:rsidR="003A1401" w:rsidRPr="003A1401" w:rsidRDefault="003A1401" w:rsidP="006B2988">
            <w:pPr>
              <w:pStyle w:val="TAC"/>
              <w:rPr>
                <w:lang w:eastAsia="zh-CN"/>
              </w:rPr>
            </w:pPr>
            <w:r w:rsidRPr="003A1401">
              <w:rPr>
                <w:lang w:eastAsia="zh-CN"/>
              </w:rPr>
              <w:t>DC_(n)41AA</w:t>
            </w:r>
          </w:p>
          <w:p w14:paraId="694F9373" w14:textId="77777777" w:rsidR="003A1401" w:rsidRPr="003A1401" w:rsidRDefault="003A1401" w:rsidP="006B2988">
            <w:pPr>
              <w:pStyle w:val="TAC"/>
              <w:rPr>
                <w:lang w:eastAsia="zh-CN"/>
              </w:rPr>
            </w:pPr>
            <w:r w:rsidRPr="003A1401">
              <w:rPr>
                <w:lang w:eastAsia="zh-CN"/>
              </w:rPr>
              <w:t>DC_41A_n41A</w:t>
            </w:r>
          </w:p>
        </w:tc>
      </w:tr>
      <w:tr w:rsidR="003A1401" w:rsidRPr="00EF5447" w14:paraId="767AACC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CD591D" w14:textId="46E8A4FC" w:rsidR="003A1401" w:rsidRPr="00EF5447" w:rsidRDefault="003A1401" w:rsidP="006B2988">
            <w:pPr>
              <w:pStyle w:val="TAC"/>
            </w:pPr>
            <w:r w:rsidRPr="00B33CF2">
              <w:rPr>
                <w:rFonts w:cs="Arial"/>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6EE09AEE" w14:textId="77777777" w:rsidR="003A1401" w:rsidRPr="00B33CF2" w:rsidRDefault="003A1401" w:rsidP="006B2988">
            <w:pPr>
              <w:pStyle w:val="TAC"/>
              <w:rPr>
                <w:rFonts w:cs="Arial"/>
              </w:rPr>
            </w:pPr>
            <w:r w:rsidRPr="00B33CF2">
              <w:rPr>
                <w:rFonts w:cs="Arial"/>
              </w:rPr>
              <w:t>DC_25A_n77A</w:t>
            </w:r>
          </w:p>
          <w:p w14:paraId="39A47DCB" w14:textId="77777777" w:rsidR="003A1401" w:rsidRPr="00EF5447" w:rsidRDefault="003A1401" w:rsidP="006B2988">
            <w:pPr>
              <w:pStyle w:val="TAC"/>
            </w:pPr>
            <w:r w:rsidRPr="00B33CF2">
              <w:rPr>
                <w:rFonts w:cs="Arial"/>
              </w:rPr>
              <w:t>DC_66A_n77A</w:t>
            </w:r>
          </w:p>
        </w:tc>
      </w:tr>
      <w:tr w:rsidR="003A1401" w14:paraId="21F3D41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B438544" w14:textId="77777777" w:rsidR="003A1401" w:rsidRDefault="003A1401" w:rsidP="006B2988">
            <w:pPr>
              <w:pStyle w:val="TAC"/>
              <w:rPr>
                <w:rFonts w:cs="Arial"/>
                <w:lang w:val="fr-FR" w:eastAsia="fr-FR"/>
              </w:rPr>
            </w:pPr>
            <w:r>
              <w:rPr>
                <w:rFonts w:cs="Arial"/>
                <w:lang w:val="fr-FR"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85C716C" w14:textId="77777777" w:rsidR="003A1401" w:rsidRPr="003A1401" w:rsidRDefault="003A1401" w:rsidP="006B2988">
            <w:pPr>
              <w:pStyle w:val="TAC"/>
              <w:rPr>
                <w:rFonts w:cs="Arial"/>
                <w:lang w:eastAsia="zh-CN"/>
              </w:rPr>
            </w:pPr>
            <w:r w:rsidRPr="003A1401">
              <w:rPr>
                <w:rFonts w:cs="Arial"/>
                <w:lang w:eastAsia="zh-CN"/>
              </w:rPr>
              <w:t>DC_25A_n77A</w:t>
            </w:r>
          </w:p>
          <w:p w14:paraId="1D780F68" w14:textId="77777777" w:rsidR="003A1401" w:rsidRPr="003A1401" w:rsidRDefault="003A1401" w:rsidP="006B2988">
            <w:pPr>
              <w:pStyle w:val="TAC"/>
              <w:rPr>
                <w:rFonts w:cs="Arial"/>
                <w:lang w:eastAsia="zh-CN"/>
              </w:rPr>
            </w:pPr>
            <w:r w:rsidRPr="003A1401">
              <w:rPr>
                <w:rFonts w:cs="Arial"/>
                <w:lang w:eastAsia="zh-CN"/>
              </w:rPr>
              <w:t>DC_66A_n77A</w:t>
            </w:r>
          </w:p>
        </w:tc>
      </w:tr>
      <w:tr w:rsidR="003A1401" w:rsidRPr="00B33CF2" w14:paraId="7024D25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59FED" w14:textId="22D2A12C" w:rsidR="003A1401" w:rsidRPr="00B33CF2" w:rsidRDefault="003A1401" w:rsidP="006B2988">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4635195E" w14:textId="77777777" w:rsidR="003A1401" w:rsidRPr="00B33CF2" w:rsidRDefault="003A1401" w:rsidP="006B2988">
            <w:pPr>
              <w:pStyle w:val="TAC"/>
              <w:rPr>
                <w:rFonts w:cs="Arial"/>
              </w:rPr>
            </w:pPr>
            <w:r w:rsidRPr="00B33CF2">
              <w:rPr>
                <w:rFonts w:cs="Arial"/>
              </w:rPr>
              <w:t>DC_25A_n7</w:t>
            </w:r>
            <w:r>
              <w:rPr>
                <w:rFonts w:cs="Arial"/>
              </w:rPr>
              <w:t>8</w:t>
            </w:r>
            <w:r w:rsidRPr="00B33CF2">
              <w:rPr>
                <w:rFonts w:cs="Arial"/>
              </w:rPr>
              <w:t>A</w:t>
            </w:r>
          </w:p>
          <w:p w14:paraId="7E1B15EB" w14:textId="77777777" w:rsidR="003A1401" w:rsidRPr="00B33CF2" w:rsidRDefault="003A1401" w:rsidP="006B2988">
            <w:pPr>
              <w:pStyle w:val="TAC"/>
              <w:rPr>
                <w:rFonts w:cs="Arial"/>
              </w:rPr>
            </w:pPr>
            <w:r w:rsidRPr="00B33CF2">
              <w:rPr>
                <w:rFonts w:cs="Arial"/>
              </w:rPr>
              <w:t>DC_66A_n7</w:t>
            </w:r>
            <w:r>
              <w:rPr>
                <w:rFonts w:cs="Arial"/>
              </w:rPr>
              <w:t>8</w:t>
            </w:r>
            <w:r w:rsidRPr="00B33CF2">
              <w:rPr>
                <w:rFonts w:cs="Arial"/>
              </w:rPr>
              <w:t>A</w:t>
            </w:r>
          </w:p>
        </w:tc>
      </w:tr>
      <w:tr w:rsidR="003A1401" w14:paraId="6D8CD9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A6BBCF" w14:textId="77777777" w:rsidR="003A1401" w:rsidRDefault="003A1401" w:rsidP="006B2988">
            <w:pPr>
              <w:pStyle w:val="TAC"/>
              <w:rPr>
                <w:rFonts w:cs="Arial"/>
                <w:lang w:val="fr-FR" w:eastAsia="fr-FR"/>
              </w:rPr>
            </w:pPr>
            <w:r>
              <w:rPr>
                <w:rFonts w:cs="Arial"/>
                <w:lang w:val="fr-FR"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A7FCA71" w14:textId="77777777" w:rsidR="003A1401" w:rsidRPr="003A1401" w:rsidRDefault="003A1401" w:rsidP="006B2988">
            <w:pPr>
              <w:pStyle w:val="TAC"/>
              <w:rPr>
                <w:rFonts w:cs="Arial"/>
                <w:lang w:eastAsia="zh-CN"/>
              </w:rPr>
            </w:pPr>
            <w:r w:rsidRPr="003A1401">
              <w:rPr>
                <w:rFonts w:cs="Arial"/>
                <w:lang w:eastAsia="zh-CN"/>
              </w:rPr>
              <w:t>DC_25A_n78A</w:t>
            </w:r>
          </w:p>
          <w:p w14:paraId="23862D84"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7310BD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930810" w14:textId="77777777" w:rsidR="003A1401" w:rsidRDefault="003A1401" w:rsidP="006B2988">
            <w:pPr>
              <w:pStyle w:val="TAC"/>
            </w:pPr>
            <w:r>
              <w:t>DC_28A-40A_n78A</w:t>
            </w:r>
          </w:p>
          <w:p w14:paraId="56A92926" w14:textId="77777777" w:rsidR="003A1401" w:rsidRPr="00EF5447" w:rsidRDefault="003A1401" w:rsidP="006B2988">
            <w:pPr>
              <w:pStyle w:val="TAC"/>
            </w:pPr>
            <w: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329C80C1" w14:textId="77777777" w:rsidR="003A1401" w:rsidRDefault="003A1401" w:rsidP="006B2988">
            <w:pPr>
              <w:pStyle w:val="TAC"/>
            </w:pPr>
            <w:r w:rsidRPr="00351127">
              <w:t>DC_</w:t>
            </w:r>
            <w:r>
              <w:t>28</w:t>
            </w:r>
            <w:r w:rsidRPr="00351127">
              <w:t>A_</w:t>
            </w:r>
            <w:r>
              <w:t>n78</w:t>
            </w:r>
            <w:r w:rsidRPr="00351127">
              <w:t>A</w:t>
            </w:r>
          </w:p>
          <w:p w14:paraId="39043FCF" w14:textId="77777777" w:rsidR="003A1401" w:rsidRPr="00EF5447" w:rsidRDefault="003A1401" w:rsidP="006B2988">
            <w:pPr>
              <w:pStyle w:val="TAC"/>
            </w:pPr>
            <w:r w:rsidRPr="00351127">
              <w:t>DC_</w:t>
            </w:r>
            <w:r>
              <w:t>40</w:t>
            </w:r>
            <w:r w:rsidRPr="00351127">
              <w:t>A_</w:t>
            </w:r>
            <w:r>
              <w:t>n78</w:t>
            </w:r>
            <w:r w:rsidRPr="00351127">
              <w:t>A</w:t>
            </w:r>
          </w:p>
        </w:tc>
      </w:tr>
      <w:tr w:rsidR="003A1401" w:rsidRPr="00EF5447" w14:paraId="147EE09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2B26A" w14:textId="77777777" w:rsidR="003A1401" w:rsidRPr="00EF5447" w:rsidRDefault="003A1401" w:rsidP="006B2988">
            <w:pPr>
              <w:pStyle w:val="TAC"/>
            </w:pPr>
            <w:r w:rsidRPr="00EF5447">
              <w:t>DC_28A-</w:t>
            </w:r>
            <w:r w:rsidRPr="00EF5447">
              <w:rPr>
                <w:rFonts w:eastAsia="Malgun Gothic"/>
              </w:rPr>
              <w:t>41A_</w:t>
            </w:r>
            <w:r w:rsidRPr="00EF5447">
              <w:t>n</w:t>
            </w:r>
            <w:r w:rsidRPr="00EF5447">
              <w:rPr>
                <w:rFonts w:eastAsia="Malgun Gothic"/>
              </w:rPr>
              <w:t>77</w:t>
            </w:r>
            <w:r w:rsidRPr="00EF5447">
              <w:t>A</w:t>
            </w:r>
          </w:p>
          <w:p w14:paraId="539388D0" w14:textId="77777777" w:rsidR="003A1401" w:rsidRPr="00EF5447" w:rsidRDefault="003A1401" w:rsidP="006B298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5DF47A83" w14:textId="77777777" w:rsidR="003A1401" w:rsidRPr="00EF5447" w:rsidRDefault="003A1401" w:rsidP="006B2988">
            <w:pPr>
              <w:pStyle w:val="TAC"/>
            </w:pPr>
            <w:r w:rsidRPr="00EF5447">
              <w:t>DC_28A_n77A</w:t>
            </w:r>
          </w:p>
          <w:p w14:paraId="070CE376" w14:textId="77777777" w:rsidR="003A1401" w:rsidRPr="00EF5447" w:rsidRDefault="003A1401" w:rsidP="006B2988">
            <w:pPr>
              <w:pStyle w:val="TAC"/>
              <w:rPr>
                <w:rFonts w:eastAsia="Malgun Gothic"/>
                <w:noProof/>
                <w:lang w:eastAsia="ko-KR"/>
              </w:rPr>
            </w:pPr>
            <w:r w:rsidRPr="00EF5447">
              <w:t>DC_41A_n77A</w:t>
            </w:r>
          </w:p>
        </w:tc>
      </w:tr>
      <w:tr w:rsidR="003A1401" w:rsidRPr="00EF5447" w14:paraId="7EF725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27BAA18" w14:textId="77777777" w:rsidR="003A1401" w:rsidRPr="00EF5447" w:rsidRDefault="003A1401" w:rsidP="006B2988">
            <w:pPr>
              <w:pStyle w:val="TAC"/>
            </w:pPr>
            <w:r w:rsidRPr="00EF5447">
              <w:t>DC_28A-</w:t>
            </w:r>
            <w:r w:rsidRPr="00EF5447">
              <w:rPr>
                <w:rFonts w:eastAsia="Malgun Gothic"/>
              </w:rPr>
              <w:t>41A_</w:t>
            </w:r>
            <w:r w:rsidRPr="00EF5447">
              <w:t>n</w:t>
            </w:r>
            <w:r w:rsidRPr="00EF5447">
              <w:rPr>
                <w:rFonts w:eastAsia="Malgun Gothic"/>
              </w:rPr>
              <w:t>78</w:t>
            </w:r>
            <w:r w:rsidRPr="00EF5447">
              <w:t>A</w:t>
            </w:r>
          </w:p>
          <w:p w14:paraId="3D394A5D" w14:textId="77777777" w:rsidR="003A1401" w:rsidRPr="00EF5447" w:rsidRDefault="003A1401" w:rsidP="006B298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9E69DFC" w14:textId="77777777" w:rsidR="003A1401" w:rsidRPr="00EF5447" w:rsidRDefault="003A1401" w:rsidP="006B2988">
            <w:pPr>
              <w:pStyle w:val="TAC"/>
            </w:pPr>
            <w:r w:rsidRPr="00EF5447">
              <w:t>DC_28A_n78A</w:t>
            </w:r>
          </w:p>
          <w:p w14:paraId="7F47C255" w14:textId="77777777" w:rsidR="003A1401" w:rsidRPr="00EF5447" w:rsidRDefault="003A1401" w:rsidP="006B2988">
            <w:pPr>
              <w:pStyle w:val="TAC"/>
              <w:rPr>
                <w:rFonts w:eastAsia="Malgun Gothic"/>
                <w:noProof/>
                <w:lang w:eastAsia="ko-KR"/>
              </w:rPr>
            </w:pPr>
            <w:r w:rsidRPr="00EF5447">
              <w:t>DC_41A_n78A</w:t>
            </w:r>
          </w:p>
        </w:tc>
      </w:tr>
      <w:tr w:rsidR="003A1401" w:rsidRPr="00EF5447" w14:paraId="059AD91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90E5" w14:textId="77777777" w:rsidR="003A1401" w:rsidRPr="00EF5447" w:rsidRDefault="003A1401" w:rsidP="006B2988">
            <w:pPr>
              <w:pStyle w:val="TAC"/>
            </w:pPr>
            <w:r w:rsidRPr="00EF5447">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625D8F1C" w14:textId="77777777" w:rsidR="003A1401" w:rsidRPr="00EF5447" w:rsidRDefault="003A1401" w:rsidP="006B2988">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4810EB" w14:textId="77777777" w:rsidR="003A1401" w:rsidRPr="00EF5447" w:rsidRDefault="003A1401" w:rsidP="006B2988">
            <w:pPr>
              <w:pStyle w:val="TAC"/>
            </w:pPr>
            <w:r w:rsidRPr="00EF5447">
              <w:t>DC_28A_n79A</w:t>
            </w:r>
          </w:p>
          <w:p w14:paraId="79BDE8D9" w14:textId="77777777" w:rsidR="003A1401" w:rsidRPr="00EF5447" w:rsidRDefault="003A1401" w:rsidP="006B2988">
            <w:pPr>
              <w:pStyle w:val="TAC"/>
              <w:rPr>
                <w:rFonts w:eastAsia="Malgun Gothic"/>
                <w:noProof/>
                <w:lang w:eastAsia="ko-KR"/>
              </w:rPr>
            </w:pPr>
            <w:r w:rsidRPr="00EF5447">
              <w:t>DC_41A_n79A</w:t>
            </w:r>
          </w:p>
        </w:tc>
      </w:tr>
      <w:tr w:rsidR="003A1401" w:rsidRPr="00EF5447" w14:paraId="24FBC47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0876F1F" w14:textId="77777777" w:rsidR="003A1401" w:rsidRPr="00EF5447" w:rsidRDefault="003A1401" w:rsidP="006B2988">
            <w:pPr>
              <w:pStyle w:val="TAC"/>
            </w:pPr>
            <w:r w:rsidRPr="00EF5447">
              <w:rPr>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06BEC657" w14:textId="77777777" w:rsidR="003A1401" w:rsidRPr="00EF5447" w:rsidRDefault="003A1401" w:rsidP="006B2988">
            <w:pPr>
              <w:pStyle w:val="TAC"/>
              <w:rPr>
                <w:lang w:eastAsia="ja-JP"/>
              </w:rPr>
            </w:pPr>
            <w:r w:rsidRPr="00EF5447">
              <w:rPr>
                <w:lang w:eastAsia="ja-JP"/>
              </w:rPr>
              <w:t>DC_28A_n1A</w:t>
            </w:r>
          </w:p>
          <w:p w14:paraId="5FCBB56B" w14:textId="77777777" w:rsidR="003A1401" w:rsidRPr="00EF5447" w:rsidRDefault="003A1401" w:rsidP="006B2988">
            <w:pPr>
              <w:pStyle w:val="TAC"/>
            </w:pPr>
            <w:r w:rsidRPr="00EF5447">
              <w:rPr>
                <w:lang w:eastAsia="ja-JP"/>
              </w:rPr>
              <w:t>DC_28A_n40A</w:t>
            </w:r>
          </w:p>
        </w:tc>
      </w:tr>
      <w:tr w:rsidR="003A1401" w:rsidRPr="00EF5447" w14:paraId="42F2D48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AC7645" w14:textId="77777777" w:rsidR="003A1401" w:rsidRPr="00EF5447" w:rsidRDefault="003A1401" w:rsidP="006B2988">
            <w:pPr>
              <w:pStyle w:val="TAC"/>
            </w:pPr>
            <w:r w:rsidRPr="00EF5447">
              <w:rPr>
                <w:lang w:eastAsia="ja-JP"/>
              </w:rPr>
              <w:t>DC_28A_n1A-n78A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84236FF" w14:textId="77777777" w:rsidR="003A1401" w:rsidRPr="00EF5447" w:rsidRDefault="003A1401" w:rsidP="006B2988">
            <w:pPr>
              <w:pStyle w:val="TAC"/>
              <w:rPr>
                <w:lang w:eastAsia="ja-JP"/>
              </w:rPr>
            </w:pPr>
            <w:r w:rsidRPr="00EF5447">
              <w:rPr>
                <w:lang w:eastAsia="ja-JP"/>
              </w:rPr>
              <w:t>DC_28A_n1A</w:t>
            </w:r>
          </w:p>
          <w:p w14:paraId="3F4486C4" w14:textId="77777777" w:rsidR="003A1401" w:rsidRPr="00EF5447" w:rsidRDefault="003A1401" w:rsidP="006B2988">
            <w:pPr>
              <w:pStyle w:val="TAC"/>
            </w:pPr>
            <w:r w:rsidRPr="00EF5447">
              <w:rPr>
                <w:lang w:eastAsia="ja-JP"/>
              </w:rPr>
              <w:t>DC_28A_n78A</w:t>
            </w:r>
          </w:p>
        </w:tc>
      </w:tr>
      <w:tr w:rsidR="003A1401" w:rsidRPr="00EF5447" w14:paraId="0D4E4F5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8D0629C" w14:textId="77777777" w:rsidR="003A1401" w:rsidRPr="00EF5447" w:rsidRDefault="003A1401" w:rsidP="006B2988">
            <w:pPr>
              <w:pStyle w:val="TAC"/>
            </w:pPr>
            <w:r w:rsidRPr="00EF5447">
              <w:rPr>
                <w:rFonts w:cs="Arial"/>
                <w:bCs/>
              </w:rPr>
              <w:t>DC_28A_n3A-n77A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63E884" w14:textId="77777777" w:rsidR="003A1401" w:rsidRPr="00EF5447" w:rsidRDefault="003A1401" w:rsidP="006B2988">
            <w:pPr>
              <w:pStyle w:val="TAC"/>
              <w:rPr>
                <w:rFonts w:cs="Arial"/>
                <w:bCs/>
              </w:rPr>
            </w:pPr>
            <w:r w:rsidRPr="00EF5447">
              <w:rPr>
                <w:rFonts w:cs="Arial"/>
                <w:bCs/>
              </w:rPr>
              <w:t>DC_28A_n3A</w:t>
            </w:r>
          </w:p>
          <w:p w14:paraId="2CDBF4E2" w14:textId="77777777" w:rsidR="003A1401" w:rsidRPr="00EF5447" w:rsidRDefault="003A1401" w:rsidP="006B2988">
            <w:pPr>
              <w:pStyle w:val="TAC"/>
            </w:pPr>
            <w:r w:rsidRPr="00EF5447">
              <w:rPr>
                <w:rFonts w:cs="Arial"/>
                <w:bCs/>
              </w:rPr>
              <w:t>DC_28A_n77A</w:t>
            </w:r>
          </w:p>
        </w:tc>
      </w:tr>
      <w:tr w:rsidR="003A1401" w:rsidRPr="00EF5447" w14:paraId="395DFF7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04713F4" w14:textId="77777777" w:rsidR="003A1401" w:rsidRPr="00EF5447" w:rsidRDefault="003A1401" w:rsidP="006B2988">
            <w:pPr>
              <w:pStyle w:val="TAC"/>
            </w:pPr>
            <w:r w:rsidRPr="00EF5447">
              <w:t>DC_28A_n3A-n78A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D52C78" w14:textId="77777777" w:rsidR="003A1401" w:rsidRPr="00EF5447" w:rsidRDefault="003A1401" w:rsidP="006B2988">
            <w:pPr>
              <w:pStyle w:val="TAC"/>
              <w:rPr>
                <w:lang w:eastAsia="fr-FR"/>
              </w:rPr>
            </w:pPr>
            <w:r w:rsidRPr="00EF5447">
              <w:t>DC_28A_n3A</w:t>
            </w:r>
          </w:p>
          <w:p w14:paraId="3A17AD3E" w14:textId="77777777" w:rsidR="003A1401" w:rsidRPr="00EF5447" w:rsidRDefault="003A1401" w:rsidP="006B2988">
            <w:pPr>
              <w:pStyle w:val="TAC"/>
            </w:pPr>
            <w:r w:rsidRPr="00EF5447">
              <w:t>DC_28A_n78A</w:t>
            </w:r>
          </w:p>
        </w:tc>
      </w:tr>
      <w:tr w:rsidR="003A1401" w:rsidRPr="00EF5447" w14:paraId="12B820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1E26D5" w14:textId="77777777" w:rsidR="003A1401" w:rsidRPr="00EF5447" w:rsidRDefault="003A1401" w:rsidP="006B2988">
            <w:pPr>
              <w:pStyle w:val="TAC"/>
              <w:rPr>
                <w:lang w:eastAsia="ja-JP"/>
              </w:rPr>
            </w:pPr>
            <w:r w:rsidRPr="00EF5447">
              <w:rPr>
                <w:lang w:eastAsia="zh-CN"/>
              </w:rPr>
              <w:t>DC_28A_n5A-n78A</w:t>
            </w:r>
            <w:r w:rsidRPr="009960ED">
              <w:rPr>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4B8D5" w14:textId="77777777" w:rsidR="003A1401" w:rsidRPr="00EF5447" w:rsidRDefault="003A1401" w:rsidP="006B2988">
            <w:pPr>
              <w:pStyle w:val="TAC"/>
              <w:rPr>
                <w:lang w:eastAsia="zh-CN"/>
              </w:rPr>
            </w:pPr>
            <w:r w:rsidRPr="00EF5447">
              <w:rPr>
                <w:lang w:eastAsia="zh-CN"/>
              </w:rPr>
              <w:t>DC_28A_n5A</w:t>
            </w:r>
          </w:p>
          <w:p w14:paraId="6EF39C17" w14:textId="77777777" w:rsidR="003A1401" w:rsidRPr="00EF5447" w:rsidRDefault="003A1401" w:rsidP="006B2988">
            <w:pPr>
              <w:pStyle w:val="TAC"/>
              <w:rPr>
                <w:lang w:eastAsia="ja-JP"/>
              </w:rPr>
            </w:pPr>
            <w:r w:rsidRPr="00EF5447">
              <w:rPr>
                <w:lang w:eastAsia="zh-CN"/>
              </w:rPr>
              <w:t>DC_28A_n78A</w:t>
            </w:r>
          </w:p>
        </w:tc>
      </w:tr>
      <w:tr w:rsidR="003A1401" w:rsidRPr="00EF5447" w14:paraId="55B8067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5218F" w14:textId="77777777" w:rsidR="003A1401" w:rsidRPr="00EF5447" w:rsidRDefault="003A1401" w:rsidP="006B2988">
            <w:pPr>
              <w:pStyle w:val="TAC"/>
              <w:rPr>
                <w:lang w:eastAsia="zh-CN"/>
              </w:rPr>
            </w:pPr>
            <w:r w:rsidRPr="00EF5447">
              <w:rPr>
                <w:rFonts w:eastAsia="Malgun Gothic"/>
                <w:szCs w:val="16"/>
                <w:lang w:eastAsia="ko-KR"/>
              </w:rPr>
              <w:t>DC_28A_n7A-n78A</w:t>
            </w:r>
          </w:p>
        </w:tc>
        <w:tc>
          <w:tcPr>
            <w:tcW w:w="5964" w:type="dxa"/>
            <w:tcBorders>
              <w:top w:val="single" w:sz="4" w:space="0" w:color="auto"/>
              <w:left w:val="single" w:sz="4" w:space="0" w:color="auto"/>
              <w:bottom w:val="single" w:sz="4" w:space="0" w:color="auto"/>
              <w:right w:val="single" w:sz="4" w:space="0" w:color="auto"/>
            </w:tcBorders>
            <w:hideMark/>
          </w:tcPr>
          <w:p w14:paraId="57753A86" w14:textId="77777777" w:rsidR="003A1401" w:rsidRPr="00EF5447" w:rsidRDefault="003A1401" w:rsidP="006B2988">
            <w:pPr>
              <w:pStyle w:val="TAC"/>
              <w:rPr>
                <w:szCs w:val="16"/>
                <w:lang w:eastAsia="zh-CN"/>
              </w:rPr>
            </w:pPr>
            <w:r w:rsidRPr="00EF5447">
              <w:rPr>
                <w:szCs w:val="16"/>
                <w:lang w:eastAsia="zh-CN"/>
              </w:rPr>
              <w:t>DC_28A_n7A</w:t>
            </w:r>
          </w:p>
          <w:p w14:paraId="4752FCC6" w14:textId="77777777" w:rsidR="003A1401" w:rsidRPr="00EF5447" w:rsidRDefault="003A1401" w:rsidP="006B2988">
            <w:pPr>
              <w:pStyle w:val="TAC"/>
              <w:rPr>
                <w:lang w:eastAsia="zh-CN"/>
              </w:rPr>
            </w:pPr>
            <w:r w:rsidRPr="00EF5447">
              <w:rPr>
                <w:szCs w:val="16"/>
                <w:lang w:eastAsia="zh-CN"/>
              </w:rPr>
              <w:t>DC_28A_n78A</w:t>
            </w:r>
          </w:p>
        </w:tc>
      </w:tr>
      <w:tr w:rsidR="003A1401" w:rsidRPr="00EF5447" w14:paraId="4A659D8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DC77C5" w14:textId="77777777" w:rsidR="003A1401" w:rsidRPr="00EF5447" w:rsidRDefault="003A1401" w:rsidP="006B2988">
            <w:pPr>
              <w:pStyle w:val="TAC"/>
              <w:rPr>
                <w:lang w:eastAsia="zh-CN"/>
              </w:rPr>
            </w:pPr>
            <w:r w:rsidRPr="00EF5447">
              <w:rPr>
                <w:rFonts w:eastAsia="Malgun Gothic"/>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7EB7C10" w14:textId="77777777" w:rsidR="003A1401" w:rsidRPr="00EF5447" w:rsidRDefault="003A1401" w:rsidP="006B2988">
            <w:pPr>
              <w:pStyle w:val="TAC"/>
              <w:rPr>
                <w:szCs w:val="16"/>
                <w:lang w:eastAsia="zh-CN"/>
              </w:rPr>
            </w:pPr>
            <w:r w:rsidRPr="00EF5447">
              <w:rPr>
                <w:szCs w:val="16"/>
                <w:lang w:eastAsia="zh-CN"/>
              </w:rPr>
              <w:t>DC_28A_n7A</w:t>
            </w:r>
          </w:p>
          <w:p w14:paraId="40032DD5" w14:textId="77777777" w:rsidR="003A1401" w:rsidRPr="00EF5447" w:rsidRDefault="003A1401" w:rsidP="006B2988">
            <w:pPr>
              <w:pStyle w:val="TAC"/>
              <w:rPr>
                <w:szCs w:val="16"/>
                <w:lang w:eastAsia="zh-CN"/>
              </w:rPr>
            </w:pPr>
            <w:r w:rsidRPr="00EF5447">
              <w:rPr>
                <w:szCs w:val="16"/>
                <w:lang w:eastAsia="zh-CN"/>
              </w:rPr>
              <w:t>DC_28A_n7B</w:t>
            </w:r>
          </w:p>
          <w:p w14:paraId="55020ACF" w14:textId="77777777" w:rsidR="003A1401" w:rsidRPr="00EF5447" w:rsidRDefault="003A1401" w:rsidP="006B2988">
            <w:pPr>
              <w:pStyle w:val="TAC"/>
              <w:rPr>
                <w:lang w:eastAsia="zh-CN"/>
              </w:rPr>
            </w:pPr>
            <w:r w:rsidRPr="00EF5447">
              <w:rPr>
                <w:szCs w:val="16"/>
                <w:lang w:eastAsia="zh-CN"/>
              </w:rPr>
              <w:t>DC_28A_n78A</w:t>
            </w:r>
          </w:p>
        </w:tc>
      </w:tr>
      <w:tr w:rsidR="003A1401" w:rsidRPr="00EF5447" w14:paraId="211D5E1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87D29" w14:textId="77777777" w:rsidR="003A1401" w:rsidRPr="00EF5447" w:rsidRDefault="003A1401" w:rsidP="006B2988">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8C66E2D" w14:textId="77777777" w:rsidR="003A1401" w:rsidRPr="00EF5447" w:rsidRDefault="003A1401" w:rsidP="006B2988">
            <w:pPr>
              <w:pStyle w:val="TAC"/>
              <w:rPr>
                <w:lang w:eastAsia="ko-KR"/>
              </w:rPr>
            </w:pPr>
            <w:r w:rsidRPr="00EF5447">
              <w:rPr>
                <w:lang w:eastAsia="ko-KR"/>
              </w:rPr>
              <w:t>DC_28A_n8A</w:t>
            </w:r>
          </w:p>
          <w:p w14:paraId="4F7D9DD9" w14:textId="77777777" w:rsidR="003A1401" w:rsidRPr="00EF5447" w:rsidRDefault="003A1401" w:rsidP="006B2988">
            <w:pPr>
              <w:pStyle w:val="TAC"/>
              <w:rPr>
                <w:rFonts w:eastAsia="Malgun Gothic"/>
                <w:noProof/>
                <w:lang w:eastAsia="ko-KR"/>
              </w:rPr>
            </w:pPr>
            <w:r w:rsidRPr="00EF5447">
              <w:rPr>
                <w:lang w:eastAsia="ko-KR"/>
              </w:rPr>
              <w:t>DC_28A_n78A</w:t>
            </w:r>
          </w:p>
        </w:tc>
      </w:tr>
      <w:tr w:rsidR="003A1401" w:rsidRPr="00EF5447" w14:paraId="192356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EAF13B5" w14:textId="77777777" w:rsidR="003A1401" w:rsidRPr="00EF5447" w:rsidRDefault="003A1401" w:rsidP="006B2988">
            <w:pPr>
              <w:pStyle w:val="TAC"/>
              <w:rPr>
                <w:lang w:eastAsia="ko-KR"/>
              </w:rPr>
            </w:pPr>
            <w:r w:rsidRPr="00EF5447">
              <w:rPr>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1D93FCEB" w14:textId="77777777" w:rsidR="003A1401" w:rsidRPr="00EF5447" w:rsidRDefault="003A1401" w:rsidP="006B2988">
            <w:pPr>
              <w:pStyle w:val="TAC"/>
              <w:rPr>
                <w:lang w:eastAsia="ko-KR"/>
              </w:rPr>
            </w:pPr>
            <w:r w:rsidRPr="00EF5447">
              <w:rPr>
                <w:lang w:eastAsia="ko-KR"/>
              </w:rPr>
              <w:t>DC_28A_n40A</w:t>
            </w:r>
          </w:p>
          <w:p w14:paraId="515A8814" w14:textId="77777777" w:rsidR="003A1401" w:rsidRPr="00EF5447" w:rsidRDefault="003A1401" w:rsidP="006B2988">
            <w:pPr>
              <w:pStyle w:val="TAC"/>
              <w:rPr>
                <w:lang w:eastAsia="ko-KR"/>
              </w:rPr>
            </w:pPr>
            <w:r w:rsidRPr="00EF5447">
              <w:rPr>
                <w:lang w:eastAsia="ko-KR"/>
              </w:rPr>
              <w:t>DC_28A_n78A</w:t>
            </w:r>
          </w:p>
        </w:tc>
      </w:tr>
      <w:tr w:rsidR="003A1401" w:rsidRPr="00EF5447" w14:paraId="09C7342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C4351A" w14:textId="77777777" w:rsidR="003A1401" w:rsidRPr="00EF5447" w:rsidRDefault="003A1401" w:rsidP="006B2988">
            <w:pPr>
              <w:pStyle w:val="TAC"/>
              <w:rPr>
                <w:lang w:eastAsia="ko-KR"/>
              </w:rPr>
            </w:pPr>
            <w:r w:rsidRPr="00EF5447">
              <w:rPr>
                <w:lang w:eastAsia="ja-JP"/>
              </w:rPr>
              <w:t>DC_28A_SUL_n41A-n83A</w:t>
            </w:r>
            <w:r w:rsidRPr="00EF5447">
              <w:rPr>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3136247A" w14:textId="77777777" w:rsidR="003A1401" w:rsidRPr="00EF5447" w:rsidRDefault="003A1401" w:rsidP="006B2988">
            <w:pPr>
              <w:pStyle w:val="TAC"/>
              <w:rPr>
                <w:lang w:eastAsia="ko-KR"/>
              </w:rPr>
            </w:pPr>
            <w:r w:rsidRPr="00EF5447">
              <w:rPr>
                <w:lang w:eastAsia="ko-KR"/>
              </w:rPr>
              <w:t>DC_28A_n41A</w:t>
            </w:r>
          </w:p>
          <w:p w14:paraId="052223E1" w14:textId="77777777" w:rsidR="003A1401" w:rsidRPr="00EF5447" w:rsidRDefault="003A1401" w:rsidP="006B2988">
            <w:pPr>
              <w:pStyle w:val="TAC"/>
              <w:rPr>
                <w:lang w:eastAsia="ko-KR"/>
              </w:rPr>
            </w:pPr>
            <w:r w:rsidRPr="00EF5447">
              <w:rPr>
                <w:lang w:eastAsia="ko-KR"/>
              </w:rPr>
              <w:t>DC_28A_n83A_ULSUP-TDM_n41</w:t>
            </w:r>
            <w:r>
              <w:rPr>
                <w:lang w:eastAsia="ko-KR"/>
              </w:rPr>
              <w:t>A</w:t>
            </w:r>
          </w:p>
        </w:tc>
      </w:tr>
      <w:tr w:rsidR="003A1401" w:rsidRPr="00EF5447" w14:paraId="77B17C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76ABE"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1536E0EE"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755FBF22" w14:textId="77777777" w:rsidR="003A1401" w:rsidRPr="00EF5447" w:rsidRDefault="003A1401" w:rsidP="006B2988">
            <w:pPr>
              <w:pStyle w:val="TAC"/>
              <w:rPr>
                <w:noProof/>
                <w:lang w:eastAsia="zh-CN"/>
              </w:rPr>
            </w:pPr>
            <w:r w:rsidRPr="00EF5447">
              <w:rPr>
                <w:lang w:eastAsia="ja-JP"/>
              </w:rPr>
              <w:t>DC_28A-42C_n77A</w:t>
            </w:r>
          </w:p>
        </w:tc>
        <w:tc>
          <w:tcPr>
            <w:tcW w:w="5964" w:type="dxa"/>
            <w:tcBorders>
              <w:top w:val="single" w:sz="4" w:space="0" w:color="auto"/>
              <w:left w:val="single" w:sz="4" w:space="0" w:color="auto"/>
              <w:bottom w:val="single" w:sz="4" w:space="0" w:color="auto"/>
              <w:right w:val="single" w:sz="4" w:space="0" w:color="auto"/>
            </w:tcBorders>
            <w:hideMark/>
          </w:tcPr>
          <w:p w14:paraId="75346FCA" w14:textId="77777777" w:rsidR="003A1401" w:rsidRPr="00EF5447" w:rsidRDefault="003A1401" w:rsidP="006B298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3A1401" w:rsidRPr="00EF5447" w14:paraId="286598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A3458"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75871943" w14:textId="77777777" w:rsidR="003A1401" w:rsidRPr="00EF5447" w:rsidRDefault="003A1401" w:rsidP="006B2988">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5AE124F0" w14:textId="77777777" w:rsidR="003A1401" w:rsidRPr="00EF5447" w:rsidRDefault="003A1401" w:rsidP="006B2988">
            <w:pPr>
              <w:pStyle w:val="TAC"/>
              <w:rPr>
                <w:noProof/>
                <w:lang w:eastAsia="zh-CN"/>
              </w:rPr>
            </w:pPr>
            <w:r w:rsidRPr="00EF5447">
              <w:rPr>
                <w:lang w:eastAsia="ja-JP"/>
              </w:rPr>
              <w:t>DC_28A-42C_n78A</w:t>
            </w:r>
          </w:p>
        </w:tc>
        <w:tc>
          <w:tcPr>
            <w:tcW w:w="5964" w:type="dxa"/>
            <w:tcBorders>
              <w:top w:val="single" w:sz="4" w:space="0" w:color="auto"/>
              <w:left w:val="single" w:sz="4" w:space="0" w:color="auto"/>
              <w:bottom w:val="single" w:sz="4" w:space="0" w:color="auto"/>
              <w:right w:val="single" w:sz="4" w:space="0" w:color="auto"/>
            </w:tcBorders>
            <w:hideMark/>
          </w:tcPr>
          <w:p w14:paraId="0A52DFEF" w14:textId="77777777" w:rsidR="003A1401" w:rsidRPr="00EF5447" w:rsidRDefault="003A1401" w:rsidP="006B2988">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3A1401" w:rsidRPr="00EF5447" w14:paraId="67210B9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8569CE" w14:textId="77777777" w:rsidR="003A1401" w:rsidRPr="00EF5447" w:rsidRDefault="003A1401" w:rsidP="006B2988">
            <w:pPr>
              <w:pStyle w:val="TAC"/>
              <w:rPr>
                <w:rFonts w:cs="Malgun Gothic"/>
                <w:lang w:eastAsia="ja-JP"/>
              </w:rPr>
            </w:pPr>
            <w:r w:rsidRPr="00EF5447">
              <w:rPr>
                <w:rFonts w:cs="Malgun Gothic"/>
                <w:lang w:eastAsia="ja-JP"/>
              </w:rPr>
              <w:lastRenderedPageBreak/>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0538DEF4" w14:textId="77777777" w:rsidR="003A1401" w:rsidRPr="00EF5447" w:rsidRDefault="003A1401" w:rsidP="006B298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71CDE551" w14:textId="77777777" w:rsidR="003A1401" w:rsidRPr="00EF5447" w:rsidRDefault="003A1401" w:rsidP="006B2988">
            <w:pPr>
              <w:pStyle w:val="TAC"/>
              <w:rPr>
                <w:lang w:eastAsia="ja-JP"/>
              </w:rPr>
            </w:pPr>
            <w:r w:rsidRPr="00EF5447">
              <w:rPr>
                <w:lang w:eastAsia="ja-JP"/>
              </w:rPr>
              <w:t>DC_28A-42C_n79A</w:t>
            </w:r>
          </w:p>
        </w:tc>
        <w:tc>
          <w:tcPr>
            <w:tcW w:w="5964" w:type="dxa"/>
            <w:tcBorders>
              <w:top w:val="single" w:sz="4" w:space="0" w:color="auto"/>
              <w:left w:val="single" w:sz="4" w:space="0" w:color="auto"/>
              <w:bottom w:val="single" w:sz="4" w:space="0" w:color="auto"/>
              <w:right w:val="single" w:sz="4" w:space="0" w:color="auto"/>
            </w:tcBorders>
            <w:hideMark/>
          </w:tcPr>
          <w:p w14:paraId="02E35ADA" w14:textId="77777777" w:rsidR="003A1401" w:rsidRPr="00EF5447" w:rsidRDefault="003A1401" w:rsidP="006B2988">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3A1401" w:rsidRPr="00EF5447" w14:paraId="273FE6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C5F0F3" w14:textId="77777777" w:rsidR="003A1401" w:rsidRPr="00EF5447" w:rsidRDefault="003A1401" w:rsidP="006B2988">
            <w:pPr>
              <w:pStyle w:val="TAC"/>
              <w:rPr>
                <w:lang w:eastAsia="ja-JP"/>
              </w:rPr>
            </w:pPr>
            <w:r w:rsidRPr="00EF5447">
              <w:t>DC_28A_SUL_n78A-n83A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9B9965C" w14:textId="77777777" w:rsidR="003A1401" w:rsidRPr="00EF5447" w:rsidRDefault="003A1401" w:rsidP="006B2988">
            <w:pPr>
              <w:pStyle w:val="TAC"/>
            </w:pPr>
            <w:r w:rsidRPr="00EF5447">
              <w:t>DC_28A_n78A</w:t>
            </w:r>
          </w:p>
          <w:p w14:paraId="1FCA1978" w14:textId="77777777" w:rsidR="003A1401" w:rsidRPr="00EF5447" w:rsidRDefault="003A1401" w:rsidP="006B2988">
            <w:pPr>
              <w:pStyle w:val="TAC"/>
              <w:rPr>
                <w:lang w:eastAsia="zh-CN"/>
              </w:rPr>
            </w:pPr>
            <w:r w:rsidRPr="00EF5447">
              <w:rPr>
                <w:lang w:eastAsia="zh-CN"/>
              </w:rPr>
              <w:t>DC_28A_n83A_ULSUP-TDM_n78A</w:t>
            </w:r>
          </w:p>
        </w:tc>
      </w:tr>
      <w:tr w:rsidR="003A1401" w:rsidRPr="00EF5447" w14:paraId="4843ED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791CD9" w14:textId="77777777" w:rsidR="003A1401" w:rsidRPr="00EF5447" w:rsidRDefault="003A1401" w:rsidP="006B2988">
            <w:pPr>
              <w:pStyle w:val="TAC"/>
              <w:rPr>
                <w:lang w:eastAsia="ja-JP"/>
              </w:rPr>
            </w:pPr>
            <w:r>
              <w:rPr>
                <w:lang w:val="fr-FR"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654A4D3" w14:textId="77777777" w:rsidR="003A1401" w:rsidRPr="00EF5447" w:rsidRDefault="003A1401" w:rsidP="006B2988">
            <w:pPr>
              <w:pStyle w:val="TAC"/>
              <w:rPr>
                <w:lang w:eastAsia="ja-JP"/>
              </w:rPr>
            </w:pPr>
            <w:r>
              <w:rPr>
                <w:lang w:val="fr-FR"/>
              </w:rPr>
              <w:t>DC_30A_n2A</w:t>
            </w:r>
          </w:p>
        </w:tc>
      </w:tr>
      <w:tr w:rsidR="003A1401" w:rsidRPr="00EF5447" w14:paraId="33EA54F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E8C5C2" w14:textId="77777777" w:rsidR="003A1401" w:rsidRPr="00EF5447" w:rsidRDefault="003A1401" w:rsidP="006B2988">
            <w:pPr>
              <w:pStyle w:val="TAC"/>
              <w:rPr>
                <w:lang w:eastAsia="ja-JP"/>
              </w:rPr>
            </w:pPr>
            <w:r>
              <w:rPr>
                <w:lang w:val="fr-FR"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CF7A7BA" w14:textId="77777777" w:rsidR="003A1401" w:rsidRPr="00EF5447" w:rsidRDefault="003A1401" w:rsidP="006B2988">
            <w:pPr>
              <w:pStyle w:val="TAC"/>
              <w:rPr>
                <w:lang w:eastAsia="ja-JP"/>
              </w:rPr>
            </w:pPr>
            <w:r>
              <w:rPr>
                <w:lang w:val="fr-FR"/>
              </w:rPr>
              <w:t>DC_30A_n66A</w:t>
            </w:r>
          </w:p>
        </w:tc>
      </w:tr>
      <w:tr w:rsidR="003A1401" w14:paraId="7F55AFE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CABC75" w14:textId="77777777" w:rsidR="003A1401" w:rsidRDefault="003A1401" w:rsidP="006B2988">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FACB2D6" w14:textId="77777777" w:rsidR="003A1401" w:rsidRDefault="003A1401" w:rsidP="006B2988">
            <w:pPr>
              <w:pStyle w:val="TAC"/>
              <w:rPr>
                <w:lang w:val="fr-FR"/>
              </w:rPr>
            </w:pPr>
            <w:r w:rsidRPr="0082611F">
              <w:rPr>
                <w:lang w:val="fi-FI" w:eastAsia="fi-FI"/>
              </w:rPr>
              <w:t>DC_</w:t>
            </w:r>
            <w:r w:rsidRPr="0082611F">
              <w:rPr>
                <w:lang w:val="fi-FI"/>
              </w:rPr>
              <w:t>30A_n77A</w:t>
            </w:r>
            <w:r w:rsidRPr="00F25721">
              <w:rPr>
                <w:vertAlign w:val="superscript"/>
                <w:lang w:eastAsia="ja-JP"/>
              </w:rPr>
              <w:t>14</w:t>
            </w:r>
          </w:p>
        </w:tc>
      </w:tr>
      <w:tr w:rsidR="003A1401" w:rsidRPr="00EF5447" w14:paraId="7B29668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5493969" w14:textId="77777777" w:rsidR="003A1401" w:rsidRPr="00EF5447" w:rsidRDefault="003A1401" w:rsidP="006B2988">
            <w:pPr>
              <w:pStyle w:val="TAC"/>
              <w:rPr>
                <w:lang w:eastAsia="fr-FR"/>
              </w:rPr>
            </w:pPr>
            <w:r w:rsidRPr="00EF5447">
              <w:rPr>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352C2F90" w14:textId="77777777" w:rsidR="003A1401" w:rsidRPr="00EF5447" w:rsidRDefault="003A1401" w:rsidP="006B2988">
            <w:pPr>
              <w:pStyle w:val="TAC"/>
            </w:pPr>
            <w:r w:rsidRPr="00EF5447">
              <w:rPr>
                <w:lang w:eastAsia="ja-JP"/>
              </w:rPr>
              <w:t>DC_66A_n2A</w:t>
            </w:r>
          </w:p>
        </w:tc>
      </w:tr>
      <w:tr w:rsidR="003A1401" w:rsidRPr="00EF5447" w14:paraId="5F37E15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E5014BF" w14:textId="77777777" w:rsidR="003A1401" w:rsidRPr="00EF5447" w:rsidRDefault="003A1401" w:rsidP="006B2988">
            <w:pPr>
              <w:pStyle w:val="TAC"/>
            </w:pPr>
            <w:r w:rsidRPr="00EF5447">
              <w:rPr>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138E862" w14:textId="77777777" w:rsidR="003A1401" w:rsidRPr="00EF5447" w:rsidRDefault="003A1401" w:rsidP="006B2988">
            <w:pPr>
              <w:pStyle w:val="TAC"/>
            </w:pPr>
            <w:r w:rsidRPr="00EF5447">
              <w:rPr>
                <w:lang w:eastAsia="ja-JP"/>
              </w:rPr>
              <w:t>DC_66A_n2A</w:t>
            </w:r>
          </w:p>
        </w:tc>
      </w:tr>
      <w:tr w:rsidR="003A1401" w14:paraId="4DFFFD0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71C6B" w14:textId="11B94909" w:rsidR="003A1401" w:rsidRDefault="003A1401" w:rsidP="006B2988">
            <w:pPr>
              <w:pStyle w:val="TAC"/>
              <w:rPr>
                <w:lang w:eastAsia="ja-JP"/>
              </w:rPr>
            </w:pPr>
            <w:r w:rsidRPr="00CB4AE2">
              <w:rPr>
                <w:rFonts w:cs="Arial"/>
              </w:rPr>
              <w:t>DC_</w:t>
            </w:r>
            <w:r>
              <w:rPr>
                <w:rFonts w:cs="Arial"/>
              </w:rPr>
              <w:t>29</w:t>
            </w:r>
            <w:r w:rsidRPr="00CB4AE2">
              <w:rPr>
                <w:rFonts w:cs="Arial"/>
              </w:rPr>
              <w:t>A</w:t>
            </w:r>
            <w:r>
              <w:rPr>
                <w:rFonts w:cs="Arial"/>
              </w:rPr>
              <w:t>-66A</w:t>
            </w:r>
            <w:r w:rsidRPr="00CB4AE2">
              <w:rPr>
                <w:rFonts w:cs="Arial"/>
              </w:rPr>
              <w:t>_n30A</w:t>
            </w:r>
          </w:p>
        </w:tc>
        <w:tc>
          <w:tcPr>
            <w:tcW w:w="5964" w:type="dxa"/>
            <w:tcBorders>
              <w:top w:val="single" w:sz="4" w:space="0" w:color="auto"/>
              <w:left w:val="single" w:sz="4" w:space="0" w:color="auto"/>
              <w:bottom w:val="single" w:sz="4" w:space="0" w:color="auto"/>
              <w:right w:val="single" w:sz="4" w:space="0" w:color="auto"/>
            </w:tcBorders>
            <w:vAlign w:val="center"/>
          </w:tcPr>
          <w:p w14:paraId="753A05DE" w14:textId="77777777" w:rsidR="003A1401" w:rsidRDefault="003A1401" w:rsidP="006B2988">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3A1401" w14:paraId="644245E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9BA8AC" w14:textId="77777777" w:rsidR="003A1401" w:rsidRDefault="003A1401" w:rsidP="006B2988">
            <w:pPr>
              <w:pStyle w:val="TAC"/>
              <w:rPr>
                <w:rFonts w:cs="Arial"/>
                <w:lang w:val="fr-FR"/>
              </w:rPr>
            </w:pPr>
            <w:r>
              <w:rPr>
                <w:rFonts w:cs="Arial"/>
                <w:lang w:val="fr-FR"/>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A2BD3B" w14:textId="77777777" w:rsidR="003A1401" w:rsidRDefault="003A1401" w:rsidP="006B2988">
            <w:pPr>
              <w:pStyle w:val="TAC"/>
              <w:rPr>
                <w:rFonts w:cs="Arial"/>
                <w:lang w:val="fr-FR" w:eastAsia="zh-CN"/>
              </w:rPr>
            </w:pPr>
            <w:r>
              <w:rPr>
                <w:rFonts w:cs="Arial"/>
                <w:lang w:val="fr-FR" w:eastAsia="zh-CN"/>
              </w:rPr>
              <w:t>DC_66A_n30A</w:t>
            </w:r>
          </w:p>
        </w:tc>
      </w:tr>
      <w:tr w:rsidR="003A1401" w14:paraId="1DAD577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02447" w14:textId="77777777" w:rsidR="003A1401" w:rsidRDefault="003A1401" w:rsidP="006B2988">
            <w:pPr>
              <w:pStyle w:val="TAC"/>
              <w:rPr>
                <w:lang w:val="fi-FI" w:eastAsia="fi-FI"/>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17FC9994" w14:textId="77777777" w:rsidR="003A1401" w:rsidRDefault="003A1401" w:rsidP="006B2988">
            <w:pPr>
              <w:pStyle w:val="TAC"/>
              <w:rPr>
                <w:lang w:eastAsia="ja-JP"/>
              </w:rPr>
            </w:pPr>
            <w:r>
              <w:rPr>
                <w:rFonts w:cs="Arial"/>
              </w:rPr>
              <w:t>DC_29A-66A-66A_n77A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09C77D0" w14:textId="77777777" w:rsidR="003A1401" w:rsidRDefault="003A1401" w:rsidP="006B2988">
            <w:pPr>
              <w:pStyle w:val="TAC"/>
              <w:rPr>
                <w:lang w:eastAsia="ja-JP"/>
              </w:rPr>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A1401" w:rsidRPr="00EF5447" w14:paraId="2595741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1D943" w14:textId="77777777" w:rsidR="003A1401" w:rsidRPr="00EF5447" w:rsidRDefault="003A1401" w:rsidP="006B2988">
            <w:pPr>
              <w:pStyle w:val="TAC"/>
              <w:rPr>
                <w:lang w:eastAsia="ja-JP"/>
              </w:rPr>
            </w:pPr>
            <w:r>
              <w:rPr>
                <w:rFonts w:cs="Arial"/>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47F88F12" w14:textId="77777777" w:rsidR="003A1401" w:rsidRPr="00EF5447" w:rsidRDefault="003A1401" w:rsidP="006B2988">
            <w:pPr>
              <w:pStyle w:val="TAC"/>
              <w:rPr>
                <w:lang w:eastAsia="ja-JP"/>
              </w:rPr>
            </w:pPr>
            <w:r>
              <w:rPr>
                <w:lang w:eastAsia="ja-JP"/>
              </w:rPr>
              <w:t>DC_66A_n78A</w:t>
            </w:r>
          </w:p>
        </w:tc>
      </w:tr>
      <w:tr w:rsidR="003A1401" w:rsidRPr="00EF5447" w14:paraId="41680AE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27170" w14:textId="77777777" w:rsidR="003A1401" w:rsidRPr="00EF5447" w:rsidRDefault="003A1401" w:rsidP="006B2988">
            <w:pPr>
              <w:pStyle w:val="TAC"/>
              <w:rPr>
                <w:lang w:eastAsia="ja-JP"/>
              </w:rPr>
            </w:pPr>
            <w:r>
              <w:rPr>
                <w:noProof/>
              </w:rPr>
              <w:t>DC_</w:t>
            </w:r>
            <w:r>
              <w:rPr>
                <w:noProof/>
                <w:lang w:val="fi-FI"/>
              </w:rPr>
              <w:t>30</w:t>
            </w:r>
            <w:r>
              <w:rPr>
                <w:noProof/>
              </w:rPr>
              <w:t>A-(n)5AA</w:t>
            </w:r>
          </w:p>
        </w:tc>
        <w:tc>
          <w:tcPr>
            <w:tcW w:w="5964" w:type="dxa"/>
            <w:tcBorders>
              <w:top w:val="single" w:sz="4" w:space="0" w:color="auto"/>
              <w:left w:val="single" w:sz="4" w:space="0" w:color="auto"/>
              <w:bottom w:val="single" w:sz="4" w:space="0" w:color="auto"/>
              <w:right w:val="single" w:sz="4" w:space="0" w:color="auto"/>
            </w:tcBorders>
            <w:vAlign w:val="center"/>
          </w:tcPr>
          <w:p w14:paraId="1A16B78C" w14:textId="77777777" w:rsidR="003A1401" w:rsidRDefault="003A1401" w:rsidP="006B2988">
            <w:pPr>
              <w:pStyle w:val="TAC"/>
              <w:rPr>
                <w:noProof/>
              </w:rPr>
            </w:pPr>
            <w:r>
              <w:rPr>
                <w:noProof/>
              </w:rPr>
              <w:t>DC_30A_n5A</w:t>
            </w:r>
          </w:p>
          <w:p w14:paraId="748C3206" w14:textId="77777777" w:rsidR="003A1401" w:rsidRPr="00EF5447" w:rsidRDefault="003A1401" w:rsidP="006B2988">
            <w:pPr>
              <w:pStyle w:val="TAC"/>
              <w:rPr>
                <w:lang w:eastAsia="fi-FI"/>
              </w:rPr>
            </w:pPr>
            <w:r>
              <w:rPr>
                <w:noProof/>
              </w:rPr>
              <w:t>DC_(n)5AA</w:t>
            </w:r>
            <w:r>
              <w:rPr>
                <w:noProof/>
                <w:vertAlign w:val="superscript"/>
              </w:rPr>
              <w:t>2</w:t>
            </w:r>
          </w:p>
        </w:tc>
      </w:tr>
      <w:tr w:rsidR="003A1401" w:rsidRPr="00EF5447" w14:paraId="74DC532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F777ADD" w14:textId="77777777" w:rsidR="003A1401" w:rsidRPr="00EF5447" w:rsidRDefault="003A1401" w:rsidP="006B2988">
            <w:pPr>
              <w:pStyle w:val="TAC"/>
              <w:rPr>
                <w:lang w:eastAsia="ja-JP"/>
              </w:rPr>
            </w:pPr>
            <w:r w:rsidRPr="00EF5447">
              <w:rPr>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5B1518B" w14:textId="77777777" w:rsidR="003A1401" w:rsidRPr="00EF5447" w:rsidRDefault="003A1401" w:rsidP="006B2988">
            <w:pPr>
              <w:pStyle w:val="TAC"/>
              <w:rPr>
                <w:lang w:eastAsia="fi-FI"/>
              </w:rPr>
            </w:pPr>
            <w:r w:rsidRPr="00EF5447">
              <w:rPr>
                <w:lang w:eastAsia="fi-FI"/>
              </w:rPr>
              <w:t>DC_30A_n2A</w:t>
            </w:r>
          </w:p>
          <w:p w14:paraId="6E92127E" w14:textId="77777777" w:rsidR="003A1401" w:rsidRPr="00EF5447" w:rsidRDefault="003A1401" w:rsidP="006B2988">
            <w:pPr>
              <w:pStyle w:val="TAC"/>
            </w:pPr>
            <w:r w:rsidRPr="00EF5447">
              <w:rPr>
                <w:lang w:eastAsia="fi-FI"/>
              </w:rPr>
              <w:t>DC_66A_n2A</w:t>
            </w:r>
          </w:p>
        </w:tc>
      </w:tr>
      <w:tr w:rsidR="003A1401" w:rsidRPr="00EF5447" w14:paraId="0049FE8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36FB24D" w14:textId="77777777" w:rsidR="003A1401" w:rsidRPr="00EF5447" w:rsidRDefault="003A1401" w:rsidP="006B2988">
            <w:pPr>
              <w:pStyle w:val="TAC"/>
              <w:rPr>
                <w:lang w:eastAsia="ja-JP"/>
              </w:rPr>
            </w:pPr>
            <w:r w:rsidRPr="00EF5447">
              <w:rPr>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2F17FC6E" w14:textId="77777777" w:rsidR="003A1401" w:rsidRPr="00EF5447" w:rsidRDefault="003A1401" w:rsidP="006B2988">
            <w:pPr>
              <w:pStyle w:val="TAC"/>
              <w:rPr>
                <w:lang w:eastAsia="fi-FI"/>
              </w:rPr>
            </w:pPr>
            <w:r w:rsidRPr="00EF5447">
              <w:rPr>
                <w:lang w:eastAsia="fi-FI"/>
              </w:rPr>
              <w:t>DC_30A_n2A</w:t>
            </w:r>
          </w:p>
          <w:p w14:paraId="463BD43D" w14:textId="77777777" w:rsidR="003A1401" w:rsidRPr="00EF5447" w:rsidRDefault="003A1401" w:rsidP="006B2988">
            <w:pPr>
              <w:pStyle w:val="TAC"/>
              <w:rPr>
                <w:lang w:eastAsia="fi-FI"/>
              </w:rPr>
            </w:pPr>
            <w:r w:rsidRPr="00EF5447">
              <w:rPr>
                <w:lang w:eastAsia="fi-FI"/>
              </w:rPr>
              <w:t>DC_66A_n2A</w:t>
            </w:r>
          </w:p>
        </w:tc>
      </w:tr>
      <w:tr w:rsidR="003A1401" w:rsidRPr="00EF5447" w14:paraId="34CF24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7519F" w14:textId="77777777" w:rsidR="003A1401" w:rsidRPr="00EF5447" w:rsidRDefault="003A1401" w:rsidP="006B2988">
            <w:pPr>
              <w:pStyle w:val="TAC"/>
            </w:pPr>
            <w:r w:rsidRPr="00EF5447">
              <w:rPr>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0C317E7" w14:textId="77777777" w:rsidR="003A1401" w:rsidRPr="00EF5447" w:rsidRDefault="003A1401" w:rsidP="006B2988">
            <w:pPr>
              <w:pStyle w:val="TAC"/>
              <w:rPr>
                <w:lang w:eastAsia="fi-FI"/>
              </w:rPr>
            </w:pPr>
            <w:r w:rsidRPr="00EF5447">
              <w:rPr>
                <w:lang w:eastAsia="fi-FI"/>
              </w:rPr>
              <w:t>DC_30A_n5A</w:t>
            </w:r>
          </w:p>
          <w:p w14:paraId="3778EAA9" w14:textId="77777777" w:rsidR="003A1401" w:rsidRPr="00EF5447" w:rsidRDefault="003A1401" w:rsidP="006B2988">
            <w:pPr>
              <w:pStyle w:val="TAC"/>
            </w:pPr>
            <w:r w:rsidRPr="00EF5447">
              <w:rPr>
                <w:lang w:eastAsia="fi-FI"/>
              </w:rPr>
              <w:t>DC_66A_n5A</w:t>
            </w:r>
          </w:p>
        </w:tc>
      </w:tr>
      <w:tr w:rsidR="003A1401" w:rsidRPr="00EF5447" w14:paraId="3782AE7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EDA13" w14:textId="326252F0" w:rsidR="003A1401" w:rsidRPr="00EF5447" w:rsidRDefault="003A1401" w:rsidP="006B2988">
            <w:pPr>
              <w:pStyle w:val="TAC"/>
              <w:rPr>
                <w:lang w:eastAsia="fi-FI"/>
              </w:rPr>
            </w:pPr>
            <w:r w:rsidRPr="00EF5447">
              <w:rPr>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3270CBCB" w14:textId="77777777" w:rsidR="003A1401" w:rsidRPr="00EF5447" w:rsidRDefault="003A1401" w:rsidP="006B2988">
            <w:pPr>
              <w:pStyle w:val="TAC"/>
              <w:rPr>
                <w:lang w:eastAsia="fi-FI"/>
              </w:rPr>
            </w:pPr>
            <w:r w:rsidRPr="00EF5447">
              <w:rPr>
                <w:lang w:eastAsia="fi-FI"/>
              </w:rPr>
              <w:t>DC_30A_n5A</w:t>
            </w:r>
          </w:p>
          <w:p w14:paraId="2C46E9C3" w14:textId="77777777" w:rsidR="003A1401" w:rsidRPr="00EF5447" w:rsidRDefault="003A1401" w:rsidP="006B2988">
            <w:pPr>
              <w:pStyle w:val="TAC"/>
              <w:rPr>
                <w:lang w:eastAsia="fi-FI"/>
              </w:rPr>
            </w:pPr>
            <w:r w:rsidRPr="00EF5447">
              <w:rPr>
                <w:lang w:eastAsia="fi-FI"/>
              </w:rPr>
              <w:t>DC_66A_n5A</w:t>
            </w:r>
          </w:p>
        </w:tc>
      </w:tr>
      <w:tr w:rsidR="003A1401" w14:paraId="776BCB5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BCFCB" w14:textId="77777777" w:rsidR="003A1401" w:rsidRDefault="003A1401" w:rsidP="006B2988">
            <w:pPr>
              <w:pStyle w:val="TAC"/>
              <w:rPr>
                <w:lang w:val="fr-FR" w:eastAsia="fi-FI"/>
              </w:rPr>
            </w:pPr>
            <w:r>
              <w:rPr>
                <w:lang w:val="fr-FR"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620F59F0" w14:textId="77777777" w:rsidR="003A1401" w:rsidRPr="003A1401" w:rsidRDefault="003A1401" w:rsidP="006B2988">
            <w:pPr>
              <w:pStyle w:val="TAC"/>
              <w:rPr>
                <w:lang w:eastAsia="zh-CN"/>
              </w:rPr>
            </w:pPr>
            <w:r w:rsidRPr="003A1401">
              <w:rPr>
                <w:lang w:eastAsia="zh-CN"/>
              </w:rPr>
              <w:t>DC_30A_n5A</w:t>
            </w:r>
          </w:p>
          <w:p w14:paraId="01FA3910" w14:textId="77777777" w:rsidR="003A1401" w:rsidRPr="003A1401" w:rsidRDefault="003A1401" w:rsidP="006B2988">
            <w:pPr>
              <w:pStyle w:val="TAC"/>
              <w:rPr>
                <w:lang w:eastAsia="zh-CN"/>
              </w:rPr>
            </w:pPr>
            <w:r w:rsidRPr="003A1401">
              <w:rPr>
                <w:lang w:eastAsia="zh-CN"/>
              </w:rPr>
              <w:t>DC_66A_n5A</w:t>
            </w:r>
          </w:p>
        </w:tc>
      </w:tr>
      <w:tr w:rsidR="003A1401" w:rsidRPr="00EF5447" w14:paraId="198A8C0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65A399" w14:textId="77777777" w:rsidR="003A1401" w:rsidRPr="00EF5447" w:rsidRDefault="003A1401" w:rsidP="006B2988">
            <w:pPr>
              <w:pStyle w:val="TAC"/>
              <w:rPr>
                <w:lang w:eastAsia="fi-FI"/>
              </w:rPr>
            </w:pPr>
            <w:r>
              <w:rPr>
                <w:lang w:val="fr-FR"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F421C3E" w14:textId="77777777" w:rsidR="003A1401" w:rsidRPr="009960ED" w:rsidRDefault="003A1401" w:rsidP="006B2988">
            <w:pPr>
              <w:pStyle w:val="TAC"/>
            </w:pPr>
            <w:r w:rsidRPr="009960ED">
              <w:t>DC_30A_n66A</w:t>
            </w:r>
          </w:p>
          <w:p w14:paraId="66425382" w14:textId="77777777" w:rsidR="003A1401" w:rsidRPr="00EF5447" w:rsidRDefault="003A1401" w:rsidP="006B2988">
            <w:pPr>
              <w:pStyle w:val="TAC"/>
              <w:rPr>
                <w:lang w:eastAsia="fi-FI"/>
              </w:rPr>
            </w:pPr>
            <w:r w:rsidRPr="009960ED">
              <w:rPr>
                <w:rFonts w:cs="Arial"/>
                <w:lang w:eastAsia="ja-JP"/>
              </w:rPr>
              <w:t>DC_66A_n66A</w:t>
            </w:r>
            <w:r>
              <w:rPr>
                <w:vertAlign w:val="superscript"/>
                <w:lang w:val="en-US" w:eastAsia="fi-FI"/>
              </w:rPr>
              <w:t>2</w:t>
            </w:r>
          </w:p>
        </w:tc>
      </w:tr>
      <w:tr w:rsidR="003A1401" w:rsidRPr="008853F7" w14:paraId="73DDCB9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2AAE4C" w14:textId="77777777" w:rsidR="003A1401" w:rsidRDefault="003A1401" w:rsidP="006B2988">
            <w:pPr>
              <w:pStyle w:val="TAC"/>
              <w:rPr>
                <w:lang w:val="fi-FI" w:eastAsia="fi-FI"/>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r w:rsidRPr="00F25721">
              <w:rPr>
                <w:vertAlign w:val="superscript"/>
                <w:lang w:eastAsia="ja-JP"/>
              </w:rPr>
              <w:t>14</w:t>
            </w:r>
          </w:p>
          <w:p w14:paraId="476D9DEF" w14:textId="77777777" w:rsidR="003A1401" w:rsidRPr="003A1401" w:rsidRDefault="003A1401" w:rsidP="006B2988">
            <w:pPr>
              <w:pStyle w:val="TAC"/>
            </w:pPr>
            <w:r>
              <w:rPr>
                <w:rFonts w:cs="Arial"/>
              </w:rPr>
              <w:t>DC_30A-66A-66A_n77A</w:t>
            </w:r>
          </w:p>
        </w:tc>
        <w:tc>
          <w:tcPr>
            <w:tcW w:w="5964" w:type="dxa"/>
            <w:tcBorders>
              <w:top w:val="single" w:sz="4" w:space="0" w:color="auto"/>
              <w:left w:val="single" w:sz="4" w:space="0" w:color="auto"/>
              <w:bottom w:val="single" w:sz="4" w:space="0" w:color="auto"/>
              <w:right w:val="single" w:sz="4" w:space="0" w:color="auto"/>
            </w:tcBorders>
            <w:vAlign w:val="center"/>
          </w:tcPr>
          <w:p w14:paraId="5350AB45" w14:textId="77777777" w:rsidR="003A1401" w:rsidRPr="0082611F" w:rsidRDefault="003A1401" w:rsidP="006B2988">
            <w:pPr>
              <w:pStyle w:val="TAC"/>
              <w:rPr>
                <w:lang w:val="fi-FI"/>
              </w:rPr>
            </w:pPr>
            <w:r w:rsidRPr="0082611F">
              <w:rPr>
                <w:lang w:val="fi-FI" w:eastAsia="fi-FI"/>
              </w:rPr>
              <w:t>DC_</w:t>
            </w:r>
            <w:r>
              <w:rPr>
                <w:lang w:val="fi-FI"/>
              </w:rPr>
              <w:t>30</w:t>
            </w:r>
            <w:r w:rsidRPr="0082611F">
              <w:rPr>
                <w:lang w:val="fi-FI"/>
              </w:rPr>
              <w:t>A_n77A</w:t>
            </w:r>
            <w:r w:rsidRPr="00F25721">
              <w:rPr>
                <w:vertAlign w:val="superscript"/>
                <w:lang w:eastAsia="ja-JP"/>
              </w:rPr>
              <w:t>14</w:t>
            </w:r>
          </w:p>
          <w:p w14:paraId="58C760EA" w14:textId="77777777" w:rsidR="003A1401" w:rsidRPr="008853F7" w:rsidRDefault="003A1401" w:rsidP="006B2988">
            <w:pPr>
              <w:pStyle w:val="TAC"/>
            </w:pPr>
            <w:r w:rsidRPr="0082611F">
              <w:rPr>
                <w:lang w:val="fi-FI" w:eastAsia="fi-FI"/>
              </w:rPr>
              <w:t>DC_</w:t>
            </w:r>
            <w:r>
              <w:rPr>
                <w:lang w:val="fi-FI"/>
              </w:rPr>
              <w:t>66</w:t>
            </w:r>
            <w:r w:rsidRPr="0082611F">
              <w:rPr>
                <w:lang w:val="fi-FI"/>
              </w:rPr>
              <w:t>A_n77A</w:t>
            </w:r>
            <w:r w:rsidRPr="00F25721">
              <w:rPr>
                <w:vertAlign w:val="superscript"/>
                <w:lang w:eastAsia="ja-JP"/>
              </w:rPr>
              <w:t>14</w:t>
            </w:r>
          </w:p>
        </w:tc>
      </w:tr>
      <w:tr w:rsidR="003A1401" w:rsidRPr="0082611F" w14:paraId="5DD1DBD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87737" w14:textId="77777777" w:rsidR="003A1401" w:rsidRPr="0082611F" w:rsidRDefault="003A1401" w:rsidP="006B2988">
            <w:pPr>
              <w:pStyle w:val="TAC"/>
              <w:rPr>
                <w:lang w:val="fi-FI" w:eastAsia="fi-FI"/>
              </w:rPr>
            </w:pPr>
            <w: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71622928" w14:textId="77777777" w:rsidR="003A1401" w:rsidRPr="0082611F" w:rsidRDefault="003A1401" w:rsidP="006B2988">
            <w:pPr>
              <w:pStyle w:val="TAC"/>
              <w:rPr>
                <w:lang w:val="fi-FI" w:eastAsia="fi-FI"/>
              </w:rPr>
            </w:pPr>
            <w:r>
              <w:t>DC_38A_n1A</w:t>
            </w:r>
          </w:p>
        </w:tc>
      </w:tr>
      <w:tr w:rsidR="003A1401" w:rsidRPr="00EF5447" w14:paraId="6F7029D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ECA2B2" w14:textId="77777777" w:rsidR="003A1401" w:rsidRPr="00EF5447" w:rsidRDefault="003A1401" w:rsidP="006B2988">
            <w:pPr>
              <w:pStyle w:val="TAC"/>
              <w:rPr>
                <w:lang w:eastAsia="fi-FI"/>
              </w:rPr>
            </w:pPr>
            <w:r w:rsidRPr="00EF5447">
              <w:rPr>
                <w:lang w:eastAsia="fi-FI"/>
              </w:rPr>
              <w:t>DC_39A_n40A-n41A</w:t>
            </w:r>
          </w:p>
        </w:tc>
        <w:tc>
          <w:tcPr>
            <w:tcW w:w="5964" w:type="dxa"/>
            <w:tcBorders>
              <w:top w:val="single" w:sz="4" w:space="0" w:color="auto"/>
              <w:left w:val="single" w:sz="4" w:space="0" w:color="auto"/>
              <w:bottom w:val="single" w:sz="4" w:space="0" w:color="auto"/>
              <w:right w:val="single" w:sz="4" w:space="0" w:color="auto"/>
            </w:tcBorders>
          </w:tcPr>
          <w:p w14:paraId="4F2A78B4" w14:textId="77777777" w:rsidR="003A1401" w:rsidRPr="00EF5447" w:rsidRDefault="003A1401" w:rsidP="006B2988">
            <w:pPr>
              <w:pStyle w:val="TAC"/>
              <w:rPr>
                <w:lang w:eastAsia="fi-FI"/>
              </w:rPr>
            </w:pPr>
            <w:r w:rsidRPr="00EF5447">
              <w:rPr>
                <w:lang w:eastAsia="fi-FI"/>
              </w:rPr>
              <w:t>DC_39A_n40A</w:t>
            </w:r>
          </w:p>
          <w:p w14:paraId="2B657CC4" w14:textId="77777777" w:rsidR="003A1401" w:rsidRPr="00EF5447" w:rsidRDefault="003A1401" w:rsidP="006B2988">
            <w:pPr>
              <w:pStyle w:val="TAC"/>
              <w:rPr>
                <w:lang w:eastAsia="fi-FI"/>
              </w:rPr>
            </w:pPr>
            <w:r w:rsidRPr="00EF5447">
              <w:rPr>
                <w:lang w:eastAsia="fi-FI"/>
              </w:rPr>
              <w:t>DC_39A_n41A</w:t>
            </w:r>
          </w:p>
        </w:tc>
      </w:tr>
      <w:tr w:rsidR="003A1401" w:rsidRPr="00EF5447" w14:paraId="7DD920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02179D" w14:textId="77777777" w:rsidR="003A1401" w:rsidRPr="00EF5447" w:rsidRDefault="003A1401" w:rsidP="006B2988">
            <w:pPr>
              <w:pStyle w:val="TAC"/>
              <w:rPr>
                <w:lang w:eastAsia="fi-FI"/>
              </w:rPr>
            </w:pPr>
            <w:r w:rsidRPr="00EF5447">
              <w:rPr>
                <w:lang w:eastAsia="fi-FI"/>
              </w:rPr>
              <w:t>DC_39A_n40A-n79A</w:t>
            </w:r>
          </w:p>
        </w:tc>
        <w:tc>
          <w:tcPr>
            <w:tcW w:w="5964" w:type="dxa"/>
            <w:tcBorders>
              <w:top w:val="single" w:sz="4" w:space="0" w:color="auto"/>
              <w:left w:val="single" w:sz="4" w:space="0" w:color="auto"/>
              <w:bottom w:val="single" w:sz="4" w:space="0" w:color="auto"/>
              <w:right w:val="single" w:sz="4" w:space="0" w:color="auto"/>
            </w:tcBorders>
          </w:tcPr>
          <w:p w14:paraId="1450BB47" w14:textId="77777777" w:rsidR="003A1401" w:rsidRPr="00EF5447" w:rsidRDefault="003A1401" w:rsidP="006B2988">
            <w:pPr>
              <w:pStyle w:val="TAC"/>
              <w:rPr>
                <w:lang w:eastAsia="fi-FI"/>
              </w:rPr>
            </w:pPr>
            <w:r w:rsidRPr="00EF5447">
              <w:rPr>
                <w:lang w:eastAsia="fi-FI"/>
              </w:rPr>
              <w:t>DC_39A_n40A</w:t>
            </w:r>
          </w:p>
          <w:p w14:paraId="782D5314" w14:textId="77777777" w:rsidR="003A1401" w:rsidRPr="00EF5447" w:rsidRDefault="003A1401" w:rsidP="006B2988">
            <w:pPr>
              <w:pStyle w:val="TAC"/>
              <w:rPr>
                <w:lang w:eastAsia="fi-FI"/>
              </w:rPr>
            </w:pPr>
            <w:r w:rsidRPr="00EF5447">
              <w:rPr>
                <w:lang w:eastAsia="fi-FI"/>
              </w:rPr>
              <w:t>DC_39A_n79A</w:t>
            </w:r>
          </w:p>
        </w:tc>
      </w:tr>
      <w:tr w:rsidR="003A1401" w:rsidRPr="00EF5447" w14:paraId="74A819F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DC5656E" w14:textId="77777777" w:rsidR="003A1401" w:rsidRPr="00EF5447" w:rsidRDefault="003A1401" w:rsidP="006B2988">
            <w:pPr>
              <w:pStyle w:val="TAC"/>
              <w:rPr>
                <w:lang w:eastAsia="fi-FI"/>
              </w:rPr>
            </w:pPr>
            <w:r w:rsidRPr="00EF5447">
              <w:rPr>
                <w:lang w:eastAsia="fi-FI"/>
              </w:rPr>
              <w:t>DC_39A_n41A-n79A</w:t>
            </w:r>
          </w:p>
        </w:tc>
        <w:tc>
          <w:tcPr>
            <w:tcW w:w="5964" w:type="dxa"/>
            <w:tcBorders>
              <w:top w:val="single" w:sz="4" w:space="0" w:color="auto"/>
              <w:left w:val="single" w:sz="4" w:space="0" w:color="auto"/>
              <w:bottom w:val="single" w:sz="4" w:space="0" w:color="auto"/>
              <w:right w:val="single" w:sz="4" w:space="0" w:color="auto"/>
            </w:tcBorders>
          </w:tcPr>
          <w:p w14:paraId="68D0F590" w14:textId="77777777" w:rsidR="003A1401" w:rsidRPr="00EF5447" w:rsidRDefault="003A1401" w:rsidP="006B2988">
            <w:pPr>
              <w:pStyle w:val="TAC"/>
              <w:rPr>
                <w:lang w:eastAsia="fi-FI"/>
              </w:rPr>
            </w:pPr>
            <w:r w:rsidRPr="00EF5447">
              <w:rPr>
                <w:lang w:eastAsia="fi-FI"/>
              </w:rPr>
              <w:t>DC_39A_n41A</w:t>
            </w:r>
          </w:p>
          <w:p w14:paraId="336995E4" w14:textId="77777777" w:rsidR="003A1401" w:rsidRPr="00EF5447" w:rsidRDefault="003A1401" w:rsidP="006B2988">
            <w:pPr>
              <w:pStyle w:val="TAC"/>
              <w:rPr>
                <w:lang w:eastAsia="fi-FI"/>
              </w:rPr>
            </w:pPr>
            <w:r w:rsidRPr="00EF5447">
              <w:rPr>
                <w:lang w:eastAsia="fi-FI"/>
              </w:rPr>
              <w:t>DC_39A_n79A</w:t>
            </w:r>
          </w:p>
        </w:tc>
      </w:tr>
      <w:tr w:rsidR="003A1401" w:rsidRPr="00EF5447" w14:paraId="3478AD3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FF976F7" w14:textId="77777777" w:rsidR="003A1401" w:rsidRDefault="003A1401" w:rsidP="006B2988">
            <w:pPr>
              <w:pStyle w:val="TAC"/>
              <w:rPr>
                <w:rFonts w:cs="Arial"/>
                <w:lang w:eastAsia="zh-TW"/>
              </w:rPr>
            </w:pPr>
            <w:r>
              <w:rPr>
                <w:rFonts w:cs="Arial"/>
                <w:lang w:eastAsia="zh-TW"/>
              </w:rPr>
              <w:t>DC_40A_n1A-n78A</w:t>
            </w:r>
          </w:p>
          <w:p w14:paraId="5055D857" w14:textId="77777777" w:rsidR="003A1401" w:rsidRPr="001E0C8D" w:rsidRDefault="003A1401" w:rsidP="006B2988">
            <w:pPr>
              <w:pStyle w:val="TAC"/>
              <w:rPr>
                <w:lang w:eastAsia="fi-FI"/>
              </w:rPr>
            </w:pPr>
            <w:r>
              <w:rPr>
                <w:rFonts w:cs="Arial"/>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8597021" w14:textId="77777777" w:rsidR="003A1401" w:rsidRDefault="003A1401" w:rsidP="006B2988">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6A2F5264" w14:textId="77777777" w:rsidR="003A1401" w:rsidRPr="00EF5447" w:rsidRDefault="003A1401" w:rsidP="006B2988">
            <w:pPr>
              <w:pStyle w:val="TAC"/>
              <w:rPr>
                <w:lang w:eastAsia="fi-FI"/>
              </w:rPr>
            </w:pPr>
            <w:r>
              <w:rPr>
                <w:rFonts w:cs="Arial"/>
                <w:noProof/>
                <w:lang w:eastAsia="ko-KR"/>
              </w:rPr>
              <w:t>DC_40A_n78A</w:t>
            </w:r>
          </w:p>
        </w:tc>
      </w:tr>
      <w:tr w:rsidR="003A1401" w:rsidRPr="00EF5447" w14:paraId="2372C1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4998CCB" w14:textId="77777777" w:rsidR="003A1401" w:rsidRPr="00EF5447" w:rsidRDefault="003A1401" w:rsidP="006B2988">
            <w:pPr>
              <w:pStyle w:val="TAC"/>
              <w:rPr>
                <w:lang w:eastAsia="fi-FI"/>
              </w:rPr>
            </w:pPr>
            <w:r w:rsidRPr="00EF5447">
              <w:rPr>
                <w:rFonts w:eastAsia="ＭＳ 明朝"/>
                <w:szCs w:val="18"/>
              </w:rPr>
              <w:t>DC_</w:t>
            </w:r>
            <w:r w:rsidRPr="00EF5447">
              <w:rPr>
                <w:szCs w:val="18"/>
                <w:lang w:eastAsia="zh-CN"/>
              </w:rPr>
              <w:t>40</w:t>
            </w:r>
            <w:r w:rsidRPr="00EF5447">
              <w:rPr>
                <w:rFonts w:eastAsia="ＭＳ 明朝"/>
                <w:szCs w:val="18"/>
              </w:rPr>
              <w:t>A_n</w:t>
            </w:r>
            <w:r w:rsidRPr="00EF5447">
              <w:rPr>
                <w:szCs w:val="18"/>
                <w:lang w:eastAsia="zh-CN"/>
              </w:rPr>
              <w:t>41</w:t>
            </w:r>
            <w:r w:rsidRPr="00EF5447">
              <w:rPr>
                <w:rFonts w:eastAsia="ＭＳ 明朝"/>
                <w:szCs w:val="18"/>
              </w:rPr>
              <w:t>A-n7</w:t>
            </w:r>
            <w:r w:rsidRPr="00EF5447">
              <w:rPr>
                <w:szCs w:val="18"/>
                <w:lang w:eastAsia="zh-CN"/>
              </w:rPr>
              <w:t>9</w:t>
            </w:r>
            <w:r w:rsidRPr="00EF5447">
              <w:rPr>
                <w:rFonts w:eastAsia="ＭＳ 明朝"/>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61BB069C" w14:textId="77777777" w:rsidR="003A1401" w:rsidRPr="00EF5447" w:rsidRDefault="003A1401" w:rsidP="006B2988">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5EF977B8" w14:textId="77777777" w:rsidR="003A1401" w:rsidRPr="00EF5447" w:rsidRDefault="003A1401" w:rsidP="006B2988">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3A1401" w:rsidRPr="00EF5447" w14:paraId="2822F8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4634A8A" w14:textId="77777777" w:rsidR="003A1401" w:rsidRPr="00EF5447" w:rsidRDefault="003A1401" w:rsidP="006B2988">
            <w:pPr>
              <w:pStyle w:val="TAC"/>
              <w:rPr>
                <w:szCs w:val="18"/>
              </w:rPr>
            </w:pPr>
            <w:r w:rsidRPr="00EF5447">
              <w:t>DC_41A_n</w:t>
            </w:r>
            <w:r w:rsidRPr="00EF5447">
              <w:rPr>
                <w:rFonts w:eastAsia="DengXian"/>
                <w:lang w:eastAsia="zh-CN"/>
              </w:rPr>
              <w:t>3</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702F3751" w14:textId="77777777" w:rsidR="003A1401" w:rsidRPr="00EF5447" w:rsidRDefault="003A1401" w:rsidP="006B2988">
            <w:pPr>
              <w:pStyle w:val="TAC"/>
            </w:pPr>
            <w:r w:rsidRPr="00EF5447">
              <w:t>DC_41A_n</w:t>
            </w:r>
            <w:r w:rsidRPr="00EF5447">
              <w:rPr>
                <w:lang w:eastAsia="zh-CN"/>
              </w:rPr>
              <w:t>3</w:t>
            </w:r>
            <w:r w:rsidRPr="00EF5447">
              <w:t>A</w:t>
            </w:r>
          </w:p>
          <w:p w14:paraId="5E6A1E8D" w14:textId="77777777" w:rsidR="003A1401" w:rsidRPr="00EF5447" w:rsidRDefault="003A1401" w:rsidP="006B2988">
            <w:pPr>
              <w:pStyle w:val="TAC"/>
              <w:rPr>
                <w:szCs w:val="18"/>
              </w:rPr>
            </w:pPr>
            <w:r w:rsidRPr="00EF5447">
              <w:t>DC_41A_n41A</w:t>
            </w:r>
          </w:p>
        </w:tc>
      </w:tr>
      <w:tr w:rsidR="003A1401" w:rsidRPr="00EF5447" w14:paraId="2B61F7E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0A1CC22" w14:textId="77777777" w:rsidR="003A1401" w:rsidRPr="00EF5447" w:rsidRDefault="003A1401" w:rsidP="006B2988">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3A212053"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23E1E02E" w14:textId="77777777" w:rsidR="003A1401" w:rsidRPr="00EF5447" w:rsidRDefault="003A1401" w:rsidP="006B2988">
            <w:pPr>
              <w:pStyle w:val="TAC"/>
              <w:rPr>
                <w:szCs w:val="18"/>
              </w:rPr>
            </w:pPr>
            <w:r w:rsidRPr="00EF5447">
              <w:rPr>
                <w:szCs w:val="16"/>
              </w:rPr>
              <w:t>DC_41A_n7</w:t>
            </w:r>
            <w:r w:rsidRPr="00EF5447">
              <w:rPr>
                <w:szCs w:val="16"/>
                <w:lang w:eastAsia="zh-CN"/>
              </w:rPr>
              <w:t>7</w:t>
            </w:r>
            <w:r w:rsidRPr="00EF5447">
              <w:rPr>
                <w:szCs w:val="16"/>
              </w:rPr>
              <w:t>A</w:t>
            </w:r>
          </w:p>
        </w:tc>
      </w:tr>
      <w:tr w:rsidR="003A1401" w:rsidRPr="00EF5447" w14:paraId="46AB24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6F9BA0" w14:textId="77777777" w:rsidR="003A1401" w:rsidRPr="00EF5447" w:rsidRDefault="003A1401" w:rsidP="006B2988">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CB23300"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7B5B53B9"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7</w:t>
            </w:r>
            <w:r w:rsidRPr="00EF5447">
              <w:rPr>
                <w:szCs w:val="16"/>
              </w:rPr>
              <w:t>A</w:t>
            </w:r>
          </w:p>
          <w:p w14:paraId="79A7E068"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3858EDE4"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A1401" w:rsidRPr="00EF5447" w14:paraId="05215C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E9AEF6A" w14:textId="77777777" w:rsidR="003A1401" w:rsidRPr="00EF5447" w:rsidRDefault="003A1401" w:rsidP="006B2988">
            <w:pPr>
              <w:pStyle w:val="TAC"/>
              <w:rPr>
                <w:rFonts w:eastAsia="ＭＳ 明朝"/>
                <w:szCs w:val="18"/>
              </w:rPr>
            </w:pPr>
            <w:r w:rsidRPr="00EF5447">
              <w:rPr>
                <w:rFonts w:eastAsia="ＭＳ 明朝" w:cs="Arial"/>
                <w:bCs/>
                <w:szCs w:val="16"/>
              </w:rPr>
              <w:t>DC_41A_n</w:t>
            </w:r>
            <w:r w:rsidRPr="00EF5447">
              <w:rPr>
                <w:rFonts w:eastAsia="DengXian" w:cs="Arial"/>
                <w:bCs/>
                <w:szCs w:val="16"/>
                <w:lang w:eastAsia="zh-CN"/>
              </w:rPr>
              <w:t>3</w:t>
            </w:r>
            <w:r w:rsidRPr="00EF5447">
              <w:rPr>
                <w:rFonts w:eastAsia="ＭＳ 明朝" w:cs="Arial"/>
                <w:bCs/>
                <w:szCs w:val="16"/>
              </w:rPr>
              <w:t>A-n78A</w:t>
            </w:r>
          </w:p>
        </w:tc>
        <w:tc>
          <w:tcPr>
            <w:tcW w:w="5964" w:type="dxa"/>
            <w:tcBorders>
              <w:top w:val="single" w:sz="4" w:space="0" w:color="auto"/>
              <w:left w:val="single" w:sz="4" w:space="0" w:color="auto"/>
              <w:bottom w:val="single" w:sz="4" w:space="0" w:color="auto"/>
              <w:right w:val="single" w:sz="4" w:space="0" w:color="auto"/>
            </w:tcBorders>
          </w:tcPr>
          <w:p w14:paraId="08DF7D85"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00DEF9CA" w14:textId="77777777" w:rsidR="003A1401" w:rsidRPr="00EF5447" w:rsidRDefault="003A1401" w:rsidP="006B2988">
            <w:pPr>
              <w:pStyle w:val="TAC"/>
              <w:rPr>
                <w:szCs w:val="18"/>
              </w:rPr>
            </w:pPr>
            <w:r w:rsidRPr="00EF5447">
              <w:rPr>
                <w:szCs w:val="16"/>
              </w:rPr>
              <w:t>DC_41A_n7</w:t>
            </w:r>
            <w:r w:rsidRPr="00EF5447">
              <w:rPr>
                <w:szCs w:val="16"/>
                <w:lang w:eastAsia="zh-CN"/>
              </w:rPr>
              <w:t>8</w:t>
            </w:r>
            <w:r w:rsidRPr="00EF5447">
              <w:rPr>
                <w:szCs w:val="16"/>
              </w:rPr>
              <w:t>A</w:t>
            </w:r>
          </w:p>
        </w:tc>
      </w:tr>
      <w:tr w:rsidR="003A1401" w:rsidRPr="00EF5447" w14:paraId="6F8B5E3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BF10014" w14:textId="77777777" w:rsidR="003A1401" w:rsidRPr="00EF5447" w:rsidRDefault="003A1401" w:rsidP="006B2988">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w:t>
            </w:r>
            <w:r w:rsidRPr="00EF5447">
              <w:rPr>
                <w:rFonts w:eastAsia="DengXian" w:cs="Arial"/>
                <w:bCs/>
                <w:szCs w:val="16"/>
                <w:lang w:eastAsia="zh-CN"/>
              </w:rPr>
              <w:t>3</w:t>
            </w:r>
            <w:r w:rsidRPr="00EF5447">
              <w:rPr>
                <w:rFonts w:eastAsia="ＭＳ 明朝" w:cs="Arial"/>
                <w:bCs/>
                <w:szCs w:val="16"/>
              </w:rPr>
              <w:t>A-n7</w:t>
            </w:r>
            <w:r w:rsidRPr="00EF5447">
              <w:rPr>
                <w:rFonts w:eastAsia="DengXian" w:cs="Arial"/>
                <w:bCs/>
                <w:szCs w:val="16"/>
                <w:lang w:eastAsia="zh-CN"/>
              </w:rPr>
              <w:t>8</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79CF709" w14:textId="77777777" w:rsidR="003A1401" w:rsidRPr="00EF5447" w:rsidRDefault="003A1401" w:rsidP="006B2988">
            <w:pPr>
              <w:pStyle w:val="TAC"/>
              <w:rPr>
                <w:szCs w:val="16"/>
              </w:rPr>
            </w:pPr>
            <w:r w:rsidRPr="00EF5447">
              <w:rPr>
                <w:szCs w:val="16"/>
              </w:rPr>
              <w:t>DC_41A_n</w:t>
            </w:r>
            <w:r w:rsidRPr="00EF5447">
              <w:rPr>
                <w:szCs w:val="16"/>
                <w:lang w:eastAsia="zh-CN"/>
              </w:rPr>
              <w:t>3</w:t>
            </w:r>
            <w:r w:rsidRPr="00EF5447">
              <w:rPr>
                <w:szCs w:val="16"/>
              </w:rPr>
              <w:t>A</w:t>
            </w:r>
          </w:p>
          <w:p w14:paraId="7BBDE0EB"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8</w:t>
            </w:r>
            <w:r w:rsidRPr="00EF5447">
              <w:rPr>
                <w:szCs w:val="16"/>
              </w:rPr>
              <w:t>A</w:t>
            </w:r>
          </w:p>
          <w:p w14:paraId="3E6A909B"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93A6041"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A1401" w:rsidRPr="00EF5447" w14:paraId="06627C6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0A9BA65" w14:textId="77777777" w:rsidR="003A1401" w:rsidRPr="00EF5447" w:rsidRDefault="003A1401" w:rsidP="006B2988">
            <w:pPr>
              <w:pStyle w:val="TAC"/>
            </w:pPr>
            <w:r w:rsidRPr="00EF5447">
              <w:t>DC_41A_n</w:t>
            </w:r>
            <w:r w:rsidRPr="00EF5447">
              <w:rPr>
                <w:rFonts w:eastAsia="DengXian"/>
                <w:lang w:eastAsia="zh-CN"/>
              </w:rPr>
              <w:t>28</w:t>
            </w:r>
            <w:r w:rsidRPr="00EF5447">
              <w:t>A-n41A</w:t>
            </w:r>
          </w:p>
        </w:tc>
        <w:tc>
          <w:tcPr>
            <w:tcW w:w="5964" w:type="dxa"/>
            <w:tcBorders>
              <w:top w:val="single" w:sz="4" w:space="0" w:color="auto"/>
              <w:left w:val="single" w:sz="4" w:space="0" w:color="auto"/>
              <w:bottom w:val="single" w:sz="4" w:space="0" w:color="auto"/>
              <w:right w:val="single" w:sz="4" w:space="0" w:color="auto"/>
            </w:tcBorders>
          </w:tcPr>
          <w:p w14:paraId="1A6095E0" w14:textId="77777777" w:rsidR="003A1401" w:rsidRPr="00EF5447" w:rsidRDefault="003A1401" w:rsidP="006B2988">
            <w:pPr>
              <w:pStyle w:val="TAC"/>
            </w:pPr>
            <w:r w:rsidRPr="00EF5447">
              <w:t>DC_41A_n</w:t>
            </w:r>
            <w:r w:rsidRPr="00EF5447">
              <w:rPr>
                <w:lang w:eastAsia="zh-CN"/>
              </w:rPr>
              <w:t>28</w:t>
            </w:r>
            <w:r w:rsidRPr="00EF5447">
              <w:t>A</w:t>
            </w:r>
          </w:p>
        </w:tc>
      </w:tr>
      <w:tr w:rsidR="003A1401" w:rsidRPr="00EF5447" w14:paraId="510165B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B4B66F2" w14:textId="77777777" w:rsidR="003A1401" w:rsidRPr="00EF5447" w:rsidRDefault="003A1401" w:rsidP="006B2988">
            <w:pPr>
              <w:pStyle w:val="TAC"/>
              <w:rPr>
                <w:rFonts w:eastAsia="ＭＳ 明朝"/>
                <w:szCs w:val="18"/>
              </w:rPr>
            </w:pPr>
            <w:r w:rsidRPr="00EF5447">
              <w:rPr>
                <w:rFonts w:eastAsia="ＭＳ 明朝" w:cs="Arial"/>
                <w:bCs/>
                <w:szCs w:val="16"/>
              </w:rPr>
              <w:t>DC_41A_n28A-n7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66B8F820" w14:textId="77777777" w:rsidR="003A1401" w:rsidRPr="00EF5447" w:rsidRDefault="003A1401" w:rsidP="006B2988">
            <w:pPr>
              <w:pStyle w:val="TAC"/>
              <w:rPr>
                <w:szCs w:val="16"/>
              </w:rPr>
            </w:pPr>
            <w:r w:rsidRPr="00EF5447">
              <w:rPr>
                <w:szCs w:val="16"/>
              </w:rPr>
              <w:t>DC_41A_n28A</w:t>
            </w:r>
          </w:p>
          <w:p w14:paraId="6113D5E4" w14:textId="77777777" w:rsidR="003A1401" w:rsidRPr="00EF5447" w:rsidRDefault="003A1401" w:rsidP="006B2988">
            <w:pPr>
              <w:pStyle w:val="TAC"/>
              <w:rPr>
                <w:szCs w:val="18"/>
              </w:rPr>
            </w:pPr>
            <w:r w:rsidRPr="00EF5447">
              <w:rPr>
                <w:szCs w:val="16"/>
              </w:rPr>
              <w:t>DC_41A_n7</w:t>
            </w:r>
            <w:r w:rsidRPr="00EF5447">
              <w:rPr>
                <w:szCs w:val="16"/>
                <w:lang w:eastAsia="zh-CN"/>
              </w:rPr>
              <w:t>7</w:t>
            </w:r>
            <w:r w:rsidRPr="00EF5447">
              <w:rPr>
                <w:szCs w:val="16"/>
              </w:rPr>
              <w:t>A</w:t>
            </w:r>
          </w:p>
        </w:tc>
      </w:tr>
      <w:tr w:rsidR="003A1401" w:rsidRPr="00EF5447" w14:paraId="487CA62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DA902AA" w14:textId="77777777" w:rsidR="003A1401" w:rsidRPr="00EF5447" w:rsidRDefault="003A1401" w:rsidP="006B2988">
            <w:pPr>
              <w:pStyle w:val="TAC"/>
              <w:rPr>
                <w:rFonts w:eastAsia="ＭＳ 明朝"/>
                <w:szCs w:val="18"/>
              </w:rPr>
            </w:pPr>
            <w:r w:rsidRPr="00EF5447">
              <w:rPr>
                <w:rFonts w:eastAsia="ＭＳ 明朝" w:cs="Arial"/>
                <w:bCs/>
                <w:szCs w:val="16"/>
              </w:rPr>
              <w:t>DC_41</w:t>
            </w:r>
            <w:r w:rsidRPr="00EF5447">
              <w:rPr>
                <w:rFonts w:eastAsia="DengXian" w:cs="Arial"/>
                <w:bCs/>
                <w:szCs w:val="16"/>
                <w:lang w:eastAsia="zh-CN"/>
              </w:rPr>
              <w:t>C</w:t>
            </w:r>
            <w:r w:rsidRPr="00EF5447">
              <w:rPr>
                <w:rFonts w:eastAsia="ＭＳ 明朝" w:cs="Arial"/>
                <w:bCs/>
                <w:szCs w:val="16"/>
              </w:rPr>
              <w:t>_n28A-n7</w:t>
            </w:r>
            <w:r w:rsidRPr="00EF5447">
              <w:rPr>
                <w:rFonts w:eastAsia="DengXian" w:cs="Arial"/>
                <w:bCs/>
                <w:szCs w:val="16"/>
                <w:lang w:eastAsia="zh-CN"/>
              </w:rPr>
              <w:t>7</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17D80907" w14:textId="77777777" w:rsidR="003A1401" w:rsidRPr="00EF5447" w:rsidRDefault="003A1401" w:rsidP="006B2988">
            <w:pPr>
              <w:pStyle w:val="TAC"/>
              <w:rPr>
                <w:szCs w:val="16"/>
              </w:rPr>
            </w:pPr>
            <w:r w:rsidRPr="00EF5447">
              <w:rPr>
                <w:szCs w:val="16"/>
              </w:rPr>
              <w:t>DC_41A_n28A</w:t>
            </w:r>
          </w:p>
          <w:p w14:paraId="55DF2024"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7</w:t>
            </w:r>
            <w:r w:rsidRPr="00EF5447">
              <w:rPr>
                <w:szCs w:val="16"/>
              </w:rPr>
              <w:t>A</w:t>
            </w:r>
          </w:p>
          <w:p w14:paraId="6BE0F3AC"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_n28A</w:t>
            </w:r>
          </w:p>
          <w:p w14:paraId="2FF0EB39"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3A1401" w:rsidRPr="00EF5447" w14:paraId="32165F3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0FFD639" w14:textId="77777777" w:rsidR="003A1401" w:rsidRPr="00EF5447" w:rsidRDefault="003A1401" w:rsidP="006B2988">
            <w:pPr>
              <w:pStyle w:val="TAC"/>
              <w:rPr>
                <w:rFonts w:eastAsia="ＭＳ 明朝"/>
                <w:szCs w:val="18"/>
              </w:rPr>
            </w:pPr>
            <w:r w:rsidRPr="00EF5447">
              <w:rPr>
                <w:rFonts w:eastAsia="ＭＳ 明朝" w:cs="Arial"/>
                <w:bCs/>
                <w:szCs w:val="16"/>
              </w:rPr>
              <w:lastRenderedPageBreak/>
              <w:t>DC_41A_n28A-n7</w:t>
            </w:r>
            <w:r w:rsidRPr="00EF5447">
              <w:rPr>
                <w:rFonts w:eastAsia="DengXian" w:cs="Arial"/>
                <w:bCs/>
                <w:szCs w:val="16"/>
                <w:lang w:eastAsia="zh-CN"/>
              </w:rPr>
              <w:t>8</w:t>
            </w:r>
            <w:r w:rsidRPr="00EF5447">
              <w:rPr>
                <w:rFonts w:eastAsia="ＭＳ 明朝" w:cs="Arial"/>
                <w:bCs/>
                <w:szCs w:val="16"/>
              </w:rPr>
              <w:t>A</w:t>
            </w:r>
          </w:p>
        </w:tc>
        <w:tc>
          <w:tcPr>
            <w:tcW w:w="5964" w:type="dxa"/>
            <w:tcBorders>
              <w:top w:val="single" w:sz="4" w:space="0" w:color="auto"/>
              <w:left w:val="single" w:sz="4" w:space="0" w:color="auto"/>
              <w:bottom w:val="single" w:sz="4" w:space="0" w:color="auto"/>
              <w:right w:val="single" w:sz="4" w:space="0" w:color="auto"/>
            </w:tcBorders>
          </w:tcPr>
          <w:p w14:paraId="21CA4CA8" w14:textId="77777777" w:rsidR="003A1401" w:rsidRPr="00EF5447" w:rsidRDefault="003A1401" w:rsidP="006B2988">
            <w:pPr>
              <w:pStyle w:val="TAC"/>
              <w:rPr>
                <w:szCs w:val="16"/>
              </w:rPr>
            </w:pPr>
            <w:r w:rsidRPr="00EF5447">
              <w:rPr>
                <w:szCs w:val="16"/>
              </w:rPr>
              <w:t>DC_41A_n28A</w:t>
            </w:r>
          </w:p>
          <w:p w14:paraId="68EB9DEC" w14:textId="77777777" w:rsidR="003A1401" w:rsidRPr="00EF5447" w:rsidRDefault="003A1401" w:rsidP="006B2988">
            <w:pPr>
              <w:pStyle w:val="TAC"/>
              <w:rPr>
                <w:szCs w:val="18"/>
              </w:rPr>
            </w:pPr>
            <w:r w:rsidRPr="00EF5447">
              <w:rPr>
                <w:szCs w:val="16"/>
              </w:rPr>
              <w:t>DC_41A_n7</w:t>
            </w:r>
            <w:r w:rsidRPr="00EF5447">
              <w:rPr>
                <w:szCs w:val="16"/>
                <w:lang w:eastAsia="zh-CN"/>
              </w:rPr>
              <w:t>8</w:t>
            </w:r>
            <w:r w:rsidRPr="00EF5447">
              <w:rPr>
                <w:szCs w:val="16"/>
              </w:rPr>
              <w:t>A</w:t>
            </w:r>
          </w:p>
        </w:tc>
      </w:tr>
      <w:tr w:rsidR="003A1401" w:rsidRPr="00EF5447" w14:paraId="78FCC5C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F4FC42F" w14:textId="77777777" w:rsidR="003A1401" w:rsidRPr="00EF5447" w:rsidRDefault="003A1401" w:rsidP="006B2988">
            <w:pPr>
              <w:pStyle w:val="TAC"/>
              <w:rPr>
                <w:szCs w:val="18"/>
              </w:rPr>
            </w:pPr>
            <w:r w:rsidRPr="00EF5447">
              <w:t>DC_41</w:t>
            </w:r>
            <w:r w:rsidRPr="00EF5447">
              <w:rPr>
                <w:rFonts w:eastAsia="DengXian"/>
                <w:lang w:eastAsia="zh-CN"/>
              </w:rPr>
              <w:t>C</w:t>
            </w:r>
            <w:r w:rsidRPr="00EF5447">
              <w:t>_n28A-n7</w:t>
            </w:r>
            <w:r w:rsidRPr="00EF5447">
              <w:rPr>
                <w:rFonts w:eastAsia="DengXian"/>
                <w:lang w:eastAsia="zh-CN"/>
              </w:rPr>
              <w:t>8</w:t>
            </w:r>
            <w:r w:rsidRPr="00EF5447">
              <w:t>A</w:t>
            </w:r>
          </w:p>
        </w:tc>
        <w:tc>
          <w:tcPr>
            <w:tcW w:w="5964" w:type="dxa"/>
            <w:tcBorders>
              <w:top w:val="single" w:sz="4" w:space="0" w:color="auto"/>
              <w:left w:val="single" w:sz="4" w:space="0" w:color="auto"/>
              <w:bottom w:val="single" w:sz="4" w:space="0" w:color="auto"/>
              <w:right w:val="single" w:sz="4" w:space="0" w:color="auto"/>
            </w:tcBorders>
          </w:tcPr>
          <w:p w14:paraId="5225F492" w14:textId="77777777" w:rsidR="003A1401" w:rsidRPr="00EF5447" w:rsidRDefault="003A1401" w:rsidP="006B2988">
            <w:pPr>
              <w:pStyle w:val="TAC"/>
              <w:rPr>
                <w:szCs w:val="16"/>
              </w:rPr>
            </w:pPr>
            <w:r w:rsidRPr="00EF5447">
              <w:rPr>
                <w:szCs w:val="16"/>
              </w:rPr>
              <w:t>DC_41A_n28A</w:t>
            </w:r>
          </w:p>
          <w:p w14:paraId="15247968" w14:textId="77777777" w:rsidR="003A1401" w:rsidRPr="00EF5447" w:rsidRDefault="003A1401" w:rsidP="006B2988">
            <w:pPr>
              <w:pStyle w:val="TAC"/>
              <w:rPr>
                <w:szCs w:val="16"/>
                <w:lang w:eastAsia="zh-CN"/>
              </w:rPr>
            </w:pPr>
            <w:r w:rsidRPr="00EF5447">
              <w:rPr>
                <w:szCs w:val="16"/>
              </w:rPr>
              <w:t>DC_41A_n7</w:t>
            </w:r>
            <w:r w:rsidRPr="00EF5447">
              <w:rPr>
                <w:szCs w:val="16"/>
                <w:lang w:eastAsia="zh-CN"/>
              </w:rPr>
              <w:t>8</w:t>
            </w:r>
            <w:r w:rsidRPr="00EF5447">
              <w:rPr>
                <w:szCs w:val="16"/>
              </w:rPr>
              <w:t>A</w:t>
            </w:r>
          </w:p>
          <w:p w14:paraId="335241A1" w14:textId="77777777" w:rsidR="003A1401" w:rsidRPr="00EF5447" w:rsidRDefault="003A1401" w:rsidP="006B2988">
            <w:pPr>
              <w:pStyle w:val="TAC"/>
              <w:rPr>
                <w:szCs w:val="16"/>
              </w:rPr>
            </w:pPr>
            <w:r w:rsidRPr="00EF5447">
              <w:rPr>
                <w:szCs w:val="16"/>
              </w:rPr>
              <w:t>DC_41</w:t>
            </w:r>
            <w:r w:rsidRPr="00EF5447">
              <w:rPr>
                <w:szCs w:val="16"/>
                <w:lang w:eastAsia="zh-CN"/>
              </w:rPr>
              <w:t>C</w:t>
            </w:r>
            <w:r w:rsidRPr="00EF5447">
              <w:rPr>
                <w:szCs w:val="16"/>
              </w:rPr>
              <w:t>_n28A</w:t>
            </w:r>
          </w:p>
          <w:p w14:paraId="75AC95D3" w14:textId="77777777" w:rsidR="003A1401" w:rsidRPr="00EF5447" w:rsidRDefault="003A1401" w:rsidP="006B2988">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3A1401" w:rsidRPr="00EF5447" w14:paraId="66350B6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3C1C2B" w14:textId="77777777" w:rsidR="003A1401" w:rsidRPr="00EF5447" w:rsidRDefault="003A1401" w:rsidP="006B2988">
            <w:pPr>
              <w:pStyle w:val="TAC"/>
              <w:rPr>
                <w:lang w:eastAsia="zh-TW"/>
              </w:rPr>
            </w:pPr>
            <w:r w:rsidRPr="00EF5447">
              <w:rPr>
                <w:lang w:eastAsia="zh-TW"/>
              </w:rPr>
              <w:t>DC_(n)41AA-n78A</w:t>
            </w:r>
          </w:p>
          <w:p w14:paraId="61114C00" w14:textId="77777777" w:rsidR="003A1401" w:rsidRPr="00EF5447" w:rsidRDefault="003A1401" w:rsidP="006B2988">
            <w:pPr>
              <w:pStyle w:val="TAC"/>
              <w:rPr>
                <w:lang w:eastAsia="zh-TW"/>
              </w:rPr>
            </w:pPr>
            <w:r w:rsidRPr="00EF5447">
              <w:rPr>
                <w:lang w:eastAsia="zh-TW"/>
              </w:rPr>
              <w:t>DC_(n)41CA-n78A</w:t>
            </w:r>
          </w:p>
          <w:p w14:paraId="6F9D868C" w14:textId="77777777" w:rsidR="003A1401" w:rsidRPr="00EF5447" w:rsidRDefault="003A1401" w:rsidP="006B2988">
            <w:pPr>
              <w:pStyle w:val="TAC"/>
              <w:rPr>
                <w:szCs w:val="18"/>
              </w:rPr>
            </w:pPr>
            <w:r w:rsidRPr="00EF5447">
              <w:rPr>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093F8DF1" w14:textId="77777777" w:rsidR="003A1401" w:rsidRPr="00EF5447" w:rsidRDefault="003A1401" w:rsidP="006B2988">
            <w:pPr>
              <w:pStyle w:val="TAC"/>
              <w:rPr>
                <w:szCs w:val="18"/>
              </w:rPr>
            </w:pPr>
            <w:r w:rsidRPr="00EF5447">
              <w:rPr>
                <w:rFonts w:eastAsia="Malgun Gothic"/>
                <w:szCs w:val="16"/>
                <w:lang w:eastAsia="ko-KR"/>
              </w:rPr>
              <w:t>DC_41A_n78A</w:t>
            </w:r>
          </w:p>
        </w:tc>
      </w:tr>
      <w:tr w:rsidR="003A1401" w:rsidRPr="00EF5447" w14:paraId="182E896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C023DE4" w14:textId="77777777" w:rsidR="003A1401" w:rsidRPr="00EF5447" w:rsidRDefault="003A1401" w:rsidP="006B2988">
            <w:pPr>
              <w:pStyle w:val="TAC"/>
              <w:rPr>
                <w:lang w:eastAsia="zh-TW"/>
              </w:rPr>
            </w:pPr>
            <w:r w:rsidRPr="00EF5447">
              <w:rPr>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1D0D0968" w14:textId="77777777" w:rsidR="003A1401" w:rsidRPr="00EF5447" w:rsidRDefault="003A1401" w:rsidP="006B2988">
            <w:pPr>
              <w:pStyle w:val="TAC"/>
              <w:rPr>
                <w:rFonts w:eastAsia="Malgun Gothic"/>
                <w:szCs w:val="16"/>
                <w:lang w:eastAsia="ko-KR"/>
              </w:rPr>
            </w:pPr>
            <w:r w:rsidRPr="00EF5447">
              <w:rPr>
                <w:rFonts w:eastAsia="Malgun Gothic"/>
                <w:szCs w:val="16"/>
                <w:lang w:eastAsia="ko-KR"/>
              </w:rPr>
              <w:t>DC_41A_n77A</w:t>
            </w:r>
          </w:p>
        </w:tc>
      </w:tr>
      <w:tr w:rsidR="003A1401" w:rsidRPr="00EF5447" w14:paraId="303F35B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C59740E" w14:textId="77777777" w:rsidR="003A1401" w:rsidRPr="00EF5447" w:rsidRDefault="003A1401" w:rsidP="006B2988">
            <w:pPr>
              <w:pStyle w:val="TAC"/>
              <w:rPr>
                <w:lang w:eastAsia="zh-TW"/>
              </w:rPr>
            </w:pPr>
            <w:r w:rsidRPr="00EF5447">
              <w:rPr>
                <w:lang w:eastAsia="ko-KR"/>
              </w:rPr>
              <w:t>DC_41A_n41A-n78A</w:t>
            </w:r>
          </w:p>
        </w:tc>
        <w:tc>
          <w:tcPr>
            <w:tcW w:w="5964" w:type="dxa"/>
            <w:tcBorders>
              <w:top w:val="single" w:sz="4" w:space="0" w:color="auto"/>
              <w:left w:val="single" w:sz="4" w:space="0" w:color="auto"/>
              <w:bottom w:val="single" w:sz="4" w:space="0" w:color="auto"/>
              <w:right w:val="single" w:sz="4" w:space="0" w:color="auto"/>
            </w:tcBorders>
          </w:tcPr>
          <w:p w14:paraId="1EC615CE" w14:textId="77777777" w:rsidR="003A1401" w:rsidRPr="00EF5447" w:rsidRDefault="003A1401" w:rsidP="006B2988">
            <w:pPr>
              <w:pStyle w:val="TAC"/>
              <w:rPr>
                <w:rFonts w:eastAsia="Malgun Gothic"/>
                <w:szCs w:val="16"/>
                <w:lang w:eastAsia="ko-KR"/>
              </w:rPr>
            </w:pPr>
            <w:r w:rsidRPr="00EF5447">
              <w:rPr>
                <w:rFonts w:eastAsia="Malgun Gothic"/>
                <w:szCs w:val="16"/>
                <w:lang w:eastAsia="ko-KR"/>
              </w:rPr>
              <w:t>DC_41A_n78A</w:t>
            </w:r>
          </w:p>
        </w:tc>
      </w:tr>
      <w:tr w:rsidR="003A1401" w:rsidRPr="00EF5447" w14:paraId="0A4A884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FC519A" w14:textId="77777777" w:rsidR="003A1401" w:rsidRPr="00EF5447" w:rsidRDefault="003A1401" w:rsidP="006B2988">
            <w:pPr>
              <w:pStyle w:val="TAC"/>
            </w:pPr>
            <w:r w:rsidRPr="00EF5447">
              <w:t>DC_41A-42A_n77A</w:t>
            </w:r>
          </w:p>
          <w:p w14:paraId="01D32331" w14:textId="77777777" w:rsidR="003A1401" w:rsidRPr="00EF5447" w:rsidRDefault="003A1401" w:rsidP="006B2988">
            <w:pPr>
              <w:pStyle w:val="TAC"/>
              <w:rPr>
                <w:lang w:eastAsia="fr-FR"/>
              </w:rPr>
            </w:pPr>
            <w:r w:rsidRPr="00EF5447">
              <w:t>DC_41A-42C_n77A</w:t>
            </w:r>
          </w:p>
          <w:p w14:paraId="1BF9C2A7" w14:textId="77777777" w:rsidR="003A1401" w:rsidRPr="00EF5447" w:rsidRDefault="003A1401" w:rsidP="006B2988">
            <w:pPr>
              <w:pStyle w:val="TAC"/>
            </w:pPr>
            <w:r w:rsidRPr="00EF5447">
              <w:t>DC_41C-42A_n77A</w:t>
            </w:r>
          </w:p>
          <w:p w14:paraId="57AD4ED2" w14:textId="77777777" w:rsidR="003A1401" w:rsidRPr="00EF5447" w:rsidRDefault="003A1401" w:rsidP="006B2988">
            <w:pPr>
              <w:pStyle w:val="TAC"/>
              <w:rPr>
                <w:noProof/>
                <w:lang w:eastAsia="zh-CN"/>
              </w:rPr>
            </w:pPr>
            <w:r w:rsidRPr="00EF5447">
              <w:t>DC_41C-42C_n77A</w:t>
            </w:r>
          </w:p>
        </w:tc>
        <w:tc>
          <w:tcPr>
            <w:tcW w:w="5964" w:type="dxa"/>
            <w:tcBorders>
              <w:top w:val="single" w:sz="4" w:space="0" w:color="auto"/>
              <w:left w:val="single" w:sz="4" w:space="0" w:color="auto"/>
              <w:bottom w:val="single" w:sz="4" w:space="0" w:color="auto"/>
              <w:right w:val="single" w:sz="4" w:space="0" w:color="auto"/>
            </w:tcBorders>
            <w:hideMark/>
          </w:tcPr>
          <w:p w14:paraId="2EB5AA14" w14:textId="77777777" w:rsidR="003A1401" w:rsidRPr="00EF5447" w:rsidRDefault="003A1401" w:rsidP="006B298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A1401" w:rsidRPr="00EF5447" w14:paraId="04D1A32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5BACF0" w14:textId="77777777" w:rsidR="003A1401" w:rsidRPr="00EF5447" w:rsidRDefault="003A1401" w:rsidP="006B2988">
            <w:pPr>
              <w:pStyle w:val="TAC"/>
            </w:pPr>
            <w:r w:rsidRPr="00EF5447">
              <w:t>DC_41A-42A_n77(2A)</w:t>
            </w:r>
          </w:p>
          <w:p w14:paraId="20067185" w14:textId="77777777" w:rsidR="003A1401" w:rsidRPr="00EF5447" w:rsidRDefault="003A1401" w:rsidP="006B2988">
            <w:pPr>
              <w:pStyle w:val="TAC"/>
            </w:pPr>
            <w:r w:rsidRPr="00EF5447">
              <w:t>DC_41A-42C_n77(2A)</w:t>
            </w:r>
          </w:p>
        </w:tc>
        <w:tc>
          <w:tcPr>
            <w:tcW w:w="5964" w:type="dxa"/>
            <w:tcBorders>
              <w:top w:val="single" w:sz="4" w:space="0" w:color="auto"/>
              <w:left w:val="single" w:sz="4" w:space="0" w:color="auto"/>
              <w:bottom w:val="single" w:sz="4" w:space="0" w:color="auto"/>
              <w:right w:val="single" w:sz="4" w:space="0" w:color="auto"/>
            </w:tcBorders>
          </w:tcPr>
          <w:p w14:paraId="323DB83C" w14:textId="77777777" w:rsidR="003A1401" w:rsidRPr="00EF5447" w:rsidRDefault="003A1401" w:rsidP="006B2988">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3A1401" w:rsidRPr="00EF5447" w14:paraId="62BFF36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BC77B" w14:textId="77777777" w:rsidR="003A1401" w:rsidRPr="00EF5447" w:rsidRDefault="003A1401" w:rsidP="006B2988">
            <w:pPr>
              <w:pStyle w:val="TAC"/>
            </w:pPr>
            <w:r w:rsidRPr="00EF5447">
              <w:t>DC_41A-42A_n7</w:t>
            </w:r>
            <w:r w:rsidRPr="00EF5447">
              <w:rPr>
                <w:lang w:eastAsia="zh-CN"/>
              </w:rPr>
              <w:t>8</w:t>
            </w:r>
            <w:r w:rsidRPr="00EF5447">
              <w:t>A</w:t>
            </w:r>
          </w:p>
          <w:p w14:paraId="36D0B71D" w14:textId="77777777" w:rsidR="003A1401" w:rsidRPr="00EF5447" w:rsidRDefault="003A1401" w:rsidP="006B2988">
            <w:pPr>
              <w:pStyle w:val="TAC"/>
            </w:pPr>
            <w:r w:rsidRPr="00EF5447">
              <w:rPr>
                <w:lang w:eastAsia="ja-JP"/>
              </w:rPr>
              <w:t>DC_41A-42C_n78A</w:t>
            </w:r>
          </w:p>
          <w:p w14:paraId="000DB013" w14:textId="77777777" w:rsidR="003A1401" w:rsidRPr="00EF5447" w:rsidRDefault="003A1401" w:rsidP="006B2988">
            <w:pPr>
              <w:pStyle w:val="TAC"/>
              <w:rPr>
                <w:lang w:eastAsia="ja-JP"/>
              </w:rPr>
            </w:pPr>
            <w:r w:rsidRPr="00EF5447">
              <w:rPr>
                <w:lang w:eastAsia="ja-JP"/>
              </w:rPr>
              <w:t>DC_41C-42A_n78A</w:t>
            </w:r>
          </w:p>
          <w:p w14:paraId="282888E5" w14:textId="77777777" w:rsidR="003A1401" w:rsidRPr="00EF5447" w:rsidRDefault="003A1401" w:rsidP="006B2988">
            <w:pPr>
              <w:pStyle w:val="TAC"/>
              <w:rPr>
                <w:noProof/>
                <w:lang w:eastAsia="zh-CN"/>
              </w:rPr>
            </w:pPr>
            <w:r w:rsidRPr="00EF5447">
              <w:rPr>
                <w:lang w:eastAsia="ja-JP"/>
              </w:rPr>
              <w:t>DC_41C-42C_n78A</w:t>
            </w:r>
          </w:p>
        </w:tc>
        <w:tc>
          <w:tcPr>
            <w:tcW w:w="5964" w:type="dxa"/>
            <w:tcBorders>
              <w:top w:val="single" w:sz="4" w:space="0" w:color="auto"/>
              <w:left w:val="single" w:sz="4" w:space="0" w:color="auto"/>
              <w:bottom w:val="single" w:sz="4" w:space="0" w:color="auto"/>
              <w:right w:val="single" w:sz="4" w:space="0" w:color="auto"/>
            </w:tcBorders>
            <w:hideMark/>
          </w:tcPr>
          <w:p w14:paraId="36187151" w14:textId="77777777" w:rsidR="003A1401" w:rsidRPr="00EF5447" w:rsidRDefault="003A1401" w:rsidP="006B2988">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3A1401" w:rsidRPr="00EF5447" w14:paraId="3A8659C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9EBD1" w14:textId="77777777" w:rsidR="003A1401" w:rsidRPr="00EF5447" w:rsidRDefault="003A1401" w:rsidP="006B2988">
            <w:pPr>
              <w:pStyle w:val="TAC"/>
              <w:rPr>
                <w:rFonts w:cs="Malgun Gothic"/>
                <w:lang w:eastAsia="ja-JP"/>
              </w:rPr>
            </w:pPr>
            <w:r w:rsidRPr="00EF5447">
              <w:rPr>
                <w:rFonts w:cs="Malgun Gothic"/>
                <w:lang w:eastAsia="ja-JP"/>
              </w:rPr>
              <w:t>DC_41A-42A_n79A</w:t>
            </w:r>
          </w:p>
          <w:p w14:paraId="4108A79D" w14:textId="77777777" w:rsidR="003A1401" w:rsidRPr="00EF5447" w:rsidRDefault="003A1401" w:rsidP="006B2988">
            <w:pPr>
              <w:pStyle w:val="TAC"/>
              <w:rPr>
                <w:lang w:eastAsia="ja-JP"/>
              </w:rPr>
            </w:pPr>
            <w:r w:rsidRPr="00EF5447">
              <w:rPr>
                <w:lang w:eastAsia="ja-JP"/>
              </w:rPr>
              <w:t>DC_41A-42C_n79A</w:t>
            </w:r>
          </w:p>
          <w:p w14:paraId="04130117" w14:textId="77777777" w:rsidR="003A1401" w:rsidRPr="00EF5447" w:rsidRDefault="003A1401" w:rsidP="006B2988">
            <w:pPr>
              <w:pStyle w:val="TAC"/>
              <w:rPr>
                <w:lang w:eastAsia="ja-JP"/>
              </w:rPr>
            </w:pPr>
            <w:r w:rsidRPr="00EF5447">
              <w:rPr>
                <w:lang w:eastAsia="ja-JP"/>
              </w:rPr>
              <w:t>DC_41C-42A_n79A</w:t>
            </w:r>
          </w:p>
          <w:p w14:paraId="681D74AB" w14:textId="77777777" w:rsidR="003A1401" w:rsidRPr="00EF5447" w:rsidRDefault="003A1401" w:rsidP="006B2988">
            <w:pPr>
              <w:pStyle w:val="TAC"/>
            </w:pPr>
            <w:r w:rsidRPr="00EF5447">
              <w:rPr>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4D11AF7E" w14:textId="77777777" w:rsidR="003A1401" w:rsidRPr="00EF5447" w:rsidRDefault="003A1401" w:rsidP="006B2988">
            <w:pPr>
              <w:pStyle w:val="TAC"/>
              <w:rPr>
                <w:lang w:eastAsia="ja-JP"/>
              </w:rPr>
            </w:pPr>
            <w:r w:rsidRPr="00EF5447">
              <w:rPr>
                <w:lang w:eastAsia="ja-JP"/>
              </w:rPr>
              <w:t>DC_41A_n79A</w:t>
            </w:r>
          </w:p>
        </w:tc>
      </w:tr>
      <w:tr w:rsidR="003A1401" w:rsidRPr="00EF5447" w14:paraId="275901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F2EFB70" w14:textId="77777777" w:rsidR="003A1401" w:rsidRPr="00EF5447" w:rsidRDefault="003A1401" w:rsidP="006B2988">
            <w:pPr>
              <w:pStyle w:val="TAC"/>
              <w:rPr>
                <w:rFonts w:cs="Malgun Gothic"/>
                <w:lang w:eastAsia="ja-JP"/>
              </w:rPr>
            </w:pPr>
            <w:r>
              <w:rPr>
                <w:rFonts w:cs="Arial" w:hint="eastAsia"/>
                <w:szCs w:val="18"/>
                <w:lang w:eastAsia="ko-KR"/>
              </w:rPr>
              <w:t>DC_42A_n1A-n3A</w:t>
            </w:r>
          </w:p>
        </w:tc>
        <w:tc>
          <w:tcPr>
            <w:tcW w:w="5964" w:type="dxa"/>
            <w:tcBorders>
              <w:top w:val="single" w:sz="4" w:space="0" w:color="auto"/>
              <w:left w:val="single" w:sz="4" w:space="0" w:color="auto"/>
              <w:bottom w:val="single" w:sz="4" w:space="0" w:color="auto"/>
              <w:right w:val="single" w:sz="4" w:space="0" w:color="auto"/>
            </w:tcBorders>
          </w:tcPr>
          <w:p w14:paraId="5870D0DA" w14:textId="77777777" w:rsidR="003A1401" w:rsidRDefault="003A1401" w:rsidP="006B2988">
            <w:pPr>
              <w:pStyle w:val="TAC"/>
              <w:rPr>
                <w:rFonts w:cs="Arial"/>
                <w:szCs w:val="18"/>
                <w:lang w:eastAsia="ko-KR"/>
              </w:rPr>
            </w:pPr>
            <w:r>
              <w:rPr>
                <w:rFonts w:cs="Arial" w:hint="eastAsia"/>
                <w:szCs w:val="18"/>
                <w:lang w:eastAsia="ko-KR"/>
              </w:rPr>
              <w:t>DC_42A_n1A</w:t>
            </w:r>
          </w:p>
          <w:p w14:paraId="7B091AE0" w14:textId="77777777" w:rsidR="003A1401" w:rsidRPr="00EF5447" w:rsidRDefault="003A1401" w:rsidP="006B2988">
            <w:pPr>
              <w:pStyle w:val="TAC"/>
              <w:rPr>
                <w:lang w:eastAsia="ja-JP"/>
              </w:rPr>
            </w:pPr>
            <w:r>
              <w:rPr>
                <w:rFonts w:cs="Arial"/>
                <w:szCs w:val="18"/>
                <w:lang w:eastAsia="ko-KR"/>
              </w:rPr>
              <w:t>DC_42A_n3A</w:t>
            </w:r>
          </w:p>
        </w:tc>
      </w:tr>
      <w:tr w:rsidR="003A1401" w14:paraId="13735E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A8F96A" w14:textId="77777777" w:rsidR="003A1401" w:rsidRDefault="003A1401" w:rsidP="006B2988">
            <w:pPr>
              <w:pStyle w:val="TAC"/>
              <w:rPr>
                <w:rFonts w:cs="Arial"/>
                <w:szCs w:val="18"/>
                <w:lang w:eastAsia="ko-KR"/>
              </w:rPr>
            </w:pPr>
            <w:r>
              <w:rPr>
                <w:rFonts w:cs="Arial" w:hint="eastAsia"/>
                <w:szCs w:val="18"/>
                <w:lang w:eastAsia="ko-KR"/>
              </w:rPr>
              <w:t>DC_42C_n1A-n3A</w:t>
            </w:r>
          </w:p>
        </w:tc>
        <w:tc>
          <w:tcPr>
            <w:tcW w:w="5964" w:type="dxa"/>
            <w:tcBorders>
              <w:top w:val="single" w:sz="4" w:space="0" w:color="auto"/>
              <w:left w:val="single" w:sz="4" w:space="0" w:color="auto"/>
              <w:bottom w:val="single" w:sz="4" w:space="0" w:color="auto"/>
              <w:right w:val="single" w:sz="4" w:space="0" w:color="auto"/>
            </w:tcBorders>
            <w:vAlign w:val="center"/>
          </w:tcPr>
          <w:p w14:paraId="19751C98" w14:textId="77777777" w:rsidR="003A1401" w:rsidRDefault="003A1401" w:rsidP="006B2988">
            <w:pPr>
              <w:pStyle w:val="TAC"/>
              <w:rPr>
                <w:rFonts w:cs="Arial"/>
                <w:szCs w:val="18"/>
                <w:lang w:eastAsia="ko-KR"/>
              </w:rPr>
            </w:pPr>
            <w:r>
              <w:rPr>
                <w:rFonts w:cs="Arial" w:hint="eastAsia"/>
                <w:szCs w:val="18"/>
                <w:lang w:eastAsia="ko-KR"/>
              </w:rPr>
              <w:t>DC_42A_n1A</w:t>
            </w:r>
          </w:p>
          <w:p w14:paraId="3CD6B8D4" w14:textId="77777777" w:rsidR="003A1401" w:rsidRDefault="003A1401" w:rsidP="006B2988">
            <w:pPr>
              <w:pStyle w:val="TAC"/>
              <w:rPr>
                <w:rFonts w:cs="Arial"/>
                <w:szCs w:val="18"/>
                <w:lang w:eastAsia="ko-KR"/>
              </w:rPr>
            </w:pPr>
            <w:r>
              <w:rPr>
                <w:rFonts w:cs="Arial"/>
                <w:szCs w:val="18"/>
                <w:lang w:eastAsia="ko-KR"/>
              </w:rPr>
              <w:t>DC_42A_n3A</w:t>
            </w:r>
          </w:p>
          <w:p w14:paraId="147D6D0B" w14:textId="77777777" w:rsidR="003A1401" w:rsidRDefault="003A1401" w:rsidP="006B2988">
            <w:pPr>
              <w:pStyle w:val="TAC"/>
              <w:rPr>
                <w:rFonts w:cs="Arial"/>
                <w:szCs w:val="18"/>
                <w:lang w:eastAsia="ko-KR"/>
              </w:rPr>
            </w:pPr>
            <w:r>
              <w:rPr>
                <w:rFonts w:cs="Arial" w:hint="eastAsia"/>
                <w:szCs w:val="18"/>
                <w:lang w:eastAsia="ko-KR"/>
              </w:rPr>
              <w:t>DC_42C_n1A</w:t>
            </w:r>
          </w:p>
          <w:p w14:paraId="2ACCF22C" w14:textId="77777777" w:rsidR="003A1401" w:rsidRDefault="003A1401" w:rsidP="006B2988">
            <w:pPr>
              <w:pStyle w:val="TAC"/>
              <w:rPr>
                <w:rFonts w:cs="Arial"/>
                <w:szCs w:val="18"/>
                <w:lang w:eastAsia="ko-KR"/>
              </w:rPr>
            </w:pPr>
            <w:r>
              <w:rPr>
                <w:rFonts w:cs="Arial"/>
                <w:szCs w:val="18"/>
                <w:lang w:eastAsia="ko-KR"/>
              </w:rPr>
              <w:t>DC_42C_n3A</w:t>
            </w:r>
          </w:p>
        </w:tc>
      </w:tr>
      <w:tr w:rsidR="003A1401" w:rsidRPr="00EF5447" w14:paraId="64CE3F6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EF9B51" w14:textId="77777777" w:rsidR="003A1401" w:rsidRPr="00EF5447" w:rsidRDefault="003A1401" w:rsidP="006B2988">
            <w:pPr>
              <w:pStyle w:val="TAC"/>
              <w:rPr>
                <w:lang w:eastAsia="ko-KR"/>
              </w:rPr>
            </w:pPr>
            <w:r w:rsidRPr="00EF5447">
              <w:rPr>
                <w:lang w:eastAsia="ko-KR"/>
              </w:rPr>
              <w:t>DC_42A_n1A-n77A</w:t>
            </w:r>
          </w:p>
          <w:p w14:paraId="42263F27" w14:textId="01149171" w:rsidR="003A1401" w:rsidRPr="00EF5447" w:rsidRDefault="003A1401" w:rsidP="006B2988">
            <w:pPr>
              <w:pStyle w:val="TAC"/>
              <w:rPr>
                <w:lang w:eastAsia="ja-JP"/>
              </w:rPr>
            </w:pPr>
          </w:p>
        </w:tc>
        <w:tc>
          <w:tcPr>
            <w:tcW w:w="5964" w:type="dxa"/>
            <w:tcBorders>
              <w:top w:val="single" w:sz="4" w:space="0" w:color="auto"/>
              <w:left w:val="single" w:sz="4" w:space="0" w:color="auto"/>
              <w:bottom w:val="single" w:sz="4" w:space="0" w:color="auto"/>
              <w:right w:val="single" w:sz="4" w:space="0" w:color="auto"/>
            </w:tcBorders>
          </w:tcPr>
          <w:p w14:paraId="50519502" w14:textId="0D1C3DC6" w:rsidR="003A1401" w:rsidRPr="00EF5447" w:rsidRDefault="003A1401" w:rsidP="006B2988">
            <w:pPr>
              <w:pStyle w:val="TAC"/>
              <w:rPr>
                <w:lang w:eastAsia="ja-JP"/>
              </w:rPr>
            </w:pPr>
            <w:r w:rsidRPr="00EF5447">
              <w:rPr>
                <w:lang w:eastAsia="ko-KR"/>
              </w:rPr>
              <w:t>DC_42A_n1A</w:t>
            </w:r>
          </w:p>
        </w:tc>
      </w:tr>
      <w:tr w:rsidR="003A1401" w:rsidRPr="00EF5447" w14:paraId="6BAC5F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7630571" w14:textId="77777777" w:rsidR="003A1401" w:rsidRPr="00EF5447" w:rsidRDefault="003A1401" w:rsidP="006B2988">
            <w:pPr>
              <w:pStyle w:val="TAC"/>
              <w:rPr>
                <w:lang w:eastAsia="ko-KR"/>
              </w:rPr>
            </w:pPr>
            <w:r w:rsidRPr="00EF5447">
              <w:rPr>
                <w:lang w:eastAsia="ko-KR"/>
              </w:rPr>
              <w:t>DC_42C_n1A-n77A</w:t>
            </w:r>
          </w:p>
        </w:tc>
        <w:tc>
          <w:tcPr>
            <w:tcW w:w="5964" w:type="dxa"/>
            <w:tcBorders>
              <w:top w:val="single" w:sz="4" w:space="0" w:color="auto"/>
              <w:left w:val="single" w:sz="4" w:space="0" w:color="auto"/>
              <w:bottom w:val="single" w:sz="4" w:space="0" w:color="auto"/>
              <w:right w:val="single" w:sz="4" w:space="0" w:color="auto"/>
            </w:tcBorders>
          </w:tcPr>
          <w:p w14:paraId="0CD4B4A5" w14:textId="77777777" w:rsidR="003A1401" w:rsidRDefault="003A1401" w:rsidP="006B2988">
            <w:pPr>
              <w:pStyle w:val="TAC"/>
              <w:rPr>
                <w:lang w:eastAsia="ko-KR"/>
              </w:rPr>
            </w:pPr>
            <w:r w:rsidRPr="00EF5447">
              <w:rPr>
                <w:lang w:eastAsia="ko-KR"/>
              </w:rPr>
              <w:t>DC_42A_n1A</w:t>
            </w:r>
            <w:r w:rsidRPr="00EF5447" w:rsidDel="008D130F">
              <w:rPr>
                <w:lang w:eastAsia="ko-KR"/>
              </w:rPr>
              <w:t xml:space="preserve"> </w:t>
            </w:r>
          </w:p>
          <w:p w14:paraId="5722C354" w14:textId="77777777" w:rsidR="003A1401" w:rsidRPr="00EF5447" w:rsidRDefault="003A1401" w:rsidP="006B2988">
            <w:pPr>
              <w:pStyle w:val="TAC"/>
              <w:rPr>
                <w:lang w:eastAsia="ko-KR"/>
              </w:rPr>
            </w:pPr>
            <w:r>
              <w:rPr>
                <w:lang w:eastAsia="ko-KR"/>
              </w:rPr>
              <w:t>DC_42C</w:t>
            </w:r>
            <w:r w:rsidRPr="00EF5447">
              <w:rPr>
                <w:lang w:eastAsia="ko-KR"/>
              </w:rPr>
              <w:t>_n1A</w:t>
            </w:r>
          </w:p>
        </w:tc>
      </w:tr>
      <w:tr w:rsidR="003A1401" w:rsidRPr="00EF5447" w14:paraId="5F49B08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EE63571" w14:textId="77777777" w:rsidR="003A1401" w:rsidRPr="00EF5447" w:rsidRDefault="003A1401" w:rsidP="006B2988">
            <w:pPr>
              <w:pStyle w:val="TAC"/>
              <w:rPr>
                <w:lang w:eastAsia="ko-KR"/>
              </w:rPr>
            </w:pPr>
            <w:r w:rsidRPr="00EF5447">
              <w:rPr>
                <w:lang w:eastAsia="ko-KR"/>
              </w:rPr>
              <w:t>DC_42A_n1A-n78A</w:t>
            </w:r>
          </w:p>
          <w:p w14:paraId="709D04A4" w14:textId="77777777" w:rsidR="003A1401" w:rsidRPr="00EF5447" w:rsidRDefault="003A1401" w:rsidP="006B2988">
            <w:pPr>
              <w:pStyle w:val="TAC"/>
              <w:rPr>
                <w:lang w:eastAsia="ja-JP"/>
              </w:rPr>
            </w:pPr>
            <w:r w:rsidRPr="00EF5447">
              <w:rPr>
                <w:lang w:eastAsia="ko-KR"/>
              </w:rPr>
              <w:t>DC_42C_n1A-n78A</w:t>
            </w:r>
          </w:p>
        </w:tc>
        <w:tc>
          <w:tcPr>
            <w:tcW w:w="5964" w:type="dxa"/>
            <w:tcBorders>
              <w:top w:val="single" w:sz="4" w:space="0" w:color="auto"/>
              <w:left w:val="single" w:sz="4" w:space="0" w:color="auto"/>
              <w:bottom w:val="single" w:sz="4" w:space="0" w:color="auto"/>
              <w:right w:val="single" w:sz="4" w:space="0" w:color="auto"/>
            </w:tcBorders>
          </w:tcPr>
          <w:p w14:paraId="52C80A8D" w14:textId="77777777" w:rsidR="003A1401" w:rsidRPr="00EF5447" w:rsidRDefault="003A1401" w:rsidP="006B2988">
            <w:pPr>
              <w:pStyle w:val="TAC"/>
              <w:rPr>
                <w:lang w:eastAsia="ja-JP"/>
              </w:rPr>
            </w:pPr>
            <w:r w:rsidRPr="00EF5447">
              <w:rPr>
                <w:lang w:eastAsia="ko-KR"/>
              </w:rPr>
              <w:t>N/A</w:t>
            </w:r>
          </w:p>
        </w:tc>
      </w:tr>
      <w:tr w:rsidR="003A1401" w:rsidRPr="00EF5447" w14:paraId="6EF9B4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9069EDD" w14:textId="77777777" w:rsidR="003A1401" w:rsidRPr="00EF5447" w:rsidRDefault="003A1401" w:rsidP="006B2988">
            <w:pPr>
              <w:pStyle w:val="TAC"/>
              <w:rPr>
                <w:lang w:eastAsia="ko-KR"/>
              </w:rPr>
            </w:pPr>
            <w:r w:rsidRPr="00EF5447">
              <w:rPr>
                <w:lang w:eastAsia="ko-KR"/>
              </w:rPr>
              <w:t>DC_42A_n1A-n79A</w:t>
            </w:r>
          </w:p>
          <w:p w14:paraId="7E093A01" w14:textId="77777777" w:rsidR="003A1401" w:rsidRPr="00EF5447" w:rsidRDefault="003A1401" w:rsidP="006B2988">
            <w:pPr>
              <w:pStyle w:val="TAC"/>
              <w:rPr>
                <w:lang w:eastAsia="ja-JP"/>
              </w:rPr>
            </w:pPr>
            <w:r w:rsidRPr="00EF5447">
              <w:rPr>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430341A2" w14:textId="77777777" w:rsidR="003A1401" w:rsidRPr="00EF5447" w:rsidRDefault="003A1401" w:rsidP="006B2988">
            <w:pPr>
              <w:pStyle w:val="TAC"/>
              <w:rPr>
                <w:lang w:eastAsia="ja-JP"/>
              </w:rPr>
            </w:pPr>
            <w:r w:rsidRPr="00EF5447">
              <w:rPr>
                <w:lang w:eastAsia="ko-KR"/>
              </w:rPr>
              <w:t>N/A</w:t>
            </w:r>
          </w:p>
        </w:tc>
      </w:tr>
      <w:tr w:rsidR="003A1401" w:rsidRPr="00EF5447" w14:paraId="1D55229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C96107D" w14:textId="77777777" w:rsidR="003A1401" w:rsidRPr="00EF5447" w:rsidRDefault="003A1401" w:rsidP="006B2988">
            <w:pPr>
              <w:pStyle w:val="TAC"/>
              <w:rPr>
                <w:lang w:eastAsia="ja-JP"/>
              </w:rPr>
            </w:pPr>
            <w:r w:rsidRPr="00EF5447">
              <w:rPr>
                <w:lang w:eastAsia="ko-KR"/>
              </w:rPr>
              <w:t>DC_42A_n3A-n28A</w:t>
            </w:r>
          </w:p>
        </w:tc>
        <w:tc>
          <w:tcPr>
            <w:tcW w:w="5964" w:type="dxa"/>
            <w:tcBorders>
              <w:top w:val="single" w:sz="4" w:space="0" w:color="auto"/>
              <w:left w:val="single" w:sz="4" w:space="0" w:color="auto"/>
              <w:bottom w:val="single" w:sz="4" w:space="0" w:color="auto"/>
              <w:right w:val="single" w:sz="4" w:space="0" w:color="auto"/>
            </w:tcBorders>
          </w:tcPr>
          <w:p w14:paraId="2403871E" w14:textId="77777777" w:rsidR="003A1401" w:rsidRPr="00EF5447" w:rsidRDefault="003A1401" w:rsidP="006B2988">
            <w:pPr>
              <w:pStyle w:val="TAC"/>
              <w:rPr>
                <w:rFonts w:cs="Arial"/>
                <w:lang w:eastAsia="zh-CN"/>
              </w:rPr>
            </w:pPr>
            <w:r w:rsidRPr="00EF5447">
              <w:rPr>
                <w:rFonts w:cs="Arial"/>
                <w:lang w:eastAsia="zh-CN"/>
              </w:rPr>
              <w:t>DC_42A_n3A</w:t>
            </w:r>
          </w:p>
          <w:p w14:paraId="36635F8B" w14:textId="77777777" w:rsidR="003A1401" w:rsidRPr="00EF5447" w:rsidRDefault="003A1401" w:rsidP="006B2988">
            <w:pPr>
              <w:pStyle w:val="TAC"/>
              <w:rPr>
                <w:lang w:eastAsia="ja-JP"/>
              </w:rPr>
            </w:pPr>
            <w:r w:rsidRPr="00EF5447">
              <w:rPr>
                <w:rFonts w:cs="Arial"/>
                <w:lang w:eastAsia="zh-CN"/>
              </w:rPr>
              <w:t>DC_42A_n28A</w:t>
            </w:r>
          </w:p>
        </w:tc>
      </w:tr>
      <w:tr w:rsidR="003A1401" w:rsidRPr="00EF5447" w14:paraId="3D384D0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61C3B64" w14:textId="77777777" w:rsidR="003A1401" w:rsidRPr="00EF5447" w:rsidRDefault="003A1401" w:rsidP="006B2988">
            <w:pPr>
              <w:pStyle w:val="TAC"/>
              <w:rPr>
                <w:lang w:eastAsia="ja-JP"/>
              </w:rPr>
            </w:pPr>
            <w:r w:rsidRPr="00EF5447">
              <w:rPr>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641F4AEF" w14:textId="77777777" w:rsidR="003A1401" w:rsidRPr="00EF5447" w:rsidRDefault="003A1401" w:rsidP="006B2988">
            <w:pPr>
              <w:pStyle w:val="TAC"/>
              <w:rPr>
                <w:rFonts w:cs="Arial"/>
                <w:lang w:eastAsia="zh-CN"/>
              </w:rPr>
            </w:pPr>
            <w:r w:rsidRPr="00EF5447">
              <w:rPr>
                <w:rFonts w:cs="Arial"/>
                <w:lang w:eastAsia="zh-CN"/>
              </w:rPr>
              <w:t>DC_42A_n3A</w:t>
            </w:r>
          </w:p>
          <w:p w14:paraId="1F8AAA56" w14:textId="77777777" w:rsidR="003A1401" w:rsidRPr="00EF5447" w:rsidRDefault="003A1401" w:rsidP="006B2988">
            <w:pPr>
              <w:pStyle w:val="TAC"/>
              <w:rPr>
                <w:rFonts w:cs="Arial"/>
                <w:lang w:eastAsia="zh-CN"/>
              </w:rPr>
            </w:pPr>
            <w:r w:rsidRPr="00EF5447">
              <w:rPr>
                <w:rFonts w:cs="Arial"/>
                <w:lang w:eastAsia="zh-CN"/>
              </w:rPr>
              <w:t>DC_42A_n28A</w:t>
            </w:r>
          </w:p>
          <w:p w14:paraId="25B57438" w14:textId="77777777" w:rsidR="003A1401" w:rsidRPr="00EF5447" w:rsidRDefault="003A1401" w:rsidP="006B2988">
            <w:pPr>
              <w:pStyle w:val="TAC"/>
              <w:rPr>
                <w:lang w:eastAsia="ja-JP"/>
              </w:rPr>
            </w:pPr>
            <w:r w:rsidRPr="00EF5447">
              <w:rPr>
                <w:rFonts w:cs="Arial"/>
                <w:lang w:eastAsia="zh-CN"/>
              </w:rPr>
              <w:t>DC_42C_n28A</w:t>
            </w:r>
          </w:p>
        </w:tc>
      </w:tr>
      <w:tr w:rsidR="003A1401" w:rsidRPr="00EF5447" w14:paraId="431022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A16B19C" w14:textId="694EAC48" w:rsidR="003A1401" w:rsidRPr="00EF5447" w:rsidRDefault="003A1401" w:rsidP="006B2988">
            <w:pPr>
              <w:pStyle w:val="TAC"/>
              <w:rPr>
                <w:lang w:eastAsia="ja-JP"/>
              </w:rPr>
            </w:pPr>
            <w:r w:rsidRPr="00EF5447">
              <w:rPr>
                <w:lang w:eastAsia="ko-KR"/>
              </w:rPr>
              <w:t>DC_42A_n3A-n77A</w:t>
            </w:r>
          </w:p>
        </w:tc>
        <w:tc>
          <w:tcPr>
            <w:tcW w:w="5964" w:type="dxa"/>
            <w:tcBorders>
              <w:top w:val="single" w:sz="4" w:space="0" w:color="auto"/>
              <w:left w:val="single" w:sz="4" w:space="0" w:color="auto"/>
              <w:bottom w:val="single" w:sz="4" w:space="0" w:color="auto"/>
              <w:right w:val="single" w:sz="4" w:space="0" w:color="auto"/>
            </w:tcBorders>
          </w:tcPr>
          <w:p w14:paraId="13A88557" w14:textId="77777777" w:rsidR="003A1401" w:rsidRPr="00EF5447" w:rsidRDefault="003A1401" w:rsidP="006B2988">
            <w:pPr>
              <w:pStyle w:val="TAC"/>
              <w:rPr>
                <w:lang w:eastAsia="ja-JP"/>
              </w:rPr>
            </w:pPr>
            <w:r w:rsidRPr="00EF5447">
              <w:rPr>
                <w:rFonts w:cs="Arial"/>
                <w:lang w:eastAsia="zh-CN"/>
              </w:rPr>
              <w:t>DC_42A_n3A</w:t>
            </w:r>
          </w:p>
        </w:tc>
      </w:tr>
      <w:tr w:rsidR="003A1401" w14:paraId="35183FF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CF5AAE6" w14:textId="77777777" w:rsidR="003A1401" w:rsidRDefault="003A1401" w:rsidP="006B2988">
            <w:pPr>
              <w:pStyle w:val="TAC"/>
              <w:rPr>
                <w:lang w:val="fr-FR" w:eastAsia="ko-KR"/>
              </w:rPr>
            </w:pPr>
            <w:r>
              <w:rPr>
                <w:lang w:val="fr-FR" w:eastAsia="ko-KR"/>
              </w:rPr>
              <w:t>DC_42A_n3A-n77(2A)</w:t>
            </w:r>
          </w:p>
        </w:tc>
        <w:tc>
          <w:tcPr>
            <w:tcW w:w="5964" w:type="dxa"/>
            <w:tcBorders>
              <w:top w:val="single" w:sz="4" w:space="0" w:color="auto"/>
              <w:left w:val="single" w:sz="4" w:space="0" w:color="auto"/>
              <w:bottom w:val="single" w:sz="4" w:space="0" w:color="auto"/>
              <w:right w:val="single" w:sz="4" w:space="0" w:color="auto"/>
            </w:tcBorders>
            <w:hideMark/>
          </w:tcPr>
          <w:p w14:paraId="57AA2347" w14:textId="77777777" w:rsidR="003A1401" w:rsidRDefault="003A1401" w:rsidP="006B2988">
            <w:pPr>
              <w:pStyle w:val="TAC"/>
              <w:rPr>
                <w:rFonts w:cs="Arial"/>
                <w:lang w:val="fr-FR" w:eastAsia="zh-CN"/>
              </w:rPr>
            </w:pPr>
            <w:r>
              <w:rPr>
                <w:rFonts w:cs="Arial"/>
                <w:lang w:val="fr-FR" w:eastAsia="zh-CN"/>
              </w:rPr>
              <w:t>DC_42A_n3A</w:t>
            </w:r>
          </w:p>
        </w:tc>
      </w:tr>
      <w:tr w:rsidR="003A1401" w:rsidRPr="00EF5447" w14:paraId="67D91DD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F17EF8F" w14:textId="1121A8B8" w:rsidR="003A1401" w:rsidRPr="00EF5447" w:rsidRDefault="003A1401" w:rsidP="006B2988">
            <w:pPr>
              <w:pStyle w:val="TAC"/>
              <w:rPr>
                <w:lang w:eastAsia="ja-JP"/>
              </w:rPr>
            </w:pPr>
            <w:r w:rsidRPr="00EF5447">
              <w:rPr>
                <w:lang w:eastAsia="ko-KR"/>
              </w:rPr>
              <w:t>DC_42C_n3A-n77A</w:t>
            </w:r>
          </w:p>
        </w:tc>
        <w:tc>
          <w:tcPr>
            <w:tcW w:w="5964" w:type="dxa"/>
            <w:tcBorders>
              <w:top w:val="single" w:sz="4" w:space="0" w:color="auto"/>
              <w:left w:val="single" w:sz="4" w:space="0" w:color="auto"/>
              <w:bottom w:val="single" w:sz="4" w:space="0" w:color="auto"/>
              <w:right w:val="single" w:sz="4" w:space="0" w:color="auto"/>
            </w:tcBorders>
          </w:tcPr>
          <w:p w14:paraId="344E2162" w14:textId="77777777" w:rsidR="003A1401" w:rsidRPr="00EF5447" w:rsidRDefault="003A1401" w:rsidP="006B2988">
            <w:pPr>
              <w:pStyle w:val="TAC"/>
              <w:rPr>
                <w:rFonts w:cs="Arial"/>
                <w:lang w:eastAsia="zh-CN"/>
              </w:rPr>
            </w:pPr>
            <w:r w:rsidRPr="00EF5447">
              <w:rPr>
                <w:rFonts w:cs="Arial"/>
                <w:lang w:eastAsia="zh-CN"/>
              </w:rPr>
              <w:t>DC_42A_n3A</w:t>
            </w:r>
          </w:p>
          <w:p w14:paraId="34637DAD" w14:textId="77777777" w:rsidR="003A1401" w:rsidRPr="00EF5447" w:rsidRDefault="003A1401" w:rsidP="006B2988">
            <w:pPr>
              <w:pStyle w:val="TAC"/>
              <w:rPr>
                <w:lang w:eastAsia="ja-JP"/>
              </w:rPr>
            </w:pPr>
            <w:r w:rsidRPr="00EF5447">
              <w:rPr>
                <w:rFonts w:cs="Arial"/>
                <w:lang w:eastAsia="zh-CN"/>
              </w:rPr>
              <w:t>DC_42C_n3A</w:t>
            </w:r>
          </w:p>
        </w:tc>
      </w:tr>
      <w:tr w:rsidR="003A1401" w14:paraId="6F4BD3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B2364" w14:textId="77777777" w:rsidR="003A1401" w:rsidRDefault="003A1401" w:rsidP="006B2988">
            <w:pPr>
              <w:pStyle w:val="TAC"/>
              <w:rPr>
                <w:lang w:val="fr-FR" w:eastAsia="ko-KR"/>
              </w:rPr>
            </w:pPr>
            <w:r>
              <w:rPr>
                <w:lang w:val="fr-FR" w:eastAsia="ko-KR"/>
              </w:rPr>
              <w:t>DC_42C_n3A-n77(2A)</w:t>
            </w:r>
          </w:p>
        </w:tc>
        <w:tc>
          <w:tcPr>
            <w:tcW w:w="5964" w:type="dxa"/>
            <w:tcBorders>
              <w:top w:val="single" w:sz="4" w:space="0" w:color="auto"/>
              <w:left w:val="single" w:sz="4" w:space="0" w:color="auto"/>
              <w:bottom w:val="single" w:sz="4" w:space="0" w:color="auto"/>
              <w:right w:val="single" w:sz="4" w:space="0" w:color="auto"/>
            </w:tcBorders>
            <w:hideMark/>
          </w:tcPr>
          <w:p w14:paraId="36697C16" w14:textId="77777777" w:rsidR="003A1401" w:rsidRPr="003A1401" w:rsidRDefault="003A1401" w:rsidP="006B2988">
            <w:pPr>
              <w:pStyle w:val="TAC"/>
              <w:rPr>
                <w:rFonts w:cs="Arial"/>
                <w:lang w:eastAsia="zh-CN"/>
              </w:rPr>
            </w:pPr>
            <w:r w:rsidRPr="003A1401">
              <w:rPr>
                <w:rFonts w:cs="Arial"/>
                <w:lang w:eastAsia="zh-CN"/>
              </w:rPr>
              <w:t>DC_42A_n3A</w:t>
            </w:r>
          </w:p>
          <w:p w14:paraId="07CA19C8" w14:textId="77777777" w:rsidR="003A1401" w:rsidRPr="003A1401" w:rsidRDefault="003A1401" w:rsidP="006B2988">
            <w:pPr>
              <w:pStyle w:val="TAC"/>
              <w:rPr>
                <w:rFonts w:cs="Arial"/>
                <w:lang w:eastAsia="zh-CN"/>
              </w:rPr>
            </w:pPr>
            <w:r w:rsidRPr="003A1401">
              <w:rPr>
                <w:rFonts w:cs="Arial"/>
                <w:lang w:eastAsia="zh-CN"/>
              </w:rPr>
              <w:t>DC_42C_n3A</w:t>
            </w:r>
          </w:p>
        </w:tc>
      </w:tr>
      <w:tr w:rsidR="003A1401" w:rsidRPr="00EF5447" w14:paraId="23E5A3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B002735" w14:textId="77777777" w:rsidR="003A1401" w:rsidRPr="00EF5447" w:rsidRDefault="003A1401" w:rsidP="006B2988">
            <w:pPr>
              <w:pStyle w:val="TAC"/>
              <w:rPr>
                <w:rFonts w:cs="Malgun Gothic"/>
                <w:lang w:eastAsia="ja-JP"/>
              </w:rPr>
            </w:pPr>
            <w:r w:rsidRPr="00EF5447">
              <w:rPr>
                <w:rFonts w:cs="Arial"/>
                <w:szCs w:val="18"/>
              </w:rPr>
              <w:t>DC_42A_n28A-n77A</w:t>
            </w:r>
          </w:p>
        </w:tc>
        <w:tc>
          <w:tcPr>
            <w:tcW w:w="5964" w:type="dxa"/>
            <w:tcBorders>
              <w:top w:val="single" w:sz="4" w:space="0" w:color="auto"/>
              <w:left w:val="single" w:sz="4" w:space="0" w:color="auto"/>
              <w:bottom w:val="single" w:sz="4" w:space="0" w:color="auto"/>
              <w:right w:val="single" w:sz="4" w:space="0" w:color="auto"/>
            </w:tcBorders>
          </w:tcPr>
          <w:p w14:paraId="5FED0BAC" w14:textId="77777777" w:rsidR="003A1401" w:rsidRPr="00EF5447" w:rsidRDefault="003A1401" w:rsidP="006B298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A1401" w:rsidRPr="00EF5447" w14:paraId="4BBF2A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BB09E3B" w14:textId="77777777" w:rsidR="003A1401" w:rsidRPr="00EF5447" w:rsidRDefault="003A1401" w:rsidP="006B2988">
            <w:pPr>
              <w:pStyle w:val="TAC"/>
              <w:rPr>
                <w:rFonts w:cs="Malgun Gothic"/>
                <w:lang w:eastAsia="ja-JP"/>
              </w:rPr>
            </w:pPr>
            <w:r w:rsidRPr="00EF5447">
              <w:rPr>
                <w:rFonts w:cs="Arial"/>
                <w:szCs w:val="18"/>
              </w:rPr>
              <w:t>DC_42A_n28A-n77(2A)</w:t>
            </w:r>
          </w:p>
        </w:tc>
        <w:tc>
          <w:tcPr>
            <w:tcW w:w="5964" w:type="dxa"/>
            <w:tcBorders>
              <w:top w:val="single" w:sz="4" w:space="0" w:color="auto"/>
              <w:left w:val="single" w:sz="4" w:space="0" w:color="auto"/>
              <w:bottom w:val="single" w:sz="4" w:space="0" w:color="auto"/>
              <w:right w:val="single" w:sz="4" w:space="0" w:color="auto"/>
            </w:tcBorders>
          </w:tcPr>
          <w:p w14:paraId="01B30478" w14:textId="77777777" w:rsidR="003A1401" w:rsidRPr="00EF5447" w:rsidRDefault="003A1401" w:rsidP="006B2988">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3A1401" w:rsidRPr="00EF5447" w14:paraId="4F014BB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D0AE47" w14:textId="77777777" w:rsidR="003A1401" w:rsidRPr="00EF5447" w:rsidRDefault="003A1401" w:rsidP="006B2988">
            <w:pPr>
              <w:pStyle w:val="TAC"/>
              <w:rPr>
                <w:rFonts w:cs="Malgun Gothic"/>
                <w:lang w:eastAsia="ja-JP"/>
              </w:rPr>
            </w:pPr>
            <w:r w:rsidRPr="00EF5447">
              <w:rPr>
                <w:rFonts w:cs="Arial"/>
                <w:szCs w:val="18"/>
              </w:rPr>
              <w:t>DC_42C_n28A-n77A</w:t>
            </w:r>
          </w:p>
        </w:tc>
        <w:tc>
          <w:tcPr>
            <w:tcW w:w="5964" w:type="dxa"/>
            <w:tcBorders>
              <w:top w:val="single" w:sz="4" w:space="0" w:color="auto"/>
              <w:left w:val="single" w:sz="4" w:space="0" w:color="auto"/>
              <w:bottom w:val="single" w:sz="4" w:space="0" w:color="auto"/>
              <w:right w:val="single" w:sz="4" w:space="0" w:color="auto"/>
            </w:tcBorders>
          </w:tcPr>
          <w:p w14:paraId="03BAD414" w14:textId="77777777" w:rsidR="003A1401" w:rsidRPr="00EF5447" w:rsidRDefault="003A1401" w:rsidP="006B298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3166C787" w14:textId="77777777" w:rsidR="003A1401" w:rsidRPr="00EF5447" w:rsidRDefault="003A1401" w:rsidP="006B298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A1401" w:rsidRPr="00EF5447" w14:paraId="544536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FC2F58F" w14:textId="77777777" w:rsidR="003A1401" w:rsidRPr="00EF5447" w:rsidRDefault="003A1401" w:rsidP="006B2988">
            <w:pPr>
              <w:pStyle w:val="TAC"/>
              <w:rPr>
                <w:rFonts w:cs="Malgun Gothic"/>
                <w:lang w:eastAsia="ja-JP"/>
              </w:rPr>
            </w:pPr>
            <w:r w:rsidRPr="00EF5447">
              <w:rPr>
                <w:rFonts w:cs="Arial"/>
                <w:szCs w:val="18"/>
              </w:rPr>
              <w:t>DC_42C_n28A-n77(2A)</w:t>
            </w:r>
          </w:p>
        </w:tc>
        <w:tc>
          <w:tcPr>
            <w:tcW w:w="5964" w:type="dxa"/>
            <w:tcBorders>
              <w:top w:val="single" w:sz="4" w:space="0" w:color="auto"/>
              <w:left w:val="single" w:sz="4" w:space="0" w:color="auto"/>
              <w:bottom w:val="single" w:sz="4" w:space="0" w:color="auto"/>
              <w:right w:val="single" w:sz="4" w:space="0" w:color="auto"/>
            </w:tcBorders>
          </w:tcPr>
          <w:p w14:paraId="75536ABA" w14:textId="77777777" w:rsidR="003A1401" w:rsidRPr="00EF5447" w:rsidRDefault="003A1401" w:rsidP="006B2988">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C326479" w14:textId="77777777" w:rsidR="003A1401" w:rsidRPr="00EF5447" w:rsidRDefault="003A1401" w:rsidP="006B2988">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3A1401" w:rsidRPr="00EF5447" w14:paraId="5F45CA8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364344" w14:textId="77777777" w:rsidR="003A1401" w:rsidRDefault="003A1401" w:rsidP="006B2988">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02BF85A9"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087764E9"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767012E" w14:textId="77777777" w:rsidR="003A1401" w:rsidRPr="00EF5447" w:rsidRDefault="003A1401" w:rsidP="006B2988">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5A53DEE" w14:textId="77777777" w:rsidR="003A1401" w:rsidRPr="00EF5447" w:rsidRDefault="003A1401" w:rsidP="006B2988">
            <w:pPr>
              <w:pStyle w:val="TAC"/>
              <w:rPr>
                <w:lang w:eastAsia="ja-JP"/>
              </w:rPr>
            </w:pPr>
            <w:r>
              <w:rPr>
                <w:rFonts w:cs="Arial"/>
                <w:color w:val="000000"/>
                <w:szCs w:val="18"/>
              </w:rPr>
              <w:t>DC_48A_n5A</w:t>
            </w:r>
          </w:p>
        </w:tc>
      </w:tr>
      <w:tr w:rsidR="003A1401" w:rsidRPr="00EF5447" w14:paraId="457383E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774249" w14:textId="77777777" w:rsidR="003A1401" w:rsidRDefault="003A1401" w:rsidP="006B2988">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6136A88F"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08ED5F14" w14:textId="77777777" w:rsidR="003A1401" w:rsidRDefault="003A1401" w:rsidP="006B2988">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15652FAD" w14:textId="77777777" w:rsidR="003A1401" w:rsidRPr="00EF5447" w:rsidRDefault="003A1401" w:rsidP="006B2988">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5E2B62B" w14:textId="77777777" w:rsidR="003A1401" w:rsidRPr="00EF5447" w:rsidRDefault="003A1401" w:rsidP="006B2988">
            <w:pPr>
              <w:pStyle w:val="TAC"/>
              <w:rPr>
                <w:lang w:eastAsia="ja-JP"/>
              </w:rPr>
            </w:pPr>
            <w:r>
              <w:rPr>
                <w:rFonts w:cs="Arial"/>
                <w:color w:val="000000"/>
                <w:szCs w:val="18"/>
              </w:rPr>
              <w:t>DC_48A_n66A</w:t>
            </w:r>
          </w:p>
        </w:tc>
      </w:tr>
      <w:tr w:rsidR="003A1401" w:rsidRPr="00EF5447" w14:paraId="6CE7576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857E2" w14:textId="77777777" w:rsidR="003A1401" w:rsidRPr="00EF5447" w:rsidRDefault="003A1401" w:rsidP="006B2988">
            <w:pPr>
              <w:pStyle w:val="TAC"/>
              <w:rPr>
                <w:rFonts w:eastAsia="ＭＳ 明朝"/>
                <w:lang w:eastAsia="ja-JP"/>
              </w:rPr>
            </w:pPr>
            <w:r w:rsidRPr="00EF5447">
              <w:rPr>
                <w:lang w:eastAsia="ja-JP"/>
              </w:rPr>
              <w:lastRenderedPageBreak/>
              <w:t>DC_46A-66A_n5A</w:t>
            </w:r>
          </w:p>
          <w:p w14:paraId="1E707BEE" w14:textId="77777777" w:rsidR="003A1401" w:rsidRPr="00EF5447" w:rsidRDefault="003A1401" w:rsidP="006B2988">
            <w:pPr>
              <w:pStyle w:val="TAC"/>
              <w:rPr>
                <w:lang w:eastAsia="ja-JP"/>
              </w:rPr>
            </w:pPr>
            <w:r w:rsidRPr="00EF5447">
              <w:rPr>
                <w:lang w:eastAsia="ja-JP"/>
              </w:rPr>
              <w:t>DC_46C-66A_n5A</w:t>
            </w:r>
          </w:p>
          <w:p w14:paraId="5C4F12A1" w14:textId="77777777" w:rsidR="003A1401" w:rsidRPr="00EF5447" w:rsidRDefault="003A1401" w:rsidP="006B2988">
            <w:pPr>
              <w:pStyle w:val="TAC"/>
              <w:rPr>
                <w:lang w:eastAsia="ja-JP"/>
              </w:rPr>
            </w:pPr>
            <w:r w:rsidRPr="00EF5447">
              <w:rPr>
                <w:lang w:eastAsia="ja-JP"/>
              </w:rPr>
              <w:t>DC_46D-66A_n5A</w:t>
            </w:r>
          </w:p>
          <w:p w14:paraId="608A9B07" w14:textId="77777777" w:rsidR="003A1401" w:rsidRDefault="003A1401" w:rsidP="006B2988">
            <w:pPr>
              <w:pStyle w:val="TAC"/>
              <w:rPr>
                <w:lang w:eastAsia="ja-JP"/>
              </w:rPr>
            </w:pPr>
            <w:r w:rsidRPr="00EF5447">
              <w:rPr>
                <w:lang w:eastAsia="ja-JP"/>
              </w:rPr>
              <w:t>DC_46E-66A_n5A</w:t>
            </w:r>
          </w:p>
          <w:p w14:paraId="406A5501" w14:textId="77777777" w:rsidR="003A1401" w:rsidRDefault="003A1401" w:rsidP="006B2988">
            <w:pPr>
              <w:pStyle w:val="TAC"/>
              <w:rPr>
                <w:lang w:eastAsia="ja-JP"/>
              </w:rPr>
            </w:pPr>
            <w:r>
              <w:rPr>
                <w:lang w:eastAsia="ja-JP"/>
              </w:rPr>
              <w:t>DC_46A-66A-66A_n5A</w:t>
            </w:r>
          </w:p>
          <w:p w14:paraId="4A4BCBB3" w14:textId="77777777" w:rsidR="003A1401" w:rsidRDefault="003A1401" w:rsidP="006B2988">
            <w:pPr>
              <w:pStyle w:val="TAC"/>
              <w:rPr>
                <w:lang w:eastAsia="ja-JP"/>
              </w:rPr>
            </w:pPr>
            <w:r>
              <w:rPr>
                <w:lang w:eastAsia="ja-JP"/>
              </w:rPr>
              <w:t>DC_46C-66A-66A_n5A</w:t>
            </w:r>
          </w:p>
          <w:p w14:paraId="58D25EAE" w14:textId="77777777" w:rsidR="003A1401" w:rsidRPr="00EF5447" w:rsidRDefault="003A1401" w:rsidP="006B2988">
            <w:pPr>
              <w:pStyle w:val="TAC"/>
              <w:rPr>
                <w:rFonts w:cs="Malgun Gothic"/>
                <w:lang w:eastAsia="ja-JP"/>
              </w:rPr>
            </w:pPr>
            <w:r>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hideMark/>
          </w:tcPr>
          <w:p w14:paraId="19870C16" w14:textId="77777777" w:rsidR="003A1401" w:rsidRPr="00EF5447" w:rsidRDefault="003A1401" w:rsidP="006B2988">
            <w:pPr>
              <w:pStyle w:val="TAC"/>
              <w:rPr>
                <w:lang w:eastAsia="ja-JP"/>
              </w:rPr>
            </w:pPr>
            <w:r w:rsidRPr="00EF5447">
              <w:rPr>
                <w:lang w:eastAsia="ja-JP"/>
              </w:rPr>
              <w:t>DC_66A_n5A</w:t>
            </w:r>
          </w:p>
        </w:tc>
      </w:tr>
      <w:tr w:rsidR="003A1401" w:rsidRPr="00EF5447" w14:paraId="782AFE5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211A341" w14:textId="77777777" w:rsidR="003A1401" w:rsidRPr="00EF5447" w:rsidRDefault="003A1401" w:rsidP="006B2988">
            <w:pPr>
              <w:pStyle w:val="TAC"/>
            </w:pPr>
            <w:r w:rsidRPr="00EF5447">
              <w:t>DC_46A-66A_n25A</w:t>
            </w:r>
          </w:p>
          <w:p w14:paraId="79B09FFE" w14:textId="77777777" w:rsidR="003A1401" w:rsidRPr="00EF5447" w:rsidRDefault="003A1401" w:rsidP="006B2988">
            <w:pPr>
              <w:pStyle w:val="TAC"/>
              <w:rPr>
                <w:lang w:eastAsia="fr-FR"/>
              </w:rPr>
            </w:pPr>
            <w:r w:rsidRPr="00EF5447">
              <w:t>DC_46C-66A_n25A</w:t>
            </w:r>
          </w:p>
          <w:p w14:paraId="07F6DA00" w14:textId="77777777" w:rsidR="003A1401" w:rsidRPr="00EF5447" w:rsidRDefault="003A1401" w:rsidP="006B2988">
            <w:pPr>
              <w:pStyle w:val="TAC"/>
              <w:rPr>
                <w:rFonts w:cs="Malgun Gothic"/>
                <w:lang w:eastAsia="ja-JP"/>
              </w:rPr>
            </w:pPr>
            <w:r w:rsidRPr="00EF5447">
              <w:t>DC_46D-66A_n25A</w:t>
            </w:r>
          </w:p>
        </w:tc>
        <w:tc>
          <w:tcPr>
            <w:tcW w:w="5964" w:type="dxa"/>
            <w:tcBorders>
              <w:top w:val="single" w:sz="4" w:space="0" w:color="auto"/>
              <w:left w:val="single" w:sz="4" w:space="0" w:color="auto"/>
              <w:bottom w:val="single" w:sz="4" w:space="0" w:color="auto"/>
              <w:right w:val="single" w:sz="4" w:space="0" w:color="auto"/>
            </w:tcBorders>
            <w:hideMark/>
          </w:tcPr>
          <w:p w14:paraId="2415ECD2" w14:textId="77777777" w:rsidR="003A1401" w:rsidRPr="00EF5447" w:rsidRDefault="003A1401" w:rsidP="006B2988">
            <w:pPr>
              <w:pStyle w:val="TAC"/>
              <w:rPr>
                <w:lang w:eastAsia="ja-JP"/>
              </w:rPr>
            </w:pPr>
            <w:r w:rsidRPr="00EF5447">
              <w:t>DC_66A_n25A</w:t>
            </w:r>
          </w:p>
        </w:tc>
      </w:tr>
      <w:tr w:rsidR="003A1401" w:rsidRPr="00EF5447" w14:paraId="0E09708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46B54F3" w14:textId="77777777" w:rsidR="003A1401" w:rsidRPr="00EF5447" w:rsidRDefault="003A1401" w:rsidP="006B2988">
            <w:pPr>
              <w:pStyle w:val="TAC"/>
              <w:rPr>
                <w:lang w:eastAsia="ja-JP"/>
              </w:rPr>
            </w:pPr>
            <w:r w:rsidRPr="00EF5447">
              <w:rPr>
                <w:lang w:eastAsia="ja-JP"/>
              </w:rPr>
              <w:t>DC_46A-66A_n41A</w:t>
            </w:r>
          </w:p>
          <w:p w14:paraId="44A6BAEE" w14:textId="77777777" w:rsidR="003A1401" w:rsidRPr="00EF5447" w:rsidRDefault="003A1401" w:rsidP="006B2988">
            <w:pPr>
              <w:pStyle w:val="TAC"/>
              <w:rPr>
                <w:lang w:eastAsia="ja-JP"/>
              </w:rPr>
            </w:pPr>
            <w:r w:rsidRPr="00EF5447">
              <w:rPr>
                <w:lang w:eastAsia="ja-JP"/>
              </w:rPr>
              <w:t>DC_46C-66A_n41A</w:t>
            </w:r>
          </w:p>
          <w:p w14:paraId="4B5E0F55" w14:textId="77777777" w:rsidR="003A1401" w:rsidRPr="00EF5447" w:rsidRDefault="003A1401" w:rsidP="006B2988">
            <w:pPr>
              <w:pStyle w:val="TAC"/>
              <w:rPr>
                <w:rFonts w:cs="Malgun Gothic"/>
                <w:lang w:eastAsia="ja-JP"/>
              </w:rPr>
            </w:pPr>
            <w:r w:rsidRPr="00EF5447">
              <w:rPr>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27F05AB" w14:textId="77777777" w:rsidR="003A1401" w:rsidRPr="00EF5447" w:rsidRDefault="003A1401" w:rsidP="006B2988">
            <w:pPr>
              <w:pStyle w:val="TAC"/>
              <w:rPr>
                <w:lang w:eastAsia="ja-JP"/>
              </w:rPr>
            </w:pPr>
            <w:r w:rsidRPr="00EF5447">
              <w:rPr>
                <w:lang w:eastAsia="ja-JP"/>
              </w:rPr>
              <w:t>DC_66A_n41A</w:t>
            </w:r>
          </w:p>
        </w:tc>
      </w:tr>
      <w:tr w:rsidR="003A1401" w:rsidRPr="00EF5447" w14:paraId="4857F2E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DB040" w14:textId="77777777" w:rsidR="003A1401" w:rsidRPr="00EF5447" w:rsidRDefault="003A1401" w:rsidP="006B2988">
            <w:pPr>
              <w:pStyle w:val="TAC"/>
              <w:rPr>
                <w:lang w:eastAsia="ja-JP"/>
              </w:rPr>
            </w:pPr>
            <w:r w:rsidRPr="00EF5447">
              <w:rPr>
                <w:lang w:eastAsia="ja-JP"/>
              </w:rPr>
              <w:t>DC_46A-66A_n41(2A)</w:t>
            </w:r>
          </w:p>
          <w:p w14:paraId="42CF413F" w14:textId="77777777" w:rsidR="003A1401" w:rsidRPr="00EF5447" w:rsidRDefault="003A1401" w:rsidP="006B2988">
            <w:pPr>
              <w:pStyle w:val="TAC"/>
              <w:rPr>
                <w:lang w:eastAsia="ja-JP"/>
              </w:rPr>
            </w:pPr>
            <w:r w:rsidRPr="00EF5447">
              <w:rPr>
                <w:lang w:eastAsia="ja-JP"/>
              </w:rPr>
              <w:t>DC_46C-66A_n41(2A)</w:t>
            </w:r>
          </w:p>
          <w:p w14:paraId="2406D7FE" w14:textId="77777777" w:rsidR="003A1401" w:rsidRPr="00EF5447" w:rsidRDefault="003A1401" w:rsidP="006B2988">
            <w:pPr>
              <w:pStyle w:val="TAC"/>
              <w:rPr>
                <w:lang w:eastAsia="ja-JP"/>
              </w:rPr>
            </w:pPr>
            <w:r w:rsidRPr="00EF5447">
              <w:rPr>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3598F767" w14:textId="77777777" w:rsidR="003A1401" w:rsidRPr="00EF5447" w:rsidRDefault="003A1401" w:rsidP="006B2988">
            <w:pPr>
              <w:pStyle w:val="TAC"/>
              <w:rPr>
                <w:lang w:eastAsia="ja-JP"/>
              </w:rPr>
            </w:pPr>
            <w:r w:rsidRPr="00EF5447">
              <w:rPr>
                <w:lang w:eastAsia="ja-JP"/>
              </w:rPr>
              <w:t>DC_66A_n41A</w:t>
            </w:r>
          </w:p>
        </w:tc>
      </w:tr>
      <w:tr w:rsidR="003A1401" w:rsidRPr="00EF5447" w14:paraId="726E25B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0D47A6" w14:textId="77777777" w:rsidR="003A1401" w:rsidRPr="00EF5447" w:rsidRDefault="003A1401" w:rsidP="006B2988">
            <w:pPr>
              <w:pStyle w:val="TAC"/>
              <w:rPr>
                <w:lang w:eastAsia="ja-JP"/>
              </w:rPr>
            </w:pPr>
            <w:r w:rsidRPr="00EF5447">
              <w:rPr>
                <w:lang w:eastAsia="ja-JP"/>
              </w:rPr>
              <w:t>DC_46A-66A_n71A</w:t>
            </w:r>
          </w:p>
          <w:p w14:paraId="2582A810" w14:textId="77777777" w:rsidR="003A1401" w:rsidRPr="00EF5447" w:rsidRDefault="003A1401" w:rsidP="006B2988">
            <w:pPr>
              <w:pStyle w:val="TAC"/>
              <w:rPr>
                <w:lang w:eastAsia="ja-JP"/>
              </w:rPr>
            </w:pPr>
            <w:r w:rsidRPr="00EF5447">
              <w:rPr>
                <w:lang w:eastAsia="ja-JP"/>
              </w:rPr>
              <w:t>DC_46C-66A_n71A</w:t>
            </w:r>
          </w:p>
          <w:p w14:paraId="207631ED" w14:textId="77777777" w:rsidR="003A1401" w:rsidRPr="00EF5447" w:rsidRDefault="003A1401" w:rsidP="006B2988">
            <w:pPr>
              <w:pStyle w:val="TAC"/>
              <w:rPr>
                <w:rFonts w:cs="Malgun Gothic"/>
                <w:lang w:eastAsia="ja-JP"/>
              </w:rPr>
            </w:pPr>
            <w:r w:rsidRPr="00EF5447">
              <w:rPr>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716608D7" w14:textId="77777777" w:rsidR="003A1401" w:rsidRPr="00EF5447" w:rsidRDefault="003A1401" w:rsidP="006B2988">
            <w:pPr>
              <w:pStyle w:val="TAC"/>
              <w:rPr>
                <w:lang w:eastAsia="ja-JP"/>
              </w:rPr>
            </w:pPr>
            <w:r w:rsidRPr="00EF5447">
              <w:rPr>
                <w:lang w:eastAsia="ja-JP"/>
              </w:rPr>
              <w:t>DC_66A_n71A</w:t>
            </w:r>
          </w:p>
        </w:tc>
      </w:tr>
      <w:tr w:rsidR="003A1401" w:rsidRPr="00EF5447" w14:paraId="436BC4D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A93F23" w14:textId="77777777" w:rsidR="003A1401" w:rsidRDefault="003A1401" w:rsidP="006B2988">
            <w:pPr>
              <w:pStyle w:val="TAC"/>
              <w:rPr>
                <w:lang w:val="sv-SE"/>
              </w:rPr>
            </w:pPr>
            <w:r>
              <w:rPr>
                <w:lang w:val="sv-SE"/>
              </w:rPr>
              <w:t>DC_46A-66A_n77A</w:t>
            </w:r>
          </w:p>
          <w:p w14:paraId="25E7E5FA" w14:textId="77777777" w:rsidR="003A1401" w:rsidRPr="00EF5447" w:rsidRDefault="003A1401" w:rsidP="006B2988">
            <w:pPr>
              <w:pStyle w:val="TAC"/>
              <w:rPr>
                <w:lang w:eastAsia="fi-FI"/>
              </w:rPr>
            </w:pPr>
            <w:r w:rsidRPr="00D87959">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4C6E6D81" w14:textId="77777777" w:rsidR="003A1401" w:rsidRPr="00EF5447" w:rsidRDefault="003A1401" w:rsidP="006B2988">
            <w:pPr>
              <w:pStyle w:val="TAC"/>
              <w:rPr>
                <w:lang w:eastAsia="fi-FI"/>
              </w:rPr>
            </w:pPr>
            <w:r>
              <w:rPr>
                <w:rFonts w:cs="Arial"/>
              </w:rPr>
              <w:t>DC_66A_n77A</w:t>
            </w:r>
          </w:p>
        </w:tc>
      </w:tr>
      <w:tr w:rsidR="003A1401" w:rsidRPr="00EF5447" w14:paraId="3D4BCCC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86BDAFB" w14:textId="77777777" w:rsidR="003A1401" w:rsidRPr="00EF5447" w:rsidRDefault="003A1401" w:rsidP="006B2988">
            <w:pPr>
              <w:pStyle w:val="TAC"/>
              <w:rPr>
                <w:lang w:eastAsia="ja-JP"/>
              </w:rPr>
            </w:pPr>
            <w:r w:rsidRPr="00EF5447">
              <w:rPr>
                <w:lang w:eastAsia="fi-FI"/>
              </w:rPr>
              <w:t>DC_48A</w:t>
            </w:r>
            <w:r>
              <w:rPr>
                <w:lang w:eastAsia="fi-FI"/>
              </w:rPr>
              <w:t>-</w:t>
            </w:r>
            <w:r w:rsidRPr="00EF5447">
              <w:rPr>
                <w:lang w:eastAsia="fi-FI"/>
              </w:rPr>
              <w:t>(n)5AA</w:t>
            </w:r>
          </w:p>
        </w:tc>
        <w:tc>
          <w:tcPr>
            <w:tcW w:w="5964" w:type="dxa"/>
            <w:tcBorders>
              <w:top w:val="single" w:sz="4" w:space="0" w:color="auto"/>
              <w:left w:val="single" w:sz="4" w:space="0" w:color="auto"/>
              <w:bottom w:val="single" w:sz="4" w:space="0" w:color="auto"/>
              <w:right w:val="single" w:sz="4" w:space="0" w:color="auto"/>
            </w:tcBorders>
            <w:hideMark/>
          </w:tcPr>
          <w:p w14:paraId="7CBC855A" w14:textId="77777777" w:rsidR="003A1401" w:rsidRPr="00EF5447" w:rsidRDefault="003A1401" w:rsidP="006B2988">
            <w:pPr>
              <w:pStyle w:val="TAC"/>
              <w:rPr>
                <w:lang w:eastAsia="fi-FI"/>
              </w:rPr>
            </w:pPr>
            <w:r w:rsidRPr="00EF5447">
              <w:rPr>
                <w:lang w:eastAsia="fi-FI"/>
              </w:rPr>
              <w:t>DC_48A_n5A</w:t>
            </w:r>
          </w:p>
          <w:p w14:paraId="6754DA69" w14:textId="77777777" w:rsidR="003A1401" w:rsidRPr="00EF5447" w:rsidRDefault="003A1401" w:rsidP="006B2988">
            <w:pPr>
              <w:pStyle w:val="TAC"/>
              <w:rPr>
                <w:lang w:eastAsia="ja-JP"/>
              </w:rPr>
            </w:pPr>
            <w:r w:rsidRPr="00EF5447">
              <w:rPr>
                <w:lang w:eastAsia="fi-FI"/>
              </w:rPr>
              <w:t>DC_(n)5AA</w:t>
            </w:r>
            <w:r w:rsidRPr="00EF5447">
              <w:rPr>
                <w:vertAlign w:val="superscript"/>
                <w:lang w:eastAsia="fi-FI"/>
              </w:rPr>
              <w:t>2</w:t>
            </w:r>
          </w:p>
        </w:tc>
      </w:tr>
      <w:tr w:rsidR="003A1401" w:rsidRPr="00EF5447" w14:paraId="6E5ECF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FFBD7F2" w14:textId="77777777" w:rsidR="003A1401" w:rsidRPr="00EF5447" w:rsidRDefault="003A1401" w:rsidP="006B2988">
            <w:pPr>
              <w:pStyle w:val="TAC"/>
              <w:rPr>
                <w:lang w:eastAsia="ja-JP"/>
              </w:rPr>
            </w:pPr>
            <w:r w:rsidRPr="00EF5447">
              <w:rPr>
                <w:lang w:eastAsia="fi-FI"/>
              </w:rPr>
              <w:t>DC_48A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B9816BD" w14:textId="77777777" w:rsidR="003A1401" w:rsidRPr="00EF5447" w:rsidRDefault="003A1401" w:rsidP="006B2988">
            <w:pPr>
              <w:pStyle w:val="TAC"/>
              <w:rPr>
                <w:lang w:eastAsia="fi-FI"/>
              </w:rPr>
            </w:pPr>
            <w:r w:rsidRPr="00EF5447">
              <w:rPr>
                <w:lang w:eastAsia="fi-FI"/>
              </w:rPr>
              <w:t>DC_48A_n12A</w:t>
            </w:r>
          </w:p>
          <w:p w14:paraId="34AD1080" w14:textId="77777777" w:rsidR="003A1401" w:rsidRPr="00EF5447" w:rsidRDefault="003A1401" w:rsidP="006B2988">
            <w:pPr>
              <w:pStyle w:val="TAC"/>
              <w:rPr>
                <w:lang w:eastAsia="ja-JP"/>
              </w:rPr>
            </w:pPr>
            <w:r w:rsidRPr="00EF5447">
              <w:rPr>
                <w:lang w:eastAsia="fi-FI"/>
              </w:rPr>
              <w:t>DC_(n)12AA</w:t>
            </w:r>
            <w:r w:rsidRPr="00EF5447">
              <w:rPr>
                <w:vertAlign w:val="superscript"/>
                <w:lang w:eastAsia="fi-FI"/>
              </w:rPr>
              <w:t>2</w:t>
            </w:r>
          </w:p>
        </w:tc>
      </w:tr>
      <w:tr w:rsidR="003A1401" w:rsidRPr="00EF5447" w14:paraId="61CF53E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639E350" w14:textId="77777777" w:rsidR="003A1401" w:rsidRPr="00EF5447" w:rsidRDefault="003A1401" w:rsidP="006B2988">
            <w:pPr>
              <w:pStyle w:val="TAC"/>
              <w:rPr>
                <w:lang w:eastAsia="fi-FI"/>
              </w:rPr>
            </w:pPr>
            <w:r w:rsidRPr="00EF5447">
              <w:rPr>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5D259E4" w14:textId="77777777" w:rsidR="003A1401" w:rsidRPr="00EF5447" w:rsidRDefault="003A1401" w:rsidP="006B2988">
            <w:pPr>
              <w:pStyle w:val="TAC"/>
              <w:rPr>
                <w:lang w:eastAsia="fi-FI"/>
              </w:rPr>
            </w:pPr>
            <w:r w:rsidRPr="00EF5447">
              <w:rPr>
                <w:lang w:eastAsia="ja-JP"/>
              </w:rPr>
              <w:t>DC_48A_n25A</w:t>
            </w:r>
          </w:p>
        </w:tc>
      </w:tr>
      <w:tr w:rsidR="003A1401" w:rsidRPr="00EF5447" w14:paraId="2B44745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D270C0" w14:textId="77777777" w:rsidR="003A1401" w:rsidRPr="00EF5447" w:rsidRDefault="003A1401" w:rsidP="006B2988">
            <w:pPr>
              <w:pStyle w:val="TAC"/>
              <w:rPr>
                <w:lang w:eastAsia="fi-FI"/>
              </w:rPr>
            </w:pPr>
            <w:r w:rsidRPr="00EF5447">
              <w:rPr>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493C598E" w14:textId="77777777" w:rsidR="003A1401" w:rsidRPr="00EF5447" w:rsidRDefault="003A1401" w:rsidP="006B2988">
            <w:pPr>
              <w:pStyle w:val="TAC"/>
              <w:rPr>
                <w:lang w:eastAsia="fi-FI"/>
              </w:rPr>
            </w:pPr>
            <w:r w:rsidRPr="00EF5447">
              <w:rPr>
                <w:lang w:eastAsia="ja-JP"/>
              </w:rPr>
              <w:t>DC_48A_n66A</w:t>
            </w:r>
          </w:p>
        </w:tc>
      </w:tr>
      <w:tr w:rsidR="003A1401" w14:paraId="756374C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2F88E3" w14:textId="77777777" w:rsidR="003A1401" w:rsidRDefault="003A1401" w:rsidP="006B2988">
            <w:pPr>
              <w:pStyle w:val="TAC"/>
              <w:rPr>
                <w:rFonts w:eastAsia="游明朝" w:cs="Arial"/>
                <w:lang w:eastAsia="ja-JP"/>
              </w:rPr>
            </w:pPr>
            <w:r w:rsidRPr="00A05A11">
              <w:rPr>
                <w:rFonts w:eastAsia="游明朝" w:cs="Arial"/>
                <w:lang w:eastAsia="ja-JP"/>
              </w:rPr>
              <w:t>DC_48A-66A_n2A</w:t>
            </w:r>
          </w:p>
          <w:p w14:paraId="46A36C84" w14:textId="77777777" w:rsidR="003A1401" w:rsidRDefault="003A1401" w:rsidP="006B2988">
            <w:pPr>
              <w:pStyle w:val="TAC"/>
              <w:rPr>
                <w:rFonts w:eastAsia="游明朝" w:cs="Arial"/>
                <w:lang w:eastAsia="ja-JP"/>
              </w:rPr>
            </w:pPr>
            <w:r w:rsidRPr="00A05A11">
              <w:rPr>
                <w:rFonts w:eastAsia="游明朝" w:cs="Arial"/>
                <w:lang w:eastAsia="ja-JP"/>
              </w:rPr>
              <w:t>DC_48C-66A_n2A</w:t>
            </w:r>
          </w:p>
          <w:p w14:paraId="0686EE21" w14:textId="77777777" w:rsidR="003A1401" w:rsidRDefault="003A1401" w:rsidP="006B2988">
            <w:pPr>
              <w:pStyle w:val="TAC"/>
              <w:rPr>
                <w:rFonts w:eastAsia="游明朝" w:cs="Arial"/>
                <w:lang w:eastAsia="ja-JP"/>
              </w:rPr>
            </w:pPr>
            <w:r>
              <w:rPr>
                <w:rFonts w:eastAsia="游明朝" w:cs="Arial"/>
                <w:lang w:eastAsia="ja-JP"/>
              </w:rPr>
              <w:t>DC_48D-66A_n2A</w:t>
            </w:r>
          </w:p>
          <w:p w14:paraId="016A2A3B" w14:textId="77777777" w:rsidR="003A1401" w:rsidRDefault="003A1401" w:rsidP="006B2988">
            <w:pPr>
              <w:pStyle w:val="TAC"/>
              <w:rPr>
                <w:lang w:eastAsia="ja-JP"/>
              </w:rPr>
            </w:pPr>
            <w:r w:rsidRPr="00A05A11">
              <w:rPr>
                <w:rFonts w:eastAsia="游明朝" w:cs="Arial"/>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60E2BC6C" w14:textId="77777777" w:rsidR="003A1401" w:rsidRDefault="003A1401" w:rsidP="006B2988">
            <w:pPr>
              <w:pStyle w:val="TAC"/>
              <w:rPr>
                <w:lang w:eastAsia="ja-JP"/>
              </w:rPr>
            </w:pPr>
            <w:r w:rsidRPr="00A05A11">
              <w:rPr>
                <w:rFonts w:cs="Arial"/>
                <w:color w:val="000000"/>
                <w:szCs w:val="18"/>
              </w:rPr>
              <w:t>DC_66A_n2A</w:t>
            </w:r>
          </w:p>
        </w:tc>
      </w:tr>
      <w:tr w:rsidR="003A1401" w:rsidRPr="00EF5447" w14:paraId="5DF11CE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3838056" w14:textId="77777777" w:rsidR="003A1401" w:rsidRPr="00EF5447" w:rsidRDefault="003A1401" w:rsidP="006B2988">
            <w:pPr>
              <w:pStyle w:val="TAC"/>
              <w:rPr>
                <w:lang w:eastAsia="zh-CN"/>
              </w:rPr>
            </w:pPr>
            <w:r w:rsidRPr="00EF5447">
              <w:rPr>
                <w:lang w:eastAsia="zh-CN"/>
              </w:rPr>
              <w:t>DC_48A-66A_n5A</w:t>
            </w:r>
          </w:p>
          <w:p w14:paraId="66DF23E7" w14:textId="77777777" w:rsidR="003A1401" w:rsidRPr="00EF5447" w:rsidRDefault="003A1401" w:rsidP="006B2988">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19714BC2" w14:textId="77777777" w:rsidR="003A1401" w:rsidRPr="00EF5447" w:rsidRDefault="003A1401" w:rsidP="006B2988">
            <w:pPr>
              <w:pStyle w:val="TAC"/>
              <w:rPr>
                <w:lang w:eastAsia="zh-CN"/>
              </w:rPr>
            </w:pPr>
            <w:r w:rsidRPr="00EF5447">
              <w:rPr>
                <w:rFonts w:cs="Arial"/>
                <w:color w:val="222222"/>
                <w:shd w:val="clear" w:color="auto" w:fill="FFFFFF"/>
              </w:rPr>
              <w:t>DC_48C-66A_n5A</w:t>
            </w:r>
          </w:p>
          <w:p w14:paraId="2A74081A" w14:textId="77777777" w:rsidR="003A1401" w:rsidRPr="00EF5447" w:rsidRDefault="003A1401" w:rsidP="006B2988">
            <w:pPr>
              <w:pStyle w:val="TAC"/>
              <w:rPr>
                <w:lang w:eastAsia="zh-CN"/>
              </w:rPr>
            </w:pPr>
            <w:r w:rsidRPr="00EF5447">
              <w:rPr>
                <w:lang w:eastAsia="zh-CN"/>
              </w:rPr>
              <w:t>DC_48D-66A_n5A</w:t>
            </w:r>
          </w:p>
          <w:p w14:paraId="406790E2" w14:textId="77777777" w:rsidR="003A1401" w:rsidRPr="00EF5447" w:rsidRDefault="003A1401" w:rsidP="006B2988">
            <w:pPr>
              <w:pStyle w:val="TAC"/>
              <w:rPr>
                <w:rFonts w:cs="Malgun Gothic"/>
                <w:lang w:eastAsia="ja-JP"/>
              </w:rPr>
            </w:pPr>
            <w:r w:rsidRPr="00EF5447">
              <w:rPr>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02DF3DC" w14:textId="77777777" w:rsidR="003A1401" w:rsidRPr="00EF5447" w:rsidRDefault="003A1401" w:rsidP="006B2988">
            <w:pPr>
              <w:pStyle w:val="TAC"/>
              <w:rPr>
                <w:lang w:eastAsia="ja-JP"/>
              </w:rPr>
            </w:pPr>
            <w:r w:rsidRPr="00EF5447">
              <w:rPr>
                <w:color w:val="000000"/>
                <w:szCs w:val="18"/>
                <w:lang w:eastAsia="zh-CN"/>
              </w:rPr>
              <w:t>DC_66A_n5A</w:t>
            </w:r>
          </w:p>
        </w:tc>
      </w:tr>
      <w:tr w:rsidR="003A1401" w:rsidRPr="00EF5447" w14:paraId="018E403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5EDDB67" w14:textId="77777777" w:rsidR="003A1401" w:rsidRPr="00EF5447" w:rsidRDefault="003A1401" w:rsidP="006B2988">
            <w:pPr>
              <w:pStyle w:val="TAC"/>
              <w:rPr>
                <w:color w:val="000000"/>
                <w:szCs w:val="18"/>
                <w:lang w:eastAsia="zh-CN"/>
              </w:rPr>
            </w:pPr>
            <w:r w:rsidRPr="00EF5447">
              <w:rPr>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1106B4F8" w14:textId="77777777" w:rsidR="003A1401" w:rsidRPr="00EF5447" w:rsidRDefault="003A1401" w:rsidP="006B2988">
            <w:pPr>
              <w:pStyle w:val="TAC"/>
              <w:rPr>
                <w:lang w:eastAsia="ja-JP"/>
              </w:rPr>
            </w:pPr>
            <w:r w:rsidRPr="00EF5447">
              <w:rPr>
                <w:lang w:eastAsia="ja-JP"/>
              </w:rPr>
              <w:t>DC_48A_n12A</w:t>
            </w:r>
          </w:p>
          <w:p w14:paraId="49594A90" w14:textId="77777777" w:rsidR="003A1401" w:rsidRPr="00EF5447" w:rsidRDefault="003A1401" w:rsidP="006B2988">
            <w:pPr>
              <w:pStyle w:val="TAC"/>
              <w:rPr>
                <w:color w:val="000000"/>
                <w:szCs w:val="18"/>
                <w:lang w:eastAsia="zh-CN"/>
              </w:rPr>
            </w:pPr>
            <w:r w:rsidRPr="00EF5447">
              <w:rPr>
                <w:lang w:eastAsia="ja-JP"/>
              </w:rPr>
              <w:t>DC_66A_n12A</w:t>
            </w:r>
          </w:p>
        </w:tc>
      </w:tr>
      <w:tr w:rsidR="003A1401" w:rsidRPr="00EF5447" w14:paraId="3C739A2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9417563" w14:textId="77777777" w:rsidR="003A1401" w:rsidRPr="00EF5447" w:rsidRDefault="003A1401" w:rsidP="006B2988">
            <w:pPr>
              <w:pStyle w:val="TAC"/>
              <w:rPr>
                <w:b/>
                <w:lang w:eastAsia="fi-FI"/>
              </w:rPr>
            </w:pPr>
            <w:r w:rsidRPr="00EF5447">
              <w:rPr>
                <w:lang w:eastAsia="fi-FI"/>
              </w:rPr>
              <w:t>DC_48A-66A_n25A</w:t>
            </w:r>
          </w:p>
          <w:p w14:paraId="6F412BC8" w14:textId="77777777" w:rsidR="003A1401" w:rsidRPr="00EF5447" w:rsidRDefault="003A1401" w:rsidP="006B2988">
            <w:pPr>
              <w:pStyle w:val="TAC"/>
              <w:rPr>
                <w:b/>
                <w:lang w:eastAsia="fi-FI"/>
              </w:rPr>
            </w:pPr>
            <w:r w:rsidRPr="00EF5447">
              <w:rPr>
                <w:lang w:eastAsia="fi-FI"/>
              </w:rPr>
              <w:t>DC_48C-66A_n25A</w:t>
            </w:r>
          </w:p>
          <w:p w14:paraId="323994A3" w14:textId="77777777" w:rsidR="003A1401" w:rsidRPr="00EF5447" w:rsidRDefault="003A1401" w:rsidP="006B2988">
            <w:pPr>
              <w:pStyle w:val="TAC"/>
              <w:rPr>
                <w:lang w:eastAsia="ja-JP"/>
              </w:rPr>
            </w:pPr>
            <w:r w:rsidRPr="00EF5447">
              <w:rPr>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66080A27" w14:textId="77777777" w:rsidR="003A1401" w:rsidRPr="00EF5447" w:rsidRDefault="003A1401" w:rsidP="006B2988">
            <w:pPr>
              <w:pStyle w:val="TAC"/>
              <w:rPr>
                <w:b/>
                <w:lang w:eastAsia="fi-FI"/>
              </w:rPr>
            </w:pPr>
            <w:r w:rsidRPr="00EF5447">
              <w:rPr>
                <w:lang w:eastAsia="fi-FI"/>
              </w:rPr>
              <w:t>DC_48A_n25A</w:t>
            </w:r>
          </w:p>
          <w:p w14:paraId="5D7A6B4F" w14:textId="77777777" w:rsidR="003A1401" w:rsidRPr="00EF5447" w:rsidRDefault="003A1401" w:rsidP="006B2988">
            <w:pPr>
              <w:pStyle w:val="TAC"/>
              <w:rPr>
                <w:lang w:eastAsia="ja-JP"/>
              </w:rPr>
            </w:pPr>
            <w:r w:rsidRPr="00EF5447">
              <w:rPr>
                <w:lang w:eastAsia="fi-FI"/>
              </w:rPr>
              <w:t>DC_66A_n25A</w:t>
            </w:r>
          </w:p>
        </w:tc>
      </w:tr>
      <w:tr w:rsidR="003A1401" w:rsidRPr="00EF5447" w14:paraId="67A5561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9EEA071" w14:textId="77777777" w:rsidR="003A1401" w:rsidRPr="00EF5447" w:rsidRDefault="003A1401" w:rsidP="006B2988">
            <w:pPr>
              <w:pStyle w:val="TAC"/>
              <w:rPr>
                <w:lang w:eastAsia="ja-JP"/>
              </w:rPr>
            </w:pPr>
            <w:r w:rsidRPr="00EF5447">
              <w:rPr>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128DDEB4" w14:textId="77777777" w:rsidR="003A1401" w:rsidRPr="00EF5447" w:rsidRDefault="003A1401" w:rsidP="006B2988">
            <w:pPr>
              <w:pStyle w:val="TAC"/>
              <w:rPr>
                <w:lang w:eastAsia="ja-JP"/>
              </w:rPr>
            </w:pPr>
            <w:r w:rsidRPr="00EF5447">
              <w:rPr>
                <w:lang w:eastAsia="fi-FI"/>
              </w:rPr>
              <w:t>DC_66A_n48A</w:t>
            </w:r>
          </w:p>
        </w:tc>
      </w:tr>
      <w:tr w:rsidR="003A1401" w14:paraId="7B06974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E47AC2" w14:textId="77777777" w:rsidR="003A1401" w:rsidRDefault="003A1401" w:rsidP="006B2988">
            <w:pPr>
              <w:pStyle w:val="TAC"/>
              <w:rPr>
                <w:rFonts w:cs="Arial"/>
                <w:lang w:eastAsia="ja-JP"/>
              </w:rPr>
            </w:pPr>
            <w:r w:rsidRPr="00A306B3">
              <w:rPr>
                <w:rFonts w:cs="Arial"/>
                <w:lang w:eastAsia="ja-JP"/>
              </w:rPr>
              <w:t>DC_48A-66A_n66A</w:t>
            </w:r>
          </w:p>
          <w:p w14:paraId="74464C79" w14:textId="77777777" w:rsidR="003A1401" w:rsidRDefault="003A1401" w:rsidP="006B2988">
            <w:pPr>
              <w:pStyle w:val="TAC"/>
              <w:rPr>
                <w:rFonts w:eastAsia="游明朝" w:cs="Arial"/>
                <w:lang w:eastAsia="ja-JP"/>
              </w:rPr>
            </w:pPr>
            <w:r w:rsidRPr="00A306B3">
              <w:rPr>
                <w:rFonts w:eastAsia="游明朝" w:cs="Arial"/>
                <w:lang w:eastAsia="ja-JP"/>
              </w:rPr>
              <w:t>DC_48C-66A_n66A</w:t>
            </w:r>
          </w:p>
          <w:p w14:paraId="47F0C2A8" w14:textId="77777777" w:rsidR="003A1401" w:rsidRDefault="003A1401" w:rsidP="006B2988">
            <w:pPr>
              <w:pStyle w:val="TAC"/>
              <w:rPr>
                <w:rFonts w:eastAsia="游明朝" w:cs="Arial"/>
                <w:lang w:eastAsia="ja-JP"/>
              </w:rPr>
            </w:pPr>
            <w:r w:rsidRPr="00A306B3">
              <w:rPr>
                <w:rFonts w:eastAsia="游明朝" w:cs="Arial"/>
                <w:lang w:eastAsia="ja-JP"/>
              </w:rPr>
              <w:t>DC_48D-66A_n66A</w:t>
            </w:r>
          </w:p>
          <w:p w14:paraId="7A6874E1" w14:textId="77777777" w:rsidR="003A1401" w:rsidRDefault="003A1401" w:rsidP="006B2988">
            <w:pPr>
              <w:pStyle w:val="TAC"/>
              <w:rPr>
                <w:lang w:eastAsia="fi-FI"/>
              </w:rPr>
            </w:pPr>
            <w:r w:rsidRPr="00A306B3">
              <w:rPr>
                <w:rFonts w:eastAsia="游明朝" w:cs="Arial"/>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1458D161" w14:textId="77777777" w:rsidR="003A1401" w:rsidRPr="00A306B3" w:rsidRDefault="003A1401" w:rsidP="006B2988">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2E65309C" w14:textId="77777777" w:rsidR="003A1401" w:rsidRDefault="003A1401" w:rsidP="006B2988">
            <w:pPr>
              <w:pStyle w:val="TAC"/>
              <w:rPr>
                <w:lang w:eastAsia="fi-FI"/>
              </w:rPr>
            </w:pPr>
            <w:r w:rsidRPr="00A306B3">
              <w:rPr>
                <w:lang w:val="x-none" w:eastAsia="ja-JP"/>
              </w:rPr>
              <w:t>DC_48A_n66A</w:t>
            </w:r>
          </w:p>
        </w:tc>
      </w:tr>
      <w:tr w:rsidR="003A1401" w:rsidRPr="00EF5447" w14:paraId="600E6CB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57680" w14:textId="77777777" w:rsidR="003A1401" w:rsidRPr="00EF5447" w:rsidRDefault="003A1401" w:rsidP="006B2988">
            <w:pPr>
              <w:pStyle w:val="TAC"/>
              <w:rPr>
                <w:color w:val="000000"/>
                <w:szCs w:val="18"/>
                <w:lang w:eastAsia="zh-CN"/>
              </w:rPr>
            </w:pPr>
            <w:r w:rsidRPr="00EF5447">
              <w:rPr>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BFFD6E7" w14:textId="77777777" w:rsidR="003A1401" w:rsidRPr="00EF5447" w:rsidRDefault="003A1401" w:rsidP="006B2988">
            <w:pPr>
              <w:pStyle w:val="TAC"/>
              <w:rPr>
                <w:lang w:eastAsia="ja-JP"/>
              </w:rPr>
            </w:pPr>
            <w:r w:rsidRPr="00EF5447">
              <w:rPr>
                <w:lang w:eastAsia="ja-JP"/>
              </w:rPr>
              <w:t>DC_48A_n71A</w:t>
            </w:r>
          </w:p>
          <w:p w14:paraId="50E443EB" w14:textId="77777777" w:rsidR="003A1401" w:rsidRPr="00EF5447" w:rsidRDefault="003A1401" w:rsidP="006B2988">
            <w:pPr>
              <w:pStyle w:val="TAC"/>
              <w:rPr>
                <w:color w:val="000000"/>
                <w:szCs w:val="18"/>
                <w:lang w:eastAsia="zh-CN"/>
              </w:rPr>
            </w:pPr>
            <w:r w:rsidRPr="00EF5447">
              <w:rPr>
                <w:lang w:eastAsia="ja-JP"/>
              </w:rPr>
              <w:t>DC_66A_n71A</w:t>
            </w:r>
          </w:p>
        </w:tc>
      </w:tr>
      <w:tr w:rsidR="003A1401" w:rsidRPr="00A306B3" w14:paraId="1990278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D2988" w14:textId="77777777" w:rsidR="003A1401" w:rsidRDefault="003A1401" w:rsidP="006B2988">
            <w:pPr>
              <w:pStyle w:val="TAC"/>
              <w:rPr>
                <w:rFonts w:cs="Arial"/>
                <w:lang w:eastAsia="ja-JP"/>
              </w:rPr>
            </w:pPr>
            <w:r w:rsidRPr="008E72A5">
              <w:rPr>
                <w:rFonts w:cs="Arial"/>
                <w:lang w:eastAsia="ja-JP"/>
              </w:rPr>
              <w:t>DC_48A-66A_n77A</w:t>
            </w:r>
            <w:r w:rsidRPr="00EA5725">
              <w:rPr>
                <w:vertAlign w:val="superscript"/>
                <w:lang w:eastAsia="ja-JP"/>
              </w:rPr>
              <w:t>14</w:t>
            </w:r>
          </w:p>
          <w:p w14:paraId="0ADF0EB7" w14:textId="77777777" w:rsidR="003A1401" w:rsidRDefault="003A1401" w:rsidP="006B2988">
            <w:pPr>
              <w:keepNext/>
              <w:keepLines/>
              <w:spacing w:after="0"/>
              <w:jc w:val="center"/>
              <w:rPr>
                <w:rFonts w:ascii="Arial" w:hAnsi="Arial" w:cs="Arial"/>
                <w:sz w:val="18"/>
                <w:lang w:eastAsia="ja-JP"/>
              </w:rPr>
            </w:pPr>
            <w:r>
              <w:rPr>
                <w:rFonts w:ascii="Arial" w:hAnsi="Arial" w:cs="Arial"/>
                <w:sz w:val="18"/>
                <w:lang w:eastAsia="ja-JP"/>
              </w:rPr>
              <w:t>DC_48A-66A_n77C</w:t>
            </w:r>
            <w:r w:rsidRPr="00EA5725">
              <w:rPr>
                <w:vertAlign w:val="superscript"/>
                <w:lang w:eastAsia="ja-JP"/>
              </w:rPr>
              <w:t>14</w:t>
            </w:r>
          </w:p>
          <w:p w14:paraId="177796ED" w14:textId="77777777" w:rsidR="003A1401" w:rsidRDefault="003A1401" w:rsidP="006B2988">
            <w:pPr>
              <w:pStyle w:val="TAC"/>
              <w:rPr>
                <w:rFonts w:eastAsia="游明朝" w:cs="Arial"/>
                <w:lang w:eastAsia="ja-JP"/>
              </w:rPr>
            </w:pPr>
            <w:r w:rsidRPr="008E72A5">
              <w:rPr>
                <w:rFonts w:eastAsia="游明朝" w:cs="Arial"/>
                <w:lang w:eastAsia="ja-JP"/>
              </w:rPr>
              <w:t>DC_48C-66A_n77A</w:t>
            </w:r>
            <w:r w:rsidRPr="00EA5725">
              <w:rPr>
                <w:vertAlign w:val="superscript"/>
                <w:lang w:eastAsia="ja-JP"/>
              </w:rPr>
              <w:t>14</w:t>
            </w:r>
          </w:p>
          <w:p w14:paraId="61E5C562" w14:textId="77777777" w:rsidR="003A1401" w:rsidRDefault="003A1401" w:rsidP="006B2988">
            <w:pPr>
              <w:keepNext/>
              <w:keepLines/>
              <w:spacing w:after="0"/>
              <w:jc w:val="center"/>
              <w:rPr>
                <w:rFonts w:ascii="Arial" w:eastAsia="游明朝" w:hAnsi="Arial" w:cs="Arial"/>
                <w:sz w:val="18"/>
                <w:lang w:eastAsia="ja-JP"/>
              </w:rPr>
            </w:pPr>
            <w:r>
              <w:rPr>
                <w:rFonts w:ascii="Arial" w:eastAsia="游明朝" w:hAnsi="Arial" w:cs="Arial"/>
                <w:sz w:val="18"/>
                <w:lang w:eastAsia="ja-JP"/>
              </w:rPr>
              <w:t>DC_48C-66A_n77C</w:t>
            </w:r>
            <w:r w:rsidRPr="00EA5725">
              <w:rPr>
                <w:vertAlign w:val="superscript"/>
                <w:lang w:eastAsia="ja-JP"/>
              </w:rPr>
              <w:t>14</w:t>
            </w:r>
          </w:p>
          <w:p w14:paraId="46D21EC9" w14:textId="77777777" w:rsidR="003A1401" w:rsidRDefault="003A1401" w:rsidP="006B2988">
            <w:pPr>
              <w:pStyle w:val="TAC"/>
              <w:rPr>
                <w:rFonts w:eastAsia="游明朝" w:cs="Arial"/>
                <w:lang w:eastAsia="ja-JP"/>
              </w:rPr>
            </w:pPr>
            <w:r w:rsidRPr="008E72A5">
              <w:rPr>
                <w:rFonts w:eastAsia="游明朝" w:cs="Arial"/>
                <w:lang w:eastAsia="ja-JP"/>
              </w:rPr>
              <w:t>DC_48D-66A_n77A</w:t>
            </w:r>
            <w:r w:rsidRPr="00EA5725">
              <w:rPr>
                <w:vertAlign w:val="superscript"/>
                <w:lang w:eastAsia="ja-JP"/>
              </w:rPr>
              <w:t>14</w:t>
            </w:r>
          </w:p>
          <w:p w14:paraId="05F3EB3A" w14:textId="77777777" w:rsidR="003A1401" w:rsidRDefault="003A1401" w:rsidP="006B2988">
            <w:pPr>
              <w:keepNext/>
              <w:keepLines/>
              <w:spacing w:after="0"/>
              <w:jc w:val="center"/>
              <w:rPr>
                <w:rFonts w:ascii="Arial" w:eastAsia="游明朝" w:hAnsi="Arial" w:cs="Arial"/>
                <w:sz w:val="18"/>
                <w:lang w:eastAsia="ja-JP"/>
              </w:rPr>
            </w:pPr>
            <w:r>
              <w:rPr>
                <w:rFonts w:ascii="Arial" w:eastAsia="游明朝" w:hAnsi="Arial" w:cs="Arial"/>
                <w:sz w:val="18"/>
                <w:lang w:eastAsia="ja-JP"/>
              </w:rPr>
              <w:t>DC_48D-66A_n77C</w:t>
            </w:r>
            <w:r w:rsidRPr="00EA5725">
              <w:rPr>
                <w:vertAlign w:val="superscript"/>
                <w:lang w:eastAsia="ja-JP"/>
              </w:rPr>
              <w:t>14</w:t>
            </w:r>
          </w:p>
          <w:p w14:paraId="7993BA40" w14:textId="77777777" w:rsidR="003A1401" w:rsidRPr="00A306B3" w:rsidRDefault="003A1401" w:rsidP="006B2988">
            <w:pPr>
              <w:pStyle w:val="TAC"/>
              <w:rPr>
                <w:rFonts w:cs="Arial"/>
                <w:lang w:eastAsia="ja-JP"/>
              </w:rPr>
            </w:pPr>
            <w:r w:rsidRPr="008E72A5">
              <w:rPr>
                <w:rFonts w:eastAsia="游明朝" w:cs="Arial"/>
                <w:lang w:eastAsia="ja-JP"/>
              </w:rPr>
              <w:t>DC_48E-66A_n77A</w:t>
            </w:r>
            <w:r w:rsidRPr="00EA5725">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35D3392" w14:textId="77777777" w:rsidR="003A1401" w:rsidRPr="00A306B3" w:rsidRDefault="003A1401" w:rsidP="006B2988">
            <w:pPr>
              <w:spacing w:after="0"/>
              <w:jc w:val="center"/>
              <w:rPr>
                <w:rFonts w:ascii="Arial" w:hAnsi="Arial"/>
                <w:sz w:val="18"/>
                <w:lang w:val="x-none" w:eastAsia="ja-JP"/>
              </w:rPr>
            </w:pPr>
            <w:r w:rsidRPr="008E72A5">
              <w:rPr>
                <w:rFonts w:ascii="Arial" w:hAnsi="Arial"/>
                <w:sz w:val="18"/>
                <w:lang w:val="x-none" w:eastAsia="ja-JP"/>
              </w:rPr>
              <w:t>DC_66A_n77A</w:t>
            </w:r>
            <w:r w:rsidRPr="00EA5725">
              <w:rPr>
                <w:vertAlign w:val="superscript"/>
                <w:lang w:eastAsia="ja-JP"/>
              </w:rPr>
              <w:t>14</w:t>
            </w:r>
          </w:p>
        </w:tc>
      </w:tr>
      <w:tr w:rsidR="003A1401" w14:paraId="58FB059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A4853EF" w14:textId="77777777" w:rsidR="003A1401" w:rsidRDefault="003A1401" w:rsidP="006B2988">
            <w:pPr>
              <w:pStyle w:val="TAC"/>
              <w:rPr>
                <w:rFonts w:cs="Arial"/>
                <w:lang w:val="fr-FR" w:eastAsia="ja-JP"/>
              </w:rPr>
            </w:pPr>
            <w:r>
              <w:rPr>
                <w:rFonts w:eastAsia="游明朝" w:cs="Arial"/>
                <w:lang w:val="fr-FR" w:eastAsia="ja-JP"/>
              </w:rPr>
              <w:t>DC_48A-48A-66A_n77A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3C8CA05" w14:textId="77777777" w:rsidR="003A1401" w:rsidRDefault="003A1401" w:rsidP="006B2988">
            <w:pPr>
              <w:spacing w:after="0"/>
              <w:jc w:val="center"/>
              <w:rPr>
                <w:rFonts w:ascii="Arial" w:hAnsi="Arial"/>
                <w:sz w:val="18"/>
                <w:lang w:val="x-none" w:eastAsia="zh-CN"/>
              </w:rPr>
            </w:pPr>
            <w:r>
              <w:rPr>
                <w:rFonts w:ascii="Arial" w:hAnsi="Arial"/>
                <w:sz w:val="18"/>
                <w:lang w:val="x-none" w:eastAsia="zh-CN"/>
              </w:rPr>
              <w:t>DC_66A_n77A</w:t>
            </w:r>
          </w:p>
        </w:tc>
      </w:tr>
      <w:tr w:rsidR="003A1401" w:rsidRPr="00EF5447" w14:paraId="3B0C3EE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31137C81" w14:textId="77777777" w:rsidR="003A1401" w:rsidRPr="00EF5447" w:rsidRDefault="003A1401" w:rsidP="006B2988">
            <w:pPr>
              <w:pStyle w:val="TAC"/>
              <w:rPr>
                <w:lang w:eastAsia="ja-JP"/>
              </w:rPr>
            </w:pPr>
            <w:r w:rsidRPr="00EF5447">
              <w:rPr>
                <w:noProof/>
              </w:rPr>
              <w:t>DC_66A-(n)5AA</w:t>
            </w:r>
          </w:p>
        </w:tc>
        <w:tc>
          <w:tcPr>
            <w:tcW w:w="5964" w:type="dxa"/>
            <w:tcBorders>
              <w:top w:val="single" w:sz="4" w:space="0" w:color="auto"/>
              <w:left w:val="single" w:sz="4" w:space="0" w:color="auto"/>
              <w:bottom w:val="single" w:sz="4" w:space="0" w:color="auto"/>
              <w:right w:val="single" w:sz="4" w:space="0" w:color="auto"/>
            </w:tcBorders>
          </w:tcPr>
          <w:p w14:paraId="539C2F3D" w14:textId="77777777" w:rsidR="003A1401" w:rsidRPr="00EF5447" w:rsidRDefault="003A1401" w:rsidP="006B2988">
            <w:pPr>
              <w:pStyle w:val="TAC"/>
              <w:rPr>
                <w:noProof/>
              </w:rPr>
            </w:pPr>
            <w:r w:rsidRPr="00EF5447">
              <w:rPr>
                <w:noProof/>
              </w:rPr>
              <w:t>DC_66A_n5A</w:t>
            </w:r>
          </w:p>
          <w:p w14:paraId="29CD10DA" w14:textId="77777777" w:rsidR="003A1401" w:rsidRPr="00EF5447" w:rsidRDefault="003A1401" w:rsidP="006B2988">
            <w:pPr>
              <w:pStyle w:val="TAC"/>
              <w:rPr>
                <w:lang w:eastAsia="ja-JP"/>
              </w:rPr>
            </w:pPr>
            <w:r w:rsidRPr="00EF5447">
              <w:rPr>
                <w:noProof/>
              </w:rPr>
              <w:t>DC_(n)5AA</w:t>
            </w:r>
            <w:r w:rsidRPr="00EF5447">
              <w:rPr>
                <w:noProof/>
                <w:vertAlign w:val="superscript"/>
              </w:rPr>
              <w:t>2</w:t>
            </w:r>
          </w:p>
        </w:tc>
      </w:tr>
      <w:tr w:rsidR="003A1401" w:rsidRPr="00EF5447" w14:paraId="25E42C3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D71217" w14:textId="77777777" w:rsidR="003A1401" w:rsidRPr="00EF5447" w:rsidRDefault="003A1401" w:rsidP="006B2988">
            <w:pPr>
              <w:pStyle w:val="TAC"/>
              <w:rPr>
                <w:noProof/>
              </w:rPr>
            </w:pPr>
            <w:r>
              <w:rPr>
                <w:rFonts w:cs="Arial"/>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58DDF032" w14:textId="77777777" w:rsidR="003A1401" w:rsidRPr="004C4821" w:rsidRDefault="003A1401" w:rsidP="006B2988">
            <w:pPr>
              <w:pStyle w:val="TAC"/>
              <w:rPr>
                <w:rFonts w:cs="Arial"/>
                <w:szCs w:val="18"/>
              </w:rPr>
            </w:pPr>
            <w:r w:rsidRPr="004C4821">
              <w:rPr>
                <w:rFonts w:cs="Arial"/>
                <w:szCs w:val="18"/>
              </w:rPr>
              <w:t xml:space="preserve">DC_66A_n2A </w:t>
            </w:r>
          </w:p>
          <w:p w14:paraId="555480F5" w14:textId="77777777" w:rsidR="003A1401" w:rsidRPr="00EF5447" w:rsidRDefault="003A1401" w:rsidP="006B2988">
            <w:pPr>
              <w:pStyle w:val="TAC"/>
              <w:rPr>
                <w:noProof/>
              </w:rPr>
            </w:pPr>
            <w:r>
              <w:rPr>
                <w:rFonts w:cs="Arial"/>
                <w:szCs w:val="18"/>
              </w:rPr>
              <w:t>DC_66A_</w:t>
            </w:r>
            <w:r w:rsidRPr="004C4821">
              <w:rPr>
                <w:rFonts w:cs="Arial"/>
                <w:szCs w:val="18"/>
              </w:rPr>
              <w:t>n38A</w:t>
            </w:r>
          </w:p>
        </w:tc>
      </w:tr>
      <w:tr w:rsidR="003A1401" w:rsidRPr="004C4821" w14:paraId="76A0A9D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8030F0" w14:textId="77777777" w:rsidR="003A1401" w:rsidRDefault="003A1401" w:rsidP="006B2988">
            <w:pPr>
              <w:pStyle w:val="TAC"/>
              <w:rPr>
                <w:rFonts w:cs="Arial"/>
                <w:szCs w:val="18"/>
              </w:rPr>
            </w:pPr>
            <w:r>
              <w:rPr>
                <w:rFonts w:cs="Arial"/>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79E2388E" w14:textId="77777777" w:rsidR="003A1401" w:rsidRPr="004C4821" w:rsidRDefault="003A1401" w:rsidP="006B2988">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3A1401" w:rsidRPr="004C4821" w14:paraId="51C47E2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A008CE" w14:textId="77777777" w:rsidR="003A1401" w:rsidRDefault="003A1401" w:rsidP="006B2988">
            <w:pPr>
              <w:pStyle w:val="TAC"/>
              <w:rPr>
                <w:rFonts w:cs="Arial"/>
                <w:szCs w:val="18"/>
              </w:rPr>
            </w:pPr>
            <w:r>
              <w:rPr>
                <w:rFonts w:cs="Arial"/>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727E71C4" w14:textId="77777777" w:rsidR="003A1401" w:rsidRDefault="003A1401" w:rsidP="006B298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77DF6F79" w14:textId="77777777" w:rsidR="003A1401" w:rsidRPr="004C4821" w:rsidRDefault="003A1401" w:rsidP="006B2988">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A1401" w:rsidRPr="00EF5447" w14:paraId="0FB13EA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7B2F51D0" w14:textId="36D35612" w:rsidR="003A1401" w:rsidRDefault="003A1401" w:rsidP="006B2988">
            <w:pPr>
              <w:pStyle w:val="TAC"/>
              <w:rPr>
                <w:vertAlign w:val="superscript"/>
              </w:rPr>
            </w:pPr>
            <w:r w:rsidRPr="00EF5447">
              <w:lastRenderedPageBreak/>
              <w:t>DC_66A_n2A-n77A</w:t>
            </w:r>
            <w:r w:rsidRPr="006B7989">
              <w:rPr>
                <w:vertAlign w:val="superscript"/>
              </w:rPr>
              <w:t>14</w:t>
            </w:r>
          </w:p>
          <w:p w14:paraId="61628FC6" w14:textId="77777777" w:rsidR="003A1401" w:rsidRDefault="003A1401" w:rsidP="006B2988">
            <w:pPr>
              <w:pStyle w:val="TAC"/>
              <w:rPr>
                <w:lang w:eastAsia="ja-JP"/>
              </w:rPr>
            </w:pPr>
            <w:r w:rsidRPr="00C14155">
              <w:rPr>
                <w:lang w:eastAsia="ja-JP"/>
              </w:rPr>
              <w:t>DC_66A_n2A-n77C</w:t>
            </w:r>
            <w:r w:rsidRPr="006B7989">
              <w:rPr>
                <w:vertAlign w:val="superscript"/>
              </w:rPr>
              <w:t>14</w:t>
            </w:r>
          </w:p>
          <w:p w14:paraId="1D327879" w14:textId="77777777" w:rsidR="003A1401" w:rsidRPr="00EF5447" w:rsidRDefault="003A1401" w:rsidP="006B2988">
            <w:pPr>
              <w:pStyle w:val="TAC"/>
              <w:rPr>
                <w:lang w:eastAsia="ja-JP"/>
              </w:rPr>
            </w:pPr>
            <w:r w:rsidRPr="000D69E9">
              <w:rPr>
                <w:lang w:eastAsia="ja-JP"/>
              </w:rPr>
              <w:t>DC_66A-66A_n2A-n77C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446FC2" w14:textId="77777777" w:rsidR="003A1401" w:rsidRPr="00EF5447" w:rsidRDefault="003A1401" w:rsidP="006B2988">
            <w:pPr>
              <w:pStyle w:val="TAC"/>
            </w:pPr>
            <w:r w:rsidRPr="00EF5447">
              <w:t>DC_66A_n2A</w:t>
            </w:r>
          </w:p>
          <w:p w14:paraId="408028FD" w14:textId="77777777" w:rsidR="003A1401" w:rsidRPr="00EF5447" w:rsidRDefault="003A1401" w:rsidP="006B2988">
            <w:pPr>
              <w:pStyle w:val="TAC"/>
              <w:rPr>
                <w:lang w:eastAsia="ja-JP"/>
              </w:rPr>
            </w:pPr>
            <w:r w:rsidRPr="00EF5447">
              <w:t>DC_66A_n77A</w:t>
            </w:r>
            <w:r w:rsidRPr="009E7C2B">
              <w:rPr>
                <w:vertAlign w:val="superscript"/>
              </w:rPr>
              <w:t>14</w:t>
            </w:r>
          </w:p>
        </w:tc>
      </w:tr>
      <w:tr w:rsidR="003A1401" w14:paraId="159A2CF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DBCCD0E" w14:textId="77777777" w:rsidR="003A1401" w:rsidRDefault="003A1401" w:rsidP="006B2988">
            <w:pPr>
              <w:pStyle w:val="TAC"/>
              <w:rPr>
                <w:lang w:val="fr-FR"/>
              </w:rPr>
            </w:pPr>
            <w:r>
              <w:rPr>
                <w:rFonts w:cs="Arial"/>
                <w:szCs w:val="18"/>
                <w:lang w:val="sv-SE" w:eastAsia="ja-JP"/>
              </w:rPr>
              <w:t>DC_66A-66A_n2A-n77A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F1363C1" w14:textId="77777777" w:rsidR="003A1401" w:rsidRPr="003A1401" w:rsidRDefault="003A1401" w:rsidP="006B2988">
            <w:pPr>
              <w:pStyle w:val="TAC"/>
              <w:rPr>
                <w:lang w:eastAsia="zh-CN"/>
              </w:rPr>
            </w:pPr>
            <w:r w:rsidRPr="003A1401">
              <w:rPr>
                <w:lang w:eastAsia="zh-CN"/>
              </w:rPr>
              <w:t>DC_66A_n2A</w:t>
            </w:r>
          </w:p>
          <w:p w14:paraId="55E6E2DD" w14:textId="77777777" w:rsidR="003A1401" w:rsidRPr="003A1401" w:rsidRDefault="003A1401" w:rsidP="006B2988">
            <w:pPr>
              <w:pStyle w:val="TAC"/>
              <w:rPr>
                <w:lang w:eastAsia="zh-CN"/>
              </w:rPr>
            </w:pPr>
            <w:r w:rsidRPr="003A1401">
              <w:rPr>
                <w:lang w:eastAsia="zh-CN"/>
              </w:rPr>
              <w:t>DC_66A_n77A</w:t>
            </w:r>
            <w:r w:rsidRPr="003A1401">
              <w:rPr>
                <w:vertAlign w:val="superscript"/>
                <w:lang w:eastAsia="zh-CN"/>
              </w:rPr>
              <w:t>14</w:t>
            </w:r>
          </w:p>
        </w:tc>
      </w:tr>
      <w:tr w:rsidR="003A1401" w:rsidRPr="00EF5447" w14:paraId="595528E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56BB38FF" w14:textId="77777777" w:rsidR="003A1401" w:rsidRPr="00EF5447" w:rsidRDefault="003A1401" w:rsidP="006B2988">
            <w:pPr>
              <w:pStyle w:val="TAC"/>
              <w:rPr>
                <w:lang w:eastAsia="ja-JP"/>
              </w:rPr>
            </w:pPr>
            <w:r w:rsidRPr="00EF5447">
              <w:t>DC_66A_n5A-n48A</w:t>
            </w:r>
          </w:p>
        </w:tc>
        <w:tc>
          <w:tcPr>
            <w:tcW w:w="5964" w:type="dxa"/>
            <w:tcBorders>
              <w:top w:val="single" w:sz="4" w:space="0" w:color="auto"/>
              <w:left w:val="single" w:sz="4" w:space="0" w:color="auto"/>
              <w:bottom w:val="single" w:sz="4" w:space="0" w:color="auto"/>
              <w:right w:val="single" w:sz="4" w:space="0" w:color="auto"/>
            </w:tcBorders>
          </w:tcPr>
          <w:p w14:paraId="67867CDB" w14:textId="77777777" w:rsidR="003A1401" w:rsidRPr="00EF5447" w:rsidRDefault="003A1401" w:rsidP="006B2988">
            <w:pPr>
              <w:pStyle w:val="TAC"/>
            </w:pPr>
            <w:r w:rsidRPr="00EF5447">
              <w:t>DC_66A_n5A</w:t>
            </w:r>
          </w:p>
          <w:p w14:paraId="2D70BED1" w14:textId="77777777" w:rsidR="003A1401" w:rsidRPr="00EF5447" w:rsidRDefault="003A1401" w:rsidP="006B2988">
            <w:pPr>
              <w:pStyle w:val="TAC"/>
              <w:rPr>
                <w:lang w:eastAsia="ja-JP"/>
              </w:rPr>
            </w:pPr>
            <w:r w:rsidRPr="00EF5447">
              <w:t>DC_66A_n48A</w:t>
            </w:r>
          </w:p>
        </w:tc>
      </w:tr>
      <w:tr w:rsidR="003A1401" w:rsidRPr="00EF5447" w14:paraId="59DE749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03D84AC" w14:textId="65980335" w:rsidR="003A1401" w:rsidRDefault="003A1401" w:rsidP="006B2988">
            <w:pPr>
              <w:pStyle w:val="TAC"/>
              <w:rPr>
                <w:vertAlign w:val="superscript"/>
              </w:rPr>
            </w:pPr>
            <w:r w:rsidRPr="00EF5447">
              <w:t>DC_66A_n5A-n77A</w:t>
            </w:r>
            <w:r w:rsidRPr="009E7C2B">
              <w:rPr>
                <w:vertAlign w:val="superscript"/>
              </w:rPr>
              <w:t>14</w:t>
            </w:r>
          </w:p>
          <w:p w14:paraId="53175C80" w14:textId="77777777" w:rsidR="003A1401" w:rsidRDefault="003A1401" w:rsidP="006B2988">
            <w:pPr>
              <w:pStyle w:val="TAC"/>
              <w:rPr>
                <w:lang w:eastAsia="ja-JP"/>
              </w:rPr>
            </w:pPr>
            <w:r w:rsidRPr="009B77BE">
              <w:rPr>
                <w:lang w:eastAsia="ja-JP"/>
              </w:rPr>
              <w:t>DC_66A_n5A-n77C</w:t>
            </w:r>
            <w:r w:rsidRPr="006B7989">
              <w:rPr>
                <w:vertAlign w:val="superscript"/>
              </w:rPr>
              <w:t>14</w:t>
            </w:r>
          </w:p>
          <w:p w14:paraId="4244862C" w14:textId="77777777" w:rsidR="003A1401" w:rsidRPr="00EF5447" w:rsidRDefault="003A1401" w:rsidP="006B2988">
            <w:pPr>
              <w:pStyle w:val="TAC"/>
              <w:rPr>
                <w:lang w:eastAsia="ja-JP"/>
              </w:rPr>
            </w:pPr>
            <w:r w:rsidRPr="002806D8">
              <w:rPr>
                <w:lang w:eastAsia="ja-JP"/>
              </w:rPr>
              <w:t>DC_66A-66A_n5A-n77C</w:t>
            </w:r>
            <w:r w:rsidRPr="006B7989">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9DC2EE2" w14:textId="77777777" w:rsidR="003A1401" w:rsidRPr="00EF5447" w:rsidRDefault="003A1401" w:rsidP="006B2988">
            <w:pPr>
              <w:pStyle w:val="TAC"/>
            </w:pPr>
            <w:r w:rsidRPr="00EF5447">
              <w:t>DC_66A_n5A</w:t>
            </w:r>
          </w:p>
          <w:p w14:paraId="6EFF7954" w14:textId="77777777" w:rsidR="003A1401" w:rsidRPr="00EF5447" w:rsidRDefault="003A1401" w:rsidP="006B2988">
            <w:pPr>
              <w:pStyle w:val="TAC"/>
              <w:rPr>
                <w:lang w:eastAsia="ja-JP"/>
              </w:rPr>
            </w:pPr>
            <w:r w:rsidRPr="00EF5447">
              <w:t>DC_66A_n77A</w:t>
            </w:r>
            <w:r w:rsidRPr="009E7C2B">
              <w:rPr>
                <w:vertAlign w:val="superscript"/>
              </w:rPr>
              <w:t>14</w:t>
            </w:r>
          </w:p>
        </w:tc>
      </w:tr>
      <w:tr w:rsidR="003A1401" w14:paraId="22B0136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62AABA1" w14:textId="77777777" w:rsidR="003A1401" w:rsidRDefault="003A1401" w:rsidP="006B2988">
            <w:pPr>
              <w:pStyle w:val="TAC"/>
              <w:rPr>
                <w:lang w:val="fr-FR"/>
              </w:rPr>
            </w:pPr>
            <w:r>
              <w:rPr>
                <w:lang w:val="fr-FR"/>
              </w:rPr>
              <w:t>DC_66A-66A_n5A-n77A</w:t>
            </w:r>
            <w:r>
              <w:rPr>
                <w:vertAlign w:val="superscript"/>
                <w:lang w:val="fr-FR"/>
              </w:rPr>
              <w:t>14</w:t>
            </w:r>
          </w:p>
        </w:tc>
        <w:tc>
          <w:tcPr>
            <w:tcW w:w="5964" w:type="dxa"/>
            <w:tcBorders>
              <w:top w:val="single" w:sz="4" w:space="0" w:color="auto"/>
              <w:left w:val="single" w:sz="4" w:space="0" w:color="auto"/>
              <w:bottom w:val="single" w:sz="4" w:space="0" w:color="auto"/>
              <w:right w:val="single" w:sz="4" w:space="0" w:color="auto"/>
            </w:tcBorders>
            <w:hideMark/>
          </w:tcPr>
          <w:p w14:paraId="6E0707DE" w14:textId="77777777" w:rsidR="003A1401" w:rsidRPr="003A1401" w:rsidRDefault="003A1401" w:rsidP="006B2988">
            <w:pPr>
              <w:pStyle w:val="TAC"/>
              <w:rPr>
                <w:lang w:eastAsia="zh-CN"/>
              </w:rPr>
            </w:pPr>
            <w:r w:rsidRPr="003A1401">
              <w:rPr>
                <w:lang w:eastAsia="zh-CN"/>
              </w:rPr>
              <w:t>DC_66A_n5A</w:t>
            </w:r>
          </w:p>
          <w:p w14:paraId="1EC5BB53" w14:textId="77777777" w:rsidR="003A1401" w:rsidRPr="003A1401" w:rsidRDefault="003A1401" w:rsidP="006B2988">
            <w:pPr>
              <w:pStyle w:val="TAC"/>
              <w:rPr>
                <w:lang w:eastAsia="zh-CN"/>
              </w:rPr>
            </w:pPr>
            <w:r w:rsidRPr="003A1401">
              <w:rPr>
                <w:lang w:eastAsia="zh-CN"/>
              </w:rPr>
              <w:t>DC_66A_n77A</w:t>
            </w:r>
            <w:r w:rsidRPr="003A1401">
              <w:rPr>
                <w:vertAlign w:val="superscript"/>
                <w:lang w:eastAsia="zh-CN"/>
              </w:rPr>
              <w:t>14</w:t>
            </w:r>
          </w:p>
        </w:tc>
      </w:tr>
      <w:tr w:rsidR="003A1401" w:rsidRPr="00EF5447" w14:paraId="26780D1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9B32D30" w14:textId="5F64E814"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4" w:type="dxa"/>
            <w:tcBorders>
              <w:top w:val="single" w:sz="4" w:space="0" w:color="auto"/>
              <w:left w:val="single" w:sz="4" w:space="0" w:color="auto"/>
              <w:bottom w:val="single" w:sz="4" w:space="0" w:color="auto"/>
              <w:right w:val="single" w:sz="4" w:space="0" w:color="auto"/>
            </w:tcBorders>
            <w:hideMark/>
          </w:tcPr>
          <w:p w14:paraId="19D982C6" w14:textId="77777777" w:rsidR="003A1401" w:rsidRPr="00EF5447" w:rsidRDefault="003A1401" w:rsidP="006B2988">
            <w:pPr>
              <w:pStyle w:val="TAC"/>
              <w:rPr>
                <w:lang w:eastAsia="zh-CN"/>
              </w:rPr>
            </w:pPr>
            <w:r w:rsidRPr="00EF5447">
              <w:rPr>
                <w:lang w:eastAsia="zh-CN"/>
              </w:rPr>
              <w:t>DC_66A_n7A</w:t>
            </w:r>
          </w:p>
          <w:p w14:paraId="487AB4D4" w14:textId="77777777" w:rsidR="003A1401" w:rsidRPr="00EF5447" w:rsidRDefault="003A1401" w:rsidP="006B2988">
            <w:pPr>
              <w:pStyle w:val="TAC"/>
              <w:rPr>
                <w:noProof/>
                <w:lang w:eastAsia="zh-CN"/>
              </w:rPr>
            </w:pPr>
            <w:r w:rsidRPr="00EF5447">
              <w:rPr>
                <w:lang w:eastAsia="zh-CN"/>
              </w:rPr>
              <w:t>DC_66A_n78A</w:t>
            </w:r>
          </w:p>
        </w:tc>
      </w:tr>
      <w:tr w:rsidR="003A1401" w14:paraId="2E68020B"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C2B83" w14:textId="77777777" w:rsidR="003A1401" w:rsidRDefault="003A1401" w:rsidP="006B2988">
            <w:pPr>
              <w:pStyle w:val="TAC"/>
              <w:rPr>
                <w:rFonts w:cs="Arial"/>
                <w:lang w:val="fr-FR" w:eastAsia="ja-JP"/>
              </w:rPr>
            </w:pPr>
            <w:r>
              <w:rPr>
                <w:rFonts w:cs="Arial"/>
                <w:lang w:val="fr-FR"/>
              </w:rPr>
              <w:t>DC_</w:t>
            </w:r>
            <w:r>
              <w:rPr>
                <w:rFonts w:eastAsia="Calibri Light" w:cs="Arial"/>
                <w:lang w:val="fr-FR" w:eastAsia="ko-KR"/>
              </w:rPr>
              <w:t>66</w:t>
            </w:r>
            <w:r>
              <w:rPr>
                <w:rFonts w:cs="Arial"/>
                <w:lang w:val="fr-FR"/>
              </w:rPr>
              <w:t>A-66A</w:t>
            </w:r>
            <w:r>
              <w:rPr>
                <w:rFonts w:cs="Arial"/>
                <w:lang w:val="fr-FR" w:eastAsia="zh-CN"/>
              </w:rPr>
              <w:t>_</w:t>
            </w:r>
            <w:r>
              <w:rPr>
                <w:rFonts w:eastAsia="Calibri Light" w:cs="Arial"/>
                <w:lang w:val="fr-FR" w:eastAsia="zh-CN"/>
              </w:rPr>
              <w:t>n</w:t>
            </w:r>
            <w:r>
              <w:rPr>
                <w:rFonts w:eastAsia="Calibri Light" w:cs="Arial"/>
                <w:lang w:val="fr-FR" w:eastAsia="ko-KR"/>
              </w:rPr>
              <w:t>7A</w:t>
            </w:r>
            <w:r>
              <w:rPr>
                <w:rFonts w:cs="Arial"/>
                <w:lang w:val="fr-FR" w:eastAsia="zh-CN"/>
              </w:rPr>
              <w:t>-</w:t>
            </w:r>
            <w:r>
              <w:rPr>
                <w:rFonts w:cs="Arial"/>
                <w:lang w:val="fr-FR" w:eastAsia="ja-JP"/>
              </w:rPr>
              <w:t>n</w:t>
            </w:r>
            <w:r>
              <w:rPr>
                <w:rFonts w:eastAsia="Calibri Light" w:cs="Arial"/>
                <w:lang w:val="fr-FR" w:eastAsia="ko-KR"/>
              </w:rPr>
              <w:t>78</w:t>
            </w:r>
            <w:r>
              <w:rPr>
                <w:rFonts w:cs="Arial"/>
                <w:lang w:val="fr-FR"/>
              </w:rPr>
              <w:t>A</w:t>
            </w:r>
          </w:p>
        </w:tc>
        <w:tc>
          <w:tcPr>
            <w:tcW w:w="5964" w:type="dxa"/>
            <w:tcBorders>
              <w:top w:val="single" w:sz="4" w:space="0" w:color="auto"/>
              <w:left w:val="single" w:sz="4" w:space="0" w:color="auto"/>
              <w:bottom w:val="single" w:sz="4" w:space="0" w:color="auto"/>
              <w:right w:val="single" w:sz="4" w:space="0" w:color="auto"/>
            </w:tcBorders>
            <w:hideMark/>
          </w:tcPr>
          <w:p w14:paraId="103E24D9" w14:textId="77777777" w:rsidR="003A1401" w:rsidRPr="003A1401" w:rsidRDefault="003A1401" w:rsidP="006B2988">
            <w:pPr>
              <w:pStyle w:val="TAC"/>
              <w:rPr>
                <w:lang w:eastAsia="zh-CN"/>
              </w:rPr>
            </w:pPr>
            <w:r w:rsidRPr="003A1401">
              <w:rPr>
                <w:lang w:eastAsia="zh-CN"/>
              </w:rPr>
              <w:t>DC_66A_n7A</w:t>
            </w:r>
          </w:p>
          <w:p w14:paraId="3B184DA8" w14:textId="77777777" w:rsidR="003A1401" w:rsidRPr="003A1401" w:rsidRDefault="003A1401" w:rsidP="006B2988">
            <w:pPr>
              <w:pStyle w:val="TAC"/>
              <w:rPr>
                <w:lang w:eastAsia="zh-CN"/>
              </w:rPr>
            </w:pPr>
            <w:r w:rsidRPr="003A1401">
              <w:rPr>
                <w:lang w:eastAsia="zh-CN"/>
              </w:rPr>
              <w:t>DC_66A_n78A</w:t>
            </w:r>
          </w:p>
        </w:tc>
      </w:tr>
      <w:tr w:rsidR="003A1401" w:rsidRPr="00EF5447" w14:paraId="6FB32EBD"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4DBF14CB" w14:textId="4AE933AF" w:rsidR="003A1401" w:rsidRPr="00EF5447" w:rsidRDefault="003A1401" w:rsidP="006B2988">
            <w:pPr>
              <w:pStyle w:val="TAC"/>
              <w:rPr>
                <w:rFonts w:cs="Arial"/>
                <w:lang w:eastAsia="ja-JP"/>
              </w:rPr>
            </w:pPr>
            <w:r w:rsidRPr="00EF5447">
              <w:rPr>
                <w:rFonts w:cs="Arial"/>
                <w:lang w:eastAsia="ja-JP"/>
              </w:rPr>
              <w:t>DC_66A_n7(2A)-n78A</w:t>
            </w:r>
          </w:p>
        </w:tc>
        <w:tc>
          <w:tcPr>
            <w:tcW w:w="5964" w:type="dxa"/>
            <w:tcBorders>
              <w:top w:val="single" w:sz="4" w:space="0" w:color="auto"/>
              <w:left w:val="single" w:sz="4" w:space="0" w:color="auto"/>
              <w:bottom w:val="single" w:sz="4" w:space="0" w:color="auto"/>
              <w:right w:val="single" w:sz="4" w:space="0" w:color="auto"/>
            </w:tcBorders>
          </w:tcPr>
          <w:p w14:paraId="368D88D6" w14:textId="77777777" w:rsidR="003A1401" w:rsidRPr="00EF5447" w:rsidRDefault="003A1401" w:rsidP="006B2988">
            <w:pPr>
              <w:pStyle w:val="TAC"/>
              <w:rPr>
                <w:rFonts w:cs="Arial"/>
                <w:lang w:eastAsia="zh-CN"/>
              </w:rPr>
            </w:pPr>
            <w:r w:rsidRPr="00EF5447">
              <w:rPr>
                <w:rFonts w:cs="Arial"/>
                <w:lang w:eastAsia="zh-CN"/>
              </w:rPr>
              <w:t>DC_66A_n7A</w:t>
            </w:r>
          </w:p>
          <w:p w14:paraId="6EC75274" w14:textId="77777777" w:rsidR="003A1401" w:rsidRPr="00EF5447" w:rsidRDefault="003A1401" w:rsidP="006B2988">
            <w:pPr>
              <w:pStyle w:val="TAC"/>
              <w:rPr>
                <w:lang w:eastAsia="zh-CN"/>
              </w:rPr>
            </w:pPr>
            <w:r w:rsidRPr="00EF5447">
              <w:rPr>
                <w:rFonts w:cs="Arial"/>
                <w:lang w:eastAsia="zh-CN"/>
              </w:rPr>
              <w:t>DC_66A_n78A</w:t>
            </w:r>
          </w:p>
        </w:tc>
      </w:tr>
      <w:tr w:rsidR="003A1401" w14:paraId="2520907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814F994" w14:textId="77777777" w:rsidR="003A1401" w:rsidRDefault="003A1401" w:rsidP="006B2988">
            <w:pPr>
              <w:pStyle w:val="TAC"/>
              <w:rPr>
                <w:rFonts w:cs="Arial"/>
                <w:lang w:val="fr-FR" w:eastAsia="ja-JP"/>
              </w:rPr>
            </w:pPr>
            <w:r>
              <w:rPr>
                <w:rFonts w:cs="Arial"/>
                <w:lang w:val="fr-FR" w:eastAsia="ja-JP"/>
              </w:rPr>
              <w:t>DC_66A-66A_n7(2A)-n78A</w:t>
            </w:r>
          </w:p>
        </w:tc>
        <w:tc>
          <w:tcPr>
            <w:tcW w:w="5964" w:type="dxa"/>
            <w:tcBorders>
              <w:top w:val="single" w:sz="4" w:space="0" w:color="auto"/>
              <w:left w:val="single" w:sz="4" w:space="0" w:color="auto"/>
              <w:bottom w:val="single" w:sz="4" w:space="0" w:color="auto"/>
              <w:right w:val="single" w:sz="4" w:space="0" w:color="auto"/>
            </w:tcBorders>
            <w:hideMark/>
          </w:tcPr>
          <w:p w14:paraId="67B7726A" w14:textId="77777777" w:rsidR="003A1401" w:rsidRPr="003A1401" w:rsidRDefault="003A1401" w:rsidP="006B2988">
            <w:pPr>
              <w:pStyle w:val="TAC"/>
              <w:rPr>
                <w:rFonts w:cs="Arial"/>
                <w:lang w:eastAsia="zh-CN"/>
              </w:rPr>
            </w:pPr>
            <w:r w:rsidRPr="003A1401">
              <w:rPr>
                <w:rFonts w:cs="Arial"/>
                <w:lang w:eastAsia="zh-CN"/>
              </w:rPr>
              <w:t>DC_66A_n7A</w:t>
            </w:r>
          </w:p>
          <w:p w14:paraId="03AD2993"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29E3C77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3B0FC10" w14:textId="4C81F5F5" w:rsidR="003A1401" w:rsidRPr="00EF5447" w:rsidRDefault="003A1401" w:rsidP="006B2988">
            <w:pPr>
              <w:pStyle w:val="TAC"/>
              <w:rPr>
                <w:rFonts w:cs="Arial"/>
                <w:lang w:eastAsia="ja-JP"/>
              </w:rPr>
            </w:pPr>
            <w:r w:rsidRPr="00EF5447">
              <w:rPr>
                <w:rFonts w:cs="Arial"/>
                <w:lang w:eastAsia="ja-JP"/>
              </w:rPr>
              <w:t>DC_66A_n7A-n78(2A)</w:t>
            </w:r>
          </w:p>
        </w:tc>
        <w:tc>
          <w:tcPr>
            <w:tcW w:w="5964" w:type="dxa"/>
            <w:tcBorders>
              <w:top w:val="single" w:sz="4" w:space="0" w:color="auto"/>
              <w:left w:val="single" w:sz="4" w:space="0" w:color="auto"/>
              <w:bottom w:val="single" w:sz="4" w:space="0" w:color="auto"/>
              <w:right w:val="single" w:sz="4" w:space="0" w:color="auto"/>
            </w:tcBorders>
          </w:tcPr>
          <w:p w14:paraId="37C2994D" w14:textId="77777777" w:rsidR="003A1401" w:rsidRPr="00EF5447" w:rsidRDefault="003A1401" w:rsidP="006B2988">
            <w:pPr>
              <w:pStyle w:val="TAC"/>
              <w:rPr>
                <w:rFonts w:cs="Arial"/>
                <w:lang w:eastAsia="zh-CN"/>
              </w:rPr>
            </w:pPr>
            <w:r w:rsidRPr="00EF5447">
              <w:rPr>
                <w:rFonts w:cs="Arial"/>
                <w:lang w:eastAsia="zh-CN"/>
              </w:rPr>
              <w:t>DC_66A_n7A</w:t>
            </w:r>
          </w:p>
          <w:p w14:paraId="3F7FEE3F" w14:textId="77777777" w:rsidR="003A1401" w:rsidRPr="00EF5447" w:rsidRDefault="003A1401" w:rsidP="006B2988">
            <w:pPr>
              <w:pStyle w:val="TAC"/>
              <w:rPr>
                <w:lang w:eastAsia="zh-CN"/>
              </w:rPr>
            </w:pPr>
            <w:r w:rsidRPr="00EF5447">
              <w:rPr>
                <w:rFonts w:cs="Arial"/>
                <w:lang w:eastAsia="zh-CN"/>
              </w:rPr>
              <w:t>DC_66A_n78A</w:t>
            </w:r>
          </w:p>
        </w:tc>
      </w:tr>
      <w:tr w:rsidR="003A1401" w14:paraId="2E9B33C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268259B" w14:textId="77777777" w:rsidR="003A1401" w:rsidRDefault="003A1401" w:rsidP="006B2988">
            <w:pPr>
              <w:pStyle w:val="TAC"/>
              <w:rPr>
                <w:rFonts w:cs="Arial"/>
                <w:lang w:val="fr-FR" w:eastAsia="ja-JP"/>
              </w:rPr>
            </w:pPr>
            <w:r>
              <w:rPr>
                <w:rFonts w:cs="Arial"/>
                <w:lang w:val="fr-FR" w:eastAsia="ja-JP"/>
              </w:rPr>
              <w:t>DC_66A-66A_n7A-n78(2A)</w:t>
            </w:r>
          </w:p>
        </w:tc>
        <w:tc>
          <w:tcPr>
            <w:tcW w:w="5964" w:type="dxa"/>
            <w:tcBorders>
              <w:top w:val="single" w:sz="4" w:space="0" w:color="auto"/>
              <w:left w:val="single" w:sz="4" w:space="0" w:color="auto"/>
              <w:bottom w:val="single" w:sz="4" w:space="0" w:color="auto"/>
              <w:right w:val="single" w:sz="4" w:space="0" w:color="auto"/>
            </w:tcBorders>
            <w:hideMark/>
          </w:tcPr>
          <w:p w14:paraId="10776B13" w14:textId="77777777" w:rsidR="003A1401" w:rsidRPr="003A1401" w:rsidRDefault="003A1401" w:rsidP="006B2988">
            <w:pPr>
              <w:pStyle w:val="TAC"/>
              <w:rPr>
                <w:rFonts w:cs="Arial"/>
                <w:lang w:eastAsia="zh-CN"/>
              </w:rPr>
            </w:pPr>
            <w:r w:rsidRPr="003A1401">
              <w:rPr>
                <w:rFonts w:cs="Arial"/>
                <w:lang w:eastAsia="zh-CN"/>
              </w:rPr>
              <w:t>DC_66A_n7A</w:t>
            </w:r>
          </w:p>
          <w:p w14:paraId="5053817B"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358B820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D95884F" w14:textId="2702D6EF" w:rsidR="003A1401" w:rsidRPr="00EF5447" w:rsidRDefault="003A1401" w:rsidP="006B2988">
            <w:pPr>
              <w:pStyle w:val="TAC"/>
              <w:rPr>
                <w:rFonts w:cs="Arial"/>
                <w:lang w:eastAsia="ja-JP"/>
              </w:rPr>
            </w:pPr>
            <w:r w:rsidRPr="00EF5447">
              <w:rPr>
                <w:rFonts w:cs="Arial"/>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1C9B2DBF" w14:textId="77777777" w:rsidR="003A1401" w:rsidRPr="00EF5447" w:rsidRDefault="003A1401" w:rsidP="006B2988">
            <w:pPr>
              <w:pStyle w:val="TAC"/>
              <w:rPr>
                <w:rFonts w:cs="Arial"/>
                <w:lang w:eastAsia="zh-CN"/>
              </w:rPr>
            </w:pPr>
            <w:r w:rsidRPr="00EF5447">
              <w:rPr>
                <w:rFonts w:cs="Arial"/>
                <w:lang w:eastAsia="zh-CN"/>
              </w:rPr>
              <w:t>DC_66A_n7A</w:t>
            </w:r>
          </w:p>
          <w:p w14:paraId="0836B35C" w14:textId="77777777" w:rsidR="003A1401" w:rsidRPr="00EF5447" w:rsidRDefault="003A1401" w:rsidP="006B2988">
            <w:pPr>
              <w:pStyle w:val="TAC"/>
              <w:rPr>
                <w:lang w:eastAsia="zh-CN"/>
              </w:rPr>
            </w:pPr>
            <w:r w:rsidRPr="00EF5447">
              <w:rPr>
                <w:rFonts w:cs="Arial"/>
                <w:lang w:eastAsia="zh-CN"/>
              </w:rPr>
              <w:t>DC_66A_n78A</w:t>
            </w:r>
          </w:p>
        </w:tc>
      </w:tr>
      <w:tr w:rsidR="003A1401" w14:paraId="53577F3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4080376" w14:textId="77777777" w:rsidR="003A1401" w:rsidRDefault="003A1401" w:rsidP="006B2988">
            <w:pPr>
              <w:pStyle w:val="TAC"/>
              <w:rPr>
                <w:rFonts w:cs="Arial"/>
                <w:lang w:val="fr-FR" w:eastAsia="ja-JP"/>
              </w:rPr>
            </w:pPr>
            <w:r>
              <w:rPr>
                <w:rFonts w:cs="Arial"/>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02799333" w14:textId="77777777" w:rsidR="003A1401" w:rsidRPr="003A1401" w:rsidRDefault="003A1401" w:rsidP="006B2988">
            <w:pPr>
              <w:pStyle w:val="TAC"/>
              <w:rPr>
                <w:rFonts w:cs="Arial"/>
                <w:lang w:eastAsia="zh-CN"/>
              </w:rPr>
            </w:pPr>
            <w:r w:rsidRPr="003A1401">
              <w:rPr>
                <w:rFonts w:cs="Arial"/>
                <w:lang w:eastAsia="zh-CN"/>
              </w:rPr>
              <w:t>DC_66A_n7A</w:t>
            </w:r>
          </w:p>
          <w:p w14:paraId="0D10AA07" w14:textId="77777777" w:rsidR="003A1401" w:rsidRPr="003A1401" w:rsidRDefault="003A1401" w:rsidP="006B2988">
            <w:pPr>
              <w:pStyle w:val="TAC"/>
              <w:rPr>
                <w:rFonts w:cs="Arial"/>
                <w:lang w:eastAsia="zh-CN"/>
              </w:rPr>
            </w:pPr>
            <w:r w:rsidRPr="003A1401">
              <w:rPr>
                <w:rFonts w:cs="Arial"/>
                <w:lang w:eastAsia="zh-CN"/>
              </w:rPr>
              <w:t>DC_66A_n78A</w:t>
            </w:r>
          </w:p>
        </w:tc>
      </w:tr>
      <w:tr w:rsidR="003A1401" w:rsidRPr="00EF5447" w14:paraId="20B693A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EB98744" w14:textId="77777777" w:rsidR="003A1401" w:rsidRPr="00EF5447" w:rsidRDefault="003A1401" w:rsidP="006B2988">
            <w:pPr>
              <w:pStyle w:val="TAC"/>
              <w:rPr>
                <w:lang w:eastAsia="ja-JP"/>
              </w:rPr>
            </w:pPr>
            <w:r w:rsidRPr="00EF5447">
              <w:rPr>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E872222" w14:textId="77777777" w:rsidR="003A1401" w:rsidRPr="00EF5447" w:rsidRDefault="003A1401" w:rsidP="006B2988">
            <w:pPr>
              <w:pStyle w:val="TAC"/>
              <w:rPr>
                <w:lang w:eastAsia="ja-JP"/>
              </w:rPr>
            </w:pPr>
            <w:r w:rsidRPr="00EF5447">
              <w:rPr>
                <w:lang w:eastAsia="ja-JP"/>
              </w:rPr>
              <w:t>DC_66A_n25A</w:t>
            </w:r>
          </w:p>
          <w:p w14:paraId="71353170" w14:textId="77777777" w:rsidR="003A1401" w:rsidRPr="00EF5447" w:rsidRDefault="003A1401" w:rsidP="006B2988">
            <w:pPr>
              <w:pStyle w:val="TAC"/>
              <w:rPr>
                <w:lang w:eastAsia="zh-CN"/>
              </w:rPr>
            </w:pPr>
            <w:r w:rsidRPr="00EF5447">
              <w:rPr>
                <w:lang w:eastAsia="ja-JP"/>
              </w:rPr>
              <w:t>DC_66A_n71A</w:t>
            </w:r>
          </w:p>
        </w:tc>
      </w:tr>
      <w:tr w:rsidR="003A1401" w:rsidRPr="00EF5447" w14:paraId="16A67CF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74AE175" w14:textId="77777777" w:rsidR="003A1401" w:rsidRPr="00EF5447" w:rsidRDefault="003A1401" w:rsidP="006B2988">
            <w:pPr>
              <w:pStyle w:val="TAC"/>
              <w:rPr>
                <w:lang w:eastAsia="ja-JP"/>
              </w:rPr>
            </w:pPr>
            <w:r w:rsidRPr="00EF5447">
              <w:rPr>
                <w:lang w:eastAsia="ja-JP"/>
              </w:rPr>
              <w:t>DC</w:t>
            </w:r>
            <w:r w:rsidRPr="00EF5447">
              <w:t>_</w:t>
            </w:r>
            <w:r w:rsidRPr="00EF5447">
              <w:rPr>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EB8080B" w14:textId="77777777" w:rsidR="003A1401" w:rsidRPr="00EF5447" w:rsidRDefault="003A1401" w:rsidP="006B2988">
            <w:pPr>
              <w:pStyle w:val="TAC"/>
              <w:rPr>
                <w:lang w:eastAsia="zh-CN"/>
              </w:rPr>
            </w:pPr>
            <w:r w:rsidRPr="00EF5447">
              <w:rPr>
                <w:lang w:eastAsia="zh-CN"/>
              </w:rPr>
              <w:t>DC_66A_n38A</w:t>
            </w:r>
          </w:p>
          <w:p w14:paraId="65194CDC" w14:textId="77777777" w:rsidR="003A1401" w:rsidRPr="00EF5447" w:rsidRDefault="003A1401" w:rsidP="006B2988">
            <w:pPr>
              <w:pStyle w:val="TAC"/>
              <w:rPr>
                <w:lang w:eastAsia="ja-JP"/>
              </w:rPr>
            </w:pPr>
            <w:r w:rsidRPr="00EF5447">
              <w:rPr>
                <w:lang w:eastAsia="zh-CN"/>
              </w:rPr>
              <w:t>DC_66A_n66A</w:t>
            </w:r>
            <w:r w:rsidRPr="00EF5447">
              <w:rPr>
                <w:vertAlign w:val="superscript"/>
                <w:lang w:eastAsia="zh-CN"/>
              </w:rPr>
              <w:t>2</w:t>
            </w:r>
          </w:p>
        </w:tc>
      </w:tr>
      <w:tr w:rsidR="003A1401" w:rsidRPr="00EF5447" w14:paraId="37C827CE"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0C152943" w14:textId="77777777" w:rsidR="003A1401" w:rsidRPr="00EF5447" w:rsidRDefault="003A1401" w:rsidP="006B2988">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22DCA9C9" w14:textId="77777777" w:rsidR="003A1401" w:rsidRPr="00EF5447" w:rsidRDefault="003A1401" w:rsidP="006B2988">
            <w:pPr>
              <w:pStyle w:val="TAC"/>
              <w:rPr>
                <w:rFonts w:cs="Arial"/>
                <w:lang w:eastAsia="zh-CN"/>
              </w:rPr>
            </w:pPr>
            <w:r w:rsidRPr="00EF5447">
              <w:rPr>
                <w:rFonts w:cs="Arial"/>
                <w:lang w:eastAsia="zh-CN"/>
              </w:rPr>
              <w:t>DC_66A_n38A</w:t>
            </w:r>
          </w:p>
          <w:p w14:paraId="066A5193" w14:textId="77777777" w:rsidR="003A1401" w:rsidRPr="00EF5447" w:rsidRDefault="003A1401" w:rsidP="006B2988">
            <w:pPr>
              <w:pStyle w:val="TAC"/>
              <w:rPr>
                <w:lang w:eastAsia="ja-JP"/>
              </w:rPr>
            </w:pPr>
            <w:r w:rsidRPr="00EF5447">
              <w:rPr>
                <w:rFonts w:cs="Arial"/>
                <w:lang w:eastAsia="zh-CN"/>
              </w:rPr>
              <w:t>DC_66A_n78A</w:t>
            </w:r>
          </w:p>
        </w:tc>
      </w:tr>
      <w:tr w:rsidR="003A1401" w:rsidRPr="00EF5447" w14:paraId="30C78D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4ABD48B" w14:textId="77777777" w:rsidR="003A1401" w:rsidRDefault="003A1401" w:rsidP="006B2988">
            <w:pPr>
              <w:pStyle w:val="TAC"/>
            </w:pPr>
            <w:r w:rsidRPr="00EF5447">
              <w:t>DC_66A_n66A-n77A</w:t>
            </w:r>
            <w:r w:rsidRPr="008D3740">
              <w:rPr>
                <w:bCs/>
                <w:vertAlign w:val="superscript"/>
              </w:rPr>
              <w:t>14</w:t>
            </w:r>
          </w:p>
          <w:p w14:paraId="1F058FA5" w14:textId="77777777" w:rsidR="003A1401" w:rsidRPr="00EF5447" w:rsidRDefault="003A1401" w:rsidP="006B2988">
            <w:pPr>
              <w:pStyle w:val="TAC"/>
              <w:rPr>
                <w:lang w:eastAsia="ja-JP"/>
              </w:rPr>
            </w:pPr>
            <w:r w:rsidRPr="003A7A03">
              <w:rPr>
                <w:lang w:eastAsia="ja-JP"/>
              </w:rPr>
              <w:t>DC_66A_n66A-n77C</w:t>
            </w:r>
            <w:r w:rsidRPr="008D3740">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3647ACB" w14:textId="77777777" w:rsidR="003A1401" w:rsidRPr="00EF5447" w:rsidRDefault="003A1401" w:rsidP="006B2988">
            <w:pPr>
              <w:pStyle w:val="TAC"/>
              <w:rPr>
                <w:lang w:eastAsia="zh-CN"/>
              </w:rPr>
            </w:pPr>
            <w:r w:rsidRPr="00EF5447">
              <w:t>DC_66A_n77A</w:t>
            </w:r>
            <w:r w:rsidRPr="008D3740">
              <w:rPr>
                <w:bCs/>
                <w:vertAlign w:val="superscript"/>
              </w:rPr>
              <w:t>14</w:t>
            </w:r>
          </w:p>
        </w:tc>
      </w:tr>
      <w:tr w:rsidR="003A1401" w:rsidRPr="00EF5447" w14:paraId="686DCB2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9D965" w14:textId="77777777" w:rsidR="003A1401" w:rsidRPr="00EF5447" w:rsidRDefault="003A1401" w:rsidP="006B2988">
            <w:pPr>
              <w:pStyle w:val="TAC"/>
              <w:rPr>
                <w:lang w:eastAsia="ja-JP"/>
              </w:rPr>
            </w:pPr>
            <w:r w:rsidRPr="00EF5447">
              <w:rPr>
                <w:rFonts w:eastAsia="Calibri Light"/>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4795FD10" w14:textId="77777777" w:rsidR="003A1401" w:rsidRPr="00EF5447" w:rsidRDefault="003A1401" w:rsidP="006B2988">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601A34F0" w14:textId="77777777" w:rsidR="003A1401" w:rsidRPr="00EF5447" w:rsidRDefault="003A1401" w:rsidP="006B2988">
            <w:pPr>
              <w:pStyle w:val="TAC"/>
              <w:rPr>
                <w:lang w:eastAsia="zh-CN"/>
              </w:rPr>
            </w:pPr>
            <w:r w:rsidRPr="00EF5447">
              <w:t>DC_</w:t>
            </w:r>
            <w:r w:rsidRPr="00EF5447">
              <w:rPr>
                <w:lang w:eastAsia="zh-CN"/>
              </w:rPr>
              <w:t>66</w:t>
            </w:r>
            <w:r w:rsidRPr="00EF5447">
              <w:t>A_n78A</w:t>
            </w:r>
          </w:p>
        </w:tc>
      </w:tr>
      <w:tr w:rsidR="003A1401" w:rsidRPr="00EF5447" w14:paraId="7573184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7169910" w14:textId="77777777" w:rsidR="003A1401" w:rsidRPr="00EF5447" w:rsidRDefault="003A1401" w:rsidP="006B2988">
            <w:pPr>
              <w:pStyle w:val="TAC"/>
              <w:rPr>
                <w:lang w:eastAsia="ja-JP"/>
              </w:rPr>
            </w:pPr>
            <w:r w:rsidRPr="00EF5447">
              <w:rPr>
                <w:lang w:eastAsia="fi-FI"/>
              </w:rPr>
              <w:t>DC_66A</w:t>
            </w:r>
            <w:r>
              <w:rPr>
                <w:lang w:eastAsia="fi-FI"/>
              </w:rPr>
              <w:t>-</w:t>
            </w:r>
            <w:r w:rsidRPr="00EF5447">
              <w:rPr>
                <w:lang w:eastAsia="fi-FI"/>
              </w:rPr>
              <w:t>(n)12AA</w:t>
            </w:r>
          </w:p>
        </w:tc>
        <w:tc>
          <w:tcPr>
            <w:tcW w:w="5964" w:type="dxa"/>
            <w:tcBorders>
              <w:top w:val="single" w:sz="4" w:space="0" w:color="auto"/>
              <w:left w:val="single" w:sz="4" w:space="0" w:color="auto"/>
              <w:bottom w:val="single" w:sz="4" w:space="0" w:color="auto"/>
              <w:right w:val="single" w:sz="4" w:space="0" w:color="auto"/>
            </w:tcBorders>
            <w:hideMark/>
          </w:tcPr>
          <w:p w14:paraId="18FAE01E" w14:textId="77777777" w:rsidR="003A1401" w:rsidRPr="00EF5447" w:rsidRDefault="003A1401" w:rsidP="006B2988">
            <w:pPr>
              <w:pStyle w:val="TAC"/>
              <w:rPr>
                <w:lang w:eastAsia="fi-FI"/>
              </w:rPr>
            </w:pPr>
            <w:r w:rsidRPr="00EF5447">
              <w:rPr>
                <w:lang w:eastAsia="fi-FI"/>
              </w:rPr>
              <w:t>DC_66A_n12A</w:t>
            </w:r>
          </w:p>
          <w:p w14:paraId="6B74A88D" w14:textId="77777777" w:rsidR="003A1401" w:rsidRPr="00EF5447" w:rsidRDefault="003A1401" w:rsidP="006B2988">
            <w:pPr>
              <w:pStyle w:val="TAC"/>
              <w:rPr>
                <w:lang w:eastAsia="zh-CN"/>
              </w:rPr>
            </w:pPr>
            <w:r w:rsidRPr="00EF5447">
              <w:rPr>
                <w:lang w:eastAsia="fi-FI"/>
              </w:rPr>
              <w:t>DC_(n)12AA</w:t>
            </w:r>
            <w:r w:rsidRPr="00EF5447">
              <w:rPr>
                <w:vertAlign w:val="superscript"/>
                <w:lang w:eastAsia="fi-FI"/>
              </w:rPr>
              <w:t>2</w:t>
            </w:r>
          </w:p>
        </w:tc>
      </w:tr>
      <w:tr w:rsidR="003A1401" w:rsidRPr="00EF5447" w14:paraId="4D9540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B76CA09" w14:textId="77777777" w:rsidR="003A1401" w:rsidRPr="006E2D1D" w:rsidRDefault="003A1401" w:rsidP="006B2988">
            <w:pPr>
              <w:pStyle w:val="TAC"/>
              <w:rPr>
                <w:lang w:val="fi-FI" w:eastAsia="ja-JP"/>
              </w:rPr>
            </w:pPr>
            <w:r w:rsidRPr="006E2D1D">
              <w:rPr>
                <w:lang w:val="fi-FI" w:eastAsia="ja-JP"/>
              </w:rPr>
              <w:t>DC_66A-(n)71AA</w:t>
            </w:r>
          </w:p>
          <w:p w14:paraId="7731934F" w14:textId="77777777" w:rsidR="003A1401" w:rsidRPr="006E2D1D" w:rsidRDefault="003A1401" w:rsidP="006B2988">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43ED27F3" w14:textId="77777777" w:rsidR="003A1401" w:rsidRPr="00EF5447" w:rsidRDefault="003A1401" w:rsidP="006B2988">
            <w:pPr>
              <w:pStyle w:val="TAC"/>
              <w:rPr>
                <w:noProof/>
                <w:lang w:eastAsia="zh-CN"/>
              </w:rPr>
            </w:pPr>
            <w:r w:rsidRPr="00EF5447">
              <w:rPr>
                <w:noProof/>
                <w:lang w:eastAsia="zh-CN"/>
              </w:rPr>
              <w:t>DC_66A_n71A</w:t>
            </w:r>
          </w:p>
          <w:p w14:paraId="7C225EA1" w14:textId="77777777" w:rsidR="003A1401" w:rsidRPr="00EF5447" w:rsidRDefault="003A1401" w:rsidP="006B2988">
            <w:pPr>
              <w:pStyle w:val="TAC"/>
              <w:rPr>
                <w:noProof/>
                <w:lang w:eastAsia="zh-CN"/>
              </w:rPr>
            </w:pPr>
            <w:r w:rsidRPr="00EF5447">
              <w:rPr>
                <w:noProof/>
                <w:lang w:eastAsia="zh-CN"/>
              </w:rPr>
              <w:t>DC_(n)71AA</w:t>
            </w:r>
          </w:p>
        </w:tc>
      </w:tr>
      <w:tr w:rsidR="003A1401" w:rsidRPr="00EF5447" w14:paraId="0C07A2B8"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5F1A1" w14:textId="77777777" w:rsidR="003A1401" w:rsidRPr="00EF5447" w:rsidRDefault="003A1401" w:rsidP="006B2988">
            <w:pPr>
              <w:pStyle w:val="TAC"/>
              <w:rPr>
                <w:lang w:eastAsia="ko-KR"/>
              </w:rPr>
            </w:pPr>
            <w:r w:rsidRPr="00EF5447">
              <w:rPr>
                <w:lang w:eastAsia="ko-KR"/>
              </w:rPr>
              <w:t>DC_66A_n25A-n41A</w:t>
            </w:r>
          </w:p>
          <w:p w14:paraId="51D3AA51" w14:textId="77777777" w:rsidR="003A1401" w:rsidRPr="00EF5447" w:rsidRDefault="003A1401" w:rsidP="006B2988">
            <w:pPr>
              <w:pStyle w:val="TAC"/>
              <w:rPr>
                <w:lang w:eastAsia="ja-JP"/>
              </w:rPr>
            </w:pPr>
            <w:r w:rsidRPr="00EF5447">
              <w:rPr>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039D6F1"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DC_66A_n25A</w:t>
            </w:r>
          </w:p>
          <w:p w14:paraId="05F7BC83" w14:textId="77777777" w:rsidR="003A1401" w:rsidRPr="00EF5447" w:rsidRDefault="003A1401" w:rsidP="006B2988">
            <w:pPr>
              <w:pStyle w:val="TAC"/>
              <w:rPr>
                <w:noProof/>
                <w:lang w:eastAsia="zh-CN"/>
              </w:rPr>
            </w:pPr>
            <w:r w:rsidRPr="00EF5447">
              <w:rPr>
                <w:rFonts w:eastAsia="Malgun Gothic"/>
                <w:szCs w:val="18"/>
                <w:lang w:eastAsia="ko-KR"/>
              </w:rPr>
              <w:t>DC_66A_n41A</w:t>
            </w:r>
          </w:p>
        </w:tc>
      </w:tr>
      <w:tr w:rsidR="003A1401" w:rsidRPr="00EF5447" w14:paraId="58CF26B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1BFA1801" w14:textId="77777777" w:rsidR="003A1401" w:rsidRPr="00EF5447" w:rsidRDefault="003A1401" w:rsidP="006B2988">
            <w:pPr>
              <w:pStyle w:val="TAC"/>
              <w:rPr>
                <w:lang w:eastAsia="ko-KR"/>
              </w:rPr>
            </w:pPr>
            <w:r w:rsidRPr="00EF5447">
              <w:rPr>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6477A9D0"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DC_66A_n25A</w:t>
            </w:r>
          </w:p>
          <w:p w14:paraId="5DBA8D64" w14:textId="77777777" w:rsidR="003A1401" w:rsidRPr="00EF5447" w:rsidRDefault="003A1401" w:rsidP="006B2988">
            <w:pPr>
              <w:pStyle w:val="TAC"/>
              <w:rPr>
                <w:rFonts w:eastAsia="Malgun Gothic"/>
                <w:szCs w:val="18"/>
                <w:lang w:eastAsia="ko-KR"/>
              </w:rPr>
            </w:pPr>
            <w:r w:rsidRPr="00EF5447">
              <w:rPr>
                <w:rFonts w:eastAsia="Malgun Gothic"/>
                <w:szCs w:val="18"/>
                <w:lang w:eastAsia="ko-KR"/>
              </w:rPr>
              <w:t>DC_66A_n41A</w:t>
            </w:r>
          </w:p>
        </w:tc>
      </w:tr>
      <w:tr w:rsidR="003A1401" w:rsidRPr="00EF5447" w14:paraId="14A227A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1E0C4DB0" w14:textId="77777777" w:rsidR="003A1401" w:rsidRPr="00EF5447" w:rsidRDefault="003A1401" w:rsidP="006B2988">
            <w:pPr>
              <w:pStyle w:val="TAC"/>
              <w:rPr>
                <w:lang w:eastAsia="ko-KR"/>
              </w:rPr>
            </w:pPr>
            <w:r w:rsidRPr="00EF5447">
              <w:rPr>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90D164D" w14:textId="77777777" w:rsidR="003A1401" w:rsidRPr="00EF5447" w:rsidRDefault="003A1401" w:rsidP="006B2988">
            <w:pPr>
              <w:pStyle w:val="TAC"/>
              <w:rPr>
                <w:lang w:eastAsia="ja-JP"/>
              </w:rPr>
            </w:pPr>
            <w:r w:rsidRPr="00EF5447">
              <w:rPr>
                <w:lang w:eastAsia="ja-JP"/>
              </w:rPr>
              <w:t>DC_66A_n25A</w:t>
            </w:r>
          </w:p>
          <w:p w14:paraId="661D7F1B" w14:textId="77777777" w:rsidR="003A1401" w:rsidRPr="00EF5447" w:rsidRDefault="003A1401" w:rsidP="006B2988">
            <w:pPr>
              <w:pStyle w:val="TAC"/>
              <w:rPr>
                <w:rFonts w:eastAsia="Malgun Gothic"/>
                <w:szCs w:val="18"/>
                <w:lang w:eastAsia="ko-KR"/>
              </w:rPr>
            </w:pPr>
            <w:r w:rsidRPr="00EF5447">
              <w:rPr>
                <w:lang w:eastAsia="ja-JP"/>
              </w:rPr>
              <w:t>DC_66A_n48A</w:t>
            </w:r>
          </w:p>
        </w:tc>
      </w:tr>
      <w:tr w:rsidR="003A1401" w:rsidRPr="00EF5447" w14:paraId="1254CAC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2BD8A470" w14:textId="77777777" w:rsidR="003A1401" w:rsidRPr="00EF5447" w:rsidRDefault="003A1401" w:rsidP="006B2988">
            <w:pPr>
              <w:pStyle w:val="TAC"/>
              <w:rPr>
                <w:lang w:eastAsia="ja-JP"/>
              </w:rPr>
            </w:pPr>
            <w:r>
              <w:rPr>
                <w:rFonts w:cs="Arial"/>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12923F2" w14:textId="77777777" w:rsidR="003A1401" w:rsidRPr="00EF5447" w:rsidRDefault="003A1401" w:rsidP="006B2988">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3A1401" w:rsidRPr="00EF5447" w14:paraId="583FC33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F472FC" w14:textId="77777777" w:rsidR="003A1401" w:rsidRPr="00EF5447" w:rsidRDefault="003A1401" w:rsidP="006B298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11EC11F4" w14:textId="77777777" w:rsidR="003A1401" w:rsidRDefault="003A1401" w:rsidP="006B298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28798067" w14:textId="77777777" w:rsidR="003A1401" w:rsidRPr="00EF5447" w:rsidRDefault="003A1401" w:rsidP="006B2988">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A1401" w:rsidRPr="00EF5447" w14:paraId="0CB693B0"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FE520" w14:textId="77777777" w:rsidR="003A1401" w:rsidRPr="00EF5447" w:rsidRDefault="003A1401" w:rsidP="006B2988">
            <w:pPr>
              <w:pStyle w:val="TAC"/>
              <w:rPr>
                <w:rFonts w:eastAsia="Malgun Gothic" w:cs="Malgun Gothic"/>
                <w:lang w:eastAsia="ko-KR"/>
              </w:rPr>
            </w:pPr>
            <w:r w:rsidRPr="00EF5447">
              <w:rPr>
                <w:rFonts w:eastAsia="Malgun Gothic" w:cs="Malgun Gothic"/>
                <w:lang w:eastAsia="ko-KR"/>
              </w:rPr>
              <w:t>DC_66A_n41A-n71A</w:t>
            </w:r>
          </w:p>
          <w:p w14:paraId="4575CA8D" w14:textId="77777777" w:rsidR="003A1401" w:rsidRPr="00EF5447" w:rsidRDefault="003A1401" w:rsidP="006B2988">
            <w:pPr>
              <w:pStyle w:val="TAC"/>
              <w:rPr>
                <w:lang w:eastAsia="ko-KR"/>
              </w:rPr>
            </w:pPr>
            <w:r w:rsidRPr="00EF5447">
              <w:rPr>
                <w:rFonts w:eastAsia="Malgun Gothic" w:cs="Malgun Gothic"/>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2E85977" w14:textId="77777777" w:rsidR="003A1401" w:rsidRPr="00EF5447" w:rsidRDefault="003A1401" w:rsidP="006B2988">
            <w:pPr>
              <w:pStyle w:val="TAC"/>
              <w:rPr>
                <w:rFonts w:eastAsia="Malgun Gothic"/>
                <w:lang w:eastAsia="ko-KR"/>
              </w:rPr>
            </w:pPr>
            <w:r w:rsidRPr="00EF5447">
              <w:rPr>
                <w:rFonts w:eastAsia="Malgun Gothic"/>
                <w:lang w:eastAsia="ko-KR"/>
              </w:rPr>
              <w:t>DC_66A_n41A</w:t>
            </w:r>
          </w:p>
          <w:p w14:paraId="36BD06B1" w14:textId="77777777" w:rsidR="003A1401" w:rsidRPr="00EF5447" w:rsidRDefault="003A1401" w:rsidP="006B2988">
            <w:pPr>
              <w:pStyle w:val="TAC"/>
              <w:rPr>
                <w:rFonts w:eastAsia="Malgun Gothic"/>
                <w:szCs w:val="18"/>
                <w:lang w:eastAsia="ko-KR"/>
              </w:rPr>
            </w:pPr>
            <w:r w:rsidRPr="00EF5447">
              <w:rPr>
                <w:rFonts w:eastAsia="Malgun Gothic"/>
                <w:lang w:eastAsia="ko-KR"/>
              </w:rPr>
              <w:t>DC_66A_n71A</w:t>
            </w:r>
          </w:p>
        </w:tc>
      </w:tr>
      <w:tr w:rsidR="003A1401" w:rsidRPr="00EF5447" w14:paraId="158D1766"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C832E" w14:textId="77777777" w:rsidR="003A1401" w:rsidRPr="00EF5447" w:rsidRDefault="003A1401" w:rsidP="006B2988">
            <w:pPr>
              <w:pStyle w:val="TAC"/>
              <w:rPr>
                <w:rFonts w:eastAsia="Malgun Gothic" w:cs="Malgun Gothic"/>
                <w:lang w:eastAsia="ko-KR"/>
              </w:rPr>
            </w:pPr>
            <w:r w:rsidRPr="00EF5447">
              <w:rPr>
                <w:rFonts w:eastAsia="Malgun Gothic" w:cs="Malgun Gothic"/>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3951570D" w14:textId="77777777" w:rsidR="003A1401" w:rsidRPr="00EF5447" w:rsidRDefault="003A1401" w:rsidP="006B2988">
            <w:pPr>
              <w:pStyle w:val="TAC"/>
              <w:rPr>
                <w:rFonts w:eastAsia="Malgun Gothic"/>
                <w:lang w:eastAsia="ko-KR"/>
              </w:rPr>
            </w:pPr>
            <w:r w:rsidRPr="00EF5447">
              <w:rPr>
                <w:rFonts w:eastAsia="Malgun Gothic"/>
                <w:lang w:eastAsia="ko-KR"/>
              </w:rPr>
              <w:t>DC_66A_n41A</w:t>
            </w:r>
          </w:p>
          <w:p w14:paraId="00855150" w14:textId="77777777" w:rsidR="003A1401" w:rsidRPr="00EF5447" w:rsidRDefault="003A1401" w:rsidP="006B2988">
            <w:pPr>
              <w:pStyle w:val="TAC"/>
              <w:rPr>
                <w:rFonts w:eastAsia="Malgun Gothic"/>
                <w:lang w:eastAsia="ko-KR"/>
              </w:rPr>
            </w:pPr>
            <w:r w:rsidRPr="00EF5447">
              <w:rPr>
                <w:rFonts w:eastAsia="Malgun Gothic"/>
                <w:lang w:eastAsia="ko-KR"/>
              </w:rPr>
              <w:t>DC_66A_n71A</w:t>
            </w:r>
          </w:p>
        </w:tc>
      </w:tr>
      <w:tr w:rsidR="003A1401" w:rsidRPr="00EF5447" w14:paraId="6560E44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75369" w14:textId="77777777" w:rsidR="003A1401" w:rsidRPr="00EF5447" w:rsidRDefault="003A1401" w:rsidP="006B2988">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4" w:type="dxa"/>
            <w:tcBorders>
              <w:top w:val="single" w:sz="4" w:space="0" w:color="auto"/>
              <w:left w:val="single" w:sz="4" w:space="0" w:color="auto"/>
              <w:bottom w:val="single" w:sz="4" w:space="0" w:color="auto"/>
              <w:right w:val="single" w:sz="4" w:space="0" w:color="auto"/>
            </w:tcBorders>
            <w:vAlign w:val="center"/>
          </w:tcPr>
          <w:p w14:paraId="59D7C0B1" w14:textId="77777777" w:rsidR="003A1401" w:rsidRDefault="003A1401" w:rsidP="006B2988">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45082ADB" w14:textId="77777777" w:rsidR="003A1401" w:rsidRPr="00EF5447" w:rsidRDefault="003A1401" w:rsidP="006B2988">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3A1401" w:rsidRPr="00EF5447" w14:paraId="2B1385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1218381" w14:textId="77777777" w:rsidR="003A1401" w:rsidRPr="00EF5447" w:rsidRDefault="003A1401" w:rsidP="006B2988">
            <w:pPr>
              <w:pStyle w:val="TAC"/>
              <w:rPr>
                <w:rFonts w:eastAsia="Malgun Gothic" w:cs="Malgun Gothic"/>
                <w:lang w:eastAsia="ko-KR"/>
              </w:rPr>
            </w:pPr>
            <w:r w:rsidRPr="00EF5447">
              <w:rPr>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0DBEC94D" w14:textId="77777777" w:rsidR="003A1401" w:rsidRPr="00EF5447" w:rsidRDefault="003A1401" w:rsidP="006B2988">
            <w:pPr>
              <w:pStyle w:val="TAC"/>
              <w:rPr>
                <w:lang w:eastAsia="ja-JP"/>
              </w:rPr>
            </w:pPr>
            <w:r w:rsidRPr="00EF5447">
              <w:rPr>
                <w:lang w:eastAsia="ja-JP"/>
              </w:rPr>
              <w:t>DC_71A_n38A</w:t>
            </w:r>
          </w:p>
          <w:p w14:paraId="6B3D55DA" w14:textId="77777777" w:rsidR="003A1401" w:rsidRPr="00EF5447" w:rsidRDefault="003A1401" w:rsidP="006B2988">
            <w:pPr>
              <w:pStyle w:val="TAC"/>
              <w:rPr>
                <w:rFonts w:eastAsia="Malgun Gothic"/>
                <w:lang w:eastAsia="ko-KR"/>
              </w:rPr>
            </w:pPr>
            <w:r w:rsidRPr="00EF5447">
              <w:rPr>
                <w:lang w:eastAsia="ja-JP"/>
              </w:rPr>
              <w:t>DC_66A_n38A</w:t>
            </w:r>
          </w:p>
        </w:tc>
      </w:tr>
      <w:tr w:rsidR="003A1401" w:rsidRPr="00EF5447" w14:paraId="41CAEE71"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06C1ED" w14:textId="77777777" w:rsidR="003A1401" w:rsidRPr="00EF5447" w:rsidRDefault="003A1401" w:rsidP="006B2988">
            <w:pPr>
              <w:pStyle w:val="TAC"/>
              <w:rPr>
                <w:lang w:eastAsia="ja-JP"/>
              </w:rPr>
            </w:pPr>
            <w: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494A643C" w14:textId="77777777" w:rsidR="003A1401" w:rsidRDefault="003A1401" w:rsidP="006B2988">
            <w:pPr>
              <w:pStyle w:val="TAC"/>
            </w:pPr>
            <w:r>
              <w:t>DC_66A_n41A</w:t>
            </w:r>
          </w:p>
          <w:p w14:paraId="45F4220C" w14:textId="77777777" w:rsidR="003A1401" w:rsidRPr="00EF5447" w:rsidRDefault="003A1401" w:rsidP="006B2988">
            <w:pPr>
              <w:pStyle w:val="TAC"/>
              <w:rPr>
                <w:lang w:eastAsia="ja-JP"/>
              </w:rPr>
            </w:pPr>
            <w:r>
              <w:t>DC_71A_n41A</w:t>
            </w:r>
          </w:p>
        </w:tc>
      </w:tr>
      <w:tr w:rsidR="003A1401" w:rsidRPr="00EF5447" w14:paraId="491C9AF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A34DA" w14:textId="77777777" w:rsidR="003A1401" w:rsidRPr="00EF5447" w:rsidRDefault="003A1401" w:rsidP="006B2988">
            <w:pPr>
              <w:pStyle w:val="TAC"/>
              <w:rPr>
                <w:rFonts w:eastAsia="Malgun Gothic" w:cs="Malgun Gothic"/>
                <w:lang w:eastAsia="ko-KR"/>
              </w:rPr>
            </w:pPr>
            <w:r w:rsidRPr="00EF5447">
              <w:rPr>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6B3A53D4" w14:textId="77777777" w:rsidR="003A1401" w:rsidRPr="00EF5447" w:rsidRDefault="003A1401" w:rsidP="006B2988">
            <w:pPr>
              <w:pStyle w:val="TAC"/>
              <w:rPr>
                <w:lang w:eastAsia="ja-JP"/>
              </w:rPr>
            </w:pPr>
            <w:r w:rsidRPr="00EF5447">
              <w:rPr>
                <w:lang w:eastAsia="ja-JP"/>
              </w:rPr>
              <w:t>DC_71A_n66A</w:t>
            </w:r>
          </w:p>
          <w:p w14:paraId="37AED48B" w14:textId="77777777" w:rsidR="003A1401" w:rsidRPr="00EF5447" w:rsidRDefault="003A1401" w:rsidP="006B2988">
            <w:pPr>
              <w:pStyle w:val="TAC"/>
              <w:rPr>
                <w:rFonts w:eastAsia="Malgun Gothic"/>
                <w:lang w:eastAsia="ko-KR"/>
              </w:rPr>
            </w:pPr>
            <w:r w:rsidRPr="00EF5447">
              <w:rPr>
                <w:lang w:eastAsia="ja-JP"/>
              </w:rPr>
              <w:t>DC_66A_n66A</w:t>
            </w:r>
            <w:r w:rsidRPr="00EF5447">
              <w:rPr>
                <w:vertAlign w:val="superscript"/>
                <w:lang w:eastAsia="fi-FI"/>
              </w:rPr>
              <w:t>2</w:t>
            </w:r>
          </w:p>
        </w:tc>
      </w:tr>
      <w:tr w:rsidR="003A1401" w:rsidRPr="00EF5447" w14:paraId="2EF0280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9718743" w14:textId="77777777" w:rsidR="003A1401" w:rsidRPr="00EF5447" w:rsidRDefault="003A1401" w:rsidP="006B2988">
            <w:pPr>
              <w:pStyle w:val="TAC"/>
              <w:rPr>
                <w:lang w:eastAsia="ja-JP"/>
              </w:rPr>
            </w:pPr>
            <w:r w:rsidRPr="00B677E8">
              <w:rPr>
                <w:lang w:eastAsia="fi-FI"/>
              </w:rPr>
              <w:lastRenderedPageBreak/>
              <w:t>DC_66A-71A_n71A</w:t>
            </w:r>
          </w:p>
        </w:tc>
        <w:tc>
          <w:tcPr>
            <w:tcW w:w="5964" w:type="dxa"/>
            <w:tcBorders>
              <w:top w:val="single" w:sz="4" w:space="0" w:color="auto"/>
              <w:left w:val="single" w:sz="4" w:space="0" w:color="auto"/>
              <w:bottom w:val="single" w:sz="4" w:space="0" w:color="auto"/>
              <w:right w:val="single" w:sz="4" w:space="0" w:color="auto"/>
            </w:tcBorders>
          </w:tcPr>
          <w:p w14:paraId="435F0283" w14:textId="77777777" w:rsidR="003A1401" w:rsidRPr="00EF5447" w:rsidRDefault="003A1401" w:rsidP="006B2988">
            <w:pPr>
              <w:pStyle w:val="TAC"/>
              <w:rPr>
                <w:lang w:eastAsia="ja-JP"/>
              </w:rPr>
            </w:pPr>
            <w:r w:rsidRPr="00B677E8">
              <w:rPr>
                <w:lang w:eastAsia="fi-FI"/>
              </w:rPr>
              <w:t>DC_66A_n71A</w:t>
            </w:r>
          </w:p>
        </w:tc>
      </w:tr>
      <w:tr w:rsidR="003A1401" w:rsidRPr="00EF5447" w14:paraId="2A389887"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E3C05C8" w14:textId="77777777" w:rsidR="003A1401" w:rsidRPr="00EF5447" w:rsidRDefault="003A1401" w:rsidP="006B2988">
            <w:pPr>
              <w:pStyle w:val="TAC"/>
              <w:rPr>
                <w:rFonts w:eastAsia="Malgun Gothic" w:cs="Malgun Gothic"/>
                <w:lang w:eastAsia="ko-KR"/>
              </w:rPr>
            </w:pPr>
            <w:r w:rsidRPr="00EF5447">
              <w:rPr>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FB6ABCF" w14:textId="77777777" w:rsidR="003A1401" w:rsidRPr="00EF5447" w:rsidRDefault="003A1401" w:rsidP="006B2988">
            <w:pPr>
              <w:pStyle w:val="TAC"/>
              <w:rPr>
                <w:lang w:eastAsia="ja-JP"/>
              </w:rPr>
            </w:pPr>
            <w:r w:rsidRPr="00EF5447">
              <w:rPr>
                <w:lang w:eastAsia="ja-JP"/>
              </w:rPr>
              <w:t>DC_71A_n78A</w:t>
            </w:r>
          </w:p>
          <w:p w14:paraId="4DEA2274" w14:textId="77777777" w:rsidR="003A1401" w:rsidRPr="00EF5447" w:rsidRDefault="003A1401" w:rsidP="006B2988">
            <w:pPr>
              <w:pStyle w:val="TAC"/>
              <w:rPr>
                <w:rFonts w:eastAsia="Malgun Gothic"/>
                <w:lang w:eastAsia="ko-KR"/>
              </w:rPr>
            </w:pPr>
            <w:r w:rsidRPr="00EF5447">
              <w:rPr>
                <w:lang w:eastAsia="ja-JP"/>
              </w:rPr>
              <w:t>DC_66A_n78A</w:t>
            </w:r>
          </w:p>
        </w:tc>
      </w:tr>
      <w:tr w:rsidR="003A1401" w:rsidRPr="00EF5447" w14:paraId="031B582A"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04B75" w14:textId="77777777" w:rsidR="003A1401" w:rsidRPr="00EF5447" w:rsidRDefault="003A1401" w:rsidP="006B2988">
            <w:pPr>
              <w:pStyle w:val="TAC"/>
              <w:rPr>
                <w:lang w:eastAsia="ja-JP"/>
              </w:rPr>
            </w:pPr>
            <w:r>
              <w:rPr>
                <w:rFonts w:cs="Arial"/>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59BAE3B"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3077E866" w14:textId="77777777" w:rsidR="003A1401" w:rsidRPr="00EF5447" w:rsidRDefault="003A1401" w:rsidP="006B2988">
            <w:pPr>
              <w:pStyle w:val="TAC"/>
              <w:rPr>
                <w:lang w:eastAsia="ja-JP"/>
              </w:rPr>
            </w:pPr>
            <w:r w:rsidRPr="00A9776B">
              <w:rPr>
                <w:rFonts w:cs="Arial"/>
                <w:szCs w:val="18"/>
              </w:rPr>
              <w:t>DC_</w:t>
            </w:r>
            <w:r>
              <w:rPr>
                <w:rFonts w:cs="Arial"/>
                <w:szCs w:val="18"/>
                <w:lang w:val="sv-SE"/>
              </w:rPr>
              <w:t>66</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3777BCD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E2304" w14:textId="3E79AECC" w:rsidR="003A1401" w:rsidRPr="00EF5447" w:rsidRDefault="003A1401" w:rsidP="006B2988">
            <w:pPr>
              <w:pStyle w:val="TAC"/>
              <w:rPr>
                <w:noProof/>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F71FE62" w14:textId="77777777" w:rsidR="003A1401" w:rsidRPr="00EF5447" w:rsidRDefault="003A1401" w:rsidP="006B2988">
            <w:pPr>
              <w:pStyle w:val="TAC"/>
              <w:rPr>
                <w:lang w:eastAsia="zh-CN"/>
              </w:rPr>
            </w:pPr>
            <w:r w:rsidRPr="00EF5447">
              <w:rPr>
                <w:lang w:eastAsia="zh-CN"/>
              </w:rPr>
              <w:t>DC_66A_n78A</w:t>
            </w:r>
          </w:p>
          <w:p w14:paraId="0338DCB5" w14:textId="77777777" w:rsidR="003A1401" w:rsidRPr="00EF5447" w:rsidRDefault="003A1401" w:rsidP="006B2988">
            <w:pPr>
              <w:pStyle w:val="TAC"/>
              <w:rPr>
                <w:lang w:eastAsia="zh-CN"/>
              </w:rPr>
            </w:pPr>
            <w:r w:rsidRPr="00EF5447">
              <w:rPr>
                <w:lang w:eastAsia="zh-CN"/>
              </w:rPr>
              <w:t>DC_66A_n86A_ULSUP-TDM_n78A</w:t>
            </w:r>
          </w:p>
        </w:tc>
      </w:tr>
      <w:tr w:rsidR="003A1401" w14:paraId="0E3E3B7F"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41040" w14:textId="77777777" w:rsidR="003A1401" w:rsidRPr="003A1401" w:rsidRDefault="003A1401" w:rsidP="006B2988">
            <w:pPr>
              <w:pStyle w:val="TAC"/>
            </w:pPr>
            <w:r w:rsidRPr="003A1401">
              <w:t>DC_</w:t>
            </w:r>
            <w:r w:rsidRPr="003A1401">
              <w:rPr>
                <w:lang w:eastAsia="zh-CN"/>
              </w:rPr>
              <w:t>66A</w:t>
            </w:r>
            <w:r w:rsidRPr="003A1401">
              <w:t>_SUL_n78(2</w:t>
            </w:r>
            <w:r w:rsidRPr="003A1401">
              <w:rPr>
                <w:lang w:eastAsia="zh-CN"/>
              </w:rPr>
              <w:t>A)</w:t>
            </w:r>
            <w:r w:rsidRPr="003A1401">
              <w:t>-n86</w:t>
            </w:r>
            <w:r w:rsidRPr="003A1401">
              <w:rPr>
                <w:lang w:eastAsia="zh-CN"/>
              </w:rPr>
              <w:t>A</w:t>
            </w:r>
            <w:r w:rsidRPr="003A1401">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401BB3" w14:textId="77777777" w:rsidR="003A1401" w:rsidRPr="003A1401" w:rsidRDefault="003A1401" w:rsidP="006B2988">
            <w:pPr>
              <w:pStyle w:val="TAC"/>
              <w:rPr>
                <w:lang w:eastAsia="zh-CN"/>
              </w:rPr>
            </w:pPr>
            <w:r w:rsidRPr="003A1401">
              <w:rPr>
                <w:lang w:eastAsia="zh-CN"/>
              </w:rPr>
              <w:t>DC_66A_n78A</w:t>
            </w:r>
          </w:p>
          <w:p w14:paraId="7473818F" w14:textId="77777777" w:rsidR="003A1401" w:rsidRPr="003A1401" w:rsidRDefault="003A1401" w:rsidP="006B2988">
            <w:pPr>
              <w:pStyle w:val="TAC"/>
              <w:rPr>
                <w:lang w:eastAsia="zh-CN"/>
              </w:rPr>
            </w:pPr>
            <w:r w:rsidRPr="003A1401">
              <w:rPr>
                <w:lang w:eastAsia="zh-CN"/>
              </w:rPr>
              <w:t>DC_66A_n86A_ULSUP-TDM_n78A</w:t>
            </w:r>
          </w:p>
        </w:tc>
      </w:tr>
      <w:tr w:rsidR="003A1401" w:rsidRPr="00EF5447" w14:paraId="0F1526D4"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7D2406" w14:textId="77777777" w:rsidR="003A1401" w:rsidRPr="00EF5447" w:rsidRDefault="003A1401" w:rsidP="006B2988">
            <w:pPr>
              <w:pStyle w:val="TAC"/>
            </w:pPr>
            <w:r>
              <w:rPr>
                <w:rFonts w:cs="Arial"/>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4FDBA616"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387F84C4" w14:textId="77777777" w:rsidR="003A1401" w:rsidRPr="00EF5447" w:rsidRDefault="003A1401" w:rsidP="006B2988">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3A1401" w:rsidRPr="00A9776B" w14:paraId="7E77AE0C"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7F3B67" w14:textId="77777777" w:rsidR="003A1401" w:rsidRDefault="003A1401" w:rsidP="006B2988">
            <w:pPr>
              <w:pStyle w:val="TAC"/>
              <w:rPr>
                <w:rFonts w:cs="Arial"/>
                <w:szCs w:val="18"/>
              </w:rPr>
            </w:pPr>
            <w:r>
              <w:rPr>
                <w:rFonts w:cs="Arial"/>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6116B495" w14:textId="77777777" w:rsidR="003A1401" w:rsidRDefault="003A1401" w:rsidP="006B298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3F1AB3FC" w14:textId="77777777" w:rsidR="003A1401" w:rsidRPr="00A9776B" w:rsidRDefault="003A1401" w:rsidP="006B298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A1401" w:rsidRPr="00A9776B" w14:paraId="4E584903"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5D0AF4" w14:textId="77777777" w:rsidR="003A1401" w:rsidRDefault="003A1401" w:rsidP="006B2988">
            <w:pPr>
              <w:pStyle w:val="TAC"/>
              <w:rPr>
                <w:rFonts w:cs="Arial"/>
                <w:szCs w:val="18"/>
              </w:rPr>
            </w:pPr>
            <w:r>
              <w:rPr>
                <w:rFonts w:cs="Arial"/>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7A1194"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Pr>
                <w:rFonts w:cs="Arial"/>
                <w:szCs w:val="18"/>
                <w:lang w:val="sv-SE"/>
              </w:rPr>
              <w:t>2</w:t>
            </w:r>
            <w:r w:rsidRPr="00A9776B">
              <w:rPr>
                <w:rFonts w:cs="Arial"/>
                <w:szCs w:val="18"/>
                <w:lang w:val="sv-SE"/>
              </w:rPr>
              <w:t>A</w:t>
            </w:r>
          </w:p>
          <w:p w14:paraId="12011390"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A9776B" w14:paraId="4F4C3AC2"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F5DFCB" w14:textId="77777777" w:rsidR="003A1401" w:rsidRDefault="003A1401" w:rsidP="006B2988">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2973136" w14:textId="77777777" w:rsidR="003A1401" w:rsidRDefault="003A1401" w:rsidP="006B2988">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4D479C83" w14:textId="77777777" w:rsidR="003A1401" w:rsidRPr="00A9776B" w:rsidRDefault="003A1401" w:rsidP="006B2988">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3A1401" w:rsidRPr="00A9776B" w14:paraId="2436CEB5"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771744" w14:textId="77777777" w:rsidR="003A1401" w:rsidRPr="00A9776B" w:rsidRDefault="003A1401" w:rsidP="006B2988">
            <w:pPr>
              <w:pStyle w:val="TAC"/>
              <w:rPr>
                <w:rFonts w:cs="Arial"/>
                <w:szCs w:val="18"/>
              </w:rPr>
            </w:pPr>
            <w:r>
              <w:rPr>
                <w:rFonts w:cs="Arial"/>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5C47009"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5C0AC510"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A9776B" w14:paraId="2311F899" w14:textId="77777777" w:rsidTr="006B2988">
        <w:trPr>
          <w:trHeight w:val="187"/>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4ABB3" w14:textId="77777777" w:rsidR="003A1401" w:rsidRDefault="003A1401" w:rsidP="006B2988">
            <w:pPr>
              <w:pStyle w:val="TAC"/>
              <w:rPr>
                <w:rFonts w:cs="Arial"/>
                <w:szCs w:val="18"/>
              </w:rPr>
            </w:pPr>
            <w:r>
              <w:rPr>
                <w:rFonts w:cs="Arial"/>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795BE9D6" w14:textId="77777777" w:rsidR="003A1401" w:rsidRDefault="003A1401" w:rsidP="006B2988">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5626A197" w14:textId="77777777" w:rsidR="003A1401" w:rsidRPr="00A9776B" w:rsidRDefault="003A1401" w:rsidP="006B2988">
            <w:pPr>
              <w:pStyle w:val="TAC"/>
              <w:rPr>
                <w:rFonts w:cs="Arial"/>
                <w:szCs w:val="18"/>
              </w:rPr>
            </w:pPr>
            <w:r w:rsidRPr="00A9776B">
              <w:rPr>
                <w:rFonts w:cs="Arial"/>
                <w:szCs w:val="18"/>
              </w:rPr>
              <w:t>DC_</w:t>
            </w:r>
            <w:r>
              <w:rPr>
                <w:rFonts w:cs="Arial"/>
                <w:szCs w:val="18"/>
                <w:lang w:val="sv-SE"/>
              </w:rPr>
              <w:t>71</w:t>
            </w:r>
            <w:proofErr w:type="spellStart"/>
            <w:r w:rsidRPr="00A9776B">
              <w:rPr>
                <w:rFonts w:cs="Arial"/>
                <w:szCs w:val="18"/>
              </w:rPr>
              <w:t>A</w:t>
            </w:r>
            <w:r>
              <w:rPr>
                <w:rFonts w:cs="Arial"/>
                <w:szCs w:val="18"/>
              </w:rPr>
              <w:t>_</w:t>
            </w:r>
            <w:r w:rsidRPr="00A9776B">
              <w:rPr>
                <w:rFonts w:cs="Arial"/>
                <w:szCs w:val="18"/>
              </w:rPr>
              <w:t>n</w:t>
            </w:r>
            <w:proofErr w:type="spellEnd"/>
            <w:r w:rsidRPr="00A9776B">
              <w:rPr>
                <w:rFonts w:cs="Arial"/>
                <w:szCs w:val="18"/>
                <w:lang w:val="sv-SE"/>
              </w:rPr>
              <w:t>7</w:t>
            </w:r>
            <w:r>
              <w:rPr>
                <w:rFonts w:cs="Arial"/>
                <w:szCs w:val="18"/>
                <w:lang w:val="sv-SE"/>
              </w:rPr>
              <w:t>8</w:t>
            </w:r>
            <w:r w:rsidRPr="00A9776B">
              <w:rPr>
                <w:rFonts w:cs="Arial"/>
                <w:szCs w:val="18"/>
                <w:lang w:val="sv-SE"/>
              </w:rPr>
              <w:t>A</w:t>
            </w:r>
          </w:p>
        </w:tc>
      </w:tr>
      <w:tr w:rsidR="003A1401" w:rsidRPr="00EF5447" w14:paraId="5B243059" w14:textId="77777777" w:rsidTr="006B2988">
        <w:trPr>
          <w:trHeight w:val="187"/>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37AB7CA" w14:textId="77777777" w:rsidR="003A1401" w:rsidRPr="00EF5447" w:rsidRDefault="003A1401" w:rsidP="006B2988">
            <w:pPr>
              <w:pStyle w:val="TAN"/>
            </w:pPr>
            <w:r w:rsidRPr="00EF5447">
              <w:t>NOTE 1:</w:t>
            </w:r>
            <w:r w:rsidRPr="00EF5447">
              <w:tab/>
              <w:t>Uplink EN-DC configurations are the configurations supported by the present release of specifications.</w:t>
            </w:r>
          </w:p>
          <w:p w14:paraId="15E96853" w14:textId="77777777" w:rsidR="003A1401" w:rsidRPr="00EF5447" w:rsidRDefault="003A1401" w:rsidP="006B2988">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3653E483" w14:textId="77777777" w:rsidR="003A1401" w:rsidRPr="00EF5447" w:rsidRDefault="003A1401" w:rsidP="006B2988">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EF5447">
              <w:rPr>
                <w:rFonts w:cs="Arial"/>
                <w:szCs w:val="18"/>
              </w:rPr>
              <w:t>Pcell</w:t>
            </w:r>
            <w:proofErr w:type="spellEnd"/>
            <w:r w:rsidRPr="00EF5447">
              <w:rPr>
                <w:rFonts w:cs="Arial"/>
                <w:szCs w:val="18"/>
              </w:rPr>
              <w:t>.</w:t>
            </w:r>
          </w:p>
          <w:p w14:paraId="4B723D72" w14:textId="77777777" w:rsidR="003A1401" w:rsidRPr="00EF5447" w:rsidRDefault="003A1401" w:rsidP="006B2988">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8AC1FAB" w14:textId="77777777" w:rsidR="003A1401" w:rsidRPr="00EF5447" w:rsidRDefault="003A1401" w:rsidP="006B2988">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E47DA7A" w14:textId="77777777" w:rsidR="003A1401" w:rsidRPr="00EF5447" w:rsidRDefault="003A1401" w:rsidP="006B2988">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25958829" w14:textId="77777777" w:rsidR="003A1401" w:rsidRPr="00EF5447" w:rsidRDefault="003A1401" w:rsidP="006B2988">
            <w:pPr>
              <w:pStyle w:val="TAN"/>
              <w:rPr>
                <w:rFonts w:eastAsia="PMingLiU" w:cs="Arial"/>
                <w:lang w:eastAsia="zh-TW"/>
              </w:rPr>
            </w:pPr>
            <w:r w:rsidRPr="00EF5447">
              <w:rPr>
                <w:rFonts w:eastAsia="PMingLiU"/>
                <w:lang w:eastAsia="zh-TW"/>
              </w:rPr>
              <w:t>NOTE 7:</w:t>
            </w:r>
            <w:r w:rsidRPr="00EF5447">
              <w:tab/>
              <w:t>Void.</w:t>
            </w:r>
          </w:p>
          <w:p w14:paraId="749560E3" w14:textId="77777777" w:rsidR="003A1401" w:rsidRPr="00EF5447" w:rsidRDefault="003A1401" w:rsidP="006B2988">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21B2D60F" w14:textId="77777777" w:rsidR="003A1401" w:rsidRPr="00EF5447" w:rsidRDefault="003A1401" w:rsidP="006B2988">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64CABF02" w14:textId="77777777" w:rsidR="003A1401" w:rsidRPr="00EF5447" w:rsidRDefault="003A1401" w:rsidP="006B2988">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510EAD75" w14:textId="77777777" w:rsidR="003A1401" w:rsidRPr="00EF5447" w:rsidRDefault="003A1401" w:rsidP="006B2988">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3B213367" w14:textId="77777777" w:rsidR="003A1401" w:rsidRDefault="003A1401" w:rsidP="006B2988">
            <w:pPr>
              <w:pStyle w:val="TAN"/>
              <w:rPr>
                <w:rFonts w:cs="Arial"/>
                <w:szCs w:val="18"/>
                <w:lang w:eastAsia="fi-FI"/>
              </w:rPr>
            </w:pPr>
            <w:r w:rsidRPr="00EF5447">
              <w:rPr>
                <w:rFonts w:cs="Arial"/>
                <w:szCs w:val="18"/>
                <w:lang w:eastAsia="fi-FI"/>
              </w:rPr>
              <w:t>NOTE 12:</w:t>
            </w:r>
            <w:r w:rsidRPr="00EF5447">
              <w:rPr>
                <w:rFonts w:cs="Arial"/>
                <w:szCs w:val="18"/>
                <w:lang w:eastAsia="fi-FI"/>
              </w:rPr>
              <w:tab/>
              <w:t xml:space="preserve">The frequency range in band 42 is restricted for this band combination to 3440 - 3520 </w:t>
            </w:r>
            <w:proofErr w:type="spellStart"/>
            <w:r w:rsidRPr="00EF5447">
              <w:rPr>
                <w:rFonts w:cs="Arial"/>
                <w:szCs w:val="18"/>
                <w:lang w:eastAsia="fi-FI"/>
              </w:rPr>
              <w:t>MHz.</w:t>
            </w:r>
            <w:proofErr w:type="spellEnd"/>
          </w:p>
          <w:p w14:paraId="03BDBE5A" w14:textId="77777777" w:rsidR="003A1401" w:rsidRDefault="003A1401" w:rsidP="006B2988">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213C448F" w14:textId="77777777" w:rsidR="003A1401" w:rsidRDefault="003A1401" w:rsidP="006B2988">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01EEED4" w14:textId="77777777" w:rsidR="003A1401" w:rsidRDefault="003A1401" w:rsidP="006B2988">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5DBCFC6D" w14:textId="77777777" w:rsidR="003A1401" w:rsidRDefault="003A1401" w:rsidP="006B2988">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w:t>
            </w:r>
            <w:proofErr w:type="spellStart"/>
            <w:r>
              <w:t>dB.</w:t>
            </w:r>
            <w:proofErr w:type="spellEnd"/>
          </w:p>
          <w:p w14:paraId="362CD164" w14:textId="77777777" w:rsidR="003A1401" w:rsidRDefault="003A1401" w:rsidP="006B2988">
            <w:pPr>
              <w:pStyle w:val="TAN"/>
            </w:pPr>
            <w:r>
              <w:t>NOTE 17:</w:t>
            </w:r>
            <w:r>
              <w:tab/>
              <w:t xml:space="preserve">The combination is not used alone as </w:t>
            </w:r>
            <w:proofErr w:type="gramStart"/>
            <w:r>
              <w:t>fall back</w:t>
            </w:r>
            <w:proofErr w:type="gramEnd"/>
            <w:r>
              <w:t xml:space="preserve"> mode of other band combinations.</w:t>
            </w:r>
          </w:p>
          <w:p w14:paraId="7069C377" w14:textId="77777777" w:rsidR="003A1401" w:rsidRDefault="003A1401" w:rsidP="006B2988">
            <w:pPr>
              <w:pStyle w:val="TAN"/>
            </w:pPr>
            <w:r>
              <w:t>NOTE 18:</w:t>
            </w:r>
            <w:r>
              <w:tab/>
            </w:r>
            <w:r>
              <w:rPr>
                <w:rFonts w:cs="Intel Clear"/>
              </w:rPr>
              <w:t>Power imbalance between downlink carriers on Band 7 and Band 38 or band n38 is assumed to be within 6dB</w:t>
            </w:r>
            <w:r>
              <w:t>. The power spectral density imbalance condition also applies for these carriers when applicable EN-DC configuration is a subset of a higher order EN-DC configuration.</w:t>
            </w:r>
          </w:p>
          <w:p w14:paraId="247C99C7" w14:textId="77777777" w:rsidR="003A1401" w:rsidRPr="00EF5447" w:rsidRDefault="003A1401" w:rsidP="006B2988">
            <w:pPr>
              <w:pStyle w:val="TAN"/>
              <w:rPr>
                <w:rFonts w:cs="Arial"/>
                <w:szCs w:val="18"/>
                <w:lang w:eastAsia="fi-FI"/>
              </w:rPr>
            </w:pPr>
            <w:r>
              <w:t xml:space="preserve">NOTE 19: </w:t>
            </w:r>
            <w:r w:rsidRPr="003A1401">
              <w:rPr>
                <w:lang w:val="en-US" w:eastAsia="zh-CN"/>
              </w:rPr>
              <w:t>The implementation with 3 low-band antennas is targeted for FWA form factor for this band combination in Release 17.</w:t>
            </w:r>
          </w:p>
        </w:tc>
      </w:tr>
    </w:tbl>
    <w:p w14:paraId="165FA3FF" w14:textId="77777777" w:rsidR="003A1401" w:rsidRPr="00EF5447" w:rsidRDefault="003A1401" w:rsidP="003A1401"/>
    <w:p w14:paraId="380A5227" w14:textId="7EFE79D5" w:rsidR="003A1401" w:rsidRDefault="003A1401" w:rsidP="003A140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738ABC94" w14:textId="77777777" w:rsidR="009F5027" w:rsidRPr="009F5027" w:rsidRDefault="009F5027" w:rsidP="009F5027">
      <w:pPr>
        <w:keepNext/>
        <w:keepLines/>
        <w:spacing w:before="120"/>
        <w:ind w:left="1985" w:hanging="1985"/>
        <w:outlineLvl w:val="5"/>
        <w:rPr>
          <w:rFonts w:ascii="Arial" w:eastAsia="SimSun" w:hAnsi="Arial"/>
        </w:rPr>
      </w:pPr>
      <w:bookmarkStart w:id="82" w:name="_Toc52353226"/>
      <w:bookmarkStart w:id="83" w:name="_Toc53175049"/>
      <w:bookmarkStart w:id="84" w:name="_Toc61378388"/>
      <w:bookmarkStart w:id="85" w:name="_Toc61378863"/>
      <w:bookmarkStart w:id="86" w:name="_Toc67954056"/>
      <w:bookmarkStart w:id="87" w:name="_Toc68733723"/>
      <w:bookmarkStart w:id="88" w:name="_Toc68785039"/>
      <w:bookmarkStart w:id="89" w:name="_Toc76736999"/>
      <w:bookmarkStart w:id="90" w:name="_Toc77241411"/>
      <w:bookmarkStart w:id="91" w:name="_Toc77241916"/>
      <w:bookmarkStart w:id="92" w:name="_Toc83743292"/>
      <w:bookmarkStart w:id="93" w:name="_Toc83909813"/>
      <w:bookmarkStart w:id="94" w:name="_Toc91071780"/>
      <w:r w:rsidRPr="009F5027">
        <w:rPr>
          <w:rFonts w:ascii="Arial" w:eastAsia="SimSun" w:hAnsi="Arial"/>
        </w:rPr>
        <w:lastRenderedPageBreak/>
        <w:t>7.3B.2.3.5.2</w:t>
      </w:r>
      <w:r w:rsidRPr="009F5027">
        <w:rPr>
          <w:rFonts w:ascii="Arial" w:eastAsia="SimSun" w:hAnsi="Arial"/>
        </w:rPr>
        <w:tab/>
        <w:t>MSD test points for intermodulation interference due to dual uplink operation for EN-DC in NR FR1 involving three bands</w:t>
      </w:r>
      <w:bookmarkEnd w:id="82"/>
      <w:bookmarkEnd w:id="83"/>
      <w:bookmarkEnd w:id="84"/>
      <w:bookmarkEnd w:id="85"/>
      <w:bookmarkEnd w:id="86"/>
      <w:bookmarkEnd w:id="87"/>
      <w:bookmarkEnd w:id="88"/>
      <w:bookmarkEnd w:id="89"/>
      <w:bookmarkEnd w:id="90"/>
      <w:bookmarkEnd w:id="91"/>
      <w:bookmarkEnd w:id="92"/>
      <w:bookmarkEnd w:id="93"/>
      <w:bookmarkEnd w:id="94"/>
    </w:p>
    <w:p w14:paraId="2C71740D" w14:textId="77777777" w:rsidR="009F5027" w:rsidRPr="009F5027" w:rsidRDefault="009F5027" w:rsidP="009F5027">
      <w:pPr>
        <w:keepNext/>
        <w:keepLines/>
        <w:spacing w:before="60"/>
        <w:jc w:val="center"/>
        <w:rPr>
          <w:rFonts w:ascii="Arial" w:eastAsia="SimSun" w:hAnsi="Arial"/>
          <w:b/>
          <w:lang w:eastAsia="zh-CN"/>
        </w:rPr>
      </w:pPr>
      <w:r w:rsidRPr="009F5027">
        <w:rPr>
          <w:rFonts w:ascii="Arial" w:eastAsia="SimSun" w:hAnsi="Arial"/>
          <w:b/>
        </w:rPr>
        <w:t>Table 7.3B.2.3.5.2-</w:t>
      </w:r>
      <w:r w:rsidRPr="009F5027">
        <w:rPr>
          <w:rFonts w:ascii="Arial" w:eastAsia="SimSun" w:hAnsi="Arial"/>
          <w:b/>
          <w:lang w:eastAsia="zh-CN"/>
        </w:rPr>
        <w:t>0</w:t>
      </w:r>
      <w:r w:rsidRPr="009F5027">
        <w:rPr>
          <w:rFonts w:ascii="Arial" w:eastAsia="SimSun" w:hAnsi="Arial"/>
          <w:b/>
        </w:rPr>
        <w:t xml:space="preserve">: MSD test points for </w:t>
      </w:r>
      <w:proofErr w:type="spellStart"/>
      <w:r w:rsidRPr="009F5027">
        <w:rPr>
          <w:rFonts w:ascii="Arial" w:eastAsia="SimSun" w:hAnsi="Arial"/>
          <w:b/>
          <w:lang w:eastAsia="zh-CN"/>
        </w:rPr>
        <w:t>P</w:t>
      </w:r>
      <w:r w:rsidRPr="009F5027">
        <w:rPr>
          <w:rFonts w:ascii="Arial" w:eastAsia="SimSun" w:hAnsi="Arial"/>
          <w:b/>
        </w:rPr>
        <w:t>cell</w:t>
      </w:r>
      <w:proofErr w:type="spellEnd"/>
      <w:r w:rsidRPr="009F5027">
        <w:rPr>
          <w:rFonts w:ascii="Arial" w:eastAsia="SimSun" w:hAnsi="Arial"/>
          <w:b/>
        </w:rPr>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9F5027" w:rsidRPr="009F5027" w14:paraId="5246BB3B" w14:textId="77777777" w:rsidTr="00E5350C">
        <w:trPr>
          <w:trHeight w:val="231"/>
          <w:tblHeader/>
          <w:jc w:val="center"/>
        </w:trPr>
        <w:tc>
          <w:tcPr>
            <w:tcW w:w="8473" w:type="dxa"/>
            <w:gridSpan w:val="8"/>
            <w:shd w:val="clear" w:color="auto" w:fill="auto"/>
          </w:tcPr>
          <w:p w14:paraId="177DDAFC"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NR or E-UTRA Band / Channel bandwidth / N</w:t>
            </w:r>
            <w:r w:rsidRPr="009F5027">
              <w:rPr>
                <w:rFonts w:ascii="Arial" w:eastAsia="SimSun" w:hAnsi="Arial"/>
                <w:b/>
                <w:sz w:val="18"/>
                <w:vertAlign w:val="subscript"/>
              </w:rPr>
              <w:t>RB</w:t>
            </w:r>
            <w:r w:rsidRPr="009F5027">
              <w:rPr>
                <w:rFonts w:ascii="Arial" w:eastAsia="SimSun" w:hAnsi="Arial"/>
                <w:b/>
                <w:sz w:val="18"/>
              </w:rPr>
              <w:t xml:space="preserve"> / MSD</w:t>
            </w:r>
          </w:p>
        </w:tc>
      </w:tr>
      <w:tr w:rsidR="009F5027" w:rsidRPr="009F5027" w14:paraId="560EFAD3" w14:textId="77777777" w:rsidTr="00E5350C">
        <w:trPr>
          <w:trHeight w:val="231"/>
          <w:tblHeader/>
          <w:jc w:val="center"/>
        </w:trPr>
        <w:tc>
          <w:tcPr>
            <w:tcW w:w="1907" w:type="dxa"/>
            <w:tcBorders>
              <w:bottom w:val="single" w:sz="4" w:space="0" w:color="auto"/>
            </w:tcBorders>
            <w:shd w:val="clear" w:color="auto" w:fill="auto"/>
          </w:tcPr>
          <w:p w14:paraId="7E899D6C" w14:textId="77777777" w:rsidR="009F5027" w:rsidRPr="009F5027" w:rsidRDefault="009F5027" w:rsidP="009F5027">
            <w:pPr>
              <w:keepNext/>
              <w:keepLines/>
              <w:spacing w:after="0"/>
              <w:jc w:val="center"/>
              <w:rPr>
                <w:rFonts w:ascii="Arial" w:eastAsia="SimSun" w:hAnsi="Arial"/>
                <w:b/>
                <w:sz w:val="18"/>
              </w:rPr>
            </w:pPr>
            <w:r w:rsidRPr="009F5027">
              <w:rPr>
                <w:rFonts w:ascii="Arial" w:eastAsia="ＭＳ 明朝" w:hAnsi="Arial"/>
                <w:b/>
                <w:sz w:val="18"/>
              </w:rPr>
              <w:t xml:space="preserve">EN-DC </w:t>
            </w:r>
            <w:r w:rsidRPr="009F5027">
              <w:rPr>
                <w:rFonts w:ascii="Arial" w:eastAsia="SimSun" w:hAnsi="Arial"/>
                <w:b/>
                <w:sz w:val="18"/>
              </w:rPr>
              <w:t>Configuration</w:t>
            </w:r>
          </w:p>
        </w:tc>
        <w:tc>
          <w:tcPr>
            <w:tcW w:w="1146" w:type="dxa"/>
            <w:shd w:val="clear" w:color="auto" w:fill="auto"/>
          </w:tcPr>
          <w:p w14:paraId="00693405"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EUTRA</w:t>
            </w:r>
            <w:r w:rsidRPr="009F5027">
              <w:rPr>
                <w:rFonts w:ascii="Arial" w:eastAsia="ＭＳ 明朝" w:hAnsi="Arial"/>
                <w:b/>
                <w:sz w:val="18"/>
              </w:rPr>
              <w:t>/NR</w:t>
            </w:r>
            <w:r w:rsidRPr="009F5027">
              <w:rPr>
                <w:rFonts w:ascii="Arial" w:eastAsia="SimSun" w:hAnsi="Arial"/>
                <w:b/>
                <w:sz w:val="18"/>
              </w:rPr>
              <w:t xml:space="preserve"> band</w:t>
            </w:r>
          </w:p>
        </w:tc>
        <w:tc>
          <w:tcPr>
            <w:tcW w:w="1160" w:type="dxa"/>
            <w:shd w:val="clear" w:color="auto" w:fill="auto"/>
          </w:tcPr>
          <w:p w14:paraId="5EFD59FD"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UL F</w:t>
            </w:r>
            <w:r w:rsidRPr="009F5027">
              <w:rPr>
                <w:rFonts w:ascii="Arial" w:eastAsia="SimSun" w:hAnsi="Arial"/>
                <w:b/>
                <w:sz w:val="18"/>
                <w:vertAlign w:val="subscript"/>
              </w:rPr>
              <w:t>c</w:t>
            </w:r>
            <w:r w:rsidRPr="009F5027">
              <w:rPr>
                <w:rFonts w:ascii="Arial" w:eastAsia="SimSun" w:hAnsi="Arial"/>
                <w:b/>
                <w:sz w:val="18"/>
              </w:rPr>
              <w:t xml:space="preserve"> </w:t>
            </w:r>
            <w:r w:rsidRPr="009F5027">
              <w:rPr>
                <w:rFonts w:ascii="Arial" w:eastAsia="SimSun" w:hAnsi="Arial"/>
                <w:b/>
                <w:sz w:val="18"/>
              </w:rPr>
              <w:br/>
              <w:t>(MHz)</w:t>
            </w:r>
          </w:p>
        </w:tc>
        <w:tc>
          <w:tcPr>
            <w:tcW w:w="746" w:type="dxa"/>
            <w:shd w:val="clear" w:color="auto" w:fill="auto"/>
          </w:tcPr>
          <w:p w14:paraId="38722544"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 xml:space="preserve">UL/DL BW </w:t>
            </w:r>
            <w:r w:rsidRPr="009F5027">
              <w:rPr>
                <w:rFonts w:ascii="Arial" w:eastAsia="SimSun" w:hAnsi="Arial"/>
                <w:b/>
                <w:sz w:val="18"/>
              </w:rPr>
              <w:br/>
              <w:t>(MHz)</w:t>
            </w:r>
          </w:p>
        </w:tc>
        <w:tc>
          <w:tcPr>
            <w:tcW w:w="824" w:type="dxa"/>
            <w:shd w:val="clear" w:color="auto" w:fill="auto"/>
          </w:tcPr>
          <w:p w14:paraId="0E0C6837"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UL</w:t>
            </w:r>
          </w:p>
          <w:p w14:paraId="0D06B68A"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L</w:t>
            </w:r>
            <w:r w:rsidRPr="009F5027">
              <w:rPr>
                <w:rFonts w:ascii="Arial" w:eastAsia="SimSun" w:hAnsi="Arial"/>
                <w:b/>
                <w:sz w:val="18"/>
                <w:vertAlign w:val="subscript"/>
              </w:rPr>
              <w:t>CRB</w:t>
            </w:r>
          </w:p>
        </w:tc>
        <w:tc>
          <w:tcPr>
            <w:tcW w:w="1299" w:type="dxa"/>
            <w:shd w:val="clear" w:color="auto" w:fill="auto"/>
          </w:tcPr>
          <w:p w14:paraId="55957438"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DL F</w:t>
            </w:r>
            <w:r w:rsidRPr="009F5027">
              <w:rPr>
                <w:rFonts w:ascii="Arial" w:eastAsia="SimSun" w:hAnsi="Arial"/>
                <w:b/>
                <w:sz w:val="18"/>
                <w:vertAlign w:val="subscript"/>
              </w:rPr>
              <w:t>c</w:t>
            </w:r>
            <w:r w:rsidRPr="009F5027">
              <w:rPr>
                <w:rFonts w:ascii="Arial" w:eastAsia="SimSun" w:hAnsi="Arial"/>
                <w:b/>
                <w:sz w:val="18"/>
              </w:rPr>
              <w:t xml:space="preserve"> (MHz)</w:t>
            </w:r>
          </w:p>
        </w:tc>
        <w:tc>
          <w:tcPr>
            <w:tcW w:w="634" w:type="dxa"/>
            <w:shd w:val="clear" w:color="auto" w:fill="auto"/>
          </w:tcPr>
          <w:p w14:paraId="61986900"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 xml:space="preserve">MSD </w:t>
            </w:r>
            <w:r w:rsidRPr="009F5027">
              <w:rPr>
                <w:rFonts w:ascii="Arial" w:eastAsia="SimSun" w:hAnsi="Arial"/>
                <w:b/>
                <w:sz w:val="18"/>
              </w:rPr>
              <w:br/>
              <w:t>(dB)</w:t>
            </w:r>
          </w:p>
        </w:tc>
        <w:tc>
          <w:tcPr>
            <w:tcW w:w="757" w:type="dxa"/>
          </w:tcPr>
          <w:p w14:paraId="2F010AFB"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b/>
                <w:sz w:val="18"/>
              </w:rPr>
              <w:t>IMD order</w:t>
            </w:r>
          </w:p>
        </w:tc>
      </w:tr>
      <w:tr w:rsidR="009F5027" w:rsidRPr="009F5027" w14:paraId="65183903" w14:textId="77777777" w:rsidTr="00E5350C">
        <w:trPr>
          <w:trHeight w:val="231"/>
          <w:tblHeader/>
          <w:jc w:val="center"/>
        </w:trPr>
        <w:tc>
          <w:tcPr>
            <w:tcW w:w="1907" w:type="dxa"/>
            <w:tcBorders>
              <w:bottom w:val="nil"/>
            </w:tcBorders>
            <w:shd w:val="clear" w:color="auto" w:fill="auto"/>
          </w:tcPr>
          <w:p w14:paraId="17B960F9" w14:textId="77777777" w:rsidR="009F5027" w:rsidRPr="009F5027" w:rsidRDefault="009F5027" w:rsidP="009F5027">
            <w:pPr>
              <w:keepNext/>
              <w:keepLines/>
              <w:spacing w:after="0"/>
              <w:jc w:val="center"/>
              <w:rPr>
                <w:rFonts w:ascii="Arial" w:eastAsia="ＭＳ 明朝" w:hAnsi="Arial"/>
                <w:b/>
                <w:sz w:val="18"/>
                <w:lang w:eastAsia="zh-CN"/>
              </w:rPr>
            </w:pPr>
            <w:r w:rsidRPr="009F5027">
              <w:rPr>
                <w:rFonts w:ascii="Arial" w:eastAsia="SimSun" w:hAnsi="Arial"/>
                <w:sz w:val="18"/>
                <w:lang w:eastAsia="ja-JP"/>
              </w:rPr>
              <w:t>DC_66A-(n)71</w:t>
            </w:r>
            <w:r w:rsidRPr="009F5027">
              <w:rPr>
                <w:rFonts w:ascii="Arial" w:eastAsia="SimSun" w:hAnsi="Arial"/>
                <w:sz w:val="18"/>
                <w:lang w:eastAsia="zh-CN"/>
              </w:rPr>
              <w:t>AA</w:t>
            </w:r>
          </w:p>
        </w:tc>
        <w:tc>
          <w:tcPr>
            <w:tcW w:w="1146" w:type="dxa"/>
            <w:shd w:val="clear" w:color="auto" w:fill="auto"/>
          </w:tcPr>
          <w:p w14:paraId="3DC9EEA6"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66</w:t>
            </w:r>
          </w:p>
        </w:tc>
        <w:tc>
          <w:tcPr>
            <w:tcW w:w="1160" w:type="dxa"/>
            <w:shd w:val="clear" w:color="auto" w:fill="auto"/>
          </w:tcPr>
          <w:p w14:paraId="06D52702"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szCs w:val="18"/>
                <w:lang w:eastAsia="ko-KR"/>
              </w:rPr>
              <w:t>1750</w:t>
            </w:r>
          </w:p>
        </w:tc>
        <w:tc>
          <w:tcPr>
            <w:tcW w:w="746" w:type="dxa"/>
            <w:shd w:val="clear" w:color="auto" w:fill="auto"/>
          </w:tcPr>
          <w:p w14:paraId="3A461CE4"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szCs w:val="18"/>
                <w:lang w:eastAsia="ko-KR"/>
              </w:rPr>
              <w:t>5</w:t>
            </w:r>
          </w:p>
        </w:tc>
        <w:tc>
          <w:tcPr>
            <w:tcW w:w="824" w:type="dxa"/>
            <w:shd w:val="clear" w:color="auto" w:fill="auto"/>
          </w:tcPr>
          <w:p w14:paraId="2ECF3444"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szCs w:val="18"/>
                <w:lang w:eastAsia="ko-KR"/>
              </w:rPr>
              <w:t>25</w:t>
            </w:r>
          </w:p>
        </w:tc>
        <w:tc>
          <w:tcPr>
            <w:tcW w:w="1299" w:type="dxa"/>
            <w:shd w:val="clear" w:color="auto" w:fill="auto"/>
          </w:tcPr>
          <w:p w14:paraId="5E14DB95"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szCs w:val="18"/>
                <w:lang w:eastAsia="ko-KR"/>
              </w:rPr>
              <w:t>2150</w:t>
            </w:r>
          </w:p>
        </w:tc>
        <w:tc>
          <w:tcPr>
            <w:tcW w:w="634" w:type="dxa"/>
            <w:shd w:val="clear" w:color="auto" w:fill="auto"/>
          </w:tcPr>
          <w:p w14:paraId="6138DCE3"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5</w:t>
            </w:r>
          </w:p>
        </w:tc>
        <w:tc>
          <w:tcPr>
            <w:tcW w:w="757" w:type="dxa"/>
          </w:tcPr>
          <w:p w14:paraId="5D7ED0AC"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IMD4</w:t>
            </w:r>
          </w:p>
        </w:tc>
      </w:tr>
      <w:tr w:rsidR="009F5027" w:rsidRPr="009F5027" w14:paraId="6F1D9C81" w14:textId="77777777" w:rsidTr="00E5350C">
        <w:trPr>
          <w:trHeight w:val="231"/>
          <w:tblHeader/>
          <w:jc w:val="center"/>
        </w:trPr>
        <w:tc>
          <w:tcPr>
            <w:tcW w:w="1907" w:type="dxa"/>
            <w:tcBorders>
              <w:top w:val="nil"/>
            </w:tcBorders>
            <w:shd w:val="clear" w:color="auto" w:fill="auto"/>
          </w:tcPr>
          <w:p w14:paraId="6D5022D2" w14:textId="77777777" w:rsidR="009F5027" w:rsidRPr="009F5027" w:rsidRDefault="009F5027" w:rsidP="009F5027">
            <w:pPr>
              <w:keepNext/>
              <w:keepLines/>
              <w:spacing w:after="0"/>
              <w:jc w:val="center"/>
              <w:rPr>
                <w:rFonts w:ascii="Arial" w:eastAsia="ＭＳ 明朝" w:hAnsi="Arial"/>
                <w:b/>
                <w:sz w:val="18"/>
              </w:rPr>
            </w:pPr>
          </w:p>
        </w:tc>
        <w:tc>
          <w:tcPr>
            <w:tcW w:w="1146" w:type="dxa"/>
            <w:shd w:val="clear" w:color="auto" w:fill="auto"/>
          </w:tcPr>
          <w:p w14:paraId="3654C05C"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n71</w:t>
            </w:r>
          </w:p>
        </w:tc>
        <w:tc>
          <w:tcPr>
            <w:tcW w:w="1160" w:type="dxa"/>
            <w:shd w:val="clear" w:color="auto" w:fill="auto"/>
          </w:tcPr>
          <w:p w14:paraId="6C645CD1"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678</w:t>
            </w:r>
          </w:p>
        </w:tc>
        <w:tc>
          <w:tcPr>
            <w:tcW w:w="746" w:type="dxa"/>
            <w:shd w:val="clear" w:color="auto" w:fill="auto"/>
          </w:tcPr>
          <w:p w14:paraId="61499E22"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10</w:t>
            </w:r>
          </w:p>
        </w:tc>
        <w:tc>
          <w:tcPr>
            <w:tcW w:w="824" w:type="dxa"/>
            <w:shd w:val="clear" w:color="auto" w:fill="auto"/>
          </w:tcPr>
          <w:p w14:paraId="604460E1"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lang w:eastAsia="ja-JP"/>
              </w:rPr>
              <w:t>10 (</w:t>
            </w:r>
            <w:proofErr w:type="spellStart"/>
            <w:r w:rsidRPr="009F5027">
              <w:rPr>
                <w:rFonts w:ascii="Arial" w:eastAsia="SimSun" w:hAnsi="Arial"/>
                <w:sz w:val="18"/>
                <w:szCs w:val="18"/>
                <w:lang w:eastAsia="ja-JP"/>
              </w:rPr>
              <w:t>RB</w:t>
            </w:r>
            <w:r w:rsidRPr="009F5027">
              <w:rPr>
                <w:rFonts w:ascii="Arial" w:eastAsia="SimSun" w:hAnsi="Arial"/>
                <w:sz w:val="18"/>
                <w:szCs w:val="18"/>
                <w:vertAlign w:val="subscript"/>
                <w:lang w:eastAsia="ja-JP"/>
              </w:rPr>
              <w:t>start</w:t>
            </w:r>
            <w:proofErr w:type="spellEnd"/>
            <w:r w:rsidRPr="009F5027">
              <w:rPr>
                <w:rFonts w:ascii="Arial" w:eastAsia="SimSun" w:hAnsi="Arial"/>
                <w:sz w:val="18"/>
                <w:lang w:eastAsia="ja-JP"/>
              </w:rPr>
              <w:t xml:space="preserve"> =0)</w:t>
            </w:r>
          </w:p>
        </w:tc>
        <w:tc>
          <w:tcPr>
            <w:tcW w:w="1299" w:type="dxa"/>
            <w:shd w:val="clear" w:color="auto" w:fill="auto"/>
          </w:tcPr>
          <w:p w14:paraId="3A459279"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rPr>
              <w:t>632</w:t>
            </w:r>
          </w:p>
        </w:tc>
        <w:tc>
          <w:tcPr>
            <w:tcW w:w="634" w:type="dxa"/>
            <w:shd w:val="clear" w:color="auto" w:fill="auto"/>
          </w:tcPr>
          <w:p w14:paraId="1A10F3AB"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rPr>
              <w:t>N/A</w:t>
            </w:r>
          </w:p>
        </w:tc>
        <w:tc>
          <w:tcPr>
            <w:tcW w:w="757" w:type="dxa"/>
          </w:tcPr>
          <w:p w14:paraId="17609415" w14:textId="77777777" w:rsidR="009F5027" w:rsidRPr="009F5027" w:rsidRDefault="009F5027" w:rsidP="009F5027">
            <w:pPr>
              <w:keepNext/>
              <w:keepLines/>
              <w:spacing w:after="0"/>
              <w:jc w:val="center"/>
              <w:rPr>
                <w:rFonts w:ascii="Arial" w:eastAsia="SimSun" w:hAnsi="Arial"/>
                <w:b/>
                <w:sz w:val="18"/>
              </w:rPr>
            </w:pPr>
            <w:r w:rsidRPr="009F5027">
              <w:rPr>
                <w:rFonts w:ascii="Arial" w:eastAsia="SimSun" w:hAnsi="Arial"/>
                <w:sz w:val="18"/>
              </w:rPr>
              <w:t>N/A</w:t>
            </w:r>
          </w:p>
        </w:tc>
      </w:tr>
      <w:tr w:rsidR="009F5027" w:rsidRPr="009F5027" w14:paraId="3D038719" w14:textId="77777777" w:rsidTr="00E5350C">
        <w:trPr>
          <w:trHeight w:val="231"/>
          <w:tblHeader/>
          <w:jc w:val="center"/>
        </w:trPr>
        <w:tc>
          <w:tcPr>
            <w:tcW w:w="8473" w:type="dxa"/>
            <w:gridSpan w:val="8"/>
            <w:tcBorders>
              <w:bottom w:val="single" w:sz="4" w:space="0" w:color="auto"/>
            </w:tcBorders>
            <w:shd w:val="clear" w:color="auto" w:fill="auto"/>
            <w:vAlign w:val="center"/>
          </w:tcPr>
          <w:p w14:paraId="5E09E783" w14:textId="77777777" w:rsidR="009F5027" w:rsidRPr="009F5027" w:rsidRDefault="009F5027" w:rsidP="009F5027">
            <w:pPr>
              <w:keepNext/>
              <w:keepLines/>
              <w:spacing w:after="0"/>
              <w:ind w:left="851" w:hanging="851"/>
              <w:rPr>
                <w:rFonts w:ascii="Arial" w:eastAsia="SimSun" w:hAnsi="Arial"/>
                <w:sz w:val="18"/>
              </w:rPr>
            </w:pPr>
            <w:r w:rsidRPr="009F5027">
              <w:rPr>
                <w:rFonts w:ascii="Arial" w:eastAsia="SimSun" w:hAnsi="Arial"/>
                <w:sz w:val="18"/>
                <w:lang w:eastAsia="ja-JP"/>
              </w:rPr>
              <w:t xml:space="preserve">NOTE 1: </w:t>
            </w:r>
            <w:r w:rsidRPr="009F5027">
              <w:rPr>
                <w:rFonts w:ascii="Arial" w:eastAsia="SimSun" w:hAnsi="Arial"/>
                <w:sz w:val="18"/>
                <w:lang w:eastAsia="ja-JP"/>
              </w:rPr>
              <w:tab/>
              <w:t>For NR band, UL/DL BW and UL L</w:t>
            </w:r>
            <w:r w:rsidRPr="009F5027">
              <w:rPr>
                <w:rFonts w:ascii="Arial" w:eastAsia="SimSun" w:hAnsi="Arial"/>
                <w:sz w:val="18"/>
                <w:vertAlign w:val="subscript"/>
                <w:lang w:eastAsia="ja-JP"/>
              </w:rPr>
              <w:t>CRB</w:t>
            </w:r>
            <w:r w:rsidRPr="009F5027">
              <w:rPr>
                <w:rFonts w:ascii="Arial" w:eastAsia="SimSun" w:hAnsi="Arial"/>
                <w:sz w:val="18"/>
                <w:lang w:eastAsia="ja-JP"/>
              </w:rPr>
              <w:t xml:space="preserve"> can be adjusted according to the supported BW and lowest SCS</w:t>
            </w:r>
            <w:r w:rsidRPr="009F5027">
              <w:rPr>
                <w:rFonts w:ascii="Arial" w:eastAsia="Malgun Gothic" w:hAnsi="Arial"/>
                <w:sz w:val="18"/>
                <w:lang w:eastAsia="ja-JP"/>
              </w:rPr>
              <w:t xml:space="preserve"> supported by the UE</w:t>
            </w:r>
            <w:r w:rsidRPr="009F5027">
              <w:rPr>
                <w:rFonts w:ascii="Arial" w:eastAsia="SimSun" w:hAnsi="Arial"/>
                <w:sz w:val="18"/>
                <w:lang w:eastAsia="ja-JP"/>
              </w:rPr>
              <w:t>.</w:t>
            </w:r>
          </w:p>
        </w:tc>
      </w:tr>
    </w:tbl>
    <w:p w14:paraId="0394CE27" w14:textId="7EB565B0" w:rsidR="003A1401" w:rsidRPr="009F5027" w:rsidRDefault="003A1401" w:rsidP="003A1401">
      <w:pPr>
        <w:rPr>
          <w:b/>
          <w:bCs/>
          <w:noProof/>
          <w:color w:val="0070C0"/>
          <w:sz w:val="32"/>
          <w:szCs w:val="32"/>
          <w:lang w:eastAsia="ja-JP"/>
        </w:rPr>
      </w:pPr>
    </w:p>
    <w:p w14:paraId="3FAF0275" w14:textId="77777777" w:rsidR="007D59ED" w:rsidRPr="007D59ED" w:rsidRDefault="007D59ED" w:rsidP="007D59ED">
      <w:pPr>
        <w:keepNext/>
        <w:keepLines/>
        <w:spacing w:before="60"/>
        <w:jc w:val="center"/>
        <w:rPr>
          <w:rFonts w:ascii="Arial" w:eastAsia="SimSun" w:hAnsi="Arial"/>
          <w:b/>
        </w:rPr>
      </w:pPr>
      <w:r w:rsidRPr="007D59ED">
        <w:rPr>
          <w:rFonts w:ascii="Arial" w:eastAsia="SimSun" w:hAnsi="Arial"/>
          <w:b/>
        </w:rPr>
        <w:lastRenderedPageBreak/>
        <w:t xml:space="preserve">Table 7.3B.2.3.5.2-1: MSD test points for </w:t>
      </w:r>
      <w:proofErr w:type="spellStart"/>
      <w:r w:rsidRPr="007D59ED">
        <w:rPr>
          <w:rFonts w:ascii="Arial" w:eastAsia="SimSun" w:hAnsi="Arial"/>
          <w:b/>
        </w:rPr>
        <w:t>Scell</w:t>
      </w:r>
      <w:proofErr w:type="spellEnd"/>
      <w:r w:rsidRPr="007D59ED">
        <w:rPr>
          <w:rFonts w:ascii="Arial" w:eastAsia="SimSun" w:hAnsi="Arial"/>
          <w:b/>
        </w:rPr>
        <w:t xml:space="preserve"> due to dual uplink operation for EN-DC in NR FR1 (three bands)</w:t>
      </w:r>
    </w:p>
    <w:tbl>
      <w:tblPr>
        <w:tblW w:w="9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9"/>
        <w:gridCol w:w="868"/>
        <w:gridCol w:w="1066"/>
        <w:gridCol w:w="747"/>
        <w:gridCol w:w="877"/>
        <w:gridCol w:w="1299"/>
        <w:gridCol w:w="700"/>
        <w:gridCol w:w="1248"/>
      </w:tblGrid>
      <w:tr w:rsidR="007D59ED" w:rsidRPr="007D59ED" w14:paraId="29B4D79A" w14:textId="77777777" w:rsidTr="00E5350C">
        <w:trPr>
          <w:trHeight w:val="231"/>
          <w:tblHeader/>
          <w:jc w:val="center"/>
        </w:trPr>
        <w:tc>
          <w:tcPr>
            <w:tcW w:w="9064" w:type="dxa"/>
            <w:gridSpan w:val="8"/>
            <w:tcBorders>
              <w:bottom w:val="single" w:sz="4" w:space="0" w:color="auto"/>
            </w:tcBorders>
            <w:shd w:val="clear" w:color="auto" w:fill="auto"/>
          </w:tcPr>
          <w:p w14:paraId="37FE1693"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lastRenderedPageBreak/>
              <w:t>NR or E-UTRA Band / Channel bandwidth / NRB / MSD</w:t>
            </w:r>
          </w:p>
        </w:tc>
      </w:tr>
      <w:tr w:rsidR="007D59ED" w:rsidRPr="007D59ED" w14:paraId="618B0F26" w14:textId="77777777" w:rsidTr="00E5350C">
        <w:trPr>
          <w:trHeight w:val="231"/>
          <w:tblHeader/>
          <w:jc w:val="center"/>
        </w:trPr>
        <w:tc>
          <w:tcPr>
            <w:tcW w:w="2259" w:type="dxa"/>
            <w:tcBorders>
              <w:bottom w:val="single" w:sz="4" w:space="0" w:color="auto"/>
            </w:tcBorders>
            <w:shd w:val="clear" w:color="auto" w:fill="auto"/>
          </w:tcPr>
          <w:p w14:paraId="19BFEC64" w14:textId="77777777" w:rsidR="007D59ED" w:rsidRPr="007D59ED" w:rsidRDefault="007D59ED" w:rsidP="007D59ED">
            <w:pPr>
              <w:keepNext/>
              <w:keepLines/>
              <w:spacing w:after="0"/>
              <w:jc w:val="center"/>
              <w:rPr>
                <w:rFonts w:ascii="Arial" w:eastAsia="ＭＳ 明朝" w:hAnsi="Arial"/>
                <w:b/>
                <w:sz w:val="18"/>
              </w:rPr>
            </w:pPr>
            <w:r w:rsidRPr="007D59ED">
              <w:rPr>
                <w:rFonts w:ascii="Arial" w:eastAsia="ＭＳ 明朝" w:hAnsi="Arial"/>
                <w:b/>
                <w:sz w:val="18"/>
              </w:rPr>
              <w:t xml:space="preserve">EN-DC </w:t>
            </w:r>
            <w:r w:rsidRPr="007D59ED">
              <w:rPr>
                <w:rFonts w:ascii="Arial" w:eastAsia="SimSun" w:hAnsi="Arial"/>
                <w:b/>
                <w:sz w:val="18"/>
              </w:rPr>
              <w:t>Configuration</w:t>
            </w:r>
          </w:p>
        </w:tc>
        <w:tc>
          <w:tcPr>
            <w:tcW w:w="868" w:type="dxa"/>
            <w:tcBorders>
              <w:bottom w:val="single" w:sz="4" w:space="0" w:color="auto"/>
            </w:tcBorders>
            <w:shd w:val="clear" w:color="auto" w:fill="auto"/>
          </w:tcPr>
          <w:p w14:paraId="72DC69B4"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 xml:space="preserve">EUTRA </w:t>
            </w:r>
            <w:r w:rsidRPr="007D59ED">
              <w:rPr>
                <w:rFonts w:ascii="Arial" w:eastAsia="ＭＳ 明朝" w:hAnsi="Arial"/>
                <w:b/>
                <w:sz w:val="18"/>
              </w:rPr>
              <w:t>/ NR</w:t>
            </w:r>
            <w:r w:rsidRPr="007D59ED">
              <w:rPr>
                <w:rFonts w:ascii="Arial" w:eastAsia="SimSun" w:hAnsi="Arial"/>
                <w:b/>
                <w:sz w:val="18"/>
              </w:rPr>
              <w:t xml:space="preserve"> band</w:t>
            </w:r>
          </w:p>
        </w:tc>
        <w:tc>
          <w:tcPr>
            <w:tcW w:w="1066" w:type="dxa"/>
            <w:tcBorders>
              <w:bottom w:val="single" w:sz="4" w:space="0" w:color="auto"/>
            </w:tcBorders>
            <w:shd w:val="clear" w:color="auto" w:fill="auto"/>
          </w:tcPr>
          <w:p w14:paraId="0CD01322"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UL F</w:t>
            </w:r>
            <w:r w:rsidRPr="007D59ED">
              <w:rPr>
                <w:rFonts w:ascii="Arial" w:eastAsia="SimSun" w:hAnsi="Arial"/>
                <w:b/>
                <w:sz w:val="18"/>
                <w:vertAlign w:val="subscript"/>
              </w:rPr>
              <w:t>c</w:t>
            </w:r>
            <w:r w:rsidRPr="007D59ED">
              <w:rPr>
                <w:rFonts w:ascii="Arial" w:eastAsia="SimSun" w:hAnsi="Arial"/>
                <w:b/>
                <w:sz w:val="18"/>
              </w:rPr>
              <w:t xml:space="preserve"> </w:t>
            </w:r>
            <w:r w:rsidRPr="007D59ED">
              <w:rPr>
                <w:rFonts w:ascii="Arial" w:eastAsia="SimSun" w:hAnsi="Arial"/>
                <w:b/>
                <w:sz w:val="18"/>
              </w:rPr>
              <w:br/>
              <w:t>(MHz)</w:t>
            </w:r>
          </w:p>
        </w:tc>
        <w:tc>
          <w:tcPr>
            <w:tcW w:w="747" w:type="dxa"/>
            <w:tcBorders>
              <w:bottom w:val="single" w:sz="4" w:space="0" w:color="auto"/>
            </w:tcBorders>
            <w:shd w:val="clear" w:color="auto" w:fill="auto"/>
          </w:tcPr>
          <w:p w14:paraId="257AB2D4"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 xml:space="preserve">UL/DL BW </w:t>
            </w:r>
            <w:r w:rsidRPr="007D59ED">
              <w:rPr>
                <w:rFonts w:ascii="Arial" w:eastAsia="SimSun" w:hAnsi="Arial"/>
                <w:b/>
                <w:sz w:val="18"/>
              </w:rPr>
              <w:br/>
              <w:t>(MHz)</w:t>
            </w:r>
          </w:p>
        </w:tc>
        <w:tc>
          <w:tcPr>
            <w:tcW w:w="877" w:type="dxa"/>
            <w:tcBorders>
              <w:bottom w:val="single" w:sz="4" w:space="0" w:color="auto"/>
            </w:tcBorders>
            <w:shd w:val="clear" w:color="auto" w:fill="auto"/>
          </w:tcPr>
          <w:p w14:paraId="6F2B40AF"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UL</w:t>
            </w:r>
          </w:p>
          <w:p w14:paraId="695D7953"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L</w:t>
            </w:r>
            <w:r w:rsidRPr="007D59ED">
              <w:rPr>
                <w:rFonts w:ascii="Arial" w:eastAsia="SimSun" w:hAnsi="Arial"/>
                <w:b/>
                <w:sz w:val="18"/>
                <w:vertAlign w:val="subscript"/>
              </w:rPr>
              <w:t>CRB</w:t>
            </w:r>
          </w:p>
        </w:tc>
        <w:tc>
          <w:tcPr>
            <w:tcW w:w="1299" w:type="dxa"/>
            <w:tcBorders>
              <w:bottom w:val="single" w:sz="4" w:space="0" w:color="auto"/>
            </w:tcBorders>
            <w:shd w:val="clear" w:color="auto" w:fill="auto"/>
          </w:tcPr>
          <w:p w14:paraId="420459D1"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DL F</w:t>
            </w:r>
            <w:r w:rsidRPr="007D59ED">
              <w:rPr>
                <w:rFonts w:ascii="Arial" w:eastAsia="SimSun" w:hAnsi="Arial"/>
                <w:b/>
                <w:sz w:val="18"/>
                <w:vertAlign w:val="subscript"/>
              </w:rPr>
              <w:t>c</w:t>
            </w:r>
            <w:r w:rsidRPr="007D59ED">
              <w:rPr>
                <w:rFonts w:ascii="Arial" w:eastAsia="SimSun" w:hAnsi="Arial"/>
                <w:b/>
                <w:sz w:val="18"/>
              </w:rPr>
              <w:t xml:space="preserve"> (MHz)</w:t>
            </w:r>
          </w:p>
        </w:tc>
        <w:tc>
          <w:tcPr>
            <w:tcW w:w="700" w:type="dxa"/>
            <w:tcBorders>
              <w:bottom w:val="single" w:sz="4" w:space="0" w:color="auto"/>
            </w:tcBorders>
            <w:shd w:val="clear" w:color="auto" w:fill="auto"/>
          </w:tcPr>
          <w:p w14:paraId="3BF679A6"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 xml:space="preserve">MSD </w:t>
            </w:r>
            <w:r w:rsidRPr="007D59ED">
              <w:rPr>
                <w:rFonts w:ascii="Arial" w:eastAsia="SimSun" w:hAnsi="Arial"/>
                <w:b/>
                <w:sz w:val="18"/>
              </w:rPr>
              <w:br/>
              <w:t>(dB)</w:t>
            </w:r>
          </w:p>
        </w:tc>
        <w:tc>
          <w:tcPr>
            <w:tcW w:w="1248" w:type="dxa"/>
            <w:tcBorders>
              <w:bottom w:val="single" w:sz="4" w:space="0" w:color="auto"/>
            </w:tcBorders>
          </w:tcPr>
          <w:p w14:paraId="79A59D28" w14:textId="77777777" w:rsidR="007D59ED" w:rsidRPr="007D59ED" w:rsidRDefault="007D59ED" w:rsidP="007D59ED">
            <w:pPr>
              <w:keepNext/>
              <w:keepLines/>
              <w:spacing w:after="0"/>
              <w:jc w:val="center"/>
              <w:rPr>
                <w:rFonts w:ascii="Arial" w:eastAsia="SimSun" w:hAnsi="Arial"/>
                <w:b/>
                <w:sz w:val="18"/>
              </w:rPr>
            </w:pPr>
            <w:r w:rsidRPr="007D59ED">
              <w:rPr>
                <w:rFonts w:ascii="Arial" w:eastAsia="SimSun" w:hAnsi="Arial"/>
                <w:b/>
                <w:sz w:val="18"/>
              </w:rPr>
              <w:t>IMD order</w:t>
            </w:r>
          </w:p>
        </w:tc>
      </w:tr>
      <w:tr w:rsidR="007D59ED" w:rsidRPr="007D59ED" w14:paraId="4333EF81" w14:textId="77777777" w:rsidTr="00E5350C">
        <w:trPr>
          <w:trHeight w:val="54"/>
          <w:jc w:val="center"/>
        </w:trPr>
        <w:tc>
          <w:tcPr>
            <w:tcW w:w="2259" w:type="dxa"/>
            <w:tcBorders>
              <w:bottom w:val="nil"/>
            </w:tcBorders>
            <w:shd w:val="clear" w:color="auto" w:fill="auto"/>
          </w:tcPr>
          <w:p w14:paraId="2ED11C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w:t>
            </w:r>
            <w:r w:rsidRPr="007D59ED">
              <w:rPr>
                <w:rFonts w:ascii="Arial" w:eastAsia="Malgun Gothic" w:hAnsi="Arial"/>
                <w:sz w:val="18"/>
                <w:lang w:eastAsia="ko-KR"/>
              </w:rPr>
              <w:t>3A_</w:t>
            </w:r>
            <w:r w:rsidRPr="007D59ED">
              <w:rPr>
                <w:rFonts w:ascii="Arial" w:eastAsia="SimSun" w:hAnsi="Arial"/>
                <w:sz w:val="18"/>
                <w:lang w:eastAsia="ja-JP"/>
              </w:rPr>
              <w:t>n</w:t>
            </w:r>
            <w:r w:rsidRPr="007D59ED">
              <w:rPr>
                <w:rFonts w:ascii="Arial" w:eastAsia="Malgun Gothic" w:hAnsi="Arial"/>
                <w:sz w:val="18"/>
                <w:lang w:eastAsia="ko-KR"/>
              </w:rPr>
              <w:t>28</w:t>
            </w:r>
            <w:r w:rsidRPr="007D59ED">
              <w:rPr>
                <w:rFonts w:ascii="Arial" w:eastAsia="SimSun" w:hAnsi="Arial"/>
                <w:sz w:val="18"/>
              </w:rPr>
              <w:t>A</w:t>
            </w:r>
          </w:p>
          <w:p w14:paraId="27381E6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w:t>
            </w:r>
            <w:r w:rsidRPr="007D59ED">
              <w:rPr>
                <w:rFonts w:ascii="Arial" w:eastAsia="Malgun Gothic" w:hAnsi="Arial"/>
                <w:sz w:val="18"/>
                <w:lang w:eastAsia="ko-KR"/>
              </w:rPr>
              <w:t>3C_</w:t>
            </w:r>
            <w:r w:rsidRPr="007D59ED">
              <w:rPr>
                <w:rFonts w:ascii="Arial" w:eastAsia="SimSun" w:hAnsi="Arial"/>
                <w:sz w:val="18"/>
                <w:lang w:eastAsia="ja-JP"/>
              </w:rPr>
              <w:t>n</w:t>
            </w:r>
            <w:r w:rsidRPr="007D59ED">
              <w:rPr>
                <w:rFonts w:ascii="Arial" w:eastAsia="Malgun Gothic" w:hAnsi="Arial"/>
                <w:sz w:val="18"/>
                <w:lang w:eastAsia="ko-KR"/>
              </w:rPr>
              <w:t>28</w:t>
            </w:r>
            <w:r w:rsidRPr="007D59ED">
              <w:rPr>
                <w:rFonts w:ascii="Arial" w:eastAsia="SimSun" w:hAnsi="Arial"/>
                <w:sz w:val="18"/>
              </w:rPr>
              <w:t>A</w:t>
            </w:r>
          </w:p>
        </w:tc>
        <w:tc>
          <w:tcPr>
            <w:tcW w:w="868" w:type="dxa"/>
            <w:shd w:val="clear" w:color="auto" w:fill="auto"/>
          </w:tcPr>
          <w:p w14:paraId="2EF31A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3F3E2D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1975</w:t>
            </w:r>
          </w:p>
        </w:tc>
        <w:tc>
          <w:tcPr>
            <w:tcW w:w="747" w:type="dxa"/>
            <w:shd w:val="clear" w:color="auto" w:fill="auto"/>
            <w:noWrap/>
          </w:tcPr>
          <w:p w14:paraId="4F55BC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72E5E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8F433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2165</w:t>
            </w:r>
          </w:p>
        </w:tc>
        <w:tc>
          <w:tcPr>
            <w:tcW w:w="700" w:type="dxa"/>
            <w:shd w:val="clear" w:color="auto" w:fill="auto"/>
          </w:tcPr>
          <w:p w14:paraId="0B6979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8669A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33D0C88" w14:textId="77777777" w:rsidTr="00E5350C">
        <w:trPr>
          <w:trHeight w:val="54"/>
          <w:jc w:val="center"/>
        </w:trPr>
        <w:tc>
          <w:tcPr>
            <w:tcW w:w="2259" w:type="dxa"/>
            <w:tcBorders>
              <w:top w:val="nil"/>
              <w:bottom w:val="nil"/>
            </w:tcBorders>
            <w:shd w:val="clear" w:color="auto" w:fill="auto"/>
          </w:tcPr>
          <w:p w14:paraId="3A7809F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A2259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02DD47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710.5</w:t>
            </w:r>
          </w:p>
        </w:tc>
        <w:tc>
          <w:tcPr>
            <w:tcW w:w="747" w:type="dxa"/>
            <w:shd w:val="clear" w:color="auto" w:fill="auto"/>
            <w:noWrap/>
          </w:tcPr>
          <w:p w14:paraId="7E005A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E99A9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7FE8F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765.5</w:t>
            </w:r>
          </w:p>
        </w:tc>
        <w:tc>
          <w:tcPr>
            <w:tcW w:w="700" w:type="dxa"/>
            <w:shd w:val="clear" w:color="auto" w:fill="auto"/>
          </w:tcPr>
          <w:p w14:paraId="1BCE7C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B7F07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F83895D" w14:textId="77777777" w:rsidTr="00E5350C">
        <w:trPr>
          <w:trHeight w:val="54"/>
          <w:jc w:val="center"/>
        </w:trPr>
        <w:tc>
          <w:tcPr>
            <w:tcW w:w="2259" w:type="dxa"/>
            <w:tcBorders>
              <w:top w:val="nil"/>
              <w:bottom w:val="single" w:sz="4" w:space="0" w:color="auto"/>
            </w:tcBorders>
            <w:shd w:val="clear" w:color="auto" w:fill="auto"/>
          </w:tcPr>
          <w:p w14:paraId="48167C5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1AD2B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0B7D51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1723.5</w:t>
            </w:r>
          </w:p>
        </w:tc>
        <w:tc>
          <w:tcPr>
            <w:tcW w:w="747" w:type="dxa"/>
            <w:shd w:val="clear" w:color="auto" w:fill="auto"/>
            <w:noWrap/>
          </w:tcPr>
          <w:p w14:paraId="61AFEF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5721C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5C26A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1818.5</w:t>
            </w:r>
          </w:p>
        </w:tc>
        <w:tc>
          <w:tcPr>
            <w:tcW w:w="700" w:type="dxa"/>
            <w:shd w:val="clear" w:color="auto" w:fill="auto"/>
          </w:tcPr>
          <w:p w14:paraId="3E8C85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1248" w:type="dxa"/>
            <w:shd w:val="clear" w:color="auto" w:fill="auto"/>
          </w:tcPr>
          <w:p w14:paraId="2FFB87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2B934537" w14:textId="77777777" w:rsidTr="00E5350C">
        <w:trPr>
          <w:trHeight w:val="54"/>
          <w:jc w:val="center"/>
        </w:trPr>
        <w:tc>
          <w:tcPr>
            <w:tcW w:w="2259" w:type="dxa"/>
            <w:tcBorders>
              <w:bottom w:val="nil"/>
            </w:tcBorders>
            <w:shd w:val="clear" w:color="auto" w:fill="auto"/>
          </w:tcPr>
          <w:p w14:paraId="5439AB8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A_n3A-n28A</w:t>
            </w:r>
          </w:p>
        </w:tc>
        <w:tc>
          <w:tcPr>
            <w:tcW w:w="868" w:type="dxa"/>
            <w:shd w:val="clear" w:color="auto" w:fill="auto"/>
          </w:tcPr>
          <w:p w14:paraId="4376EF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44DD52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1975</w:t>
            </w:r>
          </w:p>
        </w:tc>
        <w:tc>
          <w:tcPr>
            <w:tcW w:w="747" w:type="dxa"/>
            <w:shd w:val="clear" w:color="auto" w:fill="auto"/>
            <w:noWrap/>
          </w:tcPr>
          <w:p w14:paraId="79AAF2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E38DB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65361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2165</w:t>
            </w:r>
          </w:p>
        </w:tc>
        <w:tc>
          <w:tcPr>
            <w:tcW w:w="700" w:type="dxa"/>
            <w:shd w:val="clear" w:color="auto" w:fill="auto"/>
          </w:tcPr>
          <w:p w14:paraId="57C091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19566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36B6012" w14:textId="77777777" w:rsidTr="00E5350C">
        <w:trPr>
          <w:trHeight w:val="54"/>
          <w:jc w:val="center"/>
        </w:trPr>
        <w:tc>
          <w:tcPr>
            <w:tcW w:w="2259" w:type="dxa"/>
            <w:tcBorders>
              <w:top w:val="nil"/>
              <w:bottom w:val="nil"/>
            </w:tcBorders>
            <w:shd w:val="clear" w:color="auto" w:fill="auto"/>
          </w:tcPr>
          <w:p w14:paraId="4BD31FA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D7321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44E22D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710.5</w:t>
            </w:r>
          </w:p>
        </w:tc>
        <w:tc>
          <w:tcPr>
            <w:tcW w:w="747" w:type="dxa"/>
            <w:shd w:val="clear" w:color="auto" w:fill="auto"/>
            <w:noWrap/>
          </w:tcPr>
          <w:p w14:paraId="33E8DF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7C15D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0197E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765.5</w:t>
            </w:r>
          </w:p>
        </w:tc>
        <w:tc>
          <w:tcPr>
            <w:tcW w:w="700" w:type="dxa"/>
            <w:shd w:val="clear" w:color="auto" w:fill="auto"/>
          </w:tcPr>
          <w:p w14:paraId="0D1F62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803C3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D6BD5C0" w14:textId="77777777" w:rsidTr="00E5350C">
        <w:trPr>
          <w:trHeight w:val="54"/>
          <w:jc w:val="center"/>
        </w:trPr>
        <w:tc>
          <w:tcPr>
            <w:tcW w:w="2259" w:type="dxa"/>
            <w:tcBorders>
              <w:top w:val="nil"/>
              <w:bottom w:val="single" w:sz="4" w:space="0" w:color="auto"/>
            </w:tcBorders>
            <w:shd w:val="clear" w:color="auto" w:fill="auto"/>
          </w:tcPr>
          <w:p w14:paraId="1951415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D45A1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n3</w:t>
            </w:r>
          </w:p>
        </w:tc>
        <w:tc>
          <w:tcPr>
            <w:tcW w:w="1066" w:type="dxa"/>
            <w:shd w:val="clear" w:color="auto" w:fill="auto"/>
            <w:noWrap/>
          </w:tcPr>
          <w:p w14:paraId="5343D4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1723.5</w:t>
            </w:r>
          </w:p>
        </w:tc>
        <w:tc>
          <w:tcPr>
            <w:tcW w:w="747" w:type="dxa"/>
            <w:shd w:val="clear" w:color="auto" w:fill="auto"/>
            <w:noWrap/>
          </w:tcPr>
          <w:p w14:paraId="6C474D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665EB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EF882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1818.5</w:t>
            </w:r>
          </w:p>
        </w:tc>
        <w:tc>
          <w:tcPr>
            <w:tcW w:w="700" w:type="dxa"/>
            <w:shd w:val="clear" w:color="auto" w:fill="auto"/>
          </w:tcPr>
          <w:p w14:paraId="6EB674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1248" w:type="dxa"/>
            <w:shd w:val="clear" w:color="auto" w:fill="auto"/>
          </w:tcPr>
          <w:p w14:paraId="68B0B0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3E7F04F4" w14:textId="77777777" w:rsidTr="00E5350C">
        <w:trPr>
          <w:trHeight w:val="54"/>
          <w:jc w:val="center"/>
        </w:trPr>
        <w:tc>
          <w:tcPr>
            <w:tcW w:w="2259" w:type="dxa"/>
            <w:tcBorders>
              <w:bottom w:val="nil"/>
            </w:tcBorders>
            <w:shd w:val="clear" w:color="auto" w:fill="auto"/>
          </w:tcPr>
          <w:p w14:paraId="0CF416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w:t>
            </w:r>
            <w:r w:rsidRPr="007D59ED">
              <w:rPr>
                <w:rFonts w:ascii="Arial" w:eastAsia="Malgun Gothic" w:hAnsi="Arial"/>
                <w:sz w:val="18"/>
                <w:lang w:eastAsia="ko-KR"/>
              </w:rPr>
              <w:t>3A_</w:t>
            </w:r>
            <w:r w:rsidRPr="007D59ED">
              <w:rPr>
                <w:rFonts w:ascii="Arial" w:eastAsia="SimSun" w:hAnsi="Arial"/>
                <w:sz w:val="18"/>
                <w:lang w:eastAsia="ja-JP"/>
              </w:rPr>
              <w:t>n</w:t>
            </w:r>
            <w:r w:rsidRPr="007D59ED">
              <w:rPr>
                <w:rFonts w:ascii="Arial" w:eastAsia="Malgun Gothic" w:hAnsi="Arial"/>
                <w:sz w:val="18"/>
                <w:lang w:eastAsia="ko-KR"/>
              </w:rPr>
              <w:t>28</w:t>
            </w:r>
            <w:r w:rsidRPr="007D59ED">
              <w:rPr>
                <w:rFonts w:ascii="Arial" w:eastAsia="SimSun" w:hAnsi="Arial"/>
                <w:sz w:val="18"/>
              </w:rPr>
              <w:t>A</w:t>
            </w:r>
          </w:p>
          <w:p w14:paraId="0B0BECE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w:t>
            </w:r>
            <w:r w:rsidRPr="007D59ED">
              <w:rPr>
                <w:rFonts w:ascii="Arial" w:eastAsia="Malgun Gothic" w:hAnsi="Arial"/>
                <w:sz w:val="18"/>
                <w:lang w:eastAsia="ko-KR"/>
              </w:rPr>
              <w:t>3C_</w:t>
            </w:r>
            <w:r w:rsidRPr="007D59ED">
              <w:rPr>
                <w:rFonts w:ascii="Arial" w:eastAsia="SimSun" w:hAnsi="Arial"/>
                <w:sz w:val="18"/>
                <w:lang w:eastAsia="ja-JP"/>
              </w:rPr>
              <w:t>n</w:t>
            </w:r>
            <w:r w:rsidRPr="007D59ED">
              <w:rPr>
                <w:rFonts w:ascii="Arial" w:eastAsia="Malgun Gothic" w:hAnsi="Arial"/>
                <w:sz w:val="18"/>
                <w:lang w:eastAsia="ko-KR"/>
              </w:rPr>
              <w:t>28</w:t>
            </w:r>
            <w:r w:rsidRPr="007D59ED">
              <w:rPr>
                <w:rFonts w:ascii="Arial" w:eastAsia="SimSun" w:hAnsi="Arial"/>
                <w:sz w:val="18"/>
              </w:rPr>
              <w:t>A</w:t>
            </w:r>
          </w:p>
        </w:tc>
        <w:tc>
          <w:tcPr>
            <w:tcW w:w="868" w:type="dxa"/>
            <w:shd w:val="clear" w:color="auto" w:fill="auto"/>
          </w:tcPr>
          <w:p w14:paraId="638BDC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079B61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1780</w:t>
            </w:r>
          </w:p>
        </w:tc>
        <w:tc>
          <w:tcPr>
            <w:tcW w:w="747" w:type="dxa"/>
            <w:shd w:val="clear" w:color="auto" w:fill="auto"/>
            <w:noWrap/>
          </w:tcPr>
          <w:p w14:paraId="6EFA5B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58F72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B2B34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1875</w:t>
            </w:r>
          </w:p>
        </w:tc>
        <w:tc>
          <w:tcPr>
            <w:tcW w:w="700" w:type="dxa"/>
            <w:shd w:val="clear" w:color="auto" w:fill="auto"/>
          </w:tcPr>
          <w:p w14:paraId="037743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15D2C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ECFC27B" w14:textId="77777777" w:rsidTr="00E5350C">
        <w:trPr>
          <w:trHeight w:val="54"/>
          <w:jc w:val="center"/>
        </w:trPr>
        <w:tc>
          <w:tcPr>
            <w:tcW w:w="2259" w:type="dxa"/>
            <w:tcBorders>
              <w:top w:val="nil"/>
              <w:bottom w:val="nil"/>
            </w:tcBorders>
            <w:shd w:val="clear" w:color="auto" w:fill="auto"/>
          </w:tcPr>
          <w:p w14:paraId="29EDE1E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60120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144511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710.5</w:t>
            </w:r>
          </w:p>
        </w:tc>
        <w:tc>
          <w:tcPr>
            <w:tcW w:w="747" w:type="dxa"/>
            <w:shd w:val="clear" w:color="auto" w:fill="auto"/>
            <w:noWrap/>
          </w:tcPr>
          <w:p w14:paraId="38BA15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5D121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2EF46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765.5</w:t>
            </w:r>
          </w:p>
        </w:tc>
        <w:tc>
          <w:tcPr>
            <w:tcW w:w="700" w:type="dxa"/>
            <w:shd w:val="clear" w:color="auto" w:fill="auto"/>
          </w:tcPr>
          <w:p w14:paraId="407339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F6C74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A7540AC" w14:textId="77777777" w:rsidTr="00E5350C">
        <w:trPr>
          <w:trHeight w:val="54"/>
          <w:jc w:val="center"/>
        </w:trPr>
        <w:tc>
          <w:tcPr>
            <w:tcW w:w="2259" w:type="dxa"/>
            <w:tcBorders>
              <w:top w:val="nil"/>
              <w:bottom w:val="single" w:sz="4" w:space="0" w:color="auto"/>
            </w:tcBorders>
            <w:shd w:val="clear" w:color="auto" w:fill="auto"/>
          </w:tcPr>
          <w:p w14:paraId="2364BC9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AA44A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3BCD88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1949</w:t>
            </w:r>
          </w:p>
        </w:tc>
        <w:tc>
          <w:tcPr>
            <w:tcW w:w="747" w:type="dxa"/>
            <w:shd w:val="clear" w:color="auto" w:fill="auto"/>
            <w:noWrap/>
          </w:tcPr>
          <w:p w14:paraId="5702F8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7F891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603CD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2139</w:t>
            </w:r>
          </w:p>
        </w:tc>
        <w:tc>
          <w:tcPr>
            <w:tcW w:w="700" w:type="dxa"/>
            <w:shd w:val="clear" w:color="auto" w:fill="auto"/>
          </w:tcPr>
          <w:p w14:paraId="5AED9B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11.0</w:t>
            </w:r>
          </w:p>
        </w:tc>
        <w:tc>
          <w:tcPr>
            <w:tcW w:w="1248" w:type="dxa"/>
            <w:shd w:val="clear" w:color="auto" w:fill="auto"/>
          </w:tcPr>
          <w:p w14:paraId="68651F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1EE2162C" w14:textId="77777777" w:rsidTr="00E5350C">
        <w:trPr>
          <w:trHeight w:val="54"/>
          <w:jc w:val="center"/>
        </w:trPr>
        <w:tc>
          <w:tcPr>
            <w:tcW w:w="2259" w:type="dxa"/>
            <w:tcBorders>
              <w:top w:val="nil"/>
              <w:bottom w:val="nil"/>
            </w:tcBorders>
            <w:shd w:val="clear" w:color="auto" w:fill="auto"/>
          </w:tcPr>
          <w:p w14:paraId="4F3EC68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DC_1A_n3A-n41A</w:t>
            </w:r>
          </w:p>
        </w:tc>
        <w:tc>
          <w:tcPr>
            <w:tcW w:w="868" w:type="dxa"/>
            <w:shd w:val="clear" w:color="auto" w:fill="auto"/>
          </w:tcPr>
          <w:p w14:paraId="3653CE5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w:t>
            </w:r>
          </w:p>
        </w:tc>
        <w:tc>
          <w:tcPr>
            <w:tcW w:w="1066" w:type="dxa"/>
            <w:shd w:val="clear" w:color="auto" w:fill="auto"/>
            <w:noWrap/>
          </w:tcPr>
          <w:p w14:paraId="481EAAA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1977.5</w:t>
            </w:r>
          </w:p>
        </w:tc>
        <w:tc>
          <w:tcPr>
            <w:tcW w:w="747" w:type="dxa"/>
            <w:shd w:val="clear" w:color="auto" w:fill="auto"/>
            <w:noWrap/>
          </w:tcPr>
          <w:p w14:paraId="5B85AF7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5</w:t>
            </w:r>
          </w:p>
        </w:tc>
        <w:tc>
          <w:tcPr>
            <w:tcW w:w="877" w:type="dxa"/>
            <w:shd w:val="clear" w:color="auto" w:fill="auto"/>
            <w:noWrap/>
          </w:tcPr>
          <w:p w14:paraId="32A9708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25</w:t>
            </w:r>
          </w:p>
        </w:tc>
        <w:tc>
          <w:tcPr>
            <w:tcW w:w="1299" w:type="dxa"/>
            <w:shd w:val="clear" w:color="auto" w:fill="auto"/>
            <w:noWrap/>
          </w:tcPr>
          <w:p w14:paraId="294EAE0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2167.5</w:t>
            </w:r>
          </w:p>
        </w:tc>
        <w:tc>
          <w:tcPr>
            <w:tcW w:w="700" w:type="dxa"/>
            <w:shd w:val="clear" w:color="auto" w:fill="auto"/>
          </w:tcPr>
          <w:p w14:paraId="4A772B3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N/A</w:t>
            </w:r>
          </w:p>
        </w:tc>
        <w:tc>
          <w:tcPr>
            <w:tcW w:w="1248" w:type="dxa"/>
            <w:shd w:val="clear" w:color="auto" w:fill="auto"/>
          </w:tcPr>
          <w:p w14:paraId="58C1D3A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N/A</w:t>
            </w:r>
          </w:p>
        </w:tc>
      </w:tr>
      <w:tr w:rsidR="007D59ED" w:rsidRPr="007D59ED" w14:paraId="4A2A4FB4" w14:textId="77777777" w:rsidTr="00E5350C">
        <w:trPr>
          <w:trHeight w:val="54"/>
          <w:jc w:val="center"/>
        </w:trPr>
        <w:tc>
          <w:tcPr>
            <w:tcW w:w="2259" w:type="dxa"/>
            <w:tcBorders>
              <w:top w:val="nil"/>
              <w:bottom w:val="nil"/>
            </w:tcBorders>
            <w:shd w:val="clear" w:color="auto" w:fill="auto"/>
          </w:tcPr>
          <w:p w14:paraId="627961A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A47BC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n3</w:t>
            </w:r>
          </w:p>
        </w:tc>
        <w:tc>
          <w:tcPr>
            <w:tcW w:w="1066" w:type="dxa"/>
            <w:shd w:val="clear" w:color="auto" w:fill="auto"/>
            <w:noWrap/>
          </w:tcPr>
          <w:p w14:paraId="722CF33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1712.5</w:t>
            </w:r>
          </w:p>
        </w:tc>
        <w:tc>
          <w:tcPr>
            <w:tcW w:w="747" w:type="dxa"/>
            <w:shd w:val="clear" w:color="auto" w:fill="auto"/>
            <w:noWrap/>
          </w:tcPr>
          <w:p w14:paraId="417B0C6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5</w:t>
            </w:r>
          </w:p>
        </w:tc>
        <w:tc>
          <w:tcPr>
            <w:tcW w:w="877" w:type="dxa"/>
            <w:shd w:val="clear" w:color="auto" w:fill="auto"/>
            <w:noWrap/>
          </w:tcPr>
          <w:p w14:paraId="28977E4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25</w:t>
            </w:r>
          </w:p>
        </w:tc>
        <w:tc>
          <w:tcPr>
            <w:tcW w:w="1299" w:type="dxa"/>
            <w:shd w:val="clear" w:color="auto" w:fill="auto"/>
            <w:noWrap/>
          </w:tcPr>
          <w:p w14:paraId="56D4E9E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1807.5</w:t>
            </w:r>
          </w:p>
        </w:tc>
        <w:tc>
          <w:tcPr>
            <w:tcW w:w="700" w:type="dxa"/>
            <w:shd w:val="clear" w:color="auto" w:fill="auto"/>
          </w:tcPr>
          <w:p w14:paraId="411DF08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N/A</w:t>
            </w:r>
          </w:p>
        </w:tc>
        <w:tc>
          <w:tcPr>
            <w:tcW w:w="1248" w:type="dxa"/>
            <w:shd w:val="clear" w:color="auto" w:fill="auto"/>
          </w:tcPr>
          <w:p w14:paraId="34A21C7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N/A</w:t>
            </w:r>
          </w:p>
        </w:tc>
      </w:tr>
      <w:tr w:rsidR="007D59ED" w:rsidRPr="007D59ED" w14:paraId="75B0C217" w14:textId="77777777" w:rsidTr="00E5350C">
        <w:trPr>
          <w:trHeight w:val="54"/>
          <w:jc w:val="center"/>
        </w:trPr>
        <w:tc>
          <w:tcPr>
            <w:tcW w:w="2259" w:type="dxa"/>
            <w:tcBorders>
              <w:top w:val="nil"/>
              <w:bottom w:val="single" w:sz="4" w:space="0" w:color="auto"/>
            </w:tcBorders>
            <w:shd w:val="clear" w:color="auto" w:fill="auto"/>
          </w:tcPr>
          <w:p w14:paraId="544083C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0B7B5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n41</w:t>
            </w:r>
          </w:p>
        </w:tc>
        <w:tc>
          <w:tcPr>
            <w:tcW w:w="1066" w:type="dxa"/>
            <w:shd w:val="clear" w:color="auto" w:fill="auto"/>
            <w:noWrap/>
          </w:tcPr>
          <w:p w14:paraId="3588D9C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2507.5</w:t>
            </w:r>
          </w:p>
        </w:tc>
        <w:tc>
          <w:tcPr>
            <w:tcW w:w="747" w:type="dxa"/>
            <w:shd w:val="clear" w:color="auto" w:fill="auto"/>
            <w:noWrap/>
          </w:tcPr>
          <w:p w14:paraId="5E189C0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5</w:t>
            </w:r>
          </w:p>
        </w:tc>
        <w:tc>
          <w:tcPr>
            <w:tcW w:w="877" w:type="dxa"/>
            <w:shd w:val="clear" w:color="auto" w:fill="auto"/>
            <w:noWrap/>
          </w:tcPr>
          <w:p w14:paraId="7127DEB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25</w:t>
            </w:r>
          </w:p>
        </w:tc>
        <w:tc>
          <w:tcPr>
            <w:tcW w:w="1299" w:type="dxa"/>
            <w:shd w:val="clear" w:color="auto" w:fill="auto"/>
            <w:noWrap/>
          </w:tcPr>
          <w:p w14:paraId="2196EDB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2507.5</w:t>
            </w:r>
          </w:p>
        </w:tc>
        <w:tc>
          <w:tcPr>
            <w:tcW w:w="700" w:type="dxa"/>
            <w:shd w:val="clear" w:color="auto" w:fill="auto"/>
          </w:tcPr>
          <w:p w14:paraId="362A4EF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5.0</w:t>
            </w:r>
          </w:p>
        </w:tc>
        <w:tc>
          <w:tcPr>
            <w:tcW w:w="1248" w:type="dxa"/>
            <w:shd w:val="clear" w:color="auto" w:fill="auto"/>
          </w:tcPr>
          <w:p w14:paraId="1024FAA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IMD5</w:t>
            </w:r>
          </w:p>
        </w:tc>
      </w:tr>
      <w:tr w:rsidR="007D59ED" w:rsidRPr="007D59ED" w14:paraId="51300507" w14:textId="77777777" w:rsidTr="00E5350C">
        <w:trPr>
          <w:trHeight w:val="54"/>
          <w:jc w:val="center"/>
        </w:trPr>
        <w:tc>
          <w:tcPr>
            <w:tcW w:w="2259" w:type="dxa"/>
            <w:tcBorders>
              <w:bottom w:val="nil"/>
            </w:tcBorders>
            <w:shd w:val="clear" w:color="auto" w:fill="auto"/>
          </w:tcPr>
          <w:p w14:paraId="1912DC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DC_1A-3A_n71A</w:t>
            </w:r>
          </w:p>
          <w:p w14:paraId="038EB85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DC_1A-3A_n71B</w:t>
            </w:r>
          </w:p>
        </w:tc>
        <w:tc>
          <w:tcPr>
            <w:tcW w:w="868" w:type="dxa"/>
            <w:shd w:val="clear" w:color="auto" w:fill="auto"/>
          </w:tcPr>
          <w:p w14:paraId="154332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4DE429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1960</w:t>
            </w:r>
          </w:p>
        </w:tc>
        <w:tc>
          <w:tcPr>
            <w:tcW w:w="747" w:type="dxa"/>
            <w:shd w:val="clear" w:color="auto" w:fill="auto"/>
            <w:noWrap/>
          </w:tcPr>
          <w:p w14:paraId="4513AC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EC5E5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90DF5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2150</w:t>
            </w:r>
          </w:p>
        </w:tc>
        <w:tc>
          <w:tcPr>
            <w:tcW w:w="700" w:type="dxa"/>
            <w:shd w:val="clear" w:color="auto" w:fill="auto"/>
          </w:tcPr>
          <w:p w14:paraId="179EEE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1248" w:type="dxa"/>
            <w:shd w:val="clear" w:color="auto" w:fill="auto"/>
          </w:tcPr>
          <w:p w14:paraId="472E2A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651FADB6" w14:textId="77777777" w:rsidTr="00E5350C">
        <w:trPr>
          <w:trHeight w:val="54"/>
          <w:jc w:val="center"/>
        </w:trPr>
        <w:tc>
          <w:tcPr>
            <w:tcW w:w="2259" w:type="dxa"/>
            <w:tcBorders>
              <w:top w:val="nil"/>
              <w:bottom w:val="nil"/>
            </w:tcBorders>
            <w:shd w:val="clear" w:color="auto" w:fill="auto"/>
          </w:tcPr>
          <w:p w14:paraId="3A3DD11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08AEF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w:t>
            </w:r>
          </w:p>
        </w:tc>
        <w:tc>
          <w:tcPr>
            <w:tcW w:w="1066" w:type="dxa"/>
            <w:shd w:val="clear" w:color="auto" w:fill="auto"/>
            <w:noWrap/>
          </w:tcPr>
          <w:p w14:paraId="1D22C3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1750</w:t>
            </w:r>
          </w:p>
        </w:tc>
        <w:tc>
          <w:tcPr>
            <w:tcW w:w="747" w:type="dxa"/>
            <w:shd w:val="clear" w:color="auto" w:fill="auto"/>
            <w:noWrap/>
          </w:tcPr>
          <w:p w14:paraId="59ABD6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04003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2CA57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1845</w:t>
            </w:r>
          </w:p>
        </w:tc>
        <w:tc>
          <w:tcPr>
            <w:tcW w:w="700" w:type="dxa"/>
            <w:shd w:val="clear" w:color="auto" w:fill="auto"/>
          </w:tcPr>
          <w:p w14:paraId="479105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19827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4A56DB6" w14:textId="77777777" w:rsidTr="00E5350C">
        <w:trPr>
          <w:trHeight w:val="54"/>
          <w:jc w:val="center"/>
        </w:trPr>
        <w:tc>
          <w:tcPr>
            <w:tcW w:w="2259" w:type="dxa"/>
            <w:tcBorders>
              <w:top w:val="nil"/>
              <w:bottom w:val="single" w:sz="4" w:space="0" w:color="auto"/>
            </w:tcBorders>
            <w:shd w:val="clear" w:color="auto" w:fill="auto"/>
          </w:tcPr>
          <w:p w14:paraId="0B58069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B01C9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n71</w:t>
            </w:r>
          </w:p>
        </w:tc>
        <w:tc>
          <w:tcPr>
            <w:tcW w:w="1066" w:type="dxa"/>
            <w:shd w:val="clear" w:color="auto" w:fill="auto"/>
            <w:noWrap/>
          </w:tcPr>
          <w:p w14:paraId="1E8E2E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675</w:t>
            </w:r>
          </w:p>
        </w:tc>
        <w:tc>
          <w:tcPr>
            <w:tcW w:w="747" w:type="dxa"/>
            <w:shd w:val="clear" w:color="auto" w:fill="auto"/>
            <w:noWrap/>
          </w:tcPr>
          <w:p w14:paraId="4F9485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FCA3E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CDAEC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629</w:t>
            </w:r>
          </w:p>
        </w:tc>
        <w:tc>
          <w:tcPr>
            <w:tcW w:w="700" w:type="dxa"/>
            <w:shd w:val="clear" w:color="auto" w:fill="auto"/>
          </w:tcPr>
          <w:p w14:paraId="55BB04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2A024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25472A0" w14:textId="77777777" w:rsidTr="00E5350C">
        <w:trPr>
          <w:trHeight w:val="54"/>
          <w:jc w:val="center"/>
        </w:trPr>
        <w:tc>
          <w:tcPr>
            <w:tcW w:w="2259" w:type="dxa"/>
            <w:tcBorders>
              <w:top w:val="single" w:sz="4" w:space="0" w:color="auto"/>
              <w:bottom w:val="nil"/>
            </w:tcBorders>
            <w:shd w:val="clear" w:color="auto" w:fill="auto"/>
            <w:vAlign w:val="center"/>
          </w:tcPr>
          <w:p w14:paraId="696EBA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DC_1A_n3</w:t>
            </w:r>
            <w:r w:rsidRPr="007D59ED">
              <w:rPr>
                <w:rFonts w:ascii="Arial" w:eastAsia="Malgun Gothic" w:hAnsi="Arial" w:cs="Arial"/>
                <w:sz w:val="18"/>
                <w:lang w:eastAsia="zh-CN"/>
              </w:rPr>
              <w:t>A-</w:t>
            </w:r>
            <w:r w:rsidRPr="007D59ED">
              <w:rPr>
                <w:rFonts w:ascii="Arial" w:eastAsia="SimSun" w:hAnsi="Arial" w:cs="Arial"/>
                <w:sz w:val="18"/>
                <w:lang w:eastAsia="zh-CN"/>
              </w:rPr>
              <w:t>n79A</w:t>
            </w:r>
          </w:p>
        </w:tc>
        <w:tc>
          <w:tcPr>
            <w:tcW w:w="868" w:type="dxa"/>
            <w:shd w:val="clear" w:color="auto" w:fill="auto"/>
            <w:vAlign w:val="center"/>
          </w:tcPr>
          <w:p w14:paraId="5802547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zh-CN"/>
              </w:rPr>
              <w:t>1</w:t>
            </w:r>
          </w:p>
        </w:tc>
        <w:tc>
          <w:tcPr>
            <w:tcW w:w="1066" w:type="dxa"/>
            <w:shd w:val="clear" w:color="auto" w:fill="auto"/>
            <w:noWrap/>
          </w:tcPr>
          <w:p w14:paraId="6C6E75CC"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szCs w:val="18"/>
                <w:lang w:eastAsia="zh-CN"/>
              </w:rPr>
              <w:t>1930</w:t>
            </w:r>
          </w:p>
        </w:tc>
        <w:tc>
          <w:tcPr>
            <w:tcW w:w="747" w:type="dxa"/>
            <w:shd w:val="clear" w:color="auto" w:fill="auto"/>
            <w:noWrap/>
          </w:tcPr>
          <w:p w14:paraId="64AA11E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5</w:t>
            </w:r>
          </w:p>
        </w:tc>
        <w:tc>
          <w:tcPr>
            <w:tcW w:w="877" w:type="dxa"/>
            <w:shd w:val="clear" w:color="auto" w:fill="auto"/>
            <w:noWrap/>
          </w:tcPr>
          <w:p w14:paraId="6B7D18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25</w:t>
            </w:r>
          </w:p>
        </w:tc>
        <w:tc>
          <w:tcPr>
            <w:tcW w:w="1299" w:type="dxa"/>
            <w:shd w:val="clear" w:color="auto" w:fill="auto"/>
            <w:noWrap/>
          </w:tcPr>
          <w:p w14:paraId="3915EAC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2120</w:t>
            </w:r>
          </w:p>
        </w:tc>
        <w:tc>
          <w:tcPr>
            <w:tcW w:w="700" w:type="dxa"/>
            <w:shd w:val="clear" w:color="auto" w:fill="auto"/>
            <w:vAlign w:val="center"/>
          </w:tcPr>
          <w:p w14:paraId="18DC28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N/A</w:t>
            </w:r>
          </w:p>
        </w:tc>
        <w:tc>
          <w:tcPr>
            <w:tcW w:w="1248" w:type="dxa"/>
            <w:shd w:val="clear" w:color="auto" w:fill="auto"/>
            <w:vAlign w:val="center"/>
          </w:tcPr>
          <w:p w14:paraId="510906B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zh-CN"/>
              </w:rPr>
              <w:t>N/A</w:t>
            </w:r>
          </w:p>
        </w:tc>
      </w:tr>
      <w:tr w:rsidR="007D59ED" w:rsidRPr="007D59ED" w14:paraId="13482027" w14:textId="77777777" w:rsidTr="00E5350C">
        <w:trPr>
          <w:trHeight w:val="54"/>
          <w:jc w:val="center"/>
        </w:trPr>
        <w:tc>
          <w:tcPr>
            <w:tcW w:w="2259" w:type="dxa"/>
            <w:tcBorders>
              <w:top w:val="nil"/>
              <w:bottom w:val="nil"/>
            </w:tcBorders>
            <w:shd w:val="clear" w:color="auto" w:fill="auto"/>
            <w:vAlign w:val="center"/>
          </w:tcPr>
          <w:p w14:paraId="5CBE488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AF14C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zh-CN"/>
              </w:rPr>
              <w:t>n3</w:t>
            </w:r>
          </w:p>
        </w:tc>
        <w:tc>
          <w:tcPr>
            <w:tcW w:w="1066" w:type="dxa"/>
            <w:shd w:val="clear" w:color="auto" w:fill="auto"/>
            <w:noWrap/>
          </w:tcPr>
          <w:p w14:paraId="6603E164"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szCs w:val="18"/>
                <w:lang w:eastAsia="zh-CN"/>
              </w:rPr>
              <w:t>1720</w:t>
            </w:r>
          </w:p>
        </w:tc>
        <w:tc>
          <w:tcPr>
            <w:tcW w:w="747" w:type="dxa"/>
            <w:shd w:val="clear" w:color="auto" w:fill="auto"/>
            <w:noWrap/>
          </w:tcPr>
          <w:p w14:paraId="3DEA96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5</w:t>
            </w:r>
          </w:p>
        </w:tc>
        <w:tc>
          <w:tcPr>
            <w:tcW w:w="877" w:type="dxa"/>
            <w:shd w:val="clear" w:color="auto" w:fill="auto"/>
            <w:noWrap/>
          </w:tcPr>
          <w:p w14:paraId="6B89E56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25</w:t>
            </w:r>
          </w:p>
        </w:tc>
        <w:tc>
          <w:tcPr>
            <w:tcW w:w="1299" w:type="dxa"/>
            <w:shd w:val="clear" w:color="auto" w:fill="auto"/>
            <w:noWrap/>
          </w:tcPr>
          <w:p w14:paraId="2431907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1815</w:t>
            </w:r>
          </w:p>
        </w:tc>
        <w:tc>
          <w:tcPr>
            <w:tcW w:w="700" w:type="dxa"/>
            <w:shd w:val="clear" w:color="auto" w:fill="auto"/>
            <w:vAlign w:val="center"/>
          </w:tcPr>
          <w:p w14:paraId="1C809B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N/A</w:t>
            </w:r>
          </w:p>
        </w:tc>
        <w:tc>
          <w:tcPr>
            <w:tcW w:w="1248" w:type="dxa"/>
            <w:shd w:val="clear" w:color="auto" w:fill="auto"/>
            <w:vAlign w:val="center"/>
          </w:tcPr>
          <w:p w14:paraId="0CCF99B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zh-CN"/>
              </w:rPr>
              <w:t>N/A</w:t>
            </w:r>
          </w:p>
        </w:tc>
      </w:tr>
      <w:tr w:rsidR="007D59ED" w:rsidRPr="007D59ED" w14:paraId="30FB65F4" w14:textId="77777777" w:rsidTr="00E5350C">
        <w:trPr>
          <w:trHeight w:val="54"/>
          <w:jc w:val="center"/>
        </w:trPr>
        <w:tc>
          <w:tcPr>
            <w:tcW w:w="2259" w:type="dxa"/>
            <w:tcBorders>
              <w:top w:val="nil"/>
              <w:bottom w:val="single" w:sz="4" w:space="0" w:color="auto"/>
            </w:tcBorders>
            <w:shd w:val="clear" w:color="auto" w:fill="auto"/>
            <w:vAlign w:val="center"/>
          </w:tcPr>
          <w:p w14:paraId="51062D8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50D076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zh-CN"/>
              </w:rPr>
              <w:t>n79</w:t>
            </w:r>
          </w:p>
        </w:tc>
        <w:tc>
          <w:tcPr>
            <w:tcW w:w="1066" w:type="dxa"/>
            <w:shd w:val="clear" w:color="auto" w:fill="auto"/>
            <w:noWrap/>
          </w:tcPr>
          <w:p w14:paraId="0FE0F9B2"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szCs w:val="18"/>
                <w:lang w:eastAsia="zh-CN"/>
              </w:rPr>
              <w:t>4950</w:t>
            </w:r>
          </w:p>
        </w:tc>
        <w:tc>
          <w:tcPr>
            <w:tcW w:w="747" w:type="dxa"/>
            <w:shd w:val="clear" w:color="auto" w:fill="auto"/>
            <w:noWrap/>
          </w:tcPr>
          <w:p w14:paraId="44D7D30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40</w:t>
            </w:r>
          </w:p>
        </w:tc>
        <w:tc>
          <w:tcPr>
            <w:tcW w:w="877" w:type="dxa"/>
            <w:shd w:val="clear" w:color="auto" w:fill="auto"/>
            <w:noWrap/>
          </w:tcPr>
          <w:p w14:paraId="26C81B5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216</w:t>
            </w:r>
          </w:p>
        </w:tc>
        <w:tc>
          <w:tcPr>
            <w:tcW w:w="1299" w:type="dxa"/>
            <w:shd w:val="clear" w:color="auto" w:fill="auto"/>
            <w:noWrap/>
          </w:tcPr>
          <w:p w14:paraId="65CEE53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zh-CN"/>
              </w:rPr>
              <w:t>4950</w:t>
            </w:r>
          </w:p>
        </w:tc>
        <w:tc>
          <w:tcPr>
            <w:tcW w:w="700" w:type="dxa"/>
            <w:shd w:val="clear" w:color="auto" w:fill="auto"/>
            <w:vAlign w:val="center"/>
          </w:tcPr>
          <w:p w14:paraId="4D3BBF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4.7</w:t>
            </w:r>
          </w:p>
        </w:tc>
        <w:tc>
          <w:tcPr>
            <w:tcW w:w="1248" w:type="dxa"/>
            <w:shd w:val="clear" w:color="auto" w:fill="auto"/>
            <w:vAlign w:val="center"/>
          </w:tcPr>
          <w:p w14:paraId="08333EC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zh-CN"/>
              </w:rPr>
              <w:t>IMD5</w:t>
            </w:r>
          </w:p>
        </w:tc>
      </w:tr>
      <w:tr w:rsidR="007D59ED" w:rsidRPr="007D59ED" w14:paraId="2447B30C" w14:textId="77777777" w:rsidTr="00E5350C">
        <w:trPr>
          <w:trHeight w:val="54"/>
          <w:jc w:val="center"/>
        </w:trPr>
        <w:tc>
          <w:tcPr>
            <w:tcW w:w="2259" w:type="dxa"/>
            <w:tcBorders>
              <w:bottom w:val="nil"/>
            </w:tcBorders>
            <w:shd w:val="clear" w:color="auto" w:fill="auto"/>
          </w:tcPr>
          <w:p w14:paraId="3783147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DC_1A-7A_n28A</w:t>
            </w:r>
          </w:p>
          <w:p w14:paraId="3AB3DB8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noProof/>
                <w:sz w:val="18"/>
              </w:rPr>
              <w:t>DC_1A-7C_n28A</w:t>
            </w:r>
          </w:p>
        </w:tc>
        <w:tc>
          <w:tcPr>
            <w:tcW w:w="868" w:type="dxa"/>
            <w:shd w:val="clear" w:color="auto" w:fill="auto"/>
          </w:tcPr>
          <w:p w14:paraId="20F90DB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w:t>
            </w:r>
          </w:p>
        </w:tc>
        <w:tc>
          <w:tcPr>
            <w:tcW w:w="1066" w:type="dxa"/>
            <w:shd w:val="clear" w:color="auto" w:fill="auto"/>
            <w:noWrap/>
          </w:tcPr>
          <w:p w14:paraId="0D9069F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1935</w:t>
            </w:r>
          </w:p>
        </w:tc>
        <w:tc>
          <w:tcPr>
            <w:tcW w:w="747" w:type="dxa"/>
            <w:shd w:val="clear" w:color="auto" w:fill="auto"/>
            <w:noWrap/>
          </w:tcPr>
          <w:p w14:paraId="783D266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5CF828A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373D18B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2125</w:t>
            </w:r>
          </w:p>
        </w:tc>
        <w:tc>
          <w:tcPr>
            <w:tcW w:w="700" w:type="dxa"/>
            <w:shd w:val="clear" w:color="auto" w:fill="auto"/>
          </w:tcPr>
          <w:p w14:paraId="3DEAE4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75573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0DD8E1D" w14:textId="77777777" w:rsidTr="00E5350C">
        <w:trPr>
          <w:trHeight w:val="54"/>
          <w:jc w:val="center"/>
        </w:trPr>
        <w:tc>
          <w:tcPr>
            <w:tcW w:w="2259" w:type="dxa"/>
            <w:tcBorders>
              <w:top w:val="nil"/>
              <w:bottom w:val="nil"/>
            </w:tcBorders>
            <w:shd w:val="clear" w:color="auto" w:fill="auto"/>
          </w:tcPr>
          <w:p w14:paraId="6DACA2B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2EAE14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n28</w:t>
            </w:r>
          </w:p>
        </w:tc>
        <w:tc>
          <w:tcPr>
            <w:tcW w:w="1066" w:type="dxa"/>
            <w:shd w:val="clear" w:color="auto" w:fill="auto"/>
            <w:noWrap/>
          </w:tcPr>
          <w:p w14:paraId="57D2485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718</w:t>
            </w:r>
          </w:p>
        </w:tc>
        <w:tc>
          <w:tcPr>
            <w:tcW w:w="747" w:type="dxa"/>
            <w:shd w:val="clear" w:color="auto" w:fill="auto"/>
            <w:noWrap/>
          </w:tcPr>
          <w:p w14:paraId="392F58F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6874467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4FBFCAB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773</w:t>
            </w:r>
          </w:p>
        </w:tc>
        <w:tc>
          <w:tcPr>
            <w:tcW w:w="700" w:type="dxa"/>
            <w:shd w:val="clear" w:color="auto" w:fill="auto"/>
          </w:tcPr>
          <w:p w14:paraId="0BD0FB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B4714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2F5F688" w14:textId="77777777" w:rsidTr="00E5350C">
        <w:trPr>
          <w:trHeight w:val="54"/>
          <w:jc w:val="center"/>
        </w:trPr>
        <w:tc>
          <w:tcPr>
            <w:tcW w:w="2259" w:type="dxa"/>
            <w:tcBorders>
              <w:top w:val="nil"/>
              <w:bottom w:val="single" w:sz="4" w:space="0" w:color="auto"/>
            </w:tcBorders>
            <w:shd w:val="clear" w:color="auto" w:fill="auto"/>
          </w:tcPr>
          <w:p w14:paraId="6EA1B5F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CDBC5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w:t>
            </w:r>
          </w:p>
        </w:tc>
        <w:tc>
          <w:tcPr>
            <w:tcW w:w="1066" w:type="dxa"/>
            <w:shd w:val="clear" w:color="auto" w:fill="auto"/>
            <w:noWrap/>
          </w:tcPr>
          <w:p w14:paraId="0BBFFF2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2533</w:t>
            </w:r>
          </w:p>
        </w:tc>
        <w:tc>
          <w:tcPr>
            <w:tcW w:w="747" w:type="dxa"/>
            <w:shd w:val="clear" w:color="auto" w:fill="auto"/>
            <w:noWrap/>
          </w:tcPr>
          <w:p w14:paraId="5FAC139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shd w:val="clear" w:color="auto" w:fill="auto"/>
            <w:noWrap/>
          </w:tcPr>
          <w:p w14:paraId="6778904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50</w:t>
            </w:r>
          </w:p>
        </w:tc>
        <w:tc>
          <w:tcPr>
            <w:tcW w:w="1299" w:type="dxa"/>
            <w:shd w:val="clear" w:color="auto" w:fill="auto"/>
            <w:noWrap/>
          </w:tcPr>
          <w:p w14:paraId="1744AAE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2653</w:t>
            </w:r>
          </w:p>
        </w:tc>
        <w:tc>
          <w:tcPr>
            <w:tcW w:w="700" w:type="dxa"/>
            <w:shd w:val="clear" w:color="auto" w:fill="auto"/>
          </w:tcPr>
          <w:p w14:paraId="405CF3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30.0</w:t>
            </w:r>
          </w:p>
        </w:tc>
        <w:tc>
          <w:tcPr>
            <w:tcW w:w="1248" w:type="dxa"/>
            <w:shd w:val="clear" w:color="auto" w:fill="auto"/>
          </w:tcPr>
          <w:p w14:paraId="48FB12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IMD2</w:t>
            </w:r>
          </w:p>
        </w:tc>
      </w:tr>
      <w:tr w:rsidR="007D59ED" w:rsidRPr="007D59ED" w14:paraId="4F6A216D" w14:textId="77777777" w:rsidTr="00E5350C">
        <w:trPr>
          <w:trHeight w:val="54"/>
          <w:jc w:val="center"/>
        </w:trPr>
        <w:tc>
          <w:tcPr>
            <w:tcW w:w="2259" w:type="dxa"/>
            <w:tcBorders>
              <w:bottom w:val="nil"/>
            </w:tcBorders>
            <w:shd w:val="clear" w:color="auto" w:fill="auto"/>
          </w:tcPr>
          <w:p w14:paraId="10FFAE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DC_1A-7A_n40A</w:t>
            </w:r>
          </w:p>
        </w:tc>
        <w:tc>
          <w:tcPr>
            <w:tcW w:w="868" w:type="dxa"/>
            <w:shd w:val="clear" w:color="auto" w:fill="auto"/>
          </w:tcPr>
          <w:p w14:paraId="3BDA12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w:t>
            </w:r>
          </w:p>
        </w:tc>
        <w:tc>
          <w:tcPr>
            <w:tcW w:w="1066" w:type="dxa"/>
            <w:shd w:val="clear" w:color="auto" w:fill="auto"/>
            <w:noWrap/>
          </w:tcPr>
          <w:p w14:paraId="380C45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1970</w:t>
            </w:r>
          </w:p>
        </w:tc>
        <w:tc>
          <w:tcPr>
            <w:tcW w:w="747" w:type="dxa"/>
            <w:shd w:val="clear" w:color="auto" w:fill="auto"/>
            <w:noWrap/>
          </w:tcPr>
          <w:p w14:paraId="49C6BB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681888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103194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2160</w:t>
            </w:r>
          </w:p>
        </w:tc>
        <w:tc>
          <w:tcPr>
            <w:tcW w:w="700" w:type="dxa"/>
            <w:shd w:val="clear" w:color="auto" w:fill="auto"/>
          </w:tcPr>
          <w:p w14:paraId="59211B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6625B3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26620A97" w14:textId="77777777" w:rsidTr="00E5350C">
        <w:trPr>
          <w:trHeight w:val="54"/>
          <w:jc w:val="center"/>
        </w:trPr>
        <w:tc>
          <w:tcPr>
            <w:tcW w:w="2259" w:type="dxa"/>
            <w:tcBorders>
              <w:top w:val="nil"/>
              <w:bottom w:val="nil"/>
            </w:tcBorders>
            <w:shd w:val="clear" w:color="auto" w:fill="auto"/>
          </w:tcPr>
          <w:p w14:paraId="359133E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E8209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w:t>
            </w:r>
          </w:p>
        </w:tc>
        <w:tc>
          <w:tcPr>
            <w:tcW w:w="1066" w:type="dxa"/>
            <w:shd w:val="clear" w:color="auto" w:fill="auto"/>
            <w:noWrap/>
          </w:tcPr>
          <w:p w14:paraId="7DB07D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2510</w:t>
            </w:r>
          </w:p>
        </w:tc>
        <w:tc>
          <w:tcPr>
            <w:tcW w:w="747" w:type="dxa"/>
            <w:shd w:val="clear" w:color="auto" w:fill="auto"/>
            <w:noWrap/>
          </w:tcPr>
          <w:p w14:paraId="76D9EE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218EC7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7D767B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2630</w:t>
            </w:r>
          </w:p>
        </w:tc>
        <w:tc>
          <w:tcPr>
            <w:tcW w:w="700" w:type="dxa"/>
            <w:shd w:val="clear" w:color="auto" w:fill="auto"/>
          </w:tcPr>
          <w:p w14:paraId="45694E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w:t>
            </w:r>
          </w:p>
        </w:tc>
        <w:tc>
          <w:tcPr>
            <w:tcW w:w="1248" w:type="dxa"/>
            <w:shd w:val="clear" w:color="auto" w:fill="auto"/>
          </w:tcPr>
          <w:p w14:paraId="73F558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IMD3</w:t>
            </w:r>
          </w:p>
        </w:tc>
      </w:tr>
      <w:tr w:rsidR="007D59ED" w:rsidRPr="007D59ED" w14:paraId="33C454AD" w14:textId="77777777" w:rsidTr="00E5350C">
        <w:trPr>
          <w:trHeight w:val="54"/>
          <w:jc w:val="center"/>
        </w:trPr>
        <w:tc>
          <w:tcPr>
            <w:tcW w:w="2259" w:type="dxa"/>
            <w:tcBorders>
              <w:top w:val="nil"/>
              <w:bottom w:val="nil"/>
            </w:tcBorders>
            <w:shd w:val="clear" w:color="auto" w:fill="auto"/>
          </w:tcPr>
          <w:p w14:paraId="1A3D123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3F03C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224B95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2390</w:t>
            </w:r>
          </w:p>
        </w:tc>
        <w:tc>
          <w:tcPr>
            <w:tcW w:w="747" w:type="dxa"/>
            <w:shd w:val="clear" w:color="auto" w:fill="auto"/>
            <w:noWrap/>
          </w:tcPr>
          <w:p w14:paraId="48C3FE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220E92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2411A6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2390</w:t>
            </w:r>
          </w:p>
        </w:tc>
        <w:tc>
          <w:tcPr>
            <w:tcW w:w="700" w:type="dxa"/>
            <w:shd w:val="clear" w:color="auto" w:fill="auto"/>
          </w:tcPr>
          <w:p w14:paraId="543C60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2B3BE4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101FD18B" w14:textId="77777777" w:rsidTr="00E5350C">
        <w:trPr>
          <w:trHeight w:val="54"/>
          <w:jc w:val="center"/>
        </w:trPr>
        <w:tc>
          <w:tcPr>
            <w:tcW w:w="2259" w:type="dxa"/>
            <w:tcBorders>
              <w:top w:val="nil"/>
              <w:bottom w:val="nil"/>
            </w:tcBorders>
            <w:shd w:val="clear" w:color="auto" w:fill="auto"/>
          </w:tcPr>
          <w:p w14:paraId="0DF1350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98C58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w:t>
            </w:r>
          </w:p>
        </w:tc>
        <w:tc>
          <w:tcPr>
            <w:tcW w:w="1066" w:type="dxa"/>
            <w:shd w:val="clear" w:color="auto" w:fill="auto"/>
            <w:noWrap/>
          </w:tcPr>
          <w:p w14:paraId="183E96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1930</w:t>
            </w:r>
          </w:p>
        </w:tc>
        <w:tc>
          <w:tcPr>
            <w:tcW w:w="747" w:type="dxa"/>
            <w:shd w:val="clear" w:color="auto" w:fill="auto"/>
            <w:noWrap/>
          </w:tcPr>
          <w:p w14:paraId="3426A6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49CBF6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30C5D1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2120</w:t>
            </w:r>
          </w:p>
        </w:tc>
        <w:tc>
          <w:tcPr>
            <w:tcW w:w="700" w:type="dxa"/>
            <w:shd w:val="clear" w:color="auto" w:fill="auto"/>
          </w:tcPr>
          <w:p w14:paraId="301566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16.4</w:t>
            </w:r>
          </w:p>
        </w:tc>
        <w:tc>
          <w:tcPr>
            <w:tcW w:w="1248" w:type="dxa"/>
            <w:shd w:val="clear" w:color="auto" w:fill="auto"/>
          </w:tcPr>
          <w:p w14:paraId="401567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IMD3</w:t>
            </w:r>
          </w:p>
        </w:tc>
      </w:tr>
      <w:tr w:rsidR="007D59ED" w:rsidRPr="007D59ED" w14:paraId="0EF05AF6" w14:textId="77777777" w:rsidTr="00E5350C">
        <w:trPr>
          <w:trHeight w:val="54"/>
          <w:jc w:val="center"/>
        </w:trPr>
        <w:tc>
          <w:tcPr>
            <w:tcW w:w="2259" w:type="dxa"/>
            <w:tcBorders>
              <w:top w:val="nil"/>
              <w:bottom w:val="nil"/>
            </w:tcBorders>
            <w:shd w:val="clear" w:color="auto" w:fill="auto"/>
          </w:tcPr>
          <w:p w14:paraId="2FB6773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60882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w:t>
            </w:r>
          </w:p>
        </w:tc>
        <w:tc>
          <w:tcPr>
            <w:tcW w:w="1066" w:type="dxa"/>
            <w:shd w:val="clear" w:color="auto" w:fill="auto"/>
            <w:noWrap/>
          </w:tcPr>
          <w:p w14:paraId="0F79A2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2530</w:t>
            </w:r>
          </w:p>
        </w:tc>
        <w:tc>
          <w:tcPr>
            <w:tcW w:w="747" w:type="dxa"/>
            <w:shd w:val="clear" w:color="auto" w:fill="auto"/>
            <w:noWrap/>
          </w:tcPr>
          <w:p w14:paraId="484C72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37D33A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3D66F2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2650</w:t>
            </w:r>
          </w:p>
        </w:tc>
        <w:tc>
          <w:tcPr>
            <w:tcW w:w="700" w:type="dxa"/>
            <w:shd w:val="clear" w:color="auto" w:fill="auto"/>
          </w:tcPr>
          <w:p w14:paraId="317A49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3B56E0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FB4F1C6" w14:textId="77777777" w:rsidTr="00E5350C">
        <w:trPr>
          <w:trHeight w:val="54"/>
          <w:jc w:val="center"/>
        </w:trPr>
        <w:tc>
          <w:tcPr>
            <w:tcW w:w="2259" w:type="dxa"/>
            <w:tcBorders>
              <w:top w:val="nil"/>
              <w:bottom w:val="single" w:sz="4" w:space="0" w:color="auto"/>
            </w:tcBorders>
            <w:shd w:val="clear" w:color="auto" w:fill="auto"/>
          </w:tcPr>
          <w:p w14:paraId="35DE408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A5E0E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7551AD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2310</w:t>
            </w:r>
          </w:p>
        </w:tc>
        <w:tc>
          <w:tcPr>
            <w:tcW w:w="747" w:type="dxa"/>
            <w:shd w:val="clear" w:color="auto" w:fill="auto"/>
            <w:noWrap/>
          </w:tcPr>
          <w:p w14:paraId="598793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4133B4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77A73C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2310</w:t>
            </w:r>
          </w:p>
        </w:tc>
        <w:tc>
          <w:tcPr>
            <w:tcW w:w="700" w:type="dxa"/>
            <w:shd w:val="clear" w:color="auto" w:fill="auto"/>
          </w:tcPr>
          <w:p w14:paraId="65D234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4C32B0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49F2A3B2" w14:textId="77777777" w:rsidTr="00E5350C">
        <w:trPr>
          <w:trHeight w:val="54"/>
          <w:jc w:val="center"/>
        </w:trPr>
        <w:tc>
          <w:tcPr>
            <w:tcW w:w="2259" w:type="dxa"/>
            <w:tcBorders>
              <w:bottom w:val="nil"/>
            </w:tcBorders>
            <w:shd w:val="clear" w:color="auto" w:fill="auto"/>
          </w:tcPr>
          <w:p w14:paraId="6BAC223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DC_1A-8A_n78A</w:t>
            </w:r>
          </w:p>
        </w:tc>
        <w:tc>
          <w:tcPr>
            <w:tcW w:w="868" w:type="dxa"/>
            <w:shd w:val="clear" w:color="auto" w:fill="auto"/>
          </w:tcPr>
          <w:p w14:paraId="45A906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w:t>
            </w:r>
          </w:p>
        </w:tc>
        <w:tc>
          <w:tcPr>
            <w:tcW w:w="1066" w:type="dxa"/>
            <w:shd w:val="clear" w:color="auto" w:fill="auto"/>
            <w:noWrap/>
          </w:tcPr>
          <w:p w14:paraId="006EF0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AFB0B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4BEA32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72A1E3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47A459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70AF2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119D494" w14:textId="77777777" w:rsidTr="00E5350C">
        <w:trPr>
          <w:trHeight w:val="54"/>
          <w:jc w:val="center"/>
        </w:trPr>
        <w:tc>
          <w:tcPr>
            <w:tcW w:w="2259" w:type="dxa"/>
            <w:tcBorders>
              <w:top w:val="nil"/>
              <w:bottom w:val="nil"/>
            </w:tcBorders>
            <w:shd w:val="clear" w:color="auto" w:fill="auto"/>
          </w:tcPr>
          <w:p w14:paraId="7C7EB84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46F98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8</w:t>
            </w:r>
          </w:p>
        </w:tc>
        <w:tc>
          <w:tcPr>
            <w:tcW w:w="1066" w:type="dxa"/>
            <w:shd w:val="clear" w:color="auto" w:fill="auto"/>
            <w:noWrap/>
          </w:tcPr>
          <w:p w14:paraId="683D9F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1F28C8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7AB108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7493D5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6684CF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0073F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14669AAD" w14:textId="77777777" w:rsidTr="00E5350C">
        <w:trPr>
          <w:trHeight w:val="54"/>
          <w:jc w:val="center"/>
        </w:trPr>
        <w:tc>
          <w:tcPr>
            <w:tcW w:w="2259" w:type="dxa"/>
            <w:tcBorders>
              <w:top w:val="nil"/>
              <w:bottom w:val="single" w:sz="4" w:space="0" w:color="auto"/>
            </w:tcBorders>
            <w:shd w:val="clear" w:color="auto" w:fill="auto"/>
          </w:tcPr>
          <w:p w14:paraId="56FCF54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15A71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45C1E0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9D2FD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6E50BA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2A1194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7F7723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8A887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50FCCF1" w14:textId="77777777" w:rsidTr="00E5350C">
        <w:trPr>
          <w:trHeight w:val="54"/>
          <w:jc w:val="center"/>
        </w:trPr>
        <w:tc>
          <w:tcPr>
            <w:tcW w:w="2259" w:type="dxa"/>
            <w:tcBorders>
              <w:bottom w:val="nil"/>
            </w:tcBorders>
            <w:shd w:val="clear" w:color="auto" w:fill="auto"/>
            <w:hideMark/>
          </w:tcPr>
          <w:p w14:paraId="3F48AB20" w14:textId="2F037263" w:rsidR="007D59ED" w:rsidRDefault="007D59ED" w:rsidP="007D59ED">
            <w:pPr>
              <w:keepNext/>
              <w:keepLines/>
              <w:spacing w:after="0"/>
              <w:jc w:val="center"/>
              <w:rPr>
                <w:ins w:id="95" w:author="Kihara Kenichi" w:date="2022-01-14T08:30:00Z"/>
                <w:rFonts w:ascii="Arial" w:eastAsia="SimSun" w:hAnsi="Arial"/>
                <w:sz w:val="18"/>
              </w:rPr>
            </w:pPr>
            <w:r w:rsidRPr="007D59ED">
              <w:rPr>
                <w:rFonts w:ascii="Arial" w:eastAsia="SimSun" w:hAnsi="Arial"/>
                <w:sz w:val="18"/>
              </w:rPr>
              <w:t>DC_1A-3A_n77A</w:t>
            </w:r>
          </w:p>
          <w:p w14:paraId="74DF4078" w14:textId="7FC8A788" w:rsidR="00476B46" w:rsidRPr="00476B46" w:rsidRDefault="00476B46" w:rsidP="007D59ED">
            <w:pPr>
              <w:keepNext/>
              <w:keepLines/>
              <w:spacing w:after="0"/>
              <w:jc w:val="center"/>
              <w:rPr>
                <w:ins w:id="96" w:author="Kihara Kenichi" w:date="2022-01-14T08:26:00Z"/>
                <w:rFonts w:ascii="Arial" w:hAnsi="Arial"/>
                <w:sz w:val="18"/>
                <w:lang w:eastAsia="ja-JP"/>
                <w:rPrChange w:id="97" w:author="Kihara Kenichi" w:date="2022-01-14T08:29:00Z">
                  <w:rPr>
                    <w:ins w:id="98" w:author="Kihara Kenichi" w:date="2022-01-14T08:26:00Z"/>
                    <w:rFonts w:ascii="Arial" w:eastAsia="SimSun" w:hAnsi="Arial"/>
                    <w:sz w:val="18"/>
                  </w:rPr>
                </w:rPrChange>
              </w:rPr>
            </w:pPr>
            <w:ins w:id="99" w:author="Kihara Kenichi" w:date="2022-01-14T08:29:00Z">
              <w:r>
                <w:rPr>
                  <w:rFonts w:ascii="Arial" w:hAnsi="Arial" w:hint="eastAsia"/>
                  <w:sz w:val="18"/>
                  <w:lang w:eastAsia="ja-JP"/>
                </w:rPr>
                <w:t>D</w:t>
              </w:r>
              <w:r>
                <w:rPr>
                  <w:rFonts w:ascii="Arial" w:hAnsi="Arial"/>
                  <w:sz w:val="18"/>
                  <w:lang w:eastAsia="ja-JP"/>
                </w:rPr>
                <w:t>C_1A-3A_n77(2A)</w:t>
              </w:r>
            </w:ins>
          </w:p>
          <w:p w14:paraId="1482920E" w14:textId="6A641AAB" w:rsidR="00496A8D" w:rsidRPr="00496A8D" w:rsidRDefault="00496A8D" w:rsidP="007D59ED">
            <w:pPr>
              <w:keepNext/>
              <w:keepLines/>
              <w:spacing w:after="0"/>
              <w:jc w:val="center"/>
              <w:rPr>
                <w:rFonts w:ascii="Arial" w:hAnsi="Arial"/>
                <w:sz w:val="18"/>
                <w:lang w:eastAsia="ja-JP"/>
                <w:rPrChange w:id="100" w:author="Kihara Kenichi" w:date="2022-01-14T08:26:00Z">
                  <w:rPr>
                    <w:rFonts w:ascii="Arial" w:eastAsia="SimSun" w:hAnsi="Arial"/>
                    <w:sz w:val="18"/>
                  </w:rPr>
                </w:rPrChange>
              </w:rPr>
            </w:pPr>
            <w:ins w:id="101" w:author="Kihara Kenichi" w:date="2022-01-14T08:26:00Z">
              <w:r>
                <w:rPr>
                  <w:rFonts w:ascii="Arial" w:hAnsi="Arial" w:hint="eastAsia"/>
                  <w:sz w:val="18"/>
                  <w:lang w:eastAsia="ja-JP"/>
                </w:rPr>
                <w:t>D</w:t>
              </w:r>
              <w:r>
                <w:rPr>
                  <w:rFonts w:ascii="Arial" w:hAnsi="Arial"/>
                  <w:sz w:val="18"/>
                  <w:lang w:eastAsia="ja-JP"/>
                </w:rPr>
                <w:t>C_1A-3A_n77(3A)</w:t>
              </w:r>
            </w:ins>
          </w:p>
          <w:p w14:paraId="61D9C10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DC_1A-3C_n77A</w:t>
            </w:r>
          </w:p>
          <w:p w14:paraId="79CEA0D9" w14:textId="31F73F55" w:rsidR="00496A8D" w:rsidRPr="00496A8D" w:rsidRDefault="007D59ED" w:rsidP="00496A8D">
            <w:pPr>
              <w:keepNext/>
              <w:keepLines/>
              <w:spacing w:after="0"/>
              <w:jc w:val="center"/>
              <w:rPr>
                <w:rFonts w:ascii="Arial" w:eastAsia="SimSun" w:hAnsi="Arial"/>
                <w:sz w:val="18"/>
                <w:lang w:eastAsia="zh-CN"/>
              </w:rPr>
            </w:pPr>
            <w:r w:rsidRPr="007D59ED">
              <w:rPr>
                <w:rFonts w:ascii="Arial" w:eastAsia="SimSun" w:hAnsi="Arial"/>
                <w:sz w:val="18"/>
                <w:lang w:eastAsia="zh-CN"/>
              </w:rPr>
              <w:t>DC_1A-3C_n77(2A)</w:t>
            </w:r>
          </w:p>
        </w:tc>
        <w:tc>
          <w:tcPr>
            <w:tcW w:w="868" w:type="dxa"/>
            <w:shd w:val="clear" w:color="auto" w:fill="auto"/>
            <w:hideMark/>
          </w:tcPr>
          <w:p w14:paraId="06FDA2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4B49A0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62A5C1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C069F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51CB0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68BDC9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3D7B3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B1B896C" w14:textId="77777777" w:rsidTr="00E5350C">
        <w:trPr>
          <w:trHeight w:val="22"/>
          <w:jc w:val="center"/>
        </w:trPr>
        <w:tc>
          <w:tcPr>
            <w:tcW w:w="2259" w:type="dxa"/>
            <w:tcBorders>
              <w:top w:val="nil"/>
              <w:bottom w:val="nil"/>
            </w:tcBorders>
            <w:shd w:val="clear" w:color="auto" w:fill="auto"/>
            <w:hideMark/>
          </w:tcPr>
          <w:p w14:paraId="1A35ED2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21D8B6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11EFA6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1712.5</w:t>
            </w:r>
          </w:p>
        </w:tc>
        <w:tc>
          <w:tcPr>
            <w:tcW w:w="747" w:type="dxa"/>
            <w:shd w:val="clear" w:color="auto" w:fill="auto"/>
            <w:noWrap/>
          </w:tcPr>
          <w:p w14:paraId="31C5F5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25A51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DE80E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1807.5</w:t>
            </w:r>
          </w:p>
        </w:tc>
        <w:tc>
          <w:tcPr>
            <w:tcW w:w="700" w:type="dxa"/>
            <w:shd w:val="clear" w:color="auto" w:fill="auto"/>
          </w:tcPr>
          <w:p w14:paraId="3A795E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31.5</w:t>
            </w:r>
          </w:p>
        </w:tc>
        <w:tc>
          <w:tcPr>
            <w:tcW w:w="1248" w:type="dxa"/>
            <w:shd w:val="clear" w:color="auto" w:fill="auto"/>
          </w:tcPr>
          <w:p w14:paraId="5D2121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61DC638C" w14:textId="77777777" w:rsidTr="00E5350C">
        <w:trPr>
          <w:trHeight w:val="22"/>
          <w:jc w:val="center"/>
        </w:trPr>
        <w:tc>
          <w:tcPr>
            <w:tcW w:w="2259" w:type="dxa"/>
            <w:tcBorders>
              <w:top w:val="nil"/>
              <w:bottom w:val="nil"/>
            </w:tcBorders>
            <w:shd w:val="clear" w:color="auto" w:fill="auto"/>
          </w:tcPr>
          <w:p w14:paraId="4A73D20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84DD9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3DA64C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3757.5</w:t>
            </w:r>
          </w:p>
        </w:tc>
        <w:tc>
          <w:tcPr>
            <w:tcW w:w="747" w:type="dxa"/>
            <w:shd w:val="clear" w:color="auto" w:fill="auto"/>
            <w:noWrap/>
          </w:tcPr>
          <w:p w14:paraId="2FE4B4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73F5C7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6FD8A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3757.5</w:t>
            </w:r>
          </w:p>
        </w:tc>
        <w:tc>
          <w:tcPr>
            <w:tcW w:w="700" w:type="dxa"/>
            <w:shd w:val="clear" w:color="auto" w:fill="auto"/>
          </w:tcPr>
          <w:p w14:paraId="37BC60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0C99E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4E82AF0" w14:textId="77777777" w:rsidTr="00E5350C">
        <w:trPr>
          <w:trHeight w:val="22"/>
          <w:jc w:val="center"/>
        </w:trPr>
        <w:tc>
          <w:tcPr>
            <w:tcW w:w="2259" w:type="dxa"/>
            <w:tcBorders>
              <w:top w:val="nil"/>
              <w:bottom w:val="nil"/>
            </w:tcBorders>
            <w:shd w:val="clear" w:color="auto" w:fill="auto"/>
          </w:tcPr>
          <w:p w14:paraId="5EE3E15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7491E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7B1D2D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297398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2B5C2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1F565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5E45B3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2FAA7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D6837A4" w14:textId="77777777" w:rsidTr="00E5350C">
        <w:trPr>
          <w:trHeight w:val="22"/>
          <w:jc w:val="center"/>
        </w:trPr>
        <w:tc>
          <w:tcPr>
            <w:tcW w:w="2259" w:type="dxa"/>
            <w:tcBorders>
              <w:top w:val="nil"/>
              <w:bottom w:val="nil"/>
            </w:tcBorders>
            <w:shd w:val="clear" w:color="auto" w:fill="auto"/>
          </w:tcPr>
          <w:p w14:paraId="69C42B6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5C0FB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777116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1775</w:t>
            </w:r>
          </w:p>
        </w:tc>
        <w:tc>
          <w:tcPr>
            <w:tcW w:w="747" w:type="dxa"/>
            <w:shd w:val="clear" w:color="auto" w:fill="auto"/>
            <w:noWrap/>
          </w:tcPr>
          <w:p w14:paraId="4885E4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3A113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57286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1870</w:t>
            </w:r>
          </w:p>
        </w:tc>
        <w:tc>
          <w:tcPr>
            <w:tcW w:w="700" w:type="dxa"/>
            <w:shd w:val="clear" w:color="auto" w:fill="auto"/>
          </w:tcPr>
          <w:p w14:paraId="75AFF0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8.5</w:t>
            </w:r>
          </w:p>
        </w:tc>
        <w:tc>
          <w:tcPr>
            <w:tcW w:w="1248" w:type="dxa"/>
            <w:shd w:val="clear" w:color="auto" w:fill="auto"/>
          </w:tcPr>
          <w:p w14:paraId="7997BE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1673C58E" w14:textId="77777777" w:rsidTr="00E5350C">
        <w:trPr>
          <w:trHeight w:val="22"/>
          <w:jc w:val="center"/>
        </w:trPr>
        <w:tc>
          <w:tcPr>
            <w:tcW w:w="2259" w:type="dxa"/>
            <w:tcBorders>
              <w:top w:val="nil"/>
              <w:bottom w:val="nil"/>
            </w:tcBorders>
            <w:shd w:val="clear" w:color="auto" w:fill="auto"/>
          </w:tcPr>
          <w:p w14:paraId="322B605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51B30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3F20DB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3980</w:t>
            </w:r>
          </w:p>
        </w:tc>
        <w:tc>
          <w:tcPr>
            <w:tcW w:w="747" w:type="dxa"/>
            <w:shd w:val="clear" w:color="auto" w:fill="auto"/>
            <w:noWrap/>
          </w:tcPr>
          <w:p w14:paraId="6A9907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BCCBF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48CFFA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3980</w:t>
            </w:r>
          </w:p>
        </w:tc>
        <w:tc>
          <w:tcPr>
            <w:tcW w:w="700" w:type="dxa"/>
            <w:shd w:val="clear" w:color="auto" w:fill="auto"/>
          </w:tcPr>
          <w:p w14:paraId="6DBD1A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A9BCF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E791AF7" w14:textId="77777777" w:rsidTr="00E5350C">
        <w:trPr>
          <w:trHeight w:val="54"/>
          <w:jc w:val="center"/>
        </w:trPr>
        <w:tc>
          <w:tcPr>
            <w:tcW w:w="2259" w:type="dxa"/>
            <w:tcBorders>
              <w:top w:val="nil"/>
              <w:bottom w:val="nil"/>
            </w:tcBorders>
            <w:shd w:val="clear" w:color="auto" w:fill="auto"/>
            <w:hideMark/>
          </w:tcPr>
          <w:p w14:paraId="726E959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176D23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0E6DD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43D121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90059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D76E1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44A7E0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31.0</w:t>
            </w:r>
          </w:p>
        </w:tc>
        <w:tc>
          <w:tcPr>
            <w:tcW w:w="1248" w:type="dxa"/>
            <w:shd w:val="clear" w:color="auto" w:fill="auto"/>
          </w:tcPr>
          <w:p w14:paraId="7767A6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7975B676" w14:textId="77777777" w:rsidTr="00E5350C">
        <w:trPr>
          <w:trHeight w:val="22"/>
          <w:jc w:val="center"/>
        </w:trPr>
        <w:tc>
          <w:tcPr>
            <w:tcW w:w="2259" w:type="dxa"/>
            <w:tcBorders>
              <w:top w:val="nil"/>
              <w:bottom w:val="nil"/>
            </w:tcBorders>
            <w:shd w:val="clear" w:color="auto" w:fill="auto"/>
            <w:hideMark/>
          </w:tcPr>
          <w:p w14:paraId="670C55D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5F46DA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3C468F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1775</w:t>
            </w:r>
          </w:p>
        </w:tc>
        <w:tc>
          <w:tcPr>
            <w:tcW w:w="747" w:type="dxa"/>
            <w:shd w:val="clear" w:color="auto" w:fill="auto"/>
            <w:noWrap/>
          </w:tcPr>
          <w:p w14:paraId="79F52A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D6BAD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6FACB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1870</w:t>
            </w:r>
          </w:p>
        </w:tc>
        <w:tc>
          <w:tcPr>
            <w:tcW w:w="700" w:type="dxa"/>
            <w:shd w:val="clear" w:color="auto" w:fill="auto"/>
          </w:tcPr>
          <w:p w14:paraId="4E595A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4EBE9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758CDCD" w14:textId="77777777" w:rsidTr="00E5350C">
        <w:trPr>
          <w:trHeight w:val="22"/>
          <w:jc w:val="center"/>
        </w:trPr>
        <w:tc>
          <w:tcPr>
            <w:tcW w:w="2259" w:type="dxa"/>
            <w:tcBorders>
              <w:top w:val="nil"/>
              <w:bottom w:val="single" w:sz="4" w:space="0" w:color="auto"/>
            </w:tcBorders>
            <w:shd w:val="clear" w:color="auto" w:fill="auto"/>
          </w:tcPr>
          <w:p w14:paraId="33E5CE4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26FB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7C8058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3915</w:t>
            </w:r>
          </w:p>
        </w:tc>
        <w:tc>
          <w:tcPr>
            <w:tcW w:w="747" w:type="dxa"/>
            <w:shd w:val="clear" w:color="auto" w:fill="auto"/>
            <w:noWrap/>
          </w:tcPr>
          <w:p w14:paraId="62C1BA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3D0CBE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2CF7EC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3915</w:t>
            </w:r>
          </w:p>
        </w:tc>
        <w:tc>
          <w:tcPr>
            <w:tcW w:w="700" w:type="dxa"/>
            <w:shd w:val="clear" w:color="auto" w:fill="auto"/>
          </w:tcPr>
          <w:p w14:paraId="3E355E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06E6D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13E0FEF" w14:textId="77777777" w:rsidTr="00E5350C">
        <w:trPr>
          <w:trHeight w:val="22"/>
          <w:jc w:val="center"/>
        </w:trPr>
        <w:tc>
          <w:tcPr>
            <w:tcW w:w="2259" w:type="dxa"/>
            <w:tcBorders>
              <w:top w:val="nil"/>
              <w:bottom w:val="nil"/>
            </w:tcBorders>
            <w:shd w:val="clear" w:color="auto" w:fill="auto"/>
          </w:tcPr>
          <w:p w14:paraId="34DC16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DC_1A_n3A-n77A</w:t>
            </w:r>
          </w:p>
          <w:p w14:paraId="7A6299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DC_1A_n3A-n77(2A)</w:t>
            </w:r>
          </w:p>
        </w:tc>
        <w:tc>
          <w:tcPr>
            <w:tcW w:w="868" w:type="dxa"/>
            <w:shd w:val="clear" w:color="auto" w:fill="auto"/>
          </w:tcPr>
          <w:p w14:paraId="33B8C7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w:t>
            </w:r>
          </w:p>
        </w:tc>
        <w:tc>
          <w:tcPr>
            <w:tcW w:w="1066" w:type="dxa"/>
            <w:shd w:val="clear" w:color="auto" w:fill="auto"/>
            <w:noWrap/>
          </w:tcPr>
          <w:p w14:paraId="52DBE3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1950</w:t>
            </w:r>
          </w:p>
        </w:tc>
        <w:tc>
          <w:tcPr>
            <w:tcW w:w="747" w:type="dxa"/>
            <w:shd w:val="clear" w:color="auto" w:fill="auto"/>
            <w:noWrap/>
          </w:tcPr>
          <w:p w14:paraId="58AD32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076BFE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55109B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2140</w:t>
            </w:r>
          </w:p>
        </w:tc>
        <w:tc>
          <w:tcPr>
            <w:tcW w:w="700" w:type="dxa"/>
            <w:shd w:val="clear" w:color="auto" w:fill="auto"/>
          </w:tcPr>
          <w:p w14:paraId="791AD2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151B3E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43710ADC" w14:textId="77777777" w:rsidTr="00E5350C">
        <w:trPr>
          <w:trHeight w:val="22"/>
          <w:jc w:val="center"/>
        </w:trPr>
        <w:tc>
          <w:tcPr>
            <w:tcW w:w="2259" w:type="dxa"/>
            <w:tcBorders>
              <w:top w:val="nil"/>
              <w:bottom w:val="nil"/>
            </w:tcBorders>
            <w:shd w:val="clear" w:color="auto" w:fill="auto"/>
          </w:tcPr>
          <w:p w14:paraId="54F62A2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2BCDE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n3</w:t>
            </w:r>
          </w:p>
        </w:tc>
        <w:tc>
          <w:tcPr>
            <w:tcW w:w="1066" w:type="dxa"/>
            <w:shd w:val="clear" w:color="auto" w:fill="auto"/>
            <w:noWrap/>
          </w:tcPr>
          <w:p w14:paraId="22BD6D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1750</w:t>
            </w:r>
          </w:p>
        </w:tc>
        <w:tc>
          <w:tcPr>
            <w:tcW w:w="747" w:type="dxa"/>
            <w:shd w:val="clear" w:color="auto" w:fill="auto"/>
            <w:noWrap/>
          </w:tcPr>
          <w:p w14:paraId="580EF1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505E82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54B261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1845</w:t>
            </w:r>
          </w:p>
        </w:tc>
        <w:tc>
          <w:tcPr>
            <w:tcW w:w="700" w:type="dxa"/>
            <w:shd w:val="clear" w:color="auto" w:fill="auto"/>
          </w:tcPr>
          <w:p w14:paraId="5A4264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40060E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0CC89C6D" w14:textId="77777777" w:rsidTr="00E5350C">
        <w:trPr>
          <w:trHeight w:val="22"/>
          <w:jc w:val="center"/>
        </w:trPr>
        <w:tc>
          <w:tcPr>
            <w:tcW w:w="2259" w:type="dxa"/>
            <w:tcBorders>
              <w:top w:val="nil"/>
              <w:bottom w:val="nil"/>
            </w:tcBorders>
            <w:shd w:val="clear" w:color="auto" w:fill="auto"/>
          </w:tcPr>
          <w:p w14:paraId="62BA605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30F53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n77</w:t>
            </w:r>
          </w:p>
        </w:tc>
        <w:tc>
          <w:tcPr>
            <w:tcW w:w="1066" w:type="dxa"/>
            <w:shd w:val="clear" w:color="auto" w:fill="auto"/>
            <w:noWrap/>
          </w:tcPr>
          <w:p w14:paraId="1DF046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3700</w:t>
            </w:r>
          </w:p>
        </w:tc>
        <w:tc>
          <w:tcPr>
            <w:tcW w:w="747" w:type="dxa"/>
            <w:shd w:val="clear" w:color="auto" w:fill="auto"/>
            <w:noWrap/>
          </w:tcPr>
          <w:p w14:paraId="25C5B1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10</w:t>
            </w:r>
          </w:p>
        </w:tc>
        <w:tc>
          <w:tcPr>
            <w:tcW w:w="877" w:type="dxa"/>
            <w:shd w:val="clear" w:color="auto" w:fill="auto"/>
            <w:noWrap/>
          </w:tcPr>
          <w:p w14:paraId="2C4661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50</w:t>
            </w:r>
          </w:p>
        </w:tc>
        <w:tc>
          <w:tcPr>
            <w:tcW w:w="1299" w:type="dxa"/>
            <w:shd w:val="clear" w:color="auto" w:fill="auto"/>
            <w:noWrap/>
          </w:tcPr>
          <w:p w14:paraId="2310A3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3700</w:t>
            </w:r>
          </w:p>
        </w:tc>
        <w:tc>
          <w:tcPr>
            <w:tcW w:w="700" w:type="dxa"/>
            <w:shd w:val="clear" w:color="auto" w:fill="auto"/>
          </w:tcPr>
          <w:p w14:paraId="50675E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28.4</w:t>
            </w:r>
          </w:p>
        </w:tc>
        <w:tc>
          <w:tcPr>
            <w:tcW w:w="1248" w:type="dxa"/>
            <w:shd w:val="clear" w:color="auto" w:fill="auto"/>
          </w:tcPr>
          <w:p w14:paraId="2898E6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IMD2</w:t>
            </w:r>
          </w:p>
        </w:tc>
      </w:tr>
      <w:tr w:rsidR="007D59ED" w:rsidRPr="007D59ED" w14:paraId="2544A94A" w14:textId="77777777" w:rsidTr="00E5350C">
        <w:trPr>
          <w:trHeight w:val="22"/>
          <w:jc w:val="center"/>
        </w:trPr>
        <w:tc>
          <w:tcPr>
            <w:tcW w:w="2259" w:type="dxa"/>
            <w:tcBorders>
              <w:top w:val="nil"/>
              <w:bottom w:val="nil"/>
            </w:tcBorders>
            <w:shd w:val="clear" w:color="auto" w:fill="auto"/>
          </w:tcPr>
          <w:p w14:paraId="0725C3C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ED3D2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w:t>
            </w:r>
          </w:p>
        </w:tc>
        <w:tc>
          <w:tcPr>
            <w:tcW w:w="1066" w:type="dxa"/>
            <w:shd w:val="clear" w:color="auto" w:fill="auto"/>
            <w:noWrap/>
          </w:tcPr>
          <w:p w14:paraId="2F34D2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1950</w:t>
            </w:r>
          </w:p>
        </w:tc>
        <w:tc>
          <w:tcPr>
            <w:tcW w:w="747" w:type="dxa"/>
            <w:shd w:val="clear" w:color="auto" w:fill="auto"/>
            <w:noWrap/>
          </w:tcPr>
          <w:p w14:paraId="187704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28FCAC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0073C5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2140</w:t>
            </w:r>
          </w:p>
        </w:tc>
        <w:tc>
          <w:tcPr>
            <w:tcW w:w="700" w:type="dxa"/>
            <w:shd w:val="clear" w:color="auto" w:fill="auto"/>
          </w:tcPr>
          <w:p w14:paraId="746345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1F6949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6C3F25CB" w14:textId="77777777" w:rsidTr="00E5350C">
        <w:trPr>
          <w:trHeight w:val="22"/>
          <w:jc w:val="center"/>
        </w:trPr>
        <w:tc>
          <w:tcPr>
            <w:tcW w:w="2259" w:type="dxa"/>
            <w:tcBorders>
              <w:top w:val="nil"/>
              <w:bottom w:val="nil"/>
            </w:tcBorders>
            <w:shd w:val="clear" w:color="auto" w:fill="auto"/>
          </w:tcPr>
          <w:p w14:paraId="561F403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7EF71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n3</w:t>
            </w:r>
          </w:p>
        </w:tc>
        <w:tc>
          <w:tcPr>
            <w:tcW w:w="1066" w:type="dxa"/>
            <w:shd w:val="clear" w:color="auto" w:fill="auto"/>
            <w:noWrap/>
          </w:tcPr>
          <w:p w14:paraId="07CEB9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1770</w:t>
            </w:r>
          </w:p>
        </w:tc>
        <w:tc>
          <w:tcPr>
            <w:tcW w:w="747" w:type="dxa"/>
            <w:shd w:val="clear" w:color="auto" w:fill="auto"/>
            <w:noWrap/>
          </w:tcPr>
          <w:p w14:paraId="20AF86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08B546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2D6B2B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1865</w:t>
            </w:r>
          </w:p>
        </w:tc>
        <w:tc>
          <w:tcPr>
            <w:tcW w:w="700" w:type="dxa"/>
            <w:shd w:val="clear" w:color="auto" w:fill="auto"/>
          </w:tcPr>
          <w:p w14:paraId="03624A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6CE36F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376B57E6" w14:textId="77777777" w:rsidTr="00E5350C">
        <w:trPr>
          <w:trHeight w:val="22"/>
          <w:jc w:val="center"/>
        </w:trPr>
        <w:tc>
          <w:tcPr>
            <w:tcW w:w="2259" w:type="dxa"/>
            <w:tcBorders>
              <w:top w:val="nil"/>
              <w:bottom w:val="nil"/>
            </w:tcBorders>
            <w:shd w:val="clear" w:color="auto" w:fill="auto"/>
          </w:tcPr>
          <w:p w14:paraId="4D99CB9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02346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n77</w:t>
            </w:r>
          </w:p>
        </w:tc>
        <w:tc>
          <w:tcPr>
            <w:tcW w:w="1066" w:type="dxa"/>
            <w:shd w:val="clear" w:color="auto" w:fill="auto"/>
            <w:noWrap/>
          </w:tcPr>
          <w:p w14:paraId="044257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3360</w:t>
            </w:r>
          </w:p>
        </w:tc>
        <w:tc>
          <w:tcPr>
            <w:tcW w:w="747" w:type="dxa"/>
            <w:shd w:val="clear" w:color="auto" w:fill="auto"/>
            <w:noWrap/>
          </w:tcPr>
          <w:p w14:paraId="00331F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10</w:t>
            </w:r>
          </w:p>
        </w:tc>
        <w:tc>
          <w:tcPr>
            <w:tcW w:w="877" w:type="dxa"/>
            <w:shd w:val="clear" w:color="auto" w:fill="auto"/>
            <w:noWrap/>
          </w:tcPr>
          <w:p w14:paraId="444098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50</w:t>
            </w:r>
          </w:p>
        </w:tc>
        <w:tc>
          <w:tcPr>
            <w:tcW w:w="1299" w:type="dxa"/>
            <w:shd w:val="clear" w:color="auto" w:fill="auto"/>
            <w:noWrap/>
          </w:tcPr>
          <w:p w14:paraId="7D2E2B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3360</w:t>
            </w:r>
          </w:p>
        </w:tc>
        <w:tc>
          <w:tcPr>
            <w:tcW w:w="700" w:type="dxa"/>
            <w:shd w:val="clear" w:color="auto" w:fill="auto"/>
          </w:tcPr>
          <w:p w14:paraId="6F3639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11.2</w:t>
            </w:r>
          </w:p>
        </w:tc>
        <w:tc>
          <w:tcPr>
            <w:tcW w:w="1248" w:type="dxa"/>
            <w:shd w:val="clear" w:color="auto" w:fill="auto"/>
          </w:tcPr>
          <w:p w14:paraId="0E463B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IMD4</w:t>
            </w:r>
          </w:p>
        </w:tc>
      </w:tr>
      <w:tr w:rsidR="007D59ED" w:rsidRPr="007D59ED" w14:paraId="22F8CC7A" w14:textId="77777777" w:rsidTr="00E5350C">
        <w:trPr>
          <w:trHeight w:val="22"/>
          <w:jc w:val="center"/>
        </w:trPr>
        <w:tc>
          <w:tcPr>
            <w:tcW w:w="2259" w:type="dxa"/>
            <w:tcBorders>
              <w:top w:val="nil"/>
              <w:bottom w:val="nil"/>
            </w:tcBorders>
            <w:shd w:val="clear" w:color="auto" w:fill="auto"/>
          </w:tcPr>
          <w:p w14:paraId="2C17F16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9547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w:t>
            </w:r>
          </w:p>
        </w:tc>
        <w:tc>
          <w:tcPr>
            <w:tcW w:w="1066" w:type="dxa"/>
            <w:shd w:val="clear" w:color="auto" w:fill="auto"/>
            <w:noWrap/>
          </w:tcPr>
          <w:p w14:paraId="52EC6F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1950</w:t>
            </w:r>
          </w:p>
        </w:tc>
        <w:tc>
          <w:tcPr>
            <w:tcW w:w="747" w:type="dxa"/>
            <w:shd w:val="clear" w:color="auto" w:fill="auto"/>
            <w:noWrap/>
          </w:tcPr>
          <w:p w14:paraId="538BBF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33314D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05857D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2140</w:t>
            </w:r>
          </w:p>
        </w:tc>
        <w:tc>
          <w:tcPr>
            <w:tcW w:w="700" w:type="dxa"/>
            <w:shd w:val="clear" w:color="auto" w:fill="auto"/>
          </w:tcPr>
          <w:p w14:paraId="6D2278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5E73FE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742DC5C0" w14:textId="77777777" w:rsidTr="00E5350C">
        <w:trPr>
          <w:trHeight w:val="22"/>
          <w:jc w:val="center"/>
        </w:trPr>
        <w:tc>
          <w:tcPr>
            <w:tcW w:w="2259" w:type="dxa"/>
            <w:tcBorders>
              <w:top w:val="nil"/>
              <w:bottom w:val="nil"/>
            </w:tcBorders>
            <w:shd w:val="clear" w:color="auto" w:fill="auto"/>
          </w:tcPr>
          <w:p w14:paraId="3DC91DB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785D4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n77</w:t>
            </w:r>
          </w:p>
        </w:tc>
        <w:tc>
          <w:tcPr>
            <w:tcW w:w="1066" w:type="dxa"/>
            <w:shd w:val="clear" w:color="auto" w:fill="auto"/>
            <w:noWrap/>
          </w:tcPr>
          <w:p w14:paraId="143885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3757.5</w:t>
            </w:r>
          </w:p>
        </w:tc>
        <w:tc>
          <w:tcPr>
            <w:tcW w:w="747" w:type="dxa"/>
            <w:shd w:val="clear" w:color="auto" w:fill="auto"/>
            <w:noWrap/>
          </w:tcPr>
          <w:p w14:paraId="5762D2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10</w:t>
            </w:r>
          </w:p>
        </w:tc>
        <w:tc>
          <w:tcPr>
            <w:tcW w:w="877" w:type="dxa"/>
            <w:shd w:val="clear" w:color="auto" w:fill="auto"/>
            <w:noWrap/>
          </w:tcPr>
          <w:p w14:paraId="053646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50</w:t>
            </w:r>
          </w:p>
        </w:tc>
        <w:tc>
          <w:tcPr>
            <w:tcW w:w="1299" w:type="dxa"/>
            <w:shd w:val="clear" w:color="auto" w:fill="auto"/>
            <w:noWrap/>
          </w:tcPr>
          <w:p w14:paraId="0E3772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3757.5</w:t>
            </w:r>
          </w:p>
        </w:tc>
        <w:tc>
          <w:tcPr>
            <w:tcW w:w="700" w:type="dxa"/>
            <w:shd w:val="clear" w:color="auto" w:fill="auto"/>
          </w:tcPr>
          <w:p w14:paraId="002F67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359D72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59EA96D8" w14:textId="77777777" w:rsidTr="00E5350C">
        <w:trPr>
          <w:trHeight w:val="22"/>
          <w:jc w:val="center"/>
        </w:trPr>
        <w:tc>
          <w:tcPr>
            <w:tcW w:w="2259" w:type="dxa"/>
            <w:tcBorders>
              <w:top w:val="nil"/>
              <w:bottom w:val="nil"/>
            </w:tcBorders>
            <w:shd w:val="clear" w:color="auto" w:fill="auto"/>
          </w:tcPr>
          <w:p w14:paraId="1B083B3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5D510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n3</w:t>
            </w:r>
          </w:p>
        </w:tc>
        <w:tc>
          <w:tcPr>
            <w:tcW w:w="1066" w:type="dxa"/>
            <w:shd w:val="clear" w:color="auto" w:fill="auto"/>
            <w:noWrap/>
          </w:tcPr>
          <w:p w14:paraId="79DCCA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1712.5</w:t>
            </w:r>
          </w:p>
        </w:tc>
        <w:tc>
          <w:tcPr>
            <w:tcW w:w="747" w:type="dxa"/>
            <w:shd w:val="clear" w:color="auto" w:fill="auto"/>
            <w:noWrap/>
          </w:tcPr>
          <w:p w14:paraId="265C0D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347481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749EA8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1807.5</w:t>
            </w:r>
          </w:p>
        </w:tc>
        <w:tc>
          <w:tcPr>
            <w:tcW w:w="700" w:type="dxa"/>
            <w:shd w:val="clear" w:color="auto" w:fill="auto"/>
          </w:tcPr>
          <w:p w14:paraId="05BCB9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31.5</w:t>
            </w:r>
          </w:p>
        </w:tc>
        <w:tc>
          <w:tcPr>
            <w:tcW w:w="1248" w:type="dxa"/>
            <w:shd w:val="clear" w:color="auto" w:fill="auto"/>
          </w:tcPr>
          <w:p w14:paraId="342DBE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IMD2</w:t>
            </w:r>
          </w:p>
        </w:tc>
      </w:tr>
      <w:tr w:rsidR="007D59ED" w:rsidRPr="007D59ED" w14:paraId="07E75CBF" w14:textId="77777777" w:rsidTr="00E5350C">
        <w:trPr>
          <w:trHeight w:val="22"/>
          <w:jc w:val="center"/>
        </w:trPr>
        <w:tc>
          <w:tcPr>
            <w:tcW w:w="2259" w:type="dxa"/>
            <w:tcBorders>
              <w:top w:val="nil"/>
              <w:bottom w:val="nil"/>
            </w:tcBorders>
            <w:shd w:val="clear" w:color="auto" w:fill="auto"/>
          </w:tcPr>
          <w:p w14:paraId="17A9B48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47EC9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w:t>
            </w:r>
          </w:p>
        </w:tc>
        <w:tc>
          <w:tcPr>
            <w:tcW w:w="1066" w:type="dxa"/>
            <w:shd w:val="clear" w:color="auto" w:fill="auto"/>
            <w:noWrap/>
          </w:tcPr>
          <w:p w14:paraId="6F0416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1950</w:t>
            </w:r>
          </w:p>
        </w:tc>
        <w:tc>
          <w:tcPr>
            <w:tcW w:w="747" w:type="dxa"/>
            <w:shd w:val="clear" w:color="auto" w:fill="auto"/>
            <w:noWrap/>
          </w:tcPr>
          <w:p w14:paraId="0AE0FE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7487BD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16777A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2140</w:t>
            </w:r>
          </w:p>
        </w:tc>
        <w:tc>
          <w:tcPr>
            <w:tcW w:w="700" w:type="dxa"/>
            <w:shd w:val="clear" w:color="auto" w:fill="auto"/>
          </w:tcPr>
          <w:p w14:paraId="009F02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6F2C0C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6FE32D53" w14:textId="77777777" w:rsidTr="00E5350C">
        <w:trPr>
          <w:trHeight w:val="22"/>
          <w:jc w:val="center"/>
        </w:trPr>
        <w:tc>
          <w:tcPr>
            <w:tcW w:w="2259" w:type="dxa"/>
            <w:tcBorders>
              <w:top w:val="nil"/>
              <w:bottom w:val="nil"/>
            </w:tcBorders>
            <w:shd w:val="clear" w:color="auto" w:fill="auto"/>
          </w:tcPr>
          <w:p w14:paraId="51DDC1D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362F0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n77</w:t>
            </w:r>
          </w:p>
        </w:tc>
        <w:tc>
          <w:tcPr>
            <w:tcW w:w="1066" w:type="dxa"/>
            <w:shd w:val="clear" w:color="auto" w:fill="auto"/>
            <w:noWrap/>
          </w:tcPr>
          <w:p w14:paraId="45BC1D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3980</w:t>
            </w:r>
          </w:p>
        </w:tc>
        <w:tc>
          <w:tcPr>
            <w:tcW w:w="747" w:type="dxa"/>
            <w:shd w:val="clear" w:color="auto" w:fill="auto"/>
            <w:noWrap/>
          </w:tcPr>
          <w:p w14:paraId="5CB226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10</w:t>
            </w:r>
          </w:p>
        </w:tc>
        <w:tc>
          <w:tcPr>
            <w:tcW w:w="877" w:type="dxa"/>
            <w:shd w:val="clear" w:color="auto" w:fill="auto"/>
            <w:noWrap/>
          </w:tcPr>
          <w:p w14:paraId="3969B2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50</w:t>
            </w:r>
          </w:p>
        </w:tc>
        <w:tc>
          <w:tcPr>
            <w:tcW w:w="1299" w:type="dxa"/>
            <w:shd w:val="clear" w:color="auto" w:fill="auto"/>
            <w:noWrap/>
          </w:tcPr>
          <w:p w14:paraId="270067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3980</w:t>
            </w:r>
          </w:p>
        </w:tc>
        <w:tc>
          <w:tcPr>
            <w:tcW w:w="700" w:type="dxa"/>
            <w:shd w:val="clear" w:color="auto" w:fill="auto"/>
          </w:tcPr>
          <w:p w14:paraId="559D42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0CFA0D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1E4ABABF" w14:textId="77777777" w:rsidTr="00E5350C">
        <w:trPr>
          <w:trHeight w:val="22"/>
          <w:jc w:val="center"/>
        </w:trPr>
        <w:tc>
          <w:tcPr>
            <w:tcW w:w="2259" w:type="dxa"/>
            <w:tcBorders>
              <w:top w:val="nil"/>
              <w:bottom w:val="single" w:sz="4" w:space="0" w:color="auto"/>
            </w:tcBorders>
            <w:shd w:val="clear" w:color="auto" w:fill="auto"/>
          </w:tcPr>
          <w:p w14:paraId="794EB19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B0042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n3</w:t>
            </w:r>
          </w:p>
        </w:tc>
        <w:tc>
          <w:tcPr>
            <w:tcW w:w="1066" w:type="dxa"/>
            <w:shd w:val="clear" w:color="auto" w:fill="auto"/>
            <w:noWrap/>
          </w:tcPr>
          <w:p w14:paraId="341274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1775</w:t>
            </w:r>
          </w:p>
        </w:tc>
        <w:tc>
          <w:tcPr>
            <w:tcW w:w="747" w:type="dxa"/>
            <w:shd w:val="clear" w:color="auto" w:fill="auto"/>
            <w:noWrap/>
          </w:tcPr>
          <w:p w14:paraId="4317A5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7D3EA9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67F257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1870</w:t>
            </w:r>
          </w:p>
        </w:tc>
        <w:tc>
          <w:tcPr>
            <w:tcW w:w="700" w:type="dxa"/>
            <w:shd w:val="clear" w:color="auto" w:fill="auto"/>
          </w:tcPr>
          <w:p w14:paraId="57210E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8.5</w:t>
            </w:r>
          </w:p>
        </w:tc>
        <w:tc>
          <w:tcPr>
            <w:tcW w:w="1248" w:type="dxa"/>
            <w:shd w:val="clear" w:color="auto" w:fill="auto"/>
          </w:tcPr>
          <w:p w14:paraId="2A3069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IMD4</w:t>
            </w:r>
          </w:p>
        </w:tc>
      </w:tr>
      <w:tr w:rsidR="007D59ED" w:rsidRPr="007D59ED" w14:paraId="29C4B157" w14:textId="77777777" w:rsidTr="00E5350C">
        <w:trPr>
          <w:trHeight w:val="54"/>
          <w:jc w:val="center"/>
        </w:trPr>
        <w:tc>
          <w:tcPr>
            <w:tcW w:w="2259" w:type="dxa"/>
            <w:tcBorders>
              <w:bottom w:val="nil"/>
            </w:tcBorders>
            <w:shd w:val="clear" w:color="auto" w:fill="auto"/>
          </w:tcPr>
          <w:p w14:paraId="33EAF3E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lastRenderedPageBreak/>
              <w:t>DC_1A-3A_n78A</w:t>
            </w:r>
          </w:p>
          <w:p w14:paraId="579C89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DC_1A-3C_n78A</w:t>
            </w:r>
          </w:p>
          <w:p w14:paraId="2B658B6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DC_1A-3A_n78(2A)</w:t>
            </w:r>
          </w:p>
          <w:p w14:paraId="71A254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DC_1A-3C_n78(2A)</w:t>
            </w:r>
          </w:p>
        </w:tc>
        <w:tc>
          <w:tcPr>
            <w:tcW w:w="868" w:type="dxa"/>
            <w:shd w:val="clear" w:color="auto" w:fill="auto"/>
          </w:tcPr>
          <w:p w14:paraId="7B972B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7164A9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3DD2D0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BA6CC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8EDE2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491892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Pr>
          <w:p w14:paraId="4EAEFA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FB20324" w14:textId="77777777" w:rsidTr="00E5350C">
        <w:trPr>
          <w:trHeight w:val="54"/>
          <w:jc w:val="center"/>
        </w:trPr>
        <w:tc>
          <w:tcPr>
            <w:tcW w:w="2259" w:type="dxa"/>
            <w:tcBorders>
              <w:top w:val="nil"/>
              <w:bottom w:val="nil"/>
            </w:tcBorders>
            <w:shd w:val="clear" w:color="auto" w:fill="auto"/>
          </w:tcPr>
          <w:p w14:paraId="79D422E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A4B0E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0C77E2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1712.5</w:t>
            </w:r>
          </w:p>
        </w:tc>
        <w:tc>
          <w:tcPr>
            <w:tcW w:w="747" w:type="dxa"/>
            <w:shd w:val="clear" w:color="auto" w:fill="auto"/>
            <w:noWrap/>
          </w:tcPr>
          <w:p w14:paraId="6E2F68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BDBDD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CDB88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1807.5</w:t>
            </w:r>
          </w:p>
        </w:tc>
        <w:tc>
          <w:tcPr>
            <w:tcW w:w="700" w:type="dxa"/>
            <w:shd w:val="clear" w:color="auto" w:fill="auto"/>
          </w:tcPr>
          <w:p w14:paraId="7D1A3E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31.2</w:t>
            </w:r>
          </w:p>
        </w:tc>
        <w:tc>
          <w:tcPr>
            <w:tcW w:w="1248" w:type="dxa"/>
          </w:tcPr>
          <w:p w14:paraId="72E2BE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IMD2</w:t>
            </w:r>
          </w:p>
        </w:tc>
      </w:tr>
      <w:tr w:rsidR="007D59ED" w:rsidRPr="007D59ED" w14:paraId="75D408B7" w14:textId="77777777" w:rsidTr="00E5350C">
        <w:trPr>
          <w:trHeight w:val="22"/>
          <w:jc w:val="center"/>
        </w:trPr>
        <w:tc>
          <w:tcPr>
            <w:tcW w:w="2259" w:type="dxa"/>
            <w:tcBorders>
              <w:top w:val="nil"/>
              <w:bottom w:val="nil"/>
            </w:tcBorders>
            <w:shd w:val="clear" w:color="auto" w:fill="auto"/>
          </w:tcPr>
          <w:p w14:paraId="6B2F7E8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815E4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1AD992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3757.5</w:t>
            </w:r>
          </w:p>
        </w:tc>
        <w:tc>
          <w:tcPr>
            <w:tcW w:w="747" w:type="dxa"/>
            <w:shd w:val="clear" w:color="auto" w:fill="auto"/>
            <w:noWrap/>
          </w:tcPr>
          <w:p w14:paraId="27C598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6285B4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E6FE2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3757.5</w:t>
            </w:r>
          </w:p>
        </w:tc>
        <w:tc>
          <w:tcPr>
            <w:tcW w:w="700" w:type="dxa"/>
            <w:shd w:val="clear" w:color="auto" w:fill="auto"/>
          </w:tcPr>
          <w:p w14:paraId="654E4A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Pr>
          <w:p w14:paraId="0780DE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461B742" w14:textId="77777777" w:rsidTr="00E5350C">
        <w:trPr>
          <w:trHeight w:val="22"/>
          <w:jc w:val="center"/>
        </w:trPr>
        <w:tc>
          <w:tcPr>
            <w:tcW w:w="2259" w:type="dxa"/>
            <w:tcBorders>
              <w:top w:val="nil"/>
              <w:bottom w:val="nil"/>
            </w:tcBorders>
            <w:shd w:val="clear" w:color="auto" w:fill="auto"/>
          </w:tcPr>
          <w:p w14:paraId="625F4CD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D12BC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2E88E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1935</w:t>
            </w:r>
          </w:p>
        </w:tc>
        <w:tc>
          <w:tcPr>
            <w:tcW w:w="747" w:type="dxa"/>
            <w:shd w:val="clear" w:color="auto" w:fill="auto"/>
            <w:noWrap/>
          </w:tcPr>
          <w:p w14:paraId="3EAF89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F40E4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79CF0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2125</w:t>
            </w:r>
          </w:p>
        </w:tc>
        <w:tc>
          <w:tcPr>
            <w:tcW w:w="700" w:type="dxa"/>
            <w:shd w:val="clear" w:color="auto" w:fill="auto"/>
          </w:tcPr>
          <w:p w14:paraId="4ABDD3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248" w:type="dxa"/>
          </w:tcPr>
          <w:p w14:paraId="6F6442C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IMD5</w:t>
            </w:r>
          </w:p>
        </w:tc>
      </w:tr>
      <w:tr w:rsidR="007D59ED" w:rsidRPr="007D59ED" w14:paraId="3A21DA64" w14:textId="77777777" w:rsidTr="00E5350C">
        <w:trPr>
          <w:trHeight w:val="22"/>
          <w:jc w:val="center"/>
        </w:trPr>
        <w:tc>
          <w:tcPr>
            <w:tcW w:w="2259" w:type="dxa"/>
            <w:tcBorders>
              <w:top w:val="nil"/>
              <w:bottom w:val="nil"/>
            </w:tcBorders>
            <w:shd w:val="clear" w:color="auto" w:fill="auto"/>
          </w:tcPr>
          <w:p w14:paraId="63C054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4724C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0FDD8D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1775</w:t>
            </w:r>
          </w:p>
        </w:tc>
        <w:tc>
          <w:tcPr>
            <w:tcW w:w="747" w:type="dxa"/>
            <w:shd w:val="clear" w:color="auto" w:fill="auto"/>
            <w:noWrap/>
          </w:tcPr>
          <w:p w14:paraId="418E54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C40B0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8B90F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1870</w:t>
            </w:r>
          </w:p>
        </w:tc>
        <w:tc>
          <w:tcPr>
            <w:tcW w:w="700" w:type="dxa"/>
            <w:shd w:val="clear" w:color="auto" w:fill="auto"/>
          </w:tcPr>
          <w:p w14:paraId="5E91E0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Pr>
          <w:p w14:paraId="1D5AA9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45F5F1E" w14:textId="77777777" w:rsidTr="00E5350C">
        <w:trPr>
          <w:trHeight w:val="22"/>
          <w:jc w:val="center"/>
        </w:trPr>
        <w:tc>
          <w:tcPr>
            <w:tcW w:w="2259" w:type="dxa"/>
            <w:tcBorders>
              <w:top w:val="nil"/>
              <w:bottom w:val="single" w:sz="4" w:space="0" w:color="auto"/>
            </w:tcBorders>
            <w:shd w:val="clear" w:color="auto" w:fill="auto"/>
          </w:tcPr>
          <w:p w14:paraId="3FC3FF7A"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5D2CBA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tcBorders>
              <w:bottom w:val="single" w:sz="4" w:space="0" w:color="auto"/>
            </w:tcBorders>
            <w:shd w:val="clear" w:color="auto" w:fill="auto"/>
            <w:noWrap/>
          </w:tcPr>
          <w:p w14:paraId="17F3BA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3725</w:t>
            </w:r>
          </w:p>
        </w:tc>
        <w:tc>
          <w:tcPr>
            <w:tcW w:w="747" w:type="dxa"/>
            <w:tcBorders>
              <w:bottom w:val="single" w:sz="4" w:space="0" w:color="auto"/>
            </w:tcBorders>
            <w:shd w:val="clear" w:color="auto" w:fill="auto"/>
            <w:noWrap/>
          </w:tcPr>
          <w:p w14:paraId="7C3FA4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bottom w:val="single" w:sz="4" w:space="0" w:color="auto"/>
            </w:tcBorders>
            <w:shd w:val="clear" w:color="auto" w:fill="auto"/>
            <w:noWrap/>
          </w:tcPr>
          <w:p w14:paraId="30A6B0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bottom w:val="single" w:sz="4" w:space="0" w:color="auto"/>
            </w:tcBorders>
            <w:shd w:val="clear" w:color="auto" w:fill="auto"/>
            <w:noWrap/>
          </w:tcPr>
          <w:p w14:paraId="05BAC7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3725</w:t>
            </w:r>
          </w:p>
        </w:tc>
        <w:tc>
          <w:tcPr>
            <w:tcW w:w="700" w:type="dxa"/>
            <w:tcBorders>
              <w:bottom w:val="single" w:sz="4" w:space="0" w:color="auto"/>
            </w:tcBorders>
            <w:shd w:val="clear" w:color="auto" w:fill="auto"/>
          </w:tcPr>
          <w:p w14:paraId="698D92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bottom w:val="single" w:sz="4" w:space="0" w:color="auto"/>
            </w:tcBorders>
          </w:tcPr>
          <w:p w14:paraId="77362C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61A0EAD" w14:textId="77777777" w:rsidTr="00E5350C">
        <w:trPr>
          <w:trHeight w:val="54"/>
          <w:jc w:val="center"/>
        </w:trPr>
        <w:tc>
          <w:tcPr>
            <w:tcW w:w="2259" w:type="dxa"/>
            <w:tcBorders>
              <w:bottom w:val="nil"/>
            </w:tcBorders>
            <w:shd w:val="clear" w:color="auto" w:fill="auto"/>
          </w:tcPr>
          <w:p w14:paraId="09D109E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DC_1A_n3A-n78A</w:t>
            </w:r>
          </w:p>
        </w:tc>
        <w:tc>
          <w:tcPr>
            <w:tcW w:w="868" w:type="dxa"/>
            <w:shd w:val="clear" w:color="auto" w:fill="auto"/>
          </w:tcPr>
          <w:p w14:paraId="337563B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w:t>
            </w:r>
          </w:p>
        </w:tc>
        <w:tc>
          <w:tcPr>
            <w:tcW w:w="1066" w:type="dxa"/>
            <w:shd w:val="clear" w:color="auto" w:fill="auto"/>
            <w:noWrap/>
          </w:tcPr>
          <w:p w14:paraId="398049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099B95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0B34A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93E04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0B47AFC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tcPr>
          <w:p w14:paraId="582E5FB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0B02AD79" w14:textId="77777777" w:rsidTr="00E5350C">
        <w:trPr>
          <w:trHeight w:val="54"/>
          <w:jc w:val="center"/>
        </w:trPr>
        <w:tc>
          <w:tcPr>
            <w:tcW w:w="2259" w:type="dxa"/>
            <w:tcBorders>
              <w:top w:val="nil"/>
              <w:bottom w:val="nil"/>
            </w:tcBorders>
            <w:shd w:val="clear" w:color="auto" w:fill="auto"/>
          </w:tcPr>
          <w:p w14:paraId="30B1C29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83CA9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n3</w:t>
            </w:r>
          </w:p>
        </w:tc>
        <w:tc>
          <w:tcPr>
            <w:tcW w:w="1066" w:type="dxa"/>
            <w:shd w:val="clear" w:color="auto" w:fill="auto"/>
            <w:noWrap/>
          </w:tcPr>
          <w:p w14:paraId="1100D1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1750</w:t>
            </w:r>
          </w:p>
        </w:tc>
        <w:tc>
          <w:tcPr>
            <w:tcW w:w="747" w:type="dxa"/>
            <w:shd w:val="clear" w:color="auto" w:fill="auto"/>
            <w:noWrap/>
          </w:tcPr>
          <w:p w14:paraId="676304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CAF85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4B390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1845</w:t>
            </w:r>
          </w:p>
        </w:tc>
        <w:tc>
          <w:tcPr>
            <w:tcW w:w="700" w:type="dxa"/>
            <w:shd w:val="clear" w:color="auto" w:fill="auto"/>
          </w:tcPr>
          <w:p w14:paraId="07BB5FB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tcPr>
          <w:p w14:paraId="3A52869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3B518AE8" w14:textId="77777777" w:rsidTr="00E5350C">
        <w:trPr>
          <w:trHeight w:val="22"/>
          <w:jc w:val="center"/>
        </w:trPr>
        <w:tc>
          <w:tcPr>
            <w:tcW w:w="2259" w:type="dxa"/>
            <w:tcBorders>
              <w:top w:val="nil"/>
              <w:bottom w:val="nil"/>
            </w:tcBorders>
            <w:shd w:val="clear" w:color="auto" w:fill="auto"/>
          </w:tcPr>
          <w:p w14:paraId="00C5A12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8C4E0E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n78</w:t>
            </w:r>
          </w:p>
        </w:tc>
        <w:tc>
          <w:tcPr>
            <w:tcW w:w="1066" w:type="dxa"/>
            <w:shd w:val="clear" w:color="auto" w:fill="auto"/>
            <w:noWrap/>
          </w:tcPr>
          <w:p w14:paraId="73F43E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3700</w:t>
            </w:r>
          </w:p>
        </w:tc>
        <w:tc>
          <w:tcPr>
            <w:tcW w:w="747" w:type="dxa"/>
            <w:shd w:val="clear" w:color="auto" w:fill="auto"/>
            <w:noWrap/>
          </w:tcPr>
          <w:p w14:paraId="7C09F3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24C944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584AFC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3700</w:t>
            </w:r>
          </w:p>
        </w:tc>
        <w:tc>
          <w:tcPr>
            <w:tcW w:w="700" w:type="dxa"/>
            <w:shd w:val="clear" w:color="auto" w:fill="auto"/>
          </w:tcPr>
          <w:p w14:paraId="4FCC34A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28.4</w:t>
            </w:r>
          </w:p>
        </w:tc>
        <w:tc>
          <w:tcPr>
            <w:tcW w:w="1248" w:type="dxa"/>
          </w:tcPr>
          <w:p w14:paraId="680C4F7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144A3691" w14:textId="77777777" w:rsidTr="00E5350C">
        <w:trPr>
          <w:trHeight w:val="22"/>
          <w:jc w:val="center"/>
        </w:trPr>
        <w:tc>
          <w:tcPr>
            <w:tcW w:w="2259" w:type="dxa"/>
            <w:tcBorders>
              <w:top w:val="nil"/>
              <w:bottom w:val="nil"/>
            </w:tcBorders>
            <w:shd w:val="clear" w:color="auto" w:fill="auto"/>
          </w:tcPr>
          <w:p w14:paraId="424AB7B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777456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w:t>
            </w:r>
          </w:p>
        </w:tc>
        <w:tc>
          <w:tcPr>
            <w:tcW w:w="1066" w:type="dxa"/>
            <w:shd w:val="clear" w:color="auto" w:fill="auto"/>
            <w:noWrap/>
          </w:tcPr>
          <w:p w14:paraId="45AEF4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63E51D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7A967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8FB50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0C3FE9F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tcPr>
          <w:p w14:paraId="0AFFD99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1003D702" w14:textId="77777777" w:rsidTr="00E5350C">
        <w:trPr>
          <w:trHeight w:val="22"/>
          <w:jc w:val="center"/>
        </w:trPr>
        <w:tc>
          <w:tcPr>
            <w:tcW w:w="2259" w:type="dxa"/>
            <w:tcBorders>
              <w:top w:val="nil"/>
              <w:bottom w:val="nil"/>
            </w:tcBorders>
            <w:shd w:val="clear" w:color="auto" w:fill="auto"/>
          </w:tcPr>
          <w:p w14:paraId="7E1C169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69A93D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n3</w:t>
            </w:r>
          </w:p>
        </w:tc>
        <w:tc>
          <w:tcPr>
            <w:tcW w:w="1066" w:type="dxa"/>
            <w:shd w:val="clear" w:color="auto" w:fill="auto"/>
            <w:noWrap/>
          </w:tcPr>
          <w:p w14:paraId="432761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1735</w:t>
            </w:r>
          </w:p>
        </w:tc>
        <w:tc>
          <w:tcPr>
            <w:tcW w:w="747" w:type="dxa"/>
            <w:shd w:val="clear" w:color="auto" w:fill="auto"/>
            <w:noWrap/>
          </w:tcPr>
          <w:p w14:paraId="58CF5C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61945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2947D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1830</w:t>
            </w:r>
          </w:p>
        </w:tc>
        <w:tc>
          <w:tcPr>
            <w:tcW w:w="700" w:type="dxa"/>
            <w:shd w:val="clear" w:color="auto" w:fill="auto"/>
          </w:tcPr>
          <w:p w14:paraId="059814E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27.9</w:t>
            </w:r>
          </w:p>
        </w:tc>
        <w:tc>
          <w:tcPr>
            <w:tcW w:w="1248" w:type="dxa"/>
          </w:tcPr>
          <w:p w14:paraId="36665CD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522590A6" w14:textId="77777777" w:rsidTr="00E5350C">
        <w:trPr>
          <w:trHeight w:val="22"/>
          <w:jc w:val="center"/>
        </w:trPr>
        <w:tc>
          <w:tcPr>
            <w:tcW w:w="2259" w:type="dxa"/>
            <w:tcBorders>
              <w:top w:val="nil"/>
              <w:bottom w:val="single" w:sz="4" w:space="0" w:color="auto"/>
            </w:tcBorders>
            <w:shd w:val="clear" w:color="auto" w:fill="auto"/>
          </w:tcPr>
          <w:p w14:paraId="7E5C1EB8"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2F13857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n78</w:t>
            </w:r>
          </w:p>
        </w:tc>
        <w:tc>
          <w:tcPr>
            <w:tcW w:w="1066" w:type="dxa"/>
            <w:tcBorders>
              <w:bottom w:val="single" w:sz="4" w:space="0" w:color="auto"/>
            </w:tcBorders>
            <w:shd w:val="clear" w:color="auto" w:fill="auto"/>
            <w:noWrap/>
          </w:tcPr>
          <w:p w14:paraId="1AF4BD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3780</w:t>
            </w:r>
          </w:p>
        </w:tc>
        <w:tc>
          <w:tcPr>
            <w:tcW w:w="747" w:type="dxa"/>
            <w:tcBorders>
              <w:bottom w:val="single" w:sz="4" w:space="0" w:color="auto"/>
            </w:tcBorders>
            <w:shd w:val="clear" w:color="auto" w:fill="auto"/>
            <w:noWrap/>
          </w:tcPr>
          <w:p w14:paraId="3A1BFD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bottom w:val="single" w:sz="4" w:space="0" w:color="auto"/>
            </w:tcBorders>
            <w:shd w:val="clear" w:color="auto" w:fill="auto"/>
            <w:noWrap/>
          </w:tcPr>
          <w:p w14:paraId="5EC664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bottom w:val="single" w:sz="4" w:space="0" w:color="auto"/>
            </w:tcBorders>
            <w:shd w:val="clear" w:color="auto" w:fill="auto"/>
            <w:noWrap/>
          </w:tcPr>
          <w:p w14:paraId="7C05EC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3780</w:t>
            </w:r>
          </w:p>
        </w:tc>
        <w:tc>
          <w:tcPr>
            <w:tcW w:w="700" w:type="dxa"/>
            <w:tcBorders>
              <w:bottom w:val="single" w:sz="4" w:space="0" w:color="auto"/>
            </w:tcBorders>
            <w:shd w:val="clear" w:color="auto" w:fill="auto"/>
          </w:tcPr>
          <w:p w14:paraId="0A600EF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tcBorders>
              <w:bottom w:val="single" w:sz="4" w:space="0" w:color="auto"/>
            </w:tcBorders>
          </w:tcPr>
          <w:p w14:paraId="222A770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11995028" w14:textId="77777777" w:rsidTr="00E5350C">
        <w:trPr>
          <w:trHeight w:val="22"/>
          <w:jc w:val="center"/>
        </w:trPr>
        <w:tc>
          <w:tcPr>
            <w:tcW w:w="2259" w:type="dxa"/>
            <w:vMerge w:val="restart"/>
            <w:tcBorders>
              <w:top w:val="nil"/>
              <w:left w:val="single" w:sz="4" w:space="0" w:color="auto"/>
              <w:right w:val="single" w:sz="4" w:space="0" w:color="auto"/>
            </w:tcBorders>
            <w:vAlign w:val="center"/>
          </w:tcPr>
          <w:p w14:paraId="062B1E3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DC_1A-5A_n77A</w:t>
            </w:r>
          </w:p>
          <w:p w14:paraId="3F335C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DC_1A-5A_n77(2A)</w:t>
            </w:r>
          </w:p>
        </w:tc>
        <w:tc>
          <w:tcPr>
            <w:tcW w:w="868" w:type="dxa"/>
            <w:tcBorders>
              <w:top w:val="single" w:sz="4" w:space="0" w:color="auto"/>
              <w:left w:val="single" w:sz="4" w:space="0" w:color="auto"/>
              <w:bottom w:val="single" w:sz="4" w:space="0" w:color="auto"/>
              <w:right w:val="single" w:sz="4" w:space="0" w:color="auto"/>
            </w:tcBorders>
          </w:tcPr>
          <w:p w14:paraId="306EAFA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21544C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1932</w:t>
            </w:r>
          </w:p>
        </w:tc>
        <w:tc>
          <w:tcPr>
            <w:tcW w:w="747" w:type="dxa"/>
            <w:tcBorders>
              <w:top w:val="single" w:sz="4" w:space="0" w:color="auto"/>
              <w:left w:val="single" w:sz="4" w:space="0" w:color="auto"/>
              <w:bottom w:val="single" w:sz="4" w:space="0" w:color="auto"/>
              <w:right w:val="single" w:sz="4" w:space="0" w:color="auto"/>
            </w:tcBorders>
            <w:noWrap/>
          </w:tcPr>
          <w:p w14:paraId="3A0DF0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3DB90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59373F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2122</w:t>
            </w:r>
          </w:p>
        </w:tc>
        <w:tc>
          <w:tcPr>
            <w:tcW w:w="700" w:type="dxa"/>
            <w:tcBorders>
              <w:top w:val="single" w:sz="4" w:space="0" w:color="auto"/>
              <w:left w:val="single" w:sz="4" w:space="0" w:color="auto"/>
              <w:bottom w:val="single" w:sz="4" w:space="0" w:color="auto"/>
              <w:right w:val="single" w:sz="4" w:space="0" w:color="auto"/>
            </w:tcBorders>
          </w:tcPr>
          <w:p w14:paraId="378274D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18.1</w:t>
            </w:r>
          </w:p>
        </w:tc>
        <w:tc>
          <w:tcPr>
            <w:tcW w:w="1248" w:type="dxa"/>
            <w:tcBorders>
              <w:top w:val="single" w:sz="4" w:space="0" w:color="auto"/>
              <w:left w:val="single" w:sz="4" w:space="0" w:color="auto"/>
              <w:bottom w:val="single" w:sz="4" w:space="0" w:color="auto"/>
              <w:right w:val="single" w:sz="4" w:space="0" w:color="auto"/>
            </w:tcBorders>
          </w:tcPr>
          <w:p w14:paraId="22C8EF8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34844F52" w14:textId="77777777" w:rsidTr="00E5350C">
        <w:trPr>
          <w:trHeight w:val="22"/>
          <w:jc w:val="center"/>
        </w:trPr>
        <w:tc>
          <w:tcPr>
            <w:tcW w:w="2259" w:type="dxa"/>
            <w:vMerge/>
            <w:tcBorders>
              <w:left w:val="single" w:sz="4" w:space="0" w:color="auto"/>
              <w:right w:val="single" w:sz="4" w:space="0" w:color="auto"/>
            </w:tcBorders>
          </w:tcPr>
          <w:p w14:paraId="41A4C0A9"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87FDAB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0BF6E8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829</w:t>
            </w:r>
          </w:p>
        </w:tc>
        <w:tc>
          <w:tcPr>
            <w:tcW w:w="747" w:type="dxa"/>
            <w:tcBorders>
              <w:top w:val="single" w:sz="4" w:space="0" w:color="auto"/>
              <w:left w:val="single" w:sz="4" w:space="0" w:color="auto"/>
              <w:bottom w:val="single" w:sz="4" w:space="0" w:color="auto"/>
              <w:right w:val="single" w:sz="4" w:space="0" w:color="auto"/>
            </w:tcBorders>
            <w:noWrap/>
          </w:tcPr>
          <w:p w14:paraId="1A3EF1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BD65B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698854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874</w:t>
            </w:r>
          </w:p>
        </w:tc>
        <w:tc>
          <w:tcPr>
            <w:tcW w:w="700" w:type="dxa"/>
            <w:tcBorders>
              <w:top w:val="single" w:sz="4" w:space="0" w:color="auto"/>
              <w:left w:val="single" w:sz="4" w:space="0" w:color="auto"/>
              <w:bottom w:val="single" w:sz="4" w:space="0" w:color="auto"/>
              <w:right w:val="single" w:sz="4" w:space="0" w:color="auto"/>
            </w:tcBorders>
          </w:tcPr>
          <w:p w14:paraId="2E2017A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0388CF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2A6706D6" w14:textId="77777777" w:rsidTr="00E5350C">
        <w:trPr>
          <w:trHeight w:val="22"/>
          <w:jc w:val="center"/>
        </w:trPr>
        <w:tc>
          <w:tcPr>
            <w:tcW w:w="2259" w:type="dxa"/>
            <w:vMerge/>
            <w:tcBorders>
              <w:left w:val="single" w:sz="4" w:space="0" w:color="auto"/>
              <w:right w:val="single" w:sz="4" w:space="0" w:color="auto"/>
            </w:tcBorders>
          </w:tcPr>
          <w:p w14:paraId="52E3DF18"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0AF2818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1460AB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3780</w:t>
            </w:r>
          </w:p>
        </w:tc>
        <w:tc>
          <w:tcPr>
            <w:tcW w:w="747" w:type="dxa"/>
            <w:tcBorders>
              <w:top w:val="single" w:sz="4" w:space="0" w:color="auto"/>
              <w:left w:val="single" w:sz="4" w:space="0" w:color="auto"/>
              <w:bottom w:val="single" w:sz="4" w:space="0" w:color="auto"/>
              <w:right w:val="single" w:sz="4" w:space="0" w:color="auto"/>
            </w:tcBorders>
            <w:noWrap/>
          </w:tcPr>
          <w:p w14:paraId="5BB09B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1505F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23796C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3780</w:t>
            </w:r>
          </w:p>
        </w:tc>
        <w:tc>
          <w:tcPr>
            <w:tcW w:w="700" w:type="dxa"/>
            <w:tcBorders>
              <w:top w:val="single" w:sz="4" w:space="0" w:color="auto"/>
              <w:left w:val="single" w:sz="4" w:space="0" w:color="auto"/>
              <w:bottom w:val="single" w:sz="4" w:space="0" w:color="auto"/>
              <w:right w:val="single" w:sz="4" w:space="0" w:color="auto"/>
            </w:tcBorders>
          </w:tcPr>
          <w:p w14:paraId="04439F6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147CBE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74195843" w14:textId="77777777" w:rsidTr="00E5350C">
        <w:trPr>
          <w:trHeight w:val="22"/>
          <w:jc w:val="center"/>
        </w:trPr>
        <w:tc>
          <w:tcPr>
            <w:tcW w:w="2259" w:type="dxa"/>
            <w:vMerge/>
            <w:tcBorders>
              <w:left w:val="single" w:sz="4" w:space="0" w:color="auto"/>
              <w:right w:val="single" w:sz="4" w:space="0" w:color="auto"/>
            </w:tcBorders>
          </w:tcPr>
          <w:p w14:paraId="4D7DFB03"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5136F9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05ABE0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1975</w:t>
            </w:r>
          </w:p>
        </w:tc>
        <w:tc>
          <w:tcPr>
            <w:tcW w:w="747" w:type="dxa"/>
            <w:tcBorders>
              <w:top w:val="single" w:sz="4" w:space="0" w:color="auto"/>
              <w:left w:val="single" w:sz="4" w:space="0" w:color="auto"/>
              <w:bottom w:val="single" w:sz="4" w:space="0" w:color="auto"/>
              <w:right w:val="single" w:sz="4" w:space="0" w:color="auto"/>
            </w:tcBorders>
            <w:noWrap/>
          </w:tcPr>
          <w:p w14:paraId="2DCF50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55DC5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7974D8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2165</w:t>
            </w:r>
          </w:p>
        </w:tc>
        <w:tc>
          <w:tcPr>
            <w:tcW w:w="700" w:type="dxa"/>
            <w:tcBorders>
              <w:top w:val="single" w:sz="4" w:space="0" w:color="auto"/>
              <w:left w:val="single" w:sz="4" w:space="0" w:color="auto"/>
              <w:bottom w:val="single" w:sz="4" w:space="0" w:color="auto"/>
              <w:right w:val="single" w:sz="4" w:space="0" w:color="auto"/>
            </w:tcBorders>
          </w:tcPr>
          <w:p w14:paraId="128FA8F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C52808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61E248CE" w14:textId="77777777" w:rsidTr="00E5350C">
        <w:trPr>
          <w:trHeight w:val="22"/>
          <w:jc w:val="center"/>
        </w:trPr>
        <w:tc>
          <w:tcPr>
            <w:tcW w:w="2259" w:type="dxa"/>
            <w:vMerge/>
            <w:tcBorders>
              <w:left w:val="single" w:sz="4" w:space="0" w:color="auto"/>
              <w:right w:val="single" w:sz="4" w:space="0" w:color="auto"/>
            </w:tcBorders>
          </w:tcPr>
          <w:p w14:paraId="0B5BFC67"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2EEAAD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791D1F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840</w:t>
            </w:r>
          </w:p>
        </w:tc>
        <w:tc>
          <w:tcPr>
            <w:tcW w:w="747" w:type="dxa"/>
            <w:tcBorders>
              <w:top w:val="single" w:sz="4" w:space="0" w:color="auto"/>
              <w:left w:val="single" w:sz="4" w:space="0" w:color="auto"/>
              <w:bottom w:val="single" w:sz="4" w:space="0" w:color="auto"/>
              <w:right w:val="single" w:sz="4" w:space="0" w:color="auto"/>
            </w:tcBorders>
            <w:noWrap/>
          </w:tcPr>
          <w:p w14:paraId="6D5B99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E1FA3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4EC4AC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885</w:t>
            </w:r>
          </w:p>
        </w:tc>
        <w:tc>
          <w:tcPr>
            <w:tcW w:w="700" w:type="dxa"/>
            <w:tcBorders>
              <w:top w:val="single" w:sz="4" w:space="0" w:color="auto"/>
              <w:left w:val="single" w:sz="4" w:space="0" w:color="auto"/>
              <w:bottom w:val="single" w:sz="4" w:space="0" w:color="auto"/>
              <w:right w:val="single" w:sz="4" w:space="0" w:color="auto"/>
            </w:tcBorders>
          </w:tcPr>
          <w:p w14:paraId="6A2137E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3.1</w:t>
            </w:r>
          </w:p>
        </w:tc>
        <w:tc>
          <w:tcPr>
            <w:tcW w:w="1248" w:type="dxa"/>
            <w:tcBorders>
              <w:top w:val="single" w:sz="4" w:space="0" w:color="auto"/>
              <w:left w:val="single" w:sz="4" w:space="0" w:color="auto"/>
              <w:bottom w:val="single" w:sz="4" w:space="0" w:color="auto"/>
              <w:right w:val="single" w:sz="4" w:space="0" w:color="auto"/>
            </w:tcBorders>
          </w:tcPr>
          <w:p w14:paraId="176A3E3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IMD5</w:t>
            </w:r>
          </w:p>
        </w:tc>
      </w:tr>
      <w:tr w:rsidR="007D59ED" w:rsidRPr="007D59ED" w14:paraId="7BCFC919" w14:textId="77777777" w:rsidTr="00E5350C">
        <w:trPr>
          <w:trHeight w:val="22"/>
          <w:jc w:val="center"/>
        </w:trPr>
        <w:tc>
          <w:tcPr>
            <w:tcW w:w="2259" w:type="dxa"/>
            <w:vMerge/>
            <w:tcBorders>
              <w:left w:val="single" w:sz="4" w:space="0" w:color="auto"/>
              <w:bottom w:val="single" w:sz="4" w:space="0" w:color="auto"/>
              <w:right w:val="single" w:sz="4" w:space="0" w:color="auto"/>
            </w:tcBorders>
          </w:tcPr>
          <w:p w14:paraId="410FEBD7"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AD76B4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553A4F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3405</w:t>
            </w:r>
          </w:p>
        </w:tc>
        <w:tc>
          <w:tcPr>
            <w:tcW w:w="747" w:type="dxa"/>
            <w:tcBorders>
              <w:top w:val="single" w:sz="4" w:space="0" w:color="auto"/>
              <w:left w:val="single" w:sz="4" w:space="0" w:color="auto"/>
              <w:bottom w:val="single" w:sz="4" w:space="0" w:color="auto"/>
              <w:right w:val="single" w:sz="4" w:space="0" w:color="auto"/>
            </w:tcBorders>
            <w:noWrap/>
          </w:tcPr>
          <w:p w14:paraId="390575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16DB0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0828F2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3405</w:t>
            </w:r>
          </w:p>
        </w:tc>
        <w:tc>
          <w:tcPr>
            <w:tcW w:w="700" w:type="dxa"/>
            <w:tcBorders>
              <w:top w:val="single" w:sz="4" w:space="0" w:color="auto"/>
              <w:left w:val="single" w:sz="4" w:space="0" w:color="auto"/>
              <w:bottom w:val="single" w:sz="4" w:space="0" w:color="auto"/>
              <w:right w:val="single" w:sz="4" w:space="0" w:color="auto"/>
            </w:tcBorders>
          </w:tcPr>
          <w:p w14:paraId="25E1602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232A42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3BE1E1D3" w14:textId="77777777" w:rsidTr="00E5350C">
        <w:trPr>
          <w:trHeight w:val="22"/>
          <w:jc w:val="center"/>
        </w:trPr>
        <w:tc>
          <w:tcPr>
            <w:tcW w:w="2259" w:type="dxa"/>
            <w:tcBorders>
              <w:bottom w:val="nil"/>
            </w:tcBorders>
            <w:shd w:val="clear" w:color="auto" w:fill="auto"/>
          </w:tcPr>
          <w:p w14:paraId="6D62C3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DC_1A-5A_n78A</w:t>
            </w:r>
          </w:p>
          <w:p w14:paraId="010576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DC_1A-5A_n78C</w:t>
            </w:r>
          </w:p>
        </w:tc>
        <w:tc>
          <w:tcPr>
            <w:tcW w:w="868" w:type="dxa"/>
            <w:tcBorders>
              <w:bottom w:val="single" w:sz="4" w:space="0" w:color="auto"/>
            </w:tcBorders>
            <w:shd w:val="clear" w:color="auto" w:fill="auto"/>
          </w:tcPr>
          <w:p w14:paraId="49AAC79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w:t>
            </w:r>
          </w:p>
        </w:tc>
        <w:tc>
          <w:tcPr>
            <w:tcW w:w="1066" w:type="dxa"/>
            <w:tcBorders>
              <w:bottom w:val="single" w:sz="4" w:space="0" w:color="auto"/>
            </w:tcBorders>
            <w:shd w:val="clear" w:color="auto" w:fill="auto"/>
            <w:noWrap/>
          </w:tcPr>
          <w:p w14:paraId="37B721F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1932</w:t>
            </w:r>
          </w:p>
        </w:tc>
        <w:tc>
          <w:tcPr>
            <w:tcW w:w="747" w:type="dxa"/>
            <w:tcBorders>
              <w:bottom w:val="single" w:sz="4" w:space="0" w:color="auto"/>
            </w:tcBorders>
            <w:shd w:val="clear" w:color="auto" w:fill="auto"/>
            <w:noWrap/>
          </w:tcPr>
          <w:p w14:paraId="079F556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069B30C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0AA9E64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2122</w:t>
            </w:r>
          </w:p>
        </w:tc>
        <w:tc>
          <w:tcPr>
            <w:tcW w:w="700" w:type="dxa"/>
            <w:tcBorders>
              <w:bottom w:val="single" w:sz="4" w:space="0" w:color="auto"/>
            </w:tcBorders>
            <w:shd w:val="clear" w:color="auto" w:fill="auto"/>
          </w:tcPr>
          <w:p w14:paraId="32F50CC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18.1</w:t>
            </w:r>
          </w:p>
        </w:tc>
        <w:tc>
          <w:tcPr>
            <w:tcW w:w="1248" w:type="dxa"/>
            <w:tcBorders>
              <w:bottom w:val="single" w:sz="4" w:space="0" w:color="auto"/>
            </w:tcBorders>
          </w:tcPr>
          <w:p w14:paraId="7DF85B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IMD3</w:t>
            </w:r>
          </w:p>
        </w:tc>
      </w:tr>
      <w:tr w:rsidR="007D59ED" w:rsidRPr="007D59ED" w14:paraId="6E4B565F" w14:textId="77777777" w:rsidTr="00E5350C">
        <w:trPr>
          <w:trHeight w:val="22"/>
          <w:jc w:val="center"/>
        </w:trPr>
        <w:tc>
          <w:tcPr>
            <w:tcW w:w="2259" w:type="dxa"/>
            <w:tcBorders>
              <w:top w:val="nil"/>
              <w:bottom w:val="nil"/>
            </w:tcBorders>
            <w:shd w:val="clear" w:color="auto" w:fill="auto"/>
          </w:tcPr>
          <w:p w14:paraId="63A13DBB"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3BCA263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1066" w:type="dxa"/>
            <w:tcBorders>
              <w:bottom w:val="single" w:sz="4" w:space="0" w:color="auto"/>
            </w:tcBorders>
            <w:shd w:val="clear" w:color="auto" w:fill="auto"/>
            <w:noWrap/>
          </w:tcPr>
          <w:p w14:paraId="552912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829</w:t>
            </w:r>
          </w:p>
        </w:tc>
        <w:tc>
          <w:tcPr>
            <w:tcW w:w="747" w:type="dxa"/>
            <w:tcBorders>
              <w:bottom w:val="single" w:sz="4" w:space="0" w:color="auto"/>
            </w:tcBorders>
            <w:shd w:val="clear" w:color="auto" w:fill="auto"/>
            <w:noWrap/>
          </w:tcPr>
          <w:p w14:paraId="23C22D5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6B53372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7277C25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874</w:t>
            </w:r>
          </w:p>
        </w:tc>
        <w:tc>
          <w:tcPr>
            <w:tcW w:w="700" w:type="dxa"/>
            <w:tcBorders>
              <w:bottom w:val="single" w:sz="4" w:space="0" w:color="auto"/>
            </w:tcBorders>
            <w:shd w:val="clear" w:color="auto" w:fill="auto"/>
          </w:tcPr>
          <w:p w14:paraId="7768328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tcBorders>
              <w:bottom w:val="single" w:sz="4" w:space="0" w:color="auto"/>
            </w:tcBorders>
          </w:tcPr>
          <w:p w14:paraId="7367C05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r>
      <w:tr w:rsidR="007D59ED" w:rsidRPr="007D59ED" w14:paraId="38BDC557" w14:textId="77777777" w:rsidTr="00E5350C">
        <w:trPr>
          <w:trHeight w:val="22"/>
          <w:jc w:val="center"/>
        </w:trPr>
        <w:tc>
          <w:tcPr>
            <w:tcW w:w="2259" w:type="dxa"/>
            <w:tcBorders>
              <w:top w:val="nil"/>
              <w:bottom w:val="nil"/>
            </w:tcBorders>
            <w:shd w:val="clear" w:color="auto" w:fill="auto"/>
          </w:tcPr>
          <w:p w14:paraId="5B3D6954"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5DFEAE3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n78</w:t>
            </w:r>
          </w:p>
        </w:tc>
        <w:tc>
          <w:tcPr>
            <w:tcW w:w="1066" w:type="dxa"/>
            <w:tcBorders>
              <w:bottom w:val="single" w:sz="4" w:space="0" w:color="auto"/>
            </w:tcBorders>
            <w:shd w:val="clear" w:color="auto" w:fill="auto"/>
            <w:noWrap/>
          </w:tcPr>
          <w:p w14:paraId="0E6EEAC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3780</w:t>
            </w:r>
          </w:p>
        </w:tc>
        <w:tc>
          <w:tcPr>
            <w:tcW w:w="747" w:type="dxa"/>
            <w:tcBorders>
              <w:bottom w:val="single" w:sz="4" w:space="0" w:color="auto"/>
            </w:tcBorders>
            <w:shd w:val="clear" w:color="auto" w:fill="auto"/>
            <w:noWrap/>
          </w:tcPr>
          <w:p w14:paraId="5032540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35CE41B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50</w:t>
            </w:r>
          </w:p>
        </w:tc>
        <w:tc>
          <w:tcPr>
            <w:tcW w:w="1299" w:type="dxa"/>
            <w:tcBorders>
              <w:bottom w:val="single" w:sz="4" w:space="0" w:color="auto"/>
            </w:tcBorders>
            <w:shd w:val="clear" w:color="auto" w:fill="auto"/>
            <w:noWrap/>
          </w:tcPr>
          <w:p w14:paraId="44BB297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3780</w:t>
            </w:r>
          </w:p>
        </w:tc>
        <w:tc>
          <w:tcPr>
            <w:tcW w:w="700" w:type="dxa"/>
            <w:tcBorders>
              <w:bottom w:val="single" w:sz="4" w:space="0" w:color="auto"/>
            </w:tcBorders>
            <w:shd w:val="clear" w:color="auto" w:fill="auto"/>
          </w:tcPr>
          <w:p w14:paraId="5B33D33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tcBorders>
              <w:bottom w:val="single" w:sz="4" w:space="0" w:color="auto"/>
            </w:tcBorders>
          </w:tcPr>
          <w:p w14:paraId="6E39C16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r>
      <w:tr w:rsidR="007D59ED" w:rsidRPr="007D59ED" w14:paraId="28994D1B" w14:textId="77777777" w:rsidTr="00E5350C">
        <w:trPr>
          <w:trHeight w:val="22"/>
          <w:jc w:val="center"/>
        </w:trPr>
        <w:tc>
          <w:tcPr>
            <w:tcW w:w="2259" w:type="dxa"/>
            <w:tcBorders>
              <w:top w:val="nil"/>
              <w:bottom w:val="nil"/>
            </w:tcBorders>
            <w:shd w:val="clear" w:color="auto" w:fill="auto"/>
          </w:tcPr>
          <w:p w14:paraId="63487F88"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6F5177F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w:t>
            </w:r>
          </w:p>
        </w:tc>
        <w:tc>
          <w:tcPr>
            <w:tcW w:w="1066" w:type="dxa"/>
            <w:tcBorders>
              <w:bottom w:val="single" w:sz="4" w:space="0" w:color="auto"/>
            </w:tcBorders>
            <w:shd w:val="clear" w:color="auto" w:fill="auto"/>
            <w:noWrap/>
          </w:tcPr>
          <w:p w14:paraId="23735C3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1975</w:t>
            </w:r>
          </w:p>
        </w:tc>
        <w:tc>
          <w:tcPr>
            <w:tcW w:w="747" w:type="dxa"/>
            <w:tcBorders>
              <w:bottom w:val="single" w:sz="4" w:space="0" w:color="auto"/>
            </w:tcBorders>
            <w:shd w:val="clear" w:color="auto" w:fill="auto"/>
            <w:noWrap/>
          </w:tcPr>
          <w:p w14:paraId="1BA4EFE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2194A04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5DD4929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2165</w:t>
            </w:r>
          </w:p>
        </w:tc>
        <w:tc>
          <w:tcPr>
            <w:tcW w:w="700" w:type="dxa"/>
            <w:tcBorders>
              <w:bottom w:val="single" w:sz="4" w:space="0" w:color="auto"/>
            </w:tcBorders>
            <w:shd w:val="clear" w:color="auto" w:fill="auto"/>
          </w:tcPr>
          <w:p w14:paraId="3F086E7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tcBorders>
              <w:bottom w:val="single" w:sz="4" w:space="0" w:color="auto"/>
            </w:tcBorders>
          </w:tcPr>
          <w:p w14:paraId="4181B8B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r>
      <w:tr w:rsidR="007D59ED" w:rsidRPr="007D59ED" w14:paraId="5EA72CA5" w14:textId="77777777" w:rsidTr="00E5350C">
        <w:trPr>
          <w:trHeight w:val="22"/>
          <w:jc w:val="center"/>
        </w:trPr>
        <w:tc>
          <w:tcPr>
            <w:tcW w:w="2259" w:type="dxa"/>
            <w:tcBorders>
              <w:top w:val="nil"/>
              <w:bottom w:val="nil"/>
            </w:tcBorders>
            <w:shd w:val="clear" w:color="auto" w:fill="auto"/>
          </w:tcPr>
          <w:p w14:paraId="1C2FD6DC"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7252656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1066" w:type="dxa"/>
            <w:tcBorders>
              <w:bottom w:val="single" w:sz="4" w:space="0" w:color="auto"/>
            </w:tcBorders>
            <w:shd w:val="clear" w:color="auto" w:fill="auto"/>
            <w:noWrap/>
          </w:tcPr>
          <w:p w14:paraId="5E09E69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840</w:t>
            </w:r>
          </w:p>
        </w:tc>
        <w:tc>
          <w:tcPr>
            <w:tcW w:w="747" w:type="dxa"/>
            <w:tcBorders>
              <w:bottom w:val="single" w:sz="4" w:space="0" w:color="auto"/>
            </w:tcBorders>
            <w:shd w:val="clear" w:color="auto" w:fill="auto"/>
            <w:noWrap/>
          </w:tcPr>
          <w:p w14:paraId="3CDFAFD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tcBorders>
              <w:bottom w:val="single" w:sz="4" w:space="0" w:color="auto"/>
            </w:tcBorders>
            <w:shd w:val="clear" w:color="auto" w:fill="auto"/>
            <w:noWrap/>
          </w:tcPr>
          <w:p w14:paraId="6C693FB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tcBorders>
              <w:bottom w:val="single" w:sz="4" w:space="0" w:color="auto"/>
            </w:tcBorders>
            <w:shd w:val="clear" w:color="auto" w:fill="auto"/>
            <w:noWrap/>
          </w:tcPr>
          <w:p w14:paraId="1CBE384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885</w:t>
            </w:r>
          </w:p>
        </w:tc>
        <w:tc>
          <w:tcPr>
            <w:tcW w:w="700" w:type="dxa"/>
            <w:tcBorders>
              <w:bottom w:val="single" w:sz="4" w:space="0" w:color="auto"/>
            </w:tcBorders>
            <w:shd w:val="clear" w:color="auto" w:fill="auto"/>
          </w:tcPr>
          <w:p w14:paraId="4882E6A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3.1</w:t>
            </w:r>
          </w:p>
        </w:tc>
        <w:tc>
          <w:tcPr>
            <w:tcW w:w="1248" w:type="dxa"/>
            <w:tcBorders>
              <w:bottom w:val="single" w:sz="4" w:space="0" w:color="auto"/>
            </w:tcBorders>
          </w:tcPr>
          <w:p w14:paraId="60D8224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IMD5</w:t>
            </w:r>
          </w:p>
        </w:tc>
      </w:tr>
      <w:tr w:rsidR="007D59ED" w:rsidRPr="007D59ED" w14:paraId="784419E3" w14:textId="77777777" w:rsidTr="00E5350C">
        <w:trPr>
          <w:trHeight w:val="22"/>
          <w:jc w:val="center"/>
        </w:trPr>
        <w:tc>
          <w:tcPr>
            <w:tcW w:w="2259" w:type="dxa"/>
            <w:tcBorders>
              <w:top w:val="nil"/>
              <w:bottom w:val="single" w:sz="4" w:space="0" w:color="auto"/>
            </w:tcBorders>
            <w:shd w:val="clear" w:color="auto" w:fill="auto"/>
          </w:tcPr>
          <w:p w14:paraId="4E689AA5"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tcPr>
          <w:p w14:paraId="1E018A9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n78</w:t>
            </w:r>
          </w:p>
        </w:tc>
        <w:tc>
          <w:tcPr>
            <w:tcW w:w="1066" w:type="dxa"/>
            <w:tcBorders>
              <w:bottom w:val="single" w:sz="4" w:space="0" w:color="auto"/>
            </w:tcBorders>
            <w:shd w:val="clear" w:color="auto" w:fill="auto"/>
            <w:noWrap/>
          </w:tcPr>
          <w:p w14:paraId="3C2E130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3405</w:t>
            </w:r>
          </w:p>
        </w:tc>
        <w:tc>
          <w:tcPr>
            <w:tcW w:w="747" w:type="dxa"/>
            <w:tcBorders>
              <w:bottom w:val="single" w:sz="4" w:space="0" w:color="auto"/>
            </w:tcBorders>
            <w:shd w:val="clear" w:color="auto" w:fill="auto"/>
            <w:noWrap/>
          </w:tcPr>
          <w:p w14:paraId="4E9DB7E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tcBorders>
              <w:bottom w:val="single" w:sz="4" w:space="0" w:color="auto"/>
            </w:tcBorders>
            <w:shd w:val="clear" w:color="auto" w:fill="auto"/>
            <w:noWrap/>
          </w:tcPr>
          <w:p w14:paraId="13A5257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50</w:t>
            </w:r>
          </w:p>
        </w:tc>
        <w:tc>
          <w:tcPr>
            <w:tcW w:w="1299" w:type="dxa"/>
            <w:tcBorders>
              <w:bottom w:val="single" w:sz="4" w:space="0" w:color="auto"/>
            </w:tcBorders>
            <w:shd w:val="clear" w:color="auto" w:fill="auto"/>
            <w:noWrap/>
          </w:tcPr>
          <w:p w14:paraId="419BD69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3405</w:t>
            </w:r>
          </w:p>
        </w:tc>
        <w:tc>
          <w:tcPr>
            <w:tcW w:w="700" w:type="dxa"/>
            <w:tcBorders>
              <w:bottom w:val="single" w:sz="4" w:space="0" w:color="auto"/>
            </w:tcBorders>
            <w:shd w:val="clear" w:color="auto" w:fill="auto"/>
          </w:tcPr>
          <w:p w14:paraId="1284692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tcBorders>
              <w:bottom w:val="single" w:sz="4" w:space="0" w:color="auto"/>
            </w:tcBorders>
          </w:tcPr>
          <w:p w14:paraId="7CC3A2A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r>
      <w:tr w:rsidR="007D59ED" w:rsidRPr="007D59ED" w14:paraId="6277948A" w14:textId="77777777" w:rsidTr="00E5350C">
        <w:trPr>
          <w:trHeight w:val="22"/>
          <w:jc w:val="center"/>
        </w:trPr>
        <w:tc>
          <w:tcPr>
            <w:tcW w:w="2259" w:type="dxa"/>
            <w:vMerge w:val="restart"/>
            <w:tcBorders>
              <w:top w:val="nil"/>
              <w:left w:val="single" w:sz="4" w:space="0" w:color="auto"/>
              <w:right w:val="single" w:sz="4" w:space="0" w:color="auto"/>
            </w:tcBorders>
            <w:vAlign w:val="center"/>
          </w:tcPr>
          <w:p w14:paraId="67A21A4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DC_1A-7A_n77A</w:t>
            </w:r>
          </w:p>
          <w:p w14:paraId="50D685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DC_1A-7A_n77(2A)</w:t>
            </w:r>
          </w:p>
          <w:p w14:paraId="50D922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DC_1A-7A-7A_n77A</w:t>
            </w:r>
          </w:p>
          <w:p w14:paraId="34FF3F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DC_1A-7A-7A_n77(2A)</w:t>
            </w:r>
          </w:p>
        </w:tc>
        <w:tc>
          <w:tcPr>
            <w:tcW w:w="868" w:type="dxa"/>
            <w:tcBorders>
              <w:top w:val="single" w:sz="4" w:space="0" w:color="auto"/>
              <w:left w:val="single" w:sz="4" w:space="0" w:color="auto"/>
              <w:bottom w:val="single" w:sz="4" w:space="0" w:color="auto"/>
              <w:right w:val="single" w:sz="4" w:space="0" w:color="auto"/>
            </w:tcBorders>
          </w:tcPr>
          <w:p w14:paraId="3F321B7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00543AF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1977.5</w:t>
            </w:r>
          </w:p>
        </w:tc>
        <w:tc>
          <w:tcPr>
            <w:tcW w:w="747" w:type="dxa"/>
            <w:tcBorders>
              <w:top w:val="single" w:sz="4" w:space="0" w:color="auto"/>
              <w:left w:val="single" w:sz="4" w:space="0" w:color="auto"/>
              <w:bottom w:val="single" w:sz="4" w:space="0" w:color="auto"/>
              <w:right w:val="single" w:sz="4" w:space="0" w:color="auto"/>
            </w:tcBorders>
            <w:noWrap/>
          </w:tcPr>
          <w:p w14:paraId="3A65BE1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C3A34F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100F1AA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2167.5</w:t>
            </w:r>
          </w:p>
        </w:tc>
        <w:tc>
          <w:tcPr>
            <w:tcW w:w="700" w:type="dxa"/>
            <w:tcBorders>
              <w:top w:val="single" w:sz="4" w:space="0" w:color="auto"/>
              <w:left w:val="single" w:sz="4" w:space="0" w:color="auto"/>
              <w:bottom w:val="single" w:sz="4" w:space="0" w:color="auto"/>
              <w:right w:val="single" w:sz="4" w:space="0" w:color="auto"/>
            </w:tcBorders>
          </w:tcPr>
          <w:p w14:paraId="2E7E95F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94B228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r>
      <w:tr w:rsidR="007D59ED" w:rsidRPr="007D59ED" w14:paraId="68D7AD7E" w14:textId="77777777" w:rsidTr="00E5350C">
        <w:trPr>
          <w:trHeight w:val="22"/>
          <w:jc w:val="center"/>
        </w:trPr>
        <w:tc>
          <w:tcPr>
            <w:tcW w:w="2259" w:type="dxa"/>
            <w:vMerge/>
            <w:tcBorders>
              <w:left w:val="single" w:sz="4" w:space="0" w:color="auto"/>
              <w:right w:val="single" w:sz="4" w:space="0" w:color="auto"/>
            </w:tcBorders>
          </w:tcPr>
          <w:p w14:paraId="208A5EA2"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75D20E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4AC5072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2507.5</w:t>
            </w:r>
          </w:p>
        </w:tc>
        <w:tc>
          <w:tcPr>
            <w:tcW w:w="747" w:type="dxa"/>
            <w:tcBorders>
              <w:top w:val="single" w:sz="4" w:space="0" w:color="auto"/>
              <w:left w:val="single" w:sz="4" w:space="0" w:color="auto"/>
              <w:bottom w:val="single" w:sz="4" w:space="0" w:color="auto"/>
              <w:right w:val="single" w:sz="4" w:space="0" w:color="auto"/>
            </w:tcBorders>
            <w:noWrap/>
          </w:tcPr>
          <w:p w14:paraId="03B0421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BE4BE9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31710E0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2627.5</w:t>
            </w:r>
          </w:p>
        </w:tc>
        <w:tc>
          <w:tcPr>
            <w:tcW w:w="700" w:type="dxa"/>
            <w:tcBorders>
              <w:top w:val="single" w:sz="4" w:space="0" w:color="auto"/>
              <w:left w:val="single" w:sz="4" w:space="0" w:color="auto"/>
              <w:bottom w:val="single" w:sz="4" w:space="0" w:color="auto"/>
              <w:right w:val="single" w:sz="4" w:space="0" w:color="auto"/>
            </w:tcBorders>
          </w:tcPr>
          <w:p w14:paraId="59334A6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9.1</w:t>
            </w:r>
          </w:p>
        </w:tc>
        <w:tc>
          <w:tcPr>
            <w:tcW w:w="1248" w:type="dxa"/>
            <w:tcBorders>
              <w:top w:val="single" w:sz="4" w:space="0" w:color="auto"/>
              <w:left w:val="single" w:sz="4" w:space="0" w:color="auto"/>
              <w:bottom w:val="single" w:sz="4" w:space="0" w:color="auto"/>
              <w:right w:val="single" w:sz="4" w:space="0" w:color="auto"/>
            </w:tcBorders>
          </w:tcPr>
          <w:p w14:paraId="1FBB206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IMD4</w:t>
            </w:r>
            <w:r w:rsidRPr="007D59ED">
              <w:rPr>
                <w:rFonts w:ascii="Arial" w:eastAsia="SimSun" w:hAnsi="Arial"/>
                <w:sz w:val="18"/>
                <w:vertAlign w:val="superscript"/>
              </w:rPr>
              <w:t>4</w:t>
            </w:r>
          </w:p>
        </w:tc>
      </w:tr>
      <w:tr w:rsidR="007D59ED" w:rsidRPr="007D59ED" w14:paraId="7FD49B34" w14:textId="77777777" w:rsidTr="00E5350C">
        <w:trPr>
          <w:trHeight w:val="22"/>
          <w:jc w:val="center"/>
        </w:trPr>
        <w:tc>
          <w:tcPr>
            <w:tcW w:w="2259" w:type="dxa"/>
            <w:vMerge/>
            <w:tcBorders>
              <w:left w:val="single" w:sz="4" w:space="0" w:color="auto"/>
              <w:right w:val="single" w:sz="4" w:space="0" w:color="auto"/>
            </w:tcBorders>
          </w:tcPr>
          <w:p w14:paraId="3527A7F2"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D62BB5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5FB9DCE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3305</w:t>
            </w:r>
          </w:p>
        </w:tc>
        <w:tc>
          <w:tcPr>
            <w:tcW w:w="747" w:type="dxa"/>
            <w:tcBorders>
              <w:top w:val="single" w:sz="4" w:space="0" w:color="auto"/>
              <w:left w:val="single" w:sz="4" w:space="0" w:color="auto"/>
              <w:bottom w:val="single" w:sz="4" w:space="0" w:color="auto"/>
              <w:right w:val="single" w:sz="4" w:space="0" w:color="auto"/>
            </w:tcBorders>
            <w:noWrap/>
          </w:tcPr>
          <w:p w14:paraId="785D9EF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3AA8DB1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7AE9444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3305</w:t>
            </w:r>
          </w:p>
        </w:tc>
        <w:tc>
          <w:tcPr>
            <w:tcW w:w="700" w:type="dxa"/>
            <w:tcBorders>
              <w:top w:val="single" w:sz="4" w:space="0" w:color="auto"/>
              <w:left w:val="single" w:sz="4" w:space="0" w:color="auto"/>
              <w:bottom w:val="single" w:sz="4" w:space="0" w:color="auto"/>
              <w:right w:val="single" w:sz="4" w:space="0" w:color="auto"/>
            </w:tcBorders>
          </w:tcPr>
          <w:p w14:paraId="61EDA34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49E815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r>
      <w:tr w:rsidR="007D59ED" w:rsidRPr="007D59ED" w14:paraId="5D28D9C3" w14:textId="77777777" w:rsidTr="00E5350C">
        <w:trPr>
          <w:trHeight w:val="22"/>
          <w:jc w:val="center"/>
        </w:trPr>
        <w:tc>
          <w:tcPr>
            <w:tcW w:w="2259" w:type="dxa"/>
            <w:vMerge/>
            <w:tcBorders>
              <w:left w:val="single" w:sz="4" w:space="0" w:color="auto"/>
              <w:right w:val="single" w:sz="4" w:space="0" w:color="auto"/>
            </w:tcBorders>
          </w:tcPr>
          <w:p w14:paraId="1A530783"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E53FC8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w:t>
            </w:r>
          </w:p>
        </w:tc>
        <w:tc>
          <w:tcPr>
            <w:tcW w:w="1066" w:type="dxa"/>
            <w:tcBorders>
              <w:top w:val="single" w:sz="4" w:space="0" w:color="auto"/>
              <w:left w:val="single" w:sz="4" w:space="0" w:color="auto"/>
              <w:bottom w:val="single" w:sz="4" w:space="0" w:color="auto"/>
              <w:right w:val="single" w:sz="4" w:space="0" w:color="auto"/>
            </w:tcBorders>
            <w:noWrap/>
          </w:tcPr>
          <w:p w14:paraId="770C0CB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1950</w:t>
            </w:r>
          </w:p>
        </w:tc>
        <w:tc>
          <w:tcPr>
            <w:tcW w:w="747" w:type="dxa"/>
            <w:tcBorders>
              <w:top w:val="single" w:sz="4" w:space="0" w:color="auto"/>
              <w:left w:val="single" w:sz="4" w:space="0" w:color="auto"/>
              <w:bottom w:val="single" w:sz="4" w:space="0" w:color="auto"/>
              <w:right w:val="single" w:sz="4" w:space="0" w:color="auto"/>
            </w:tcBorders>
            <w:noWrap/>
          </w:tcPr>
          <w:p w14:paraId="245035D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42DB0C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57E4777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2140</w:t>
            </w:r>
          </w:p>
        </w:tc>
        <w:tc>
          <w:tcPr>
            <w:tcW w:w="700" w:type="dxa"/>
            <w:tcBorders>
              <w:top w:val="single" w:sz="4" w:space="0" w:color="auto"/>
              <w:left w:val="single" w:sz="4" w:space="0" w:color="auto"/>
              <w:bottom w:val="single" w:sz="4" w:space="0" w:color="auto"/>
              <w:right w:val="single" w:sz="4" w:space="0" w:color="auto"/>
            </w:tcBorders>
          </w:tcPr>
          <w:p w14:paraId="72C73B7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8.7</w:t>
            </w:r>
          </w:p>
        </w:tc>
        <w:tc>
          <w:tcPr>
            <w:tcW w:w="1248" w:type="dxa"/>
            <w:tcBorders>
              <w:top w:val="single" w:sz="4" w:space="0" w:color="auto"/>
              <w:left w:val="single" w:sz="4" w:space="0" w:color="auto"/>
              <w:bottom w:val="single" w:sz="4" w:space="0" w:color="auto"/>
              <w:right w:val="single" w:sz="4" w:space="0" w:color="auto"/>
            </w:tcBorders>
          </w:tcPr>
          <w:p w14:paraId="6041F3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IMD4</w:t>
            </w:r>
          </w:p>
        </w:tc>
      </w:tr>
      <w:tr w:rsidR="007D59ED" w:rsidRPr="007D59ED" w14:paraId="3D0DBFE7" w14:textId="77777777" w:rsidTr="00E5350C">
        <w:trPr>
          <w:trHeight w:val="22"/>
          <w:jc w:val="center"/>
        </w:trPr>
        <w:tc>
          <w:tcPr>
            <w:tcW w:w="2259" w:type="dxa"/>
            <w:vMerge/>
            <w:tcBorders>
              <w:left w:val="single" w:sz="4" w:space="0" w:color="auto"/>
              <w:right w:val="single" w:sz="4" w:space="0" w:color="auto"/>
            </w:tcBorders>
          </w:tcPr>
          <w:p w14:paraId="0336E583"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C0F73A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27D3EBA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2510</w:t>
            </w:r>
          </w:p>
        </w:tc>
        <w:tc>
          <w:tcPr>
            <w:tcW w:w="747" w:type="dxa"/>
            <w:tcBorders>
              <w:top w:val="single" w:sz="4" w:space="0" w:color="auto"/>
              <w:left w:val="single" w:sz="4" w:space="0" w:color="auto"/>
              <w:bottom w:val="single" w:sz="4" w:space="0" w:color="auto"/>
              <w:right w:val="single" w:sz="4" w:space="0" w:color="auto"/>
            </w:tcBorders>
            <w:noWrap/>
          </w:tcPr>
          <w:p w14:paraId="0804B33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375B683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8BA0B2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2630</w:t>
            </w:r>
          </w:p>
        </w:tc>
        <w:tc>
          <w:tcPr>
            <w:tcW w:w="700" w:type="dxa"/>
            <w:tcBorders>
              <w:top w:val="single" w:sz="4" w:space="0" w:color="auto"/>
              <w:left w:val="single" w:sz="4" w:space="0" w:color="auto"/>
              <w:bottom w:val="single" w:sz="4" w:space="0" w:color="auto"/>
              <w:right w:val="single" w:sz="4" w:space="0" w:color="auto"/>
            </w:tcBorders>
          </w:tcPr>
          <w:p w14:paraId="2449C23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3CAC678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r>
      <w:tr w:rsidR="007D59ED" w:rsidRPr="007D59ED" w14:paraId="63655881" w14:textId="77777777" w:rsidTr="00E5350C">
        <w:trPr>
          <w:trHeight w:val="22"/>
          <w:jc w:val="center"/>
        </w:trPr>
        <w:tc>
          <w:tcPr>
            <w:tcW w:w="2259" w:type="dxa"/>
            <w:vMerge/>
            <w:tcBorders>
              <w:left w:val="single" w:sz="4" w:space="0" w:color="auto"/>
              <w:bottom w:val="single" w:sz="4" w:space="0" w:color="auto"/>
              <w:right w:val="single" w:sz="4" w:space="0" w:color="auto"/>
            </w:tcBorders>
          </w:tcPr>
          <w:p w14:paraId="5387CA6C"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B6D725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50C85D0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3580</w:t>
            </w:r>
          </w:p>
        </w:tc>
        <w:tc>
          <w:tcPr>
            <w:tcW w:w="747" w:type="dxa"/>
            <w:tcBorders>
              <w:top w:val="single" w:sz="4" w:space="0" w:color="auto"/>
              <w:left w:val="single" w:sz="4" w:space="0" w:color="auto"/>
              <w:bottom w:val="single" w:sz="4" w:space="0" w:color="auto"/>
              <w:right w:val="single" w:sz="4" w:space="0" w:color="auto"/>
            </w:tcBorders>
            <w:noWrap/>
          </w:tcPr>
          <w:p w14:paraId="31A5C5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3F8A8E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18EF90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3580</w:t>
            </w:r>
          </w:p>
        </w:tc>
        <w:tc>
          <w:tcPr>
            <w:tcW w:w="700" w:type="dxa"/>
            <w:tcBorders>
              <w:top w:val="single" w:sz="4" w:space="0" w:color="auto"/>
              <w:left w:val="single" w:sz="4" w:space="0" w:color="auto"/>
              <w:bottom w:val="single" w:sz="4" w:space="0" w:color="auto"/>
              <w:right w:val="single" w:sz="4" w:space="0" w:color="auto"/>
            </w:tcBorders>
          </w:tcPr>
          <w:p w14:paraId="24F3638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83DBC1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r>
      <w:tr w:rsidR="007D59ED" w:rsidRPr="007D59ED" w14:paraId="0FD97A9C" w14:textId="77777777" w:rsidTr="00E5350C">
        <w:trPr>
          <w:trHeight w:val="54"/>
          <w:jc w:val="center"/>
        </w:trPr>
        <w:tc>
          <w:tcPr>
            <w:tcW w:w="2259" w:type="dxa"/>
            <w:tcBorders>
              <w:bottom w:val="nil"/>
            </w:tcBorders>
            <w:shd w:val="clear" w:color="auto" w:fill="auto"/>
          </w:tcPr>
          <w:p w14:paraId="420135C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DC_</w:t>
            </w:r>
            <w:r w:rsidRPr="007D59ED">
              <w:rPr>
                <w:rFonts w:ascii="Arial" w:eastAsia="Malgun Gothic" w:hAnsi="Arial"/>
                <w:sz w:val="18"/>
                <w:lang w:eastAsia="ko-KR"/>
              </w:rPr>
              <w:t>1A-7A_n78A</w:t>
            </w:r>
          </w:p>
          <w:p w14:paraId="43785F1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DC_</w:t>
            </w:r>
            <w:r w:rsidRPr="007D59ED">
              <w:rPr>
                <w:rFonts w:ascii="Arial" w:eastAsia="Malgun Gothic" w:hAnsi="Arial" w:cs="Arial"/>
                <w:sz w:val="18"/>
                <w:lang w:eastAsia="ko-KR"/>
              </w:rPr>
              <w:t>1A-7C_n78A</w:t>
            </w:r>
          </w:p>
          <w:p w14:paraId="7BE3F83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DC_1A-7A_n78(2A)</w:t>
            </w:r>
          </w:p>
          <w:p w14:paraId="73B695D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ＭＳ 明朝" w:hAnsi="Arial"/>
                <w:sz w:val="18"/>
              </w:rPr>
              <w:t>DC_1A-7C_n78(2A)</w:t>
            </w:r>
          </w:p>
          <w:p w14:paraId="3EA06CE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DC_1A-7A_n78C</w:t>
            </w:r>
          </w:p>
          <w:p w14:paraId="2B7E61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DC_1A-7A-7A_n78C</w:t>
            </w:r>
          </w:p>
        </w:tc>
        <w:tc>
          <w:tcPr>
            <w:tcW w:w="868" w:type="dxa"/>
            <w:shd w:val="clear" w:color="auto" w:fill="auto"/>
          </w:tcPr>
          <w:p w14:paraId="2A7A38A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w:t>
            </w:r>
          </w:p>
        </w:tc>
        <w:tc>
          <w:tcPr>
            <w:tcW w:w="1066" w:type="dxa"/>
            <w:shd w:val="clear" w:color="auto" w:fill="auto"/>
            <w:noWrap/>
          </w:tcPr>
          <w:p w14:paraId="2DDB65C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1977.5</w:t>
            </w:r>
          </w:p>
        </w:tc>
        <w:tc>
          <w:tcPr>
            <w:tcW w:w="747" w:type="dxa"/>
            <w:shd w:val="clear" w:color="auto" w:fill="auto"/>
            <w:noWrap/>
          </w:tcPr>
          <w:p w14:paraId="54DD909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52FFC06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3884EBF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2167.5</w:t>
            </w:r>
          </w:p>
        </w:tc>
        <w:tc>
          <w:tcPr>
            <w:tcW w:w="700" w:type="dxa"/>
            <w:shd w:val="clear" w:color="auto" w:fill="auto"/>
          </w:tcPr>
          <w:p w14:paraId="5E5D0D3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32D0D07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412F89F0" w14:textId="77777777" w:rsidTr="00E5350C">
        <w:trPr>
          <w:trHeight w:val="54"/>
          <w:jc w:val="center"/>
        </w:trPr>
        <w:tc>
          <w:tcPr>
            <w:tcW w:w="2259" w:type="dxa"/>
            <w:tcBorders>
              <w:top w:val="nil"/>
              <w:bottom w:val="nil"/>
            </w:tcBorders>
            <w:shd w:val="clear" w:color="auto" w:fill="auto"/>
          </w:tcPr>
          <w:p w14:paraId="25417A4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BFDCEB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7</w:t>
            </w:r>
          </w:p>
        </w:tc>
        <w:tc>
          <w:tcPr>
            <w:tcW w:w="1066" w:type="dxa"/>
            <w:shd w:val="clear" w:color="auto" w:fill="auto"/>
            <w:noWrap/>
          </w:tcPr>
          <w:p w14:paraId="32EF134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2507.5</w:t>
            </w:r>
          </w:p>
        </w:tc>
        <w:tc>
          <w:tcPr>
            <w:tcW w:w="747" w:type="dxa"/>
            <w:shd w:val="clear" w:color="auto" w:fill="auto"/>
            <w:noWrap/>
          </w:tcPr>
          <w:p w14:paraId="18C430E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39944BF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0933BC0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2627.5</w:t>
            </w:r>
          </w:p>
        </w:tc>
        <w:tc>
          <w:tcPr>
            <w:tcW w:w="700" w:type="dxa"/>
            <w:shd w:val="clear" w:color="auto" w:fill="auto"/>
          </w:tcPr>
          <w:p w14:paraId="20C0CB8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9.1</w:t>
            </w:r>
          </w:p>
        </w:tc>
        <w:tc>
          <w:tcPr>
            <w:tcW w:w="1248" w:type="dxa"/>
            <w:shd w:val="clear" w:color="auto" w:fill="auto"/>
          </w:tcPr>
          <w:p w14:paraId="1F4BFCD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IMD4</w:t>
            </w:r>
          </w:p>
        </w:tc>
      </w:tr>
      <w:tr w:rsidR="007D59ED" w:rsidRPr="007D59ED" w14:paraId="74609AFF" w14:textId="77777777" w:rsidTr="00E5350C">
        <w:trPr>
          <w:trHeight w:val="54"/>
          <w:jc w:val="center"/>
        </w:trPr>
        <w:tc>
          <w:tcPr>
            <w:tcW w:w="2259" w:type="dxa"/>
            <w:tcBorders>
              <w:top w:val="nil"/>
              <w:bottom w:val="nil"/>
            </w:tcBorders>
            <w:shd w:val="clear" w:color="auto" w:fill="auto"/>
          </w:tcPr>
          <w:p w14:paraId="57CBA11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9F0C91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n78</w:t>
            </w:r>
          </w:p>
        </w:tc>
        <w:tc>
          <w:tcPr>
            <w:tcW w:w="1066" w:type="dxa"/>
            <w:shd w:val="clear" w:color="auto" w:fill="auto"/>
            <w:noWrap/>
          </w:tcPr>
          <w:p w14:paraId="655EBB3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3305</w:t>
            </w:r>
          </w:p>
        </w:tc>
        <w:tc>
          <w:tcPr>
            <w:tcW w:w="747" w:type="dxa"/>
            <w:shd w:val="clear" w:color="auto" w:fill="auto"/>
            <w:noWrap/>
          </w:tcPr>
          <w:p w14:paraId="7E3FFFB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10</w:t>
            </w:r>
          </w:p>
        </w:tc>
        <w:tc>
          <w:tcPr>
            <w:tcW w:w="877" w:type="dxa"/>
            <w:shd w:val="clear" w:color="auto" w:fill="auto"/>
            <w:noWrap/>
          </w:tcPr>
          <w:p w14:paraId="78431E0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50</w:t>
            </w:r>
          </w:p>
        </w:tc>
        <w:tc>
          <w:tcPr>
            <w:tcW w:w="1299" w:type="dxa"/>
            <w:shd w:val="clear" w:color="auto" w:fill="auto"/>
            <w:noWrap/>
          </w:tcPr>
          <w:p w14:paraId="41E3ABB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3305</w:t>
            </w:r>
          </w:p>
        </w:tc>
        <w:tc>
          <w:tcPr>
            <w:tcW w:w="700" w:type="dxa"/>
            <w:shd w:val="clear" w:color="auto" w:fill="auto"/>
          </w:tcPr>
          <w:p w14:paraId="563F55B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56C8E75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5FD25C35" w14:textId="77777777" w:rsidTr="00E5350C">
        <w:trPr>
          <w:trHeight w:val="54"/>
          <w:jc w:val="center"/>
        </w:trPr>
        <w:tc>
          <w:tcPr>
            <w:tcW w:w="2259" w:type="dxa"/>
            <w:tcBorders>
              <w:top w:val="nil"/>
              <w:bottom w:val="nil"/>
            </w:tcBorders>
            <w:shd w:val="clear" w:color="auto" w:fill="auto"/>
          </w:tcPr>
          <w:p w14:paraId="39271C0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C6B07E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w:t>
            </w:r>
          </w:p>
        </w:tc>
        <w:tc>
          <w:tcPr>
            <w:tcW w:w="1066" w:type="dxa"/>
            <w:shd w:val="clear" w:color="auto" w:fill="auto"/>
            <w:noWrap/>
          </w:tcPr>
          <w:p w14:paraId="211A9D6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1950</w:t>
            </w:r>
          </w:p>
        </w:tc>
        <w:tc>
          <w:tcPr>
            <w:tcW w:w="747" w:type="dxa"/>
            <w:shd w:val="clear" w:color="auto" w:fill="auto"/>
            <w:noWrap/>
          </w:tcPr>
          <w:p w14:paraId="15146D2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4BAB4B2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056DF70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2140</w:t>
            </w:r>
          </w:p>
        </w:tc>
        <w:tc>
          <w:tcPr>
            <w:tcW w:w="700" w:type="dxa"/>
            <w:shd w:val="clear" w:color="auto" w:fill="auto"/>
          </w:tcPr>
          <w:p w14:paraId="66AB5AD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8.7</w:t>
            </w:r>
          </w:p>
        </w:tc>
        <w:tc>
          <w:tcPr>
            <w:tcW w:w="1248" w:type="dxa"/>
            <w:shd w:val="clear" w:color="auto" w:fill="auto"/>
          </w:tcPr>
          <w:p w14:paraId="56C85E3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IMD4</w:t>
            </w:r>
          </w:p>
        </w:tc>
      </w:tr>
      <w:tr w:rsidR="007D59ED" w:rsidRPr="007D59ED" w14:paraId="6C05C4B5" w14:textId="77777777" w:rsidTr="00E5350C">
        <w:trPr>
          <w:trHeight w:val="54"/>
          <w:jc w:val="center"/>
        </w:trPr>
        <w:tc>
          <w:tcPr>
            <w:tcW w:w="2259" w:type="dxa"/>
            <w:tcBorders>
              <w:top w:val="nil"/>
              <w:bottom w:val="nil"/>
            </w:tcBorders>
            <w:shd w:val="clear" w:color="auto" w:fill="auto"/>
          </w:tcPr>
          <w:p w14:paraId="2428585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AD2ABF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7</w:t>
            </w:r>
          </w:p>
        </w:tc>
        <w:tc>
          <w:tcPr>
            <w:tcW w:w="1066" w:type="dxa"/>
            <w:shd w:val="clear" w:color="auto" w:fill="auto"/>
            <w:noWrap/>
          </w:tcPr>
          <w:p w14:paraId="3F1C2E2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2510</w:t>
            </w:r>
          </w:p>
        </w:tc>
        <w:tc>
          <w:tcPr>
            <w:tcW w:w="747" w:type="dxa"/>
            <w:shd w:val="clear" w:color="auto" w:fill="auto"/>
            <w:noWrap/>
          </w:tcPr>
          <w:p w14:paraId="3724291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10</w:t>
            </w:r>
          </w:p>
        </w:tc>
        <w:tc>
          <w:tcPr>
            <w:tcW w:w="877" w:type="dxa"/>
            <w:shd w:val="clear" w:color="auto" w:fill="auto"/>
            <w:noWrap/>
          </w:tcPr>
          <w:p w14:paraId="0149792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50</w:t>
            </w:r>
          </w:p>
        </w:tc>
        <w:tc>
          <w:tcPr>
            <w:tcW w:w="1299" w:type="dxa"/>
            <w:shd w:val="clear" w:color="auto" w:fill="auto"/>
            <w:noWrap/>
          </w:tcPr>
          <w:p w14:paraId="7AB8A0A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2630</w:t>
            </w:r>
          </w:p>
        </w:tc>
        <w:tc>
          <w:tcPr>
            <w:tcW w:w="700" w:type="dxa"/>
            <w:shd w:val="clear" w:color="auto" w:fill="auto"/>
          </w:tcPr>
          <w:p w14:paraId="17F92E2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4D6D0FD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005E546B" w14:textId="77777777" w:rsidTr="00E5350C">
        <w:trPr>
          <w:trHeight w:val="54"/>
          <w:jc w:val="center"/>
        </w:trPr>
        <w:tc>
          <w:tcPr>
            <w:tcW w:w="2259" w:type="dxa"/>
            <w:tcBorders>
              <w:top w:val="nil"/>
              <w:bottom w:val="single" w:sz="4" w:space="0" w:color="auto"/>
            </w:tcBorders>
            <w:shd w:val="clear" w:color="auto" w:fill="auto"/>
          </w:tcPr>
          <w:p w14:paraId="34583B8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7F099E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n78</w:t>
            </w:r>
          </w:p>
        </w:tc>
        <w:tc>
          <w:tcPr>
            <w:tcW w:w="1066" w:type="dxa"/>
            <w:shd w:val="clear" w:color="auto" w:fill="auto"/>
            <w:noWrap/>
          </w:tcPr>
          <w:p w14:paraId="244D60C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3580</w:t>
            </w:r>
          </w:p>
        </w:tc>
        <w:tc>
          <w:tcPr>
            <w:tcW w:w="747" w:type="dxa"/>
            <w:shd w:val="clear" w:color="auto" w:fill="auto"/>
            <w:noWrap/>
          </w:tcPr>
          <w:p w14:paraId="47858F2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10</w:t>
            </w:r>
          </w:p>
        </w:tc>
        <w:tc>
          <w:tcPr>
            <w:tcW w:w="877" w:type="dxa"/>
            <w:shd w:val="clear" w:color="auto" w:fill="auto"/>
            <w:noWrap/>
          </w:tcPr>
          <w:p w14:paraId="69D27AA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50</w:t>
            </w:r>
          </w:p>
        </w:tc>
        <w:tc>
          <w:tcPr>
            <w:tcW w:w="1299" w:type="dxa"/>
            <w:shd w:val="clear" w:color="auto" w:fill="auto"/>
            <w:noWrap/>
          </w:tcPr>
          <w:p w14:paraId="4AB73EB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3580</w:t>
            </w:r>
          </w:p>
        </w:tc>
        <w:tc>
          <w:tcPr>
            <w:tcW w:w="700" w:type="dxa"/>
            <w:shd w:val="clear" w:color="auto" w:fill="auto"/>
          </w:tcPr>
          <w:p w14:paraId="72ECDBB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03B636B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00607C36" w14:textId="77777777" w:rsidTr="00E5350C">
        <w:trPr>
          <w:trHeight w:val="54"/>
          <w:jc w:val="center"/>
        </w:trPr>
        <w:tc>
          <w:tcPr>
            <w:tcW w:w="2259" w:type="dxa"/>
            <w:tcBorders>
              <w:bottom w:val="nil"/>
            </w:tcBorders>
            <w:shd w:val="clear" w:color="auto" w:fill="auto"/>
          </w:tcPr>
          <w:p w14:paraId="3DD92DF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DC_</w:t>
            </w:r>
            <w:r w:rsidRPr="007D59ED">
              <w:rPr>
                <w:rFonts w:ascii="Arial" w:eastAsia="SimSun" w:hAnsi="Arial" w:cs="Arial"/>
                <w:sz w:val="18"/>
                <w:lang w:eastAsia="ko-KR"/>
              </w:rPr>
              <w:t>1A_n7A-n78A</w:t>
            </w:r>
          </w:p>
          <w:p w14:paraId="4FC627B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DC_1A_n7B-n78A</w:t>
            </w:r>
          </w:p>
        </w:tc>
        <w:tc>
          <w:tcPr>
            <w:tcW w:w="868" w:type="dxa"/>
            <w:shd w:val="clear" w:color="auto" w:fill="auto"/>
          </w:tcPr>
          <w:p w14:paraId="7FED7E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w:t>
            </w:r>
          </w:p>
        </w:tc>
        <w:tc>
          <w:tcPr>
            <w:tcW w:w="1066" w:type="dxa"/>
            <w:shd w:val="clear" w:color="auto" w:fill="auto"/>
            <w:noWrap/>
          </w:tcPr>
          <w:p w14:paraId="552B2AD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1977.5</w:t>
            </w:r>
          </w:p>
        </w:tc>
        <w:tc>
          <w:tcPr>
            <w:tcW w:w="747" w:type="dxa"/>
            <w:shd w:val="clear" w:color="auto" w:fill="auto"/>
            <w:noWrap/>
          </w:tcPr>
          <w:p w14:paraId="7416F4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2F9CE2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309BAB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2167.5</w:t>
            </w:r>
          </w:p>
        </w:tc>
        <w:tc>
          <w:tcPr>
            <w:tcW w:w="700" w:type="dxa"/>
            <w:shd w:val="clear" w:color="auto" w:fill="auto"/>
          </w:tcPr>
          <w:p w14:paraId="5F21AB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N/A</w:t>
            </w:r>
          </w:p>
        </w:tc>
        <w:tc>
          <w:tcPr>
            <w:tcW w:w="1248" w:type="dxa"/>
            <w:shd w:val="clear" w:color="auto" w:fill="auto"/>
          </w:tcPr>
          <w:p w14:paraId="29BE30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N/A</w:t>
            </w:r>
          </w:p>
        </w:tc>
      </w:tr>
      <w:tr w:rsidR="007D59ED" w:rsidRPr="007D59ED" w14:paraId="6A68F1EF" w14:textId="77777777" w:rsidTr="00E5350C">
        <w:trPr>
          <w:trHeight w:val="54"/>
          <w:jc w:val="center"/>
        </w:trPr>
        <w:tc>
          <w:tcPr>
            <w:tcW w:w="2259" w:type="dxa"/>
            <w:tcBorders>
              <w:top w:val="nil"/>
              <w:bottom w:val="nil"/>
            </w:tcBorders>
            <w:shd w:val="clear" w:color="auto" w:fill="auto"/>
          </w:tcPr>
          <w:p w14:paraId="1089C3E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02DA6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n7</w:t>
            </w:r>
          </w:p>
        </w:tc>
        <w:tc>
          <w:tcPr>
            <w:tcW w:w="1066" w:type="dxa"/>
            <w:shd w:val="clear" w:color="auto" w:fill="auto"/>
            <w:noWrap/>
          </w:tcPr>
          <w:p w14:paraId="425951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2507.5</w:t>
            </w:r>
          </w:p>
        </w:tc>
        <w:tc>
          <w:tcPr>
            <w:tcW w:w="747" w:type="dxa"/>
            <w:shd w:val="clear" w:color="auto" w:fill="auto"/>
            <w:noWrap/>
          </w:tcPr>
          <w:p w14:paraId="77882A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3DCE03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236499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2627.5</w:t>
            </w:r>
          </w:p>
        </w:tc>
        <w:tc>
          <w:tcPr>
            <w:tcW w:w="700" w:type="dxa"/>
            <w:shd w:val="clear" w:color="auto" w:fill="auto"/>
          </w:tcPr>
          <w:p w14:paraId="65522D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9.1</w:t>
            </w:r>
          </w:p>
        </w:tc>
        <w:tc>
          <w:tcPr>
            <w:tcW w:w="1248" w:type="dxa"/>
            <w:shd w:val="clear" w:color="auto" w:fill="auto"/>
          </w:tcPr>
          <w:p w14:paraId="1CA4695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lang w:eastAsia="ko-KR"/>
              </w:rPr>
              <w:t>IMD4</w:t>
            </w:r>
          </w:p>
        </w:tc>
      </w:tr>
      <w:tr w:rsidR="007D59ED" w:rsidRPr="007D59ED" w14:paraId="06EE4165" w14:textId="77777777" w:rsidTr="00E5350C">
        <w:trPr>
          <w:trHeight w:val="54"/>
          <w:jc w:val="center"/>
        </w:trPr>
        <w:tc>
          <w:tcPr>
            <w:tcW w:w="2259" w:type="dxa"/>
            <w:tcBorders>
              <w:top w:val="nil"/>
              <w:bottom w:val="nil"/>
            </w:tcBorders>
            <w:shd w:val="clear" w:color="auto" w:fill="auto"/>
          </w:tcPr>
          <w:p w14:paraId="57164FC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DFFDC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n78</w:t>
            </w:r>
          </w:p>
        </w:tc>
        <w:tc>
          <w:tcPr>
            <w:tcW w:w="1066" w:type="dxa"/>
            <w:shd w:val="clear" w:color="auto" w:fill="auto"/>
            <w:noWrap/>
          </w:tcPr>
          <w:p w14:paraId="2BC5F4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3305</w:t>
            </w:r>
          </w:p>
        </w:tc>
        <w:tc>
          <w:tcPr>
            <w:tcW w:w="747" w:type="dxa"/>
            <w:shd w:val="clear" w:color="auto" w:fill="auto"/>
            <w:noWrap/>
          </w:tcPr>
          <w:p w14:paraId="643403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10</w:t>
            </w:r>
          </w:p>
        </w:tc>
        <w:tc>
          <w:tcPr>
            <w:tcW w:w="877" w:type="dxa"/>
            <w:shd w:val="clear" w:color="auto" w:fill="auto"/>
            <w:noWrap/>
          </w:tcPr>
          <w:p w14:paraId="3A6C0B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50</w:t>
            </w:r>
          </w:p>
        </w:tc>
        <w:tc>
          <w:tcPr>
            <w:tcW w:w="1299" w:type="dxa"/>
            <w:shd w:val="clear" w:color="auto" w:fill="auto"/>
            <w:noWrap/>
          </w:tcPr>
          <w:p w14:paraId="5DFA7D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3305</w:t>
            </w:r>
          </w:p>
        </w:tc>
        <w:tc>
          <w:tcPr>
            <w:tcW w:w="700" w:type="dxa"/>
            <w:shd w:val="clear" w:color="auto" w:fill="auto"/>
          </w:tcPr>
          <w:p w14:paraId="6DA449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N/A</w:t>
            </w:r>
          </w:p>
        </w:tc>
        <w:tc>
          <w:tcPr>
            <w:tcW w:w="1248" w:type="dxa"/>
            <w:shd w:val="clear" w:color="auto" w:fill="auto"/>
          </w:tcPr>
          <w:p w14:paraId="52A7B5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N/A</w:t>
            </w:r>
          </w:p>
        </w:tc>
      </w:tr>
      <w:tr w:rsidR="007D59ED" w:rsidRPr="007D59ED" w14:paraId="78EB72A7" w14:textId="77777777" w:rsidTr="00E5350C">
        <w:trPr>
          <w:trHeight w:val="54"/>
          <w:jc w:val="center"/>
        </w:trPr>
        <w:tc>
          <w:tcPr>
            <w:tcW w:w="2259" w:type="dxa"/>
            <w:tcBorders>
              <w:top w:val="nil"/>
              <w:bottom w:val="nil"/>
            </w:tcBorders>
            <w:shd w:val="clear" w:color="auto" w:fill="auto"/>
          </w:tcPr>
          <w:p w14:paraId="7D4F638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9A945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w:t>
            </w:r>
          </w:p>
        </w:tc>
        <w:tc>
          <w:tcPr>
            <w:tcW w:w="1066" w:type="dxa"/>
            <w:shd w:val="clear" w:color="auto" w:fill="auto"/>
            <w:noWrap/>
          </w:tcPr>
          <w:p w14:paraId="1DD545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1970</w:t>
            </w:r>
          </w:p>
        </w:tc>
        <w:tc>
          <w:tcPr>
            <w:tcW w:w="747" w:type="dxa"/>
            <w:shd w:val="clear" w:color="auto" w:fill="auto"/>
            <w:noWrap/>
          </w:tcPr>
          <w:p w14:paraId="19DA78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6D5E37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5286D8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2160</w:t>
            </w:r>
          </w:p>
        </w:tc>
        <w:tc>
          <w:tcPr>
            <w:tcW w:w="700" w:type="dxa"/>
            <w:shd w:val="clear" w:color="auto" w:fill="auto"/>
          </w:tcPr>
          <w:p w14:paraId="1A2F2E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N/A</w:t>
            </w:r>
          </w:p>
        </w:tc>
        <w:tc>
          <w:tcPr>
            <w:tcW w:w="1248" w:type="dxa"/>
            <w:shd w:val="clear" w:color="auto" w:fill="auto"/>
          </w:tcPr>
          <w:p w14:paraId="1F1EBA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N/A</w:t>
            </w:r>
          </w:p>
        </w:tc>
      </w:tr>
      <w:tr w:rsidR="007D59ED" w:rsidRPr="007D59ED" w14:paraId="4F5B0A2A" w14:textId="77777777" w:rsidTr="00E5350C">
        <w:trPr>
          <w:trHeight w:val="54"/>
          <w:jc w:val="center"/>
        </w:trPr>
        <w:tc>
          <w:tcPr>
            <w:tcW w:w="2259" w:type="dxa"/>
            <w:tcBorders>
              <w:top w:val="nil"/>
              <w:bottom w:val="nil"/>
            </w:tcBorders>
            <w:shd w:val="clear" w:color="auto" w:fill="auto"/>
          </w:tcPr>
          <w:p w14:paraId="7B9A76A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FC642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n7</w:t>
            </w:r>
          </w:p>
        </w:tc>
        <w:tc>
          <w:tcPr>
            <w:tcW w:w="1066" w:type="dxa"/>
            <w:shd w:val="clear" w:color="auto" w:fill="auto"/>
            <w:noWrap/>
          </w:tcPr>
          <w:p w14:paraId="23FAA8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2520</w:t>
            </w:r>
          </w:p>
        </w:tc>
        <w:tc>
          <w:tcPr>
            <w:tcW w:w="747" w:type="dxa"/>
            <w:shd w:val="clear" w:color="auto" w:fill="auto"/>
            <w:noWrap/>
          </w:tcPr>
          <w:p w14:paraId="6223A7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0CDE3E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452111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2640</w:t>
            </w:r>
          </w:p>
        </w:tc>
        <w:tc>
          <w:tcPr>
            <w:tcW w:w="700" w:type="dxa"/>
            <w:shd w:val="clear" w:color="auto" w:fill="auto"/>
          </w:tcPr>
          <w:p w14:paraId="20A331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N/A</w:t>
            </w:r>
          </w:p>
        </w:tc>
        <w:tc>
          <w:tcPr>
            <w:tcW w:w="1248" w:type="dxa"/>
            <w:shd w:val="clear" w:color="auto" w:fill="auto"/>
          </w:tcPr>
          <w:p w14:paraId="2FAE5E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N/A</w:t>
            </w:r>
          </w:p>
        </w:tc>
      </w:tr>
      <w:tr w:rsidR="007D59ED" w:rsidRPr="007D59ED" w14:paraId="7530DEBD" w14:textId="77777777" w:rsidTr="00E5350C">
        <w:trPr>
          <w:trHeight w:val="54"/>
          <w:jc w:val="center"/>
        </w:trPr>
        <w:tc>
          <w:tcPr>
            <w:tcW w:w="2259" w:type="dxa"/>
            <w:tcBorders>
              <w:top w:val="nil"/>
              <w:bottom w:val="single" w:sz="4" w:space="0" w:color="auto"/>
            </w:tcBorders>
            <w:shd w:val="clear" w:color="auto" w:fill="auto"/>
          </w:tcPr>
          <w:p w14:paraId="72A1C73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3659B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n78</w:t>
            </w:r>
          </w:p>
        </w:tc>
        <w:tc>
          <w:tcPr>
            <w:tcW w:w="1066" w:type="dxa"/>
            <w:shd w:val="clear" w:color="auto" w:fill="auto"/>
            <w:noWrap/>
          </w:tcPr>
          <w:p w14:paraId="2C0B28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3390</w:t>
            </w:r>
          </w:p>
        </w:tc>
        <w:tc>
          <w:tcPr>
            <w:tcW w:w="747" w:type="dxa"/>
            <w:shd w:val="clear" w:color="auto" w:fill="auto"/>
            <w:noWrap/>
          </w:tcPr>
          <w:p w14:paraId="431547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10</w:t>
            </w:r>
          </w:p>
        </w:tc>
        <w:tc>
          <w:tcPr>
            <w:tcW w:w="877" w:type="dxa"/>
            <w:shd w:val="clear" w:color="auto" w:fill="auto"/>
            <w:noWrap/>
          </w:tcPr>
          <w:p w14:paraId="226497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50</w:t>
            </w:r>
          </w:p>
        </w:tc>
        <w:tc>
          <w:tcPr>
            <w:tcW w:w="1299" w:type="dxa"/>
            <w:shd w:val="clear" w:color="auto" w:fill="auto"/>
            <w:noWrap/>
          </w:tcPr>
          <w:p w14:paraId="082228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3390</w:t>
            </w:r>
          </w:p>
        </w:tc>
        <w:tc>
          <w:tcPr>
            <w:tcW w:w="700" w:type="dxa"/>
            <w:shd w:val="clear" w:color="auto" w:fill="auto"/>
          </w:tcPr>
          <w:p w14:paraId="218A4A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10.1</w:t>
            </w:r>
          </w:p>
        </w:tc>
        <w:tc>
          <w:tcPr>
            <w:tcW w:w="1248" w:type="dxa"/>
            <w:shd w:val="clear" w:color="auto" w:fill="auto"/>
          </w:tcPr>
          <w:p w14:paraId="5145934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lang w:eastAsia="ko-KR"/>
              </w:rPr>
              <w:t>IMD4</w:t>
            </w:r>
          </w:p>
        </w:tc>
      </w:tr>
      <w:tr w:rsidR="007D59ED" w:rsidRPr="007D59ED" w14:paraId="43368B26" w14:textId="77777777" w:rsidTr="00E5350C">
        <w:trPr>
          <w:trHeight w:val="54"/>
          <w:jc w:val="center"/>
        </w:trPr>
        <w:tc>
          <w:tcPr>
            <w:tcW w:w="2259" w:type="dxa"/>
            <w:tcBorders>
              <w:bottom w:val="nil"/>
            </w:tcBorders>
            <w:shd w:val="clear" w:color="auto" w:fill="auto"/>
            <w:hideMark/>
          </w:tcPr>
          <w:p w14:paraId="6EDDFCD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DC_1A-3A_n79A</w:t>
            </w:r>
          </w:p>
        </w:tc>
        <w:tc>
          <w:tcPr>
            <w:tcW w:w="868" w:type="dxa"/>
            <w:shd w:val="clear" w:color="auto" w:fill="auto"/>
            <w:hideMark/>
          </w:tcPr>
          <w:p w14:paraId="553961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154F07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13E63A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26066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74BCF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427185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w:t>
            </w:r>
          </w:p>
        </w:tc>
        <w:tc>
          <w:tcPr>
            <w:tcW w:w="1248" w:type="dxa"/>
            <w:shd w:val="clear" w:color="auto" w:fill="auto"/>
          </w:tcPr>
          <w:p w14:paraId="1816F1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0D3ACCF9" w14:textId="77777777" w:rsidTr="00E5350C">
        <w:trPr>
          <w:trHeight w:val="22"/>
          <w:jc w:val="center"/>
        </w:trPr>
        <w:tc>
          <w:tcPr>
            <w:tcW w:w="2259" w:type="dxa"/>
            <w:tcBorders>
              <w:top w:val="nil"/>
              <w:bottom w:val="nil"/>
            </w:tcBorders>
            <w:shd w:val="clear" w:color="auto" w:fill="auto"/>
            <w:hideMark/>
          </w:tcPr>
          <w:p w14:paraId="1E850F2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71A2A5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07C18A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1750</w:t>
            </w:r>
          </w:p>
        </w:tc>
        <w:tc>
          <w:tcPr>
            <w:tcW w:w="747" w:type="dxa"/>
            <w:shd w:val="clear" w:color="auto" w:fill="auto"/>
            <w:noWrap/>
          </w:tcPr>
          <w:p w14:paraId="26F925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F0FBC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9BC14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1845</w:t>
            </w:r>
          </w:p>
        </w:tc>
        <w:tc>
          <w:tcPr>
            <w:tcW w:w="700" w:type="dxa"/>
            <w:shd w:val="clear" w:color="auto" w:fill="auto"/>
          </w:tcPr>
          <w:p w14:paraId="1F597B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6F056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7D00141" w14:textId="77777777" w:rsidTr="00E5350C">
        <w:trPr>
          <w:trHeight w:val="22"/>
          <w:jc w:val="center"/>
        </w:trPr>
        <w:tc>
          <w:tcPr>
            <w:tcW w:w="2259" w:type="dxa"/>
            <w:tcBorders>
              <w:top w:val="nil"/>
              <w:bottom w:val="single" w:sz="4" w:space="0" w:color="auto"/>
            </w:tcBorders>
            <w:shd w:val="clear" w:color="auto" w:fill="auto"/>
          </w:tcPr>
          <w:p w14:paraId="23D62BE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A5FD0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78DA41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4860</w:t>
            </w:r>
          </w:p>
        </w:tc>
        <w:tc>
          <w:tcPr>
            <w:tcW w:w="747" w:type="dxa"/>
            <w:shd w:val="clear" w:color="auto" w:fill="auto"/>
            <w:noWrap/>
          </w:tcPr>
          <w:p w14:paraId="67FDB3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0AE424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6D66DA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4860</w:t>
            </w:r>
          </w:p>
        </w:tc>
        <w:tc>
          <w:tcPr>
            <w:tcW w:w="700" w:type="dxa"/>
            <w:shd w:val="clear" w:color="auto" w:fill="auto"/>
          </w:tcPr>
          <w:p w14:paraId="1DD16F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6A7A0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D095220" w14:textId="77777777" w:rsidTr="00E5350C">
        <w:trPr>
          <w:trHeight w:val="54"/>
          <w:jc w:val="center"/>
        </w:trPr>
        <w:tc>
          <w:tcPr>
            <w:tcW w:w="2259" w:type="dxa"/>
            <w:tcBorders>
              <w:bottom w:val="nil"/>
            </w:tcBorders>
            <w:shd w:val="clear" w:color="auto" w:fill="auto"/>
          </w:tcPr>
          <w:p w14:paraId="31CD0A5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DC_1A-5A_n79A</w:t>
            </w:r>
          </w:p>
        </w:tc>
        <w:tc>
          <w:tcPr>
            <w:tcW w:w="868" w:type="dxa"/>
            <w:shd w:val="clear" w:color="auto" w:fill="auto"/>
          </w:tcPr>
          <w:p w14:paraId="221232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2F16E8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1950</w:t>
            </w:r>
          </w:p>
        </w:tc>
        <w:tc>
          <w:tcPr>
            <w:tcW w:w="747" w:type="dxa"/>
            <w:shd w:val="clear" w:color="auto" w:fill="auto"/>
            <w:noWrap/>
          </w:tcPr>
          <w:p w14:paraId="1CD01D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6F835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B1BC5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2140</w:t>
            </w:r>
          </w:p>
        </w:tc>
        <w:tc>
          <w:tcPr>
            <w:tcW w:w="700" w:type="dxa"/>
            <w:shd w:val="clear" w:color="auto" w:fill="auto"/>
          </w:tcPr>
          <w:p w14:paraId="636454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B1704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D354427" w14:textId="77777777" w:rsidTr="00E5350C">
        <w:trPr>
          <w:trHeight w:val="54"/>
          <w:jc w:val="center"/>
        </w:trPr>
        <w:tc>
          <w:tcPr>
            <w:tcW w:w="2259" w:type="dxa"/>
            <w:tcBorders>
              <w:top w:val="nil"/>
              <w:bottom w:val="nil"/>
            </w:tcBorders>
            <w:shd w:val="clear" w:color="auto" w:fill="auto"/>
          </w:tcPr>
          <w:p w14:paraId="49A06C8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A70DE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1066" w:type="dxa"/>
            <w:shd w:val="clear" w:color="auto" w:fill="auto"/>
            <w:noWrap/>
          </w:tcPr>
          <w:p w14:paraId="4725CA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837.5</w:t>
            </w:r>
          </w:p>
        </w:tc>
        <w:tc>
          <w:tcPr>
            <w:tcW w:w="747" w:type="dxa"/>
            <w:shd w:val="clear" w:color="auto" w:fill="auto"/>
            <w:noWrap/>
          </w:tcPr>
          <w:p w14:paraId="0FD929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90760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B0C58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882.5</w:t>
            </w:r>
          </w:p>
        </w:tc>
        <w:tc>
          <w:tcPr>
            <w:tcW w:w="700" w:type="dxa"/>
            <w:shd w:val="clear" w:color="auto" w:fill="auto"/>
          </w:tcPr>
          <w:p w14:paraId="33B854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18.3</w:t>
            </w:r>
          </w:p>
        </w:tc>
        <w:tc>
          <w:tcPr>
            <w:tcW w:w="1248" w:type="dxa"/>
            <w:shd w:val="clear" w:color="auto" w:fill="auto"/>
          </w:tcPr>
          <w:p w14:paraId="419BB3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32B2197E" w14:textId="77777777" w:rsidTr="00E5350C">
        <w:trPr>
          <w:trHeight w:val="54"/>
          <w:jc w:val="center"/>
        </w:trPr>
        <w:tc>
          <w:tcPr>
            <w:tcW w:w="2259" w:type="dxa"/>
            <w:tcBorders>
              <w:top w:val="nil"/>
              <w:bottom w:val="nil"/>
            </w:tcBorders>
            <w:shd w:val="clear" w:color="auto" w:fill="auto"/>
          </w:tcPr>
          <w:p w14:paraId="4F84433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01468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49F631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4782.5</w:t>
            </w:r>
          </w:p>
        </w:tc>
        <w:tc>
          <w:tcPr>
            <w:tcW w:w="747" w:type="dxa"/>
            <w:shd w:val="clear" w:color="auto" w:fill="auto"/>
            <w:noWrap/>
          </w:tcPr>
          <w:p w14:paraId="04C96B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40</w:t>
            </w:r>
          </w:p>
        </w:tc>
        <w:tc>
          <w:tcPr>
            <w:tcW w:w="877" w:type="dxa"/>
            <w:shd w:val="clear" w:color="auto" w:fill="auto"/>
            <w:noWrap/>
          </w:tcPr>
          <w:p w14:paraId="3E3009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216</w:t>
            </w:r>
          </w:p>
        </w:tc>
        <w:tc>
          <w:tcPr>
            <w:tcW w:w="1299" w:type="dxa"/>
            <w:shd w:val="clear" w:color="auto" w:fill="auto"/>
            <w:noWrap/>
          </w:tcPr>
          <w:p w14:paraId="53DA98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4782.5</w:t>
            </w:r>
          </w:p>
        </w:tc>
        <w:tc>
          <w:tcPr>
            <w:tcW w:w="700" w:type="dxa"/>
            <w:shd w:val="clear" w:color="auto" w:fill="auto"/>
          </w:tcPr>
          <w:p w14:paraId="041056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1DDBD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FFF643B" w14:textId="77777777" w:rsidTr="00E5350C">
        <w:trPr>
          <w:trHeight w:val="54"/>
          <w:jc w:val="center"/>
        </w:trPr>
        <w:tc>
          <w:tcPr>
            <w:tcW w:w="2259" w:type="dxa"/>
            <w:tcBorders>
              <w:top w:val="nil"/>
              <w:bottom w:val="nil"/>
            </w:tcBorders>
            <w:shd w:val="clear" w:color="auto" w:fill="auto"/>
          </w:tcPr>
          <w:p w14:paraId="7588B71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8E3CB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760EAC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1930</w:t>
            </w:r>
          </w:p>
        </w:tc>
        <w:tc>
          <w:tcPr>
            <w:tcW w:w="747" w:type="dxa"/>
            <w:shd w:val="clear" w:color="auto" w:fill="auto"/>
            <w:noWrap/>
          </w:tcPr>
          <w:p w14:paraId="2C051D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B5B17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09F49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2120</w:t>
            </w:r>
          </w:p>
        </w:tc>
        <w:tc>
          <w:tcPr>
            <w:tcW w:w="700" w:type="dxa"/>
            <w:shd w:val="clear" w:color="auto" w:fill="auto"/>
          </w:tcPr>
          <w:p w14:paraId="09CB12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EA376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9BDAC12" w14:textId="77777777" w:rsidTr="00E5350C">
        <w:trPr>
          <w:trHeight w:val="54"/>
          <w:jc w:val="center"/>
        </w:trPr>
        <w:tc>
          <w:tcPr>
            <w:tcW w:w="2259" w:type="dxa"/>
            <w:tcBorders>
              <w:top w:val="nil"/>
              <w:bottom w:val="nil"/>
            </w:tcBorders>
            <w:shd w:val="clear" w:color="auto" w:fill="auto"/>
          </w:tcPr>
          <w:p w14:paraId="33B524F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75809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1066" w:type="dxa"/>
            <w:shd w:val="clear" w:color="auto" w:fill="auto"/>
            <w:noWrap/>
          </w:tcPr>
          <w:p w14:paraId="177316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837.5</w:t>
            </w:r>
          </w:p>
        </w:tc>
        <w:tc>
          <w:tcPr>
            <w:tcW w:w="747" w:type="dxa"/>
            <w:shd w:val="clear" w:color="auto" w:fill="auto"/>
            <w:noWrap/>
          </w:tcPr>
          <w:p w14:paraId="352C5F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25944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359F7A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882.5</w:t>
            </w:r>
          </w:p>
        </w:tc>
        <w:tc>
          <w:tcPr>
            <w:tcW w:w="700" w:type="dxa"/>
            <w:shd w:val="clear" w:color="auto" w:fill="auto"/>
          </w:tcPr>
          <w:p w14:paraId="423D73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8.9</w:t>
            </w:r>
          </w:p>
        </w:tc>
        <w:tc>
          <w:tcPr>
            <w:tcW w:w="1248" w:type="dxa"/>
            <w:shd w:val="clear" w:color="auto" w:fill="auto"/>
          </w:tcPr>
          <w:p w14:paraId="4A7A87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1D84BBD5" w14:textId="77777777" w:rsidTr="00E5350C">
        <w:trPr>
          <w:trHeight w:val="54"/>
          <w:jc w:val="center"/>
        </w:trPr>
        <w:tc>
          <w:tcPr>
            <w:tcW w:w="2259" w:type="dxa"/>
            <w:tcBorders>
              <w:top w:val="nil"/>
              <w:bottom w:val="nil"/>
            </w:tcBorders>
            <w:shd w:val="clear" w:color="auto" w:fill="auto"/>
          </w:tcPr>
          <w:p w14:paraId="5C7F1CF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387BF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59C47D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4907.5</w:t>
            </w:r>
          </w:p>
        </w:tc>
        <w:tc>
          <w:tcPr>
            <w:tcW w:w="747" w:type="dxa"/>
            <w:shd w:val="clear" w:color="auto" w:fill="auto"/>
            <w:noWrap/>
          </w:tcPr>
          <w:p w14:paraId="622155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40</w:t>
            </w:r>
          </w:p>
        </w:tc>
        <w:tc>
          <w:tcPr>
            <w:tcW w:w="877" w:type="dxa"/>
            <w:shd w:val="clear" w:color="auto" w:fill="auto"/>
            <w:noWrap/>
          </w:tcPr>
          <w:p w14:paraId="33D087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216</w:t>
            </w:r>
          </w:p>
        </w:tc>
        <w:tc>
          <w:tcPr>
            <w:tcW w:w="1299" w:type="dxa"/>
            <w:shd w:val="clear" w:color="auto" w:fill="auto"/>
            <w:noWrap/>
          </w:tcPr>
          <w:p w14:paraId="61E5D2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4907.5</w:t>
            </w:r>
          </w:p>
        </w:tc>
        <w:tc>
          <w:tcPr>
            <w:tcW w:w="700" w:type="dxa"/>
            <w:shd w:val="clear" w:color="auto" w:fill="auto"/>
          </w:tcPr>
          <w:p w14:paraId="48B914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7F488E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8ECEC95" w14:textId="77777777" w:rsidTr="00E5350C">
        <w:trPr>
          <w:trHeight w:val="54"/>
          <w:jc w:val="center"/>
        </w:trPr>
        <w:tc>
          <w:tcPr>
            <w:tcW w:w="2259" w:type="dxa"/>
            <w:tcBorders>
              <w:top w:val="nil"/>
              <w:bottom w:val="nil"/>
            </w:tcBorders>
            <w:shd w:val="clear" w:color="auto" w:fill="auto"/>
          </w:tcPr>
          <w:p w14:paraId="0826AAE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E782A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72F21A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1950</w:t>
            </w:r>
          </w:p>
        </w:tc>
        <w:tc>
          <w:tcPr>
            <w:tcW w:w="747" w:type="dxa"/>
            <w:shd w:val="clear" w:color="auto" w:fill="auto"/>
            <w:noWrap/>
          </w:tcPr>
          <w:p w14:paraId="4CEBA7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787A6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7A1184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2140</w:t>
            </w:r>
          </w:p>
        </w:tc>
        <w:tc>
          <w:tcPr>
            <w:tcW w:w="700" w:type="dxa"/>
            <w:shd w:val="clear" w:color="auto" w:fill="auto"/>
          </w:tcPr>
          <w:p w14:paraId="0D130E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8.1</w:t>
            </w:r>
          </w:p>
        </w:tc>
        <w:tc>
          <w:tcPr>
            <w:tcW w:w="1248" w:type="dxa"/>
            <w:shd w:val="clear" w:color="auto" w:fill="auto"/>
          </w:tcPr>
          <w:p w14:paraId="2F227B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4EA798AA" w14:textId="77777777" w:rsidTr="00E5350C">
        <w:trPr>
          <w:trHeight w:val="54"/>
          <w:jc w:val="center"/>
        </w:trPr>
        <w:tc>
          <w:tcPr>
            <w:tcW w:w="2259" w:type="dxa"/>
            <w:tcBorders>
              <w:top w:val="nil"/>
              <w:bottom w:val="nil"/>
            </w:tcBorders>
            <w:shd w:val="clear" w:color="auto" w:fill="auto"/>
          </w:tcPr>
          <w:p w14:paraId="143CF2F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14191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1066" w:type="dxa"/>
            <w:shd w:val="clear" w:color="auto" w:fill="auto"/>
            <w:noWrap/>
          </w:tcPr>
          <w:p w14:paraId="4B6DFB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837.5</w:t>
            </w:r>
          </w:p>
        </w:tc>
        <w:tc>
          <w:tcPr>
            <w:tcW w:w="747" w:type="dxa"/>
            <w:shd w:val="clear" w:color="auto" w:fill="auto"/>
            <w:noWrap/>
          </w:tcPr>
          <w:p w14:paraId="555525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E9719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5C9D8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882.5</w:t>
            </w:r>
          </w:p>
        </w:tc>
        <w:tc>
          <w:tcPr>
            <w:tcW w:w="700" w:type="dxa"/>
            <w:shd w:val="clear" w:color="auto" w:fill="auto"/>
          </w:tcPr>
          <w:p w14:paraId="6B86BD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B17E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95FCE15" w14:textId="77777777" w:rsidTr="00E5350C">
        <w:trPr>
          <w:trHeight w:val="54"/>
          <w:jc w:val="center"/>
        </w:trPr>
        <w:tc>
          <w:tcPr>
            <w:tcW w:w="2259" w:type="dxa"/>
            <w:tcBorders>
              <w:top w:val="nil"/>
              <w:bottom w:val="single" w:sz="4" w:space="0" w:color="auto"/>
            </w:tcBorders>
            <w:shd w:val="clear" w:color="auto" w:fill="auto"/>
          </w:tcPr>
          <w:p w14:paraId="0E98886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CB4A3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08FD53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4652.5</w:t>
            </w:r>
          </w:p>
        </w:tc>
        <w:tc>
          <w:tcPr>
            <w:tcW w:w="747" w:type="dxa"/>
            <w:shd w:val="clear" w:color="auto" w:fill="auto"/>
            <w:noWrap/>
          </w:tcPr>
          <w:p w14:paraId="798104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40</w:t>
            </w:r>
          </w:p>
        </w:tc>
        <w:tc>
          <w:tcPr>
            <w:tcW w:w="877" w:type="dxa"/>
            <w:shd w:val="clear" w:color="auto" w:fill="auto"/>
            <w:noWrap/>
          </w:tcPr>
          <w:p w14:paraId="65A4A8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216</w:t>
            </w:r>
          </w:p>
        </w:tc>
        <w:tc>
          <w:tcPr>
            <w:tcW w:w="1299" w:type="dxa"/>
            <w:shd w:val="clear" w:color="auto" w:fill="auto"/>
            <w:noWrap/>
          </w:tcPr>
          <w:p w14:paraId="78EA50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4652.5</w:t>
            </w:r>
          </w:p>
        </w:tc>
        <w:tc>
          <w:tcPr>
            <w:tcW w:w="700" w:type="dxa"/>
            <w:shd w:val="clear" w:color="auto" w:fill="auto"/>
          </w:tcPr>
          <w:p w14:paraId="5025B3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165CC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9526301" w14:textId="77777777" w:rsidTr="00E5350C">
        <w:trPr>
          <w:trHeight w:val="54"/>
          <w:jc w:val="center"/>
        </w:trPr>
        <w:tc>
          <w:tcPr>
            <w:tcW w:w="2259" w:type="dxa"/>
            <w:tcBorders>
              <w:bottom w:val="nil"/>
            </w:tcBorders>
            <w:shd w:val="clear" w:color="auto" w:fill="auto"/>
          </w:tcPr>
          <w:p w14:paraId="7B71D1B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DC_1A-8</w:t>
            </w:r>
            <w:r w:rsidRPr="007D59ED">
              <w:rPr>
                <w:rFonts w:ascii="Arial" w:eastAsia="Malgun Gothic" w:hAnsi="Arial" w:cs="Arial"/>
                <w:sz w:val="18"/>
              </w:rPr>
              <w:t>A_</w:t>
            </w:r>
            <w:r w:rsidRPr="007D59ED">
              <w:rPr>
                <w:rFonts w:ascii="Arial" w:eastAsia="SimSun" w:hAnsi="Arial" w:cs="Arial"/>
                <w:sz w:val="18"/>
              </w:rPr>
              <w:t>n28A</w:t>
            </w:r>
          </w:p>
        </w:tc>
        <w:tc>
          <w:tcPr>
            <w:tcW w:w="868" w:type="dxa"/>
            <w:shd w:val="clear" w:color="auto" w:fill="auto"/>
          </w:tcPr>
          <w:p w14:paraId="588774B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w:t>
            </w:r>
          </w:p>
        </w:tc>
        <w:tc>
          <w:tcPr>
            <w:tcW w:w="1066" w:type="dxa"/>
            <w:shd w:val="clear" w:color="auto" w:fill="auto"/>
            <w:noWrap/>
          </w:tcPr>
          <w:p w14:paraId="5F96118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1970</w:t>
            </w:r>
          </w:p>
        </w:tc>
        <w:tc>
          <w:tcPr>
            <w:tcW w:w="747" w:type="dxa"/>
            <w:shd w:val="clear" w:color="auto" w:fill="auto"/>
            <w:noWrap/>
          </w:tcPr>
          <w:p w14:paraId="1B2C7CC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5</w:t>
            </w:r>
          </w:p>
        </w:tc>
        <w:tc>
          <w:tcPr>
            <w:tcW w:w="877" w:type="dxa"/>
            <w:shd w:val="clear" w:color="auto" w:fill="auto"/>
            <w:noWrap/>
          </w:tcPr>
          <w:p w14:paraId="14BCCD38"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25</w:t>
            </w:r>
          </w:p>
        </w:tc>
        <w:tc>
          <w:tcPr>
            <w:tcW w:w="1299" w:type="dxa"/>
            <w:shd w:val="clear" w:color="auto" w:fill="auto"/>
            <w:noWrap/>
          </w:tcPr>
          <w:p w14:paraId="2A19A3C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2160</w:t>
            </w:r>
          </w:p>
        </w:tc>
        <w:tc>
          <w:tcPr>
            <w:tcW w:w="700" w:type="dxa"/>
            <w:shd w:val="clear" w:color="auto" w:fill="auto"/>
          </w:tcPr>
          <w:p w14:paraId="34ACD93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6616F2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1EB459A" w14:textId="77777777" w:rsidTr="00E5350C">
        <w:trPr>
          <w:trHeight w:val="54"/>
          <w:jc w:val="center"/>
        </w:trPr>
        <w:tc>
          <w:tcPr>
            <w:tcW w:w="2259" w:type="dxa"/>
            <w:tcBorders>
              <w:top w:val="nil"/>
              <w:bottom w:val="nil"/>
            </w:tcBorders>
            <w:shd w:val="clear" w:color="auto" w:fill="auto"/>
          </w:tcPr>
          <w:p w14:paraId="08ACE081"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6B2D5E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n28</w:t>
            </w:r>
          </w:p>
        </w:tc>
        <w:tc>
          <w:tcPr>
            <w:tcW w:w="1066" w:type="dxa"/>
            <w:shd w:val="clear" w:color="auto" w:fill="auto"/>
            <w:noWrap/>
          </w:tcPr>
          <w:p w14:paraId="4698B3D5"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730</w:t>
            </w:r>
          </w:p>
        </w:tc>
        <w:tc>
          <w:tcPr>
            <w:tcW w:w="747" w:type="dxa"/>
            <w:shd w:val="clear" w:color="auto" w:fill="auto"/>
            <w:noWrap/>
          </w:tcPr>
          <w:p w14:paraId="6B37C25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5</w:t>
            </w:r>
          </w:p>
        </w:tc>
        <w:tc>
          <w:tcPr>
            <w:tcW w:w="877" w:type="dxa"/>
            <w:shd w:val="clear" w:color="auto" w:fill="auto"/>
            <w:noWrap/>
          </w:tcPr>
          <w:p w14:paraId="5526E316"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25</w:t>
            </w:r>
          </w:p>
        </w:tc>
        <w:tc>
          <w:tcPr>
            <w:tcW w:w="1299" w:type="dxa"/>
            <w:shd w:val="clear" w:color="auto" w:fill="auto"/>
            <w:noWrap/>
          </w:tcPr>
          <w:p w14:paraId="4FE2A36D"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785</w:t>
            </w:r>
          </w:p>
        </w:tc>
        <w:tc>
          <w:tcPr>
            <w:tcW w:w="700" w:type="dxa"/>
            <w:shd w:val="clear" w:color="auto" w:fill="auto"/>
          </w:tcPr>
          <w:p w14:paraId="44A45DA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70AA577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410D876B" w14:textId="77777777" w:rsidTr="00E5350C">
        <w:trPr>
          <w:trHeight w:val="54"/>
          <w:jc w:val="center"/>
        </w:trPr>
        <w:tc>
          <w:tcPr>
            <w:tcW w:w="2259" w:type="dxa"/>
            <w:tcBorders>
              <w:top w:val="nil"/>
              <w:bottom w:val="single" w:sz="4" w:space="0" w:color="auto"/>
            </w:tcBorders>
            <w:shd w:val="clear" w:color="auto" w:fill="auto"/>
          </w:tcPr>
          <w:p w14:paraId="49DA1410"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4E4091F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w:t>
            </w:r>
          </w:p>
        </w:tc>
        <w:tc>
          <w:tcPr>
            <w:tcW w:w="1066" w:type="dxa"/>
            <w:shd w:val="clear" w:color="auto" w:fill="auto"/>
            <w:noWrap/>
          </w:tcPr>
          <w:p w14:paraId="1E2C76A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905</w:t>
            </w:r>
          </w:p>
        </w:tc>
        <w:tc>
          <w:tcPr>
            <w:tcW w:w="747" w:type="dxa"/>
            <w:shd w:val="clear" w:color="auto" w:fill="auto"/>
            <w:noWrap/>
          </w:tcPr>
          <w:p w14:paraId="2AD0371D"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5</w:t>
            </w:r>
          </w:p>
        </w:tc>
        <w:tc>
          <w:tcPr>
            <w:tcW w:w="877" w:type="dxa"/>
            <w:shd w:val="clear" w:color="auto" w:fill="auto"/>
            <w:noWrap/>
          </w:tcPr>
          <w:p w14:paraId="10DF1C98"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25</w:t>
            </w:r>
          </w:p>
        </w:tc>
        <w:tc>
          <w:tcPr>
            <w:tcW w:w="1299" w:type="dxa"/>
            <w:shd w:val="clear" w:color="auto" w:fill="auto"/>
            <w:noWrap/>
          </w:tcPr>
          <w:p w14:paraId="5A58AA8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950</w:t>
            </w:r>
          </w:p>
        </w:tc>
        <w:tc>
          <w:tcPr>
            <w:tcW w:w="700" w:type="dxa"/>
            <w:shd w:val="clear" w:color="auto" w:fill="auto"/>
          </w:tcPr>
          <w:p w14:paraId="169265B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3.3</w:t>
            </w:r>
          </w:p>
        </w:tc>
        <w:tc>
          <w:tcPr>
            <w:tcW w:w="1248" w:type="dxa"/>
            <w:shd w:val="clear" w:color="auto" w:fill="auto"/>
          </w:tcPr>
          <w:p w14:paraId="0955F10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IMD5</w:t>
            </w:r>
          </w:p>
        </w:tc>
      </w:tr>
      <w:tr w:rsidR="007D59ED" w:rsidRPr="007D59ED" w14:paraId="37628A83" w14:textId="77777777" w:rsidTr="00E5350C">
        <w:trPr>
          <w:trHeight w:val="54"/>
          <w:jc w:val="center"/>
        </w:trPr>
        <w:tc>
          <w:tcPr>
            <w:tcW w:w="2259" w:type="dxa"/>
            <w:tcBorders>
              <w:bottom w:val="nil"/>
            </w:tcBorders>
            <w:shd w:val="clear" w:color="auto" w:fill="auto"/>
          </w:tcPr>
          <w:p w14:paraId="3F10EB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DC_1A_n8</w:t>
            </w:r>
            <w:r w:rsidRPr="007D59ED">
              <w:rPr>
                <w:rFonts w:ascii="Arial" w:eastAsia="Malgun Gothic" w:hAnsi="Arial"/>
                <w:sz w:val="18"/>
              </w:rPr>
              <w:t>A-n</w:t>
            </w:r>
            <w:r w:rsidRPr="007D59ED">
              <w:rPr>
                <w:rFonts w:ascii="Arial" w:eastAsia="SimSun" w:hAnsi="Arial"/>
                <w:sz w:val="18"/>
              </w:rPr>
              <w:t>40A</w:t>
            </w:r>
          </w:p>
        </w:tc>
        <w:tc>
          <w:tcPr>
            <w:tcW w:w="868" w:type="dxa"/>
            <w:shd w:val="clear" w:color="auto" w:fill="auto"/>
          </w:tcPr>
          <w:p w14:paraId="073454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7D8837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1930</w:t>
            </w:r>
          </w:p>
        </w:tc>
        <w:tc>
          <w:tcPr>
            <w:tcW w:w="747" w:type="dxa"/>
            <w:shd w:val="clear" w:color="auto" w:fill="auto"/>
            <w:noWrap/>
          </w:tcPr>
          <w:p w14:paraId="6DC63B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8D592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45405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2120</w:t>
            </w:r>
          </w:p>
        </w:tc>
        <w:tc>
          <w:tcPr>
            <w:tcW w:w="700" w:type="dxa"/>
            <w:shd w:val="clear" w:color="auto" w:fill="auto"/>
          </w:tcPr>
          <w:p w14:paraId="066EA4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DB9AE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2E88FDA4" w14:textId="77777777" w:rsidTr="00E5350C">
        <w:trPr>
          <w:trHeight w:val="54"/>
          <w:jc w:val="center"/>
        </w:trPr>
        <w:tc>
          <w:tcPr>
            <w:tcW w:w="2259" w:type="dxa"/>
            <w:tcBorders>
              <w:top w:val="nil"/>
              <w:bottom w:val="nil"/>
            </w:tcBorders>
            <w:shd w:val="clear" w:color="auto" w:fill="auto"/>
          </w:tcPr>
          <w:p w14:paraId="5A6898E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9BFDE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n8</w:t>
            </w:r>
          </w:p>
        </w:tc>
        <w:tc>
          <w:tcPr>
            <w:tcW w:w="1066" w:type="dxa"/>
            <w:shd w:val="clear" w:color="auto" w:fill="auto"/>
            <w:noWrap/>
          </w:tcPr>
          <w:p w14:paraId="50C38C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885</w:t>
            </w:r>
          </w:p>
        </w:tc>
        <w:tc>
          <w:tcPr>
            <w:tcW w:w="747" w:type="dxa"/>
            <w:shd w:val="clear" w:color="auto" w:fill="auto"/>
            <w:noWrap/>
          </w:tcPr>
          <w:p w14:paraId="78FD72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E247D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8E537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930</w:t>
            </w:r>
          </w:p>
        </w:tc>
        <w:tc>
          <w:tcPr>
            <w:tcW w:w="700" w:type="dxa"/>
            <w:shd w:val="clear" w:color="auto" w:fill="auto"/>
          </w:tcPr>
          <w:p w14:paraId="1C890E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8.0</w:t>
            </w:r>
          </w:p>
        </w:tc>
        <w:tc>
          <w:tcPr>
            <w:tcW w:w="1248" w:type="dxa"/>
            <w:shd w:val="clear" w:color="auto" w:fill="auto"/>
          </w:tcPr>
          <w:p w14:paraId="510E5969" w14:textId="77777777" w:rsidR="007D59ED" w:rsidRPr="007D59ED" w:rsidRDefault="007D59ED" w:rsidP="007D59ED">
            <w:pPr>
              <w:keepNext/>
              <w:keepLines/>
              <w:spacing w:after="0"/>
              <w:jc w:val="center"/>
              <w:rPr>
                <w:rFonts w:ascii="Arial" w:eastAsia="SimSun" w:hAnsi="Arial"/>
                <w:sz w:val="18"/>
                <w:szCs w:val="24"/>
              </w:rPr>
            </w:pPr>
            <w:r w:rsidRPr="007D59ED">
              <w:rPr>
                <w:rFonts w:ascii="Arial" w:eastAsia="SimSun" w:hAnsi="Arial"/>
                <w:sz w:val="18"/>
                <w:szCs w:val="24"/>
              </w:rPr>
              <w:t>IMD4</w:t>
            </w:r>
          </w:p>
        </w:tc>
      </w:tr>
      <w:tr w:rsidR="007D59ED" w:rsidRPr="007D59ED" w14:paraId="4D82E278" w14:textId="77777777" w:rsidTr="00E5350C">
        <w:trPr>
          <w:trHeight w:val="54"/>
          <w:jc w:val="center"/>
        </w:trPr>
        <w:tc>
          <w:tcPr>
            <w:tcW w:w="2259" w:type="dxa"/>
            <w:tcBorders>
              <w:top w:val="nil"/>
              <w:bottom w:val="single" w:sz="4" w:space="0" w:color="auto"/>
            </w:tcBorders>
            <w:shd w:val="clear" w:color="auto" w:fill="auto"/>
          </w:tcPr>
          <w:p w14:paraId="5877570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55217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695CB5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2395</w:t>
            </w:r>
          </w:p>
        </w:tc>
        <w:tc>
          <w:tcPr>
            <w:tcW w:w="747" w:type="dxa"/>
            <w:shd w:val="clear" w:color="auto" w:fill="auto"/>
            <w:noWrap/>
          </w:tcPr>
          <w:p w14:paraId="249905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D7083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0800B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2395</w:t>
            </w:r>
          </w:p>
        </w:tc>
        <w:tc>
          <w:tcPr>
            <w:tcW w:w="700" w:type="dxa"/>
            <w:shd w:val="clear" w:color="auto" w:fill="auto"/>
          </w:tcPr>
          <w:p w14:paraId="4B3ABA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70387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4E0B9D0E" w14:textId="77777777" w:rsidTr="00E5350C">
        <w:trPr>
          <w:trHeight w:val="54"/>
          <w:jc w:val="center"/>
        </w:trPr>
        <w:tc>
          <w:tcPr>
            <w:tcW w:w="2259" w:type="dxa"/>
            <w:tcBorders>
              <w:bottom w:val="nil"/>
            </w:tcBorders>
            <w:shd w:val="clear" w:color="auto" w:fill="auto"/>
          </w:tcPr>
          <w:p w14:paraId="326C7F71" w14:textId="77777777" w:rsidR="007D59ED" w:rsidRDefault="007D59ED" w:rsidP="007D59ED">
            <w:pPr>
              <w:keepNext/>
              <w:keepLines/>
              <w:spacing w:after="0"/>
              <w:jc w:val="center"/>
              <w:rPr>
                <w:ins w:id="102" w:author="Kihara Kenichi" w:date="2022-01-14T08:47:00Z"/>
                <w:rFonts w:ascii="Arial" w:eastAsia="SimSun" w:hAnsi="Arial" w:cs="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8A_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ins w:id="103" w:author="Kihara Kenichi" w:date="2022-01-14T08:47:00Z">
              <w:r w:rsidR="00E5251F">
                <w:rPr>
                  <w:rFonts w:ascii="Arial" w:eastAsia="SimSun" w:hAnsi="Arial" w:cs="Arial"/>
                  <w:sz w:val="18"/>
                </w:rPr>
                <w:br/>
                <w:t>DC_1A-8A_n77(2A)</w:t>
              </w:r>
            </w:ins>
          </w:p>
          <w:p w14:paraId="3136FF18" w14:textId="0F61777F" w:rsidR="00E5251F" w:rsidRPr="00E5251F" w:rsidRDefault="00E5251F" w:rsidP="007D59ED">
            <w:pPr>
              <w:keepNext/>
              <w:keepLines/>
              <w:spacing w:after="0"/>
              <w:jc w:val="center"/>
              <w:rPr>
                <w:rFonts w:ascii="Arial" w:hAnsi="Arial"/>
                <w:sz w:val="18"/>
                <w:lang w:eastAsia="ja-JP"/>
                <w:rPrChange w:id="104" w:author="Kihara Kenichi" w:date="2022-01-14T08:47:00Z">
                  <w:rPr>
                    <w:rFonts w:ascii="Arial" w:eastAsia="ＭＳ 明朝" w:hAnsi="Arial"/>
                    <w:sz w:val="18"/>
                  </w:rPr>
                </w:rPrChange>
              </w:rPr>
            </w:pPr>
            <w:ins w:id="105" w:author="Kihara Kenichi" w:date="2022-01-14T08:47:00Z">
              <w:r>
                <w:rPr>
                  <w:rFonts w:ascii="Arial" w:hAnsi="Arial" w:cs="Arial" w:hint="eastAsia"/>
                  <w:sz w:val="18"/>
                  <w:lang w:eastAsia="ja-JP"/>
                </w:rPr>
                <w:t>D</w:t>
              </w:r>
              <w:r>
                <w:rPr>
                  <w:rFonts w:ascii="Arial" w:hAnsi="Arial" w:cs="Arial"/>
                  <w:sz w:val="18"/>
                  <w:lang w:eastAsia="ja-JP"/>
                </w:rPr>
                <w:t>C_1A-8A_n</w:t>
              </w:r>
            </w:ins>
            <w:ins w:id="106" w:author="Kihara Kenichi" w:date="2022-01-14T08:48:00Z">
              <w:r>
                <w:rPr>
                  <w:rFonts w:ascii="Arial" w:hAnsi="Arial" w:cs="Arial"/>
                  <w:sz w:val="18"/>
                  <w:lang w:eastAsia="ja-JP"/>
                </w:rPr>
                <w:t>77(3A)</w:t>
              </w:r>
            </w:ins>
          </w:p>
        </w:tc>
        <w:tc>
          <w:tcPr>
            <w:tcW w:w="868" w:type="dxa"/>
            <w:shd w:val="clear" w:color="auto" w:fill="auto"/>
          </w:tcPr>
          <w:p w14:paraId="25E50B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5F08F12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1955</w:t>
            </w:r>
          </w:p>
        </w:tc>
        <w:tc>
          <w:tcPr>
            <w:tcW w:w="747" w:type="dxa"/>
            <w:shd w:val="clear" w:color="auto" w:fill="auto"/>
            <w:noWrap/>
          </w:tcPr>
          <w:p w14:paraId="75191B2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5F33457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4CFBC23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2145</w:t>
            </w:r>
          </w:p>
        </w:tc>
        <w:tc>
          <w:tcPr>
            <w:tcW w:w="700" w:type="dxa"/>
            <w:shd w:val="clear" w:color="auto" w:fill="auto"/>
          </w:tcPr>
          <w:p w14:paraId="71567A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DA13F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DAC7CE0" w14:textId="77777777" w:rsidTr="00E5350C">
        <w:trPr>
          <w:trHeight w:val="54"/>
          <w:jc w:val="center"/>
        </w:trPr>
        <w:tc>
          <w:tcPr>
            <w:tcW w:w="2259" w:type="dxa"/>
            <w:tcBorders>
              <w:top w:val="nil"/>
              <w:bottom w:val="nil"/>
            </w:tcBorders>
            <w:shd w:val="clear" w:color="auto" w:fill="auto"/>
          </w:tcPr>
          <w:p w14:paraId="2E94F51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38BF0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4A97AEE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3410</w:t>
            </w:r>
          </w:p>
        </w:tc>
        <w:tc>
          <w:tcPr>
            <w:tcW w:w="747" w:type="dxa"/>
            <w:shd w:val="clear" w:color="auto" w:fill="auto"/>
            <w:noWrap/>
          </w:tcPr>
          <w:p w14:paraId="381DCC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10</w:t>
            </w:r>
          </w:p>
        </w:tc>
        <w:tc>
          <w:tcPr>
            <w:tcW w:w="877" w:type="dxa"/>
            <w:shd w:val="clear" w:color="auto" w:fill="auto"/>
            <w:noWrap/>
          </w:tcPr>
          <w:p w14:paraId="6A45C79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50</w:t>
            </w:r>
          </w:p>
        </w:tc>
        <w:tc>
          <w:tcPr>
            <w:tcW w:w="1299" w:type="dxa"/>
            <w:shd w:val="clear" w:color="auto" w:fill="auto"/>
            <w:noWrap/>
          </w:tcPr>
          <w:p w14:paraId="120772E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3410</w:t>
            </w:r>
          </w:p>
        </w:tc>
        <w:tc>
          <w:tcPr>
            <w:tcW w:w="700" w:type="dxa"/>
            <w:shd w:val="clear" w:color="auto" w:fill="auto"/>
          </w:tcPr>
          <w:p w14:paraId="42D0E4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2D482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34BEF32" w14:textId="77777777" w:rsidTr="00E5350C">
        <w:trPr>
          <w:trHeight w:val="54"/>
          <w:jc w:val="center"/>
        </w:trPr>
        <w:tc>
          <w:tcPr>
            <w:tcW w:w="2259" w:type="dxa"/>
            <w:tcBorders>
              <w:top w:val="nil"/>
              <w:bottom w:val="single" w:sz="4" w:space="0" w:color="auto"/>
            </w:tcBorders>
            <w:shd w:val="clear" w:color="auto" w:fill="auto"/>
          </w:tcPr>
          <w:p w14:paraId="2D3F602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357F2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066" w:type="dxa"/>
            <w:shd w:val="clear" w:color="auto" w:fill="auto"/>
            <w:noWrap/>
          </w:tcPr>
          <w:p w14:paraId="0FFE5BB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910</w:t>
            </w:r>
          </w:p>
        </w:tc>
        <w:tc>
          <w:tcPr>
            <w:tcW w:w="747" w:type="dxa"/>
            <w:shd w:val="clear" w:color="auto" w:fill="auto"/>
            <w:noWrap/>
          </w:tcPr>
          <w:p w14:paraId="2C12094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4AFB85D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2E49A1A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955</w:t>
            </w:r>
          </w:p>
        </w:tc>
        <w:tc>
          <w:tcPr>
            <w:tcW w:w="700" w:type="dxa"/>
            <w:shd w:val="clear" w:color="auto" w:fill="auto"/>
          </w:tcPr>
          <w:p w14:paraId="59CA7D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w:t>
            </w:r>
          </w:p>
        </w:tc>
        <w:tc>
          <w:tcPr>
            <w:tcW w:w="1248" w:type="dxa"/>
            <w:shd w:val="clear" w:color="auto" w:fill="auto"/>
          </w:tcPr>
          <w:p w14:paraId="4833B8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IMD5</w:t>
            </w:r>
          </w:p>
        </w:tc>
      </w:tr>
      <w:tr w:rsidR="007D59ED" w:rsidRPr="007D59ED" w14:paraId="126F2D59" w14:textId="77777777" w:rsidTr="00E5350C">
        <w:trPr>
          <w:trHeight w:val="54"/>
          <w:jc w:val="center"/>
        </w:trPr>
        <w:tc>
          <w:tcPr>
            <w:tcW w:w="2259" w:type="dxa"/>
            <w:tcBorders>
              <w:bottom w:val="nil"/>
            </w:tcBorders>
            <w:shd w:val="clear" w:color="auto" w:fill="auto"/>
          </w:tcPr>
          <w:p w14:paraId="08DB3CAB" w14:textId="39B39A91" w:rsidR="00E5251F" w:rsidRDefault="007D59ED" w:rsidP="00E5251F">
            <w:pPr>
              <w:keepNext/>
              <w:keepLines/>
              <w:spacing w:after="0"/>
              <w:jc w:val="center"/>
              <w:rPr>
                <w:ins w:id="107" w:author="Kihara Kenichi" w:date="2022-01-14T08:48:00Z"/>
                <w:rFonts w:ascii="Arial" w:eastAsia="SimSun" w:hAnsi="Arial" w:cs="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8A_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ins w:id="108" w:author="Kihara Kenichi" w:date="2022-01-14T08:48:00Z">
              <w:r w:rsidR="00E5251F">
                <w:rPr>
                  <w:rFonts w:ascii="Arial" w:eastAsia="SimSun" w:hAnsi="Arial" w:cs="Arial"/>
                  <w:sz w:val="18"/>
                </w:rPr>
                <w:t xml:space="preserve"> </w:t>
              </w:r>
              <w:r w:rsidR="00E5251F">
                <w:rPr>
                  <w:rFonts w:ascii="Arial" w:eastAsia="SimSun" w:hAnsi="Arial" w:cs="Arial"/>
                  <w:sz w:val="18"/>
                </w:rPr>
                <w:br/>
                <w:t>DC_1A-8A_n77(2A)</w:t>
              </w:r>
            </w:ins>
          </w:p>
          <w:p w14:paraId="1323F043" w14:textId="5DB31182" w:rsidR="007D59ED" w:rsidRPr="007D59ED" w:rsidRDefault="00E5251F" w:rsidP="00E5251F">
            <w:pPr>
              <w:keepNext/>
              <w:keepLines/>
              <w:spacing w:after="0"/>
              <w:jc w:val="center"/>
              <w:rPr>
                <w:rFonts w:ascii="Arial" w:eastAsia="ＭＳ 明朝" w:hAnsi="Arial"/>
                <w:sz w:val="18"/>
              </w:rPr>
            </w:pPr>
            <w:ins w:id="109" w:author="Kihara Kenichi" w:date="2022-01-14T08:48:00Z">
              <w:r>
                <w:rPr>
                  <w:rFonts w:ascii="Arial" w:hAnsi="Arial" w:cs="Arial" w:hint="eastAsia"/>
                  <w:sz w:val="18"/>
                  <w:lang w:eastAsia="ja-JP"/>
                </w:rPr>
                <w:t>D</w:t>
              </w:r>
              <w:r>
                <w:rPr>
                  <w:rFonts w:ascii="Arial" w:hAnsi="Arial" w:cs="Arial"/>
                  <w:sz w:val="18"/>
                  <w:lang w:eastAsia="ja-JP"/>
                </w:rPr>
                <w:t>C_1A-8A_n77(3A)</w:t>
              </w:r>
            </w:ins>
          </w:p>
        </w:tc>
        <w:tc>
          <w:tcPr>
            <w:tcW w:w="868" w:type="dxa"/>
            <w:shd w:val="clear" w:color="auto" w:fill="auto"/>
          </w:tcPr>
          <w:p w14:paraId="64C4FC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066" w:type="dxa"/>
            <w:shd w:val="clear" w:color="auto" w:fill="auto"/>
            <w:noWrap/>
          </w:tcPr>
          <w:p w14:paraId="7414DA6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910</w:t>
            </w:r>
          </w:p>
        </w:tc>
        <w:tc>
          <w:tcPr>
            <w:tcW w:w="747" w:type="dxa"/>
            <w:shd w:val="clear" w:color="auto" w:fill="auto"/>
            <w:noWrap/>
          </w:tcPr>
          <w:p w14:paraId="5F0AB3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5</w:t>
            </w:r>
          </w:p>
        </w:tc>
        <w:tc>
          <w:tcPr>
            <w:tcW w:w="877" w:type="dxa"/>
            <w:shd w:val="clear" w:color="auto" w:fill="auto"/>
            <w:noWrap/>
          </w:tcPr>
          <w:p w14:paraId="38A63C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25</w:t>
            </w:r>
          </w:p>
        </w:tc>
        <w:tc>
          <w:tcPr>
            <w:tcW w:w="1299" w:type="dxa"/>
            <w:shd w:val="clear" w:color="auto" w:fill="auto"/>
            <w:noWrap/>
          </w:tcPr>
          <w:p w14:paraId="5C74A86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955</w:t>
            </w:r>
          </w:p>
        </w:tc>
        <w:tc>
          <w:tcPr>
            <w:tcW w:w="700" w:type="dxa"/>
            <w:shd w:val="clear" w:color="auto" w:fill="auto"/>
          </w:tcPr>
          <w:p w14:paraId="026D42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499FC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98EC9EA" w14:textId="77777777" w:rsidTr="00E5350C">
        <w:trPr>
          <w:trHeight w:val="54"/>
          <w:jc w:val="center"/>
        </w:trPr>
        <w:tc>
          <w:tcPr>
            <w:tcW w:w="2259" w:type="dxa"/>
            <w:tcBorders>
              <w:top w:val="nil"/>
              <w:bottom w:val="nil"/>
            </w:tcBorders>
            <w:shd w:val="clear" w:color="auto" w:fill="auto"/>
          </w:tcPr>
          <w:p w14:paraId="4E2B70B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39118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2071E41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3960</w:t>
            </w:r>
          </w:p>
        </w:tc>
        <w:tc>
          <w:tcPr>
            <w:tcW w:w="747" w:type="dxa"/>
            <w:shd w:val="clear" w:color="auto" w:fill="auto"/>
            <w:noWrap/>
          </w:tcPr>
          <w:p w14:paraId="4C47276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10</w:t>
            </w:r>
          </w:p>
        </w:tc>
        <w:tc>
          <w:tcPr>
            <w:tcW w:w="877" w:type="dxa"/>
            <w:shd w:val="clear" w:color="auto" w:fill="auto"/>
            <w:noWrap/>
          </w:tcPr>
          <w:p w14:paraId="60C09D3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50</w:t>
            </w:r>
          </w:p>
        </w:tc>
        <w:tc>
          <w:tcPr>
            <w:tcW w:w="1299" w:type="dxa"/>
            <w:shd w:val="clear" w:color="auto" w:fill="auto"/>
            <w:noWrap/>
          </w:tcPr>
          <w:p w14:paraId="585B792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3960</w:t>
            </w:r>
          </w:p>
        </w:tc>
        <w:tc>
          <w:tcPr>
            <w:tcW w:w="700" w:type="dxa"/>
            <w:shd w:val="clear" w:color="auto" w:fill="auto"/>
          </w:tcPr>
          <w:p w14:paraId="4842CB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581A4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AD437E0" w14:textId="77777777" w:rsidTr="00E5350C">
        <w:trPr>
          <w:trHeight w:val="54"/>
          <w:jc w:val="center"/>
        </w:trPr>
        <w:tc>
          <w:tcPr>
            <w:tcW w:w="2259" w:type="dxa"/>
            <w:tcBorders>
              <w:top w:val="nil"/>
              <w:bottom w:val="single" w:sz="4" w:space="0" w:color="auto"/>
            </w:tcBorders>
            <w:shd w:val="clear" w:color="auto" w:fill="auto"/>
          </w:tcPr>
          <w:p w14:paraId="15E4CC5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57FA6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0D2F031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1950</w:t>
            </w:r>
          </w:p>
        </w:tc>
        <w:tc>
          <w:tcPr>
            <w:tcW w:w="747" w:type="dxa"/>
            <w:shd w:val="clear" w:color="auto" w:fill="auto"/>
            <w:noWrap/>
          </w:tcPr>
          <w:p w14:paraId="5F95F2B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168DA8F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53977B3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2140</w:t>
            </w:r>
          </w:p>
        </w:tc>
        <w:tc>
          <w:tcPr>
            <w:tcW w:w="700" w:type="dxa"/>
            <w:shd w:val="clear" w:color="auto" w:fill="auto"/>
          </w:tcPr>
          <w:p w14:paraId="755FFB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14.4</w:t>
            </w:r>
          </w:p>
        </w:tc>
        <w:tc>
          <w:tcPr>
            <w:tcW w:w="1248" w:type="dxa"/>
            <w:shd w:val="clear" w:color="auto" w:fill="auto"/>
          </w:tcPr>
          <w:p w14:paraId="7E35A3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52DB2510" w14:textId="77777777" w:rsidTr="00E5350C">
        <w:trPr>
          <w:trHeight w:val="54"/>
          <w:jc w:val="center"/>
        </w:trPr>
        <w:tc>
          <w:tcPr>
            <w:tcW w:w="2259" w:type="dxa"/>
            <w:tcBorders>
              <w:bottom w:val="nil"/>
            </w:tcBorders>
            <w:shd w:val="clear" w:color="auto" w:fill="auto"/>
          </w:tcPr>
          <w:p w14:paraId="6A70701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DC_1A_n8A-n78A</w:t>
            </w:r>
          </w:p>
        </w:tc>
        <w:tc>
          <w:tcPr>
            <w:tcW w:w="868" w:type="dxa"/>
            <w:shd w:val="clear" w:color="auto" w:fill="auto"/>
          </w:tcPr>
          <w:p w14:paraId="76898CA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w:t>
            </w:r>
          </w:p>
        </w:tc>
        <w:tc>
          <w:tcPr>
            <w:tcW w:w="1066" w:type="dxa"/>
            <w:shd w:val="clear" w:color="auto" w:fill="auto"/>
            <w:noWrap/>
          </w:tcPr>
          <w:p w14:paraId="15E5E28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1945</w:t>
            </w:r>
          </w:p>
        </w:tc>
        <w:tc>
          <w:tcPr>
            <w:tcW w:w="747" w:type="dxa"/>
            <w:shd w:val="clear" w:color="auto" w:fill="auto"/>
            <w:noWrap/>
          </w:tcPr>
          <w:p w14:paraId="2F2EF77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5</w:t>
            </w:r>
          </w:p>
        </w:tc>
        <w:tc>
          <w:tcPr>
            <w:tcW w:w="877" w:type="dxa"/>
            <w:shd w:val="clear" w:color="auto" w:fill="auto"/>
            <w:noWrap/>
          </w:tcPr>
          <w:p w14:paraId="37D8FF4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25</w:t>
            </w:r>
          </w:p>
        </w:tc>
        <w:tc>
          <w:tcPr>
            <w:tcW w:w="1299" w:type="dxa"/>
            <w:shd w:val="clear" w:color="auto" w:fill="auto"/>
            <w:noWrap/>
          </w:tcPr>
          <w:p w14:paraId="1AC524B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2135</w:t>
            </w:r>
          </w:p>
        </w:tc>
        <w:tc>
          <w:tcPr>
            <w:tcW w:w="700" w:type="dxa"/>
            <w:shd w:val="clear" w:color="auto" w:fill="auto"/>
          </w:tcPr>
          <w:p w14:paraId="181EAB5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6B9F21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00D4F66C" w14:textId="77777777" w:rsidTr="00E5350C">
        <w:trPr>
          <w:trHeight w:val="54"/>
          <w:jc w:val="center"/>
        </w:trPr>
        <w:tc>
          <w:tcPr>
            <w:tcW w:w="2259" w:type="dxa"/>
            <w:tcBorders>
              <w:top w:val="nil"/>
              <w:bottom w:val="nil"/>
            </w:tcBorders>
            <w:shd w:val="clear" w:color="auto" w:fill="auto"/>
          </w:tcPr>
          <w:p w14:paraId="3C29BA8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7E6374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n8</w:t>
            </w:r>
          </w:p>
        </w:tc>
        <w:tc>
          <w:tcPr>
            <w:tcW w:w="1066" w:type="dxa"/>
            <w:shd w:val="clear" w:color="auto" w:fill="auto"/>
            <w:noWrap/>
          </w:tcPr>
          <w:p w14:paraId="45E3249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900</w:t>
            </w:r>
          </w:p>
        </w:tc>
        <w:tc>
          <w:tcPr>
            <w:tcW w:w="747" w:type="dxa"/>
            <w:shd w:val="clear" w:color="auto" w:fill="auto"/>
            <w:noWrap/>
          </w:tcPr>
          <w:p w14:paraId="35FE81A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5</w:t>
            </w:r>
          </w:p>
        </w:tc>
        <w:tc>
          <w:tcPr>
            <w:tcW w:w="877" w:type="dxa"/>
            <w:shd w:val="clear" w:color="auto" w:fill="auto"/>
            <w:noWrap/>
          </w:tcPr>
          <w:p w14:paraId="7FBFC4B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25</w:t>
            </w:r>
          </w:p>
        </w:tc>
        <w:tc>
          <w:tcPr>
            <w:tcW w:w="1299" w:type="dxa"/>
            <w:shd w:val="clear" w:color="auto" w:fill="auto"/>
            <w:noWrap/>
          </w:tcPr>
          <w:p w14:paraId="7AEBA34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945</w:t>
            </w:r>
          </w:p>
        </w:tc>
        <w:tc>
          <w:tcPr>
            <w:tcW w:w="700" w:type="dxa"/>
            <w:shd w:val="clear" w:color="auto" w:fill="auto"/>
          </w:tcPr>
          <w:p w14:paraId="3CE30D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6D7A1DC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792E0B6C" w14:textId="77777777" w:rsidTr="00E5350C">
        <w:trPr>
          <w:trHeight w:val="54"/>
          <w:jc w:val="center"/>
        </w:trPr>
        <w:tc>
          <w:tcPr>
            <w:tcW w:w="2259" w:type="dxa"/>
            <w:tcBorders>
              <w:top w:val="nil"/>
              <w:bottom w:val="nil"/>
            </w:tcBorders>
            <w:shd w:val="clear" w:color="auto" w:fill="auto"/>
          </w:tcPr>
          <w:p w14:paraId="04FE376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7A0E7D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n78</w:t>
            </w:r>
          </w:p>
        </w:tc>
        <w:tc>
          <w:tcPr>
            <w:tcW w:w="1066" w:type="dxa"/>
            <w:shd w:val="clear" w:color="auto" w:fill="auto"/>
            <w:noWrap/>
          </w:tcPr>
          <w:p w14:paraId="62EA7AD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3745</w:t>
            </w:r>
          </w:p>
        </w:tc>
        <w:tc>
          <w:tcPr>
            <w:tcW w:w="747" w:type="dxa"/>
            <w:shd w:val="clear" w:color="auto" w:fill="auto"/>
            <w:noWrap/>
          </w:tcPr>
          <w:p w14:paraId="5876E42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10</w:t>
            </w:r>
          </w:p>
        </w:tc>
        <w:tc>
          <w:tcPr>
            <w:tcW w:w="877" w:type="dxa"/>
            <w:shd w:val="clear" w:color="auto" w:fill="auto"/>
            <w:noWrap/>
          </w:tcPr>
          <w:p w14:paraId="641B991D"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fr-FR"/>
              </w:rPr>
              <w:t>50</w:t>
            </w:r>
          </w:p>
        </w:tc>
        <w:tc>
          <w:tcPr>
            <w:tcW w:w="1299" w:type="dxa"/>
            <w:shd w:val="clear" w:color="auto" w:fill="auto"/>
            <w:noWrap/>
          </w:tcPr>
          <w:p w14:paraId="11CDCB6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3745</w:t>
            </w:r>
          </w:p>
        </w:tc>
        <w:tc>
          <w:tcPr>
            <w:tcW w:w="700" w:type="dxa"/>
            <w:shd w:val="clear" w:color="auto" w:fill="auto"/>
          </w:tcPr>
          <w:p w14:paraId="1F01B8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14.9</w:t>
            </w:r>
          </w:p>
        </w:tc>
        <w:tc>
          <w:tcPr>
            <w:tcW w:w="1248" w:type="dxa"/>
            <w:shd w:val="clear" w:color="auto" w:fill="auto"/>
          </w:tcPr>
          <w:p w14:paraId="20124D5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IMD3</w:t>
            </w:r>
          </w:p>
        </w:tc>
      </w:tr>
      <w:tr w:rsidR="007D59ED" w:rsidRPr="007D59ED" w14:paraId="5E46E380" w14:textId="77777777" w:rsidTr="00E5350C">
        <w:trPr>
          <w:trHeight w:val="54"/>
          <w:jc w:val="center"/>
        </w:trPr>
        <w:tc>
          <w:tcPr>
            <w:tcW w:w="2259" w:type="dxa"/>
            <w:tcBorders>
              <w:top w:val="nil"/>
              <w:bottom w:val="nil"/>
            </w:tcBorders>
            <w:shd w:val="clear" w:color="auto" w:fill="auto"/>
          </w:tcPr>
          <w:p w14:paraId="767921F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01A25E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w:t>
            </w:r>
          </w:p>
        </w:tc>
        <w:tc>
          <w:tcPr>
            <w:tcW w:w="1066" w:type="dxa"/>
            <w:shd w:val="clear" w:color="auto" w:fill="auto"/>
            <w:noWrap/>
          </w:tcPr>
          <w:p w14:paraId="262CE8E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1940</w:t>
            </w:r>
          </w:p>
        </w:tc>
        <w:tc>
          <w:tcPr>
            <w:tcW w:w="747" w:type="dxa"/>
            <w:shd w:val="clear" w:color="auto" w:fill="auto"/>
            <w:noWrap/>
          </w:tcPr>
          <w:p w14:paraId="23EFEBE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5</w:t>
            </w:r>
          </w:p>
        </w:tc>
        <w:tc>
          <w:tcPr>
            <w:tcW w:w="877" w:type="dxa"/>
            <w:shd w:val="clear" w:color="auto" w:fill="auto"/>
            <w:noWrap/>
          </w:tcPr>
          <w:p w14:paraId="46395AF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25</w:t>
            </w:r>
          </w:p>
        </w:tc>
        <w:tc>
          <w:tcPr>
            <w:tcW w:w="1299" w:type="dxa"/>
            <w:shd w:val="clear" w:color="auto" w:fill="auto"/>
            <w:noWrap/>
          </w:tcPr>
          <w:p w14:paraId="2163F7C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2130</w:t>
            </w:r>
          </w:p>
        </w:tc>
        <w:tc>
          <w:tcPr>
            <w:tcW w:w="700" w:type="dxa"/>
            <w:shd w:val="clear" w:color="auto" w:fill="auto"/>
          </w:tcPr>
          <w:p w14:paraId="132611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36866E6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1573A00" w14:textId="77777777" w:rsidTr="00E5350C">
        <w:trPr>
          <w:trHeight w:val="54"/>
          <w:jc w:val="center"/>
        </w:trPr>
        <w:tc>
          <w:tcPr>
            <w:tcW w:w="2259" w:type="dxa"/>
            <w:tcBorders>
              <w:top w:val="nil"/>
              <w:bottom w:val="nil"/>
            </w:tcBorders>
            <w:shd w:val="clear" w:color="auto" w:fill="auto"/>
          </w:tcPr>
          <w:p w14:paraId="60927D2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ED8A20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n8</w:t>
            </w:r>
          </w:p>
        </w:tc>
        <w:tc>
          <w:tcPr>
            <w:tcW w:w="1066" w:type="dxa"/>
            <w:shd w:val="clear" w:color="auto" w:fill="auto"/>
            <w:noWrap/>
          </w:tcPr>
          <w:p w14:paraId="07CCC45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895</w:t>
            </w:r>
          </w:p>
        </w:tc>
        <w:tc>
          <w:tcPr>
            <w:tcW w:w="747" w:type="dxa"/>
            <w:shd w:val="clear" w:color="auto" w:fill="auto"/>
            <w:noWrap/>
          </w:tcPr>
          <w:p w14:paraId="55959A6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5</w:t>
            </w:r>
          </w:p>
        </w:tc>
        <w:tc>
          <w:tcPr>
            <w:tcW w:w="877" w:type="dxa"/>
            <w:shd w:val="clear" w:color="auto" w:fill="auto"/>
            <w:noWrap/>
          </w:tcPr>
          <w:p w14:paraId="6751E006"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25</w:t>
            </w:r>
          </w:p>
        </w:tc>
        <w:tc>
          <w:tcPr>
            <w:tcW w:w="1299" w:type="dxa"/>
            <w:shd w:val="clear" w:color="auto" w:fill="auto"/>
            <w:noWrap/>
          </w:tcPr>
          <w:p w14:paraId="4B0C284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940</w:t>
            </w:r>
          </w:p>
        </w:tc>
        <w:tc>
          <w:tcPr>
            <w:tcW w:w="700" w:type="dxa"/>
            <w:shd w:val="clear" w:color="auto" w:fill="auto"/>
          </w:tcPr>
          <w:p w14:paraId="2C71634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3.3</w:t>
            </w:r>
          </w:p>
        </w:tc>
        <w:tc>
          <w:tcPr>
            <w:tcW w:w="1248" w:type="dxa"/>
            <w:shd w:val="clear" w:color="auto" w:fill="auto"/>
          </w:tcPr>
          <w:p w14:paraId="14F9E1C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IMD5</w:t>
            </w:r>
          </w:p>
        </w:tc>
      </w:tr>
      <w:tr w:rsidR="007D59ED" w:rsidRPr="007D59ED" w14:paraId="2124531E" w14:textId="77777777" w:rsidTr="00E5350C">
        <w:trPr>
          <w:trHeight w:val="54"/>
          <w:jc w:val="center"/>
        </w:trPr>
        <w:tc>
          <w:tcPr>
            <w:tcW w:w="2259" w:type="dxa"/>
            <w:tcBorders>
              <w:top w:val="nil"/>
              <w:bottom w:val="single" w:sz="4" w:space="0" w:color="auto"/>
            </w:tcBorders>
            <w:shd w:val="clear" w:color="auto" w:fill="auto"/>
          </w:tcPr>
          <w:p w14:paraId="1A59005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370055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n78</w:t>
            </w:r>
          </w:p>
        </w:tc>
        <w:tc>
          <w:tcPr>
            <w:tcW w:w="1066" w:type="dxa"/>
            <w:shd w:val="clear" w:color="auto" w:fill="auto"/>
            <w:noWrap/>
          </w:tcPr>
          <w:p w14:paraId="5B89C9B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3380</w:t>
            </w:r>
          </w:p>
        </w:tc>
        <w:tc>
          <w:tcPr>
            <w:tcW w:w="747" w:type="dxa"/>
            <w:shd w:val="clear" w:color="auto" w:fill="auto"/>
            <w:noWrap/>
          </w:tcPr>
          <w:p w14:paraId="500CA65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10</w:t>
            </w:r>
          </w:p>
        </w:tc>
        <w:tc>
          <w:tcPr>
            <w:tcW w:w="877" w:type="dxa"/>
            <w:shd w:val="clear" w:color="auto" w:fill="auto"/>
            <w:noWrap/>
          </w:tcPr>
          <w:p w14:paraId="1056DD55"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fr-FR"/>
              </w:rPr>
              <w:t>50</w:t>
            </w:r>
          </w:p>
        </w:tc>
        <w:tc>
          <w:tcPr>
            <w:tcW w:w="1299" w:type="dxa"/>
            <w:shd w:val="clear" w:color="auto" w:fill="auto"/>
            <w:noWrap/>
          </w:tcPr>
          <w:p w14:paraId="6F75CB6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3330</w:t>
            </w:r>
          </w:p>
        </w:tc>
        <w:tc>
          <w:tcPr>
            <w:tcW w:w="700" w:type="dxa"/>
            <w:shd w:val="clear" w:color="auto" w:fill="auto"/>
          </w:tcPr>
          <w:p w14:paraId="15096A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2549F40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4581E44D" w14:textId="77777777" w:rsidTr="00E5350C">
        <w:trPr>
          <w:trHeight w:val="54"/>
          <w:jc w:val="center"/>
        </w:trPr>
        <w:tc>
          <w:tcPr>
            <w:tcW w:w="2259" w:type="dxa"/>
            <w:tcBorders>
              <w:bottom w:val="nil"/>
            </w:tcBorders>
            <w:shd w:val="clear" w:color="auto" w:fill="auto"/>
          </w:tcPr>
          <w:p w14:paraId="099568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8A_</w:t>
            </w:r>
            <w:r w:rsidRPr="007D59ED">
              <w:rPr>
                <w:rFonts w:ascii="Arial" w:eastAsia="SimSun" w:hAnsi="Arial" w:cs="Arial"/>
                <w:sz w:val="18"/>
              </w:rPr>
              <w:t>n</w:t>
            </w:r>
            <w:r w:rsidRPr="007D59ED">
              <w:rPr>
                <w:rFonts w:ascii="Arial" w:eastAsia="Malgun Gothic" w:hAnsi="Arial" w:cs="Arial"/>
                <w:sz w:val="18"/>
                <w:lang w:eastAsia="ko-KR"/>
              </w:rPr>
              <w:t>79</w:t>
            </w:r>
            <w:r w:rsidRPr="007D59ED">
              <w:rPr>
                <w:rFonts w:ascii="Arial" w:eastAsia="SimSun" w:hAnsi="Arial" w:cs="Arial"/>
                <w:sz w:val="18"/>
              </w:rPr>
              <w:t>A</w:t>
            </w:r>
          </w:p>
        </w:tc>
        <w:tc>
          <w:tcPr>
            <w:tcW w:w="868" w:type="dxa"/>
            <w:shd w:val="clear" w:color="auto" w:fill="auto"/>
          </w:tcPr>
          <w:p w14:paraId="43E2AE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6A5CCEB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1935</w:t>
            </w:r>
          </w:p>
        </w:tc>
        <w:tc>
          <w:tcPr>
            <w:tcW w:w="747" w:type="dxa"/>
            <w:shd w:val="clear" w:color="auto" w:fill="auto"/>
            <w:noWrap/>
          </w:tcPr>
          <w:p w14:paraId="0573844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3BA5341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4BCC099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2125</w:t>
            </w:r>
          </w:p>
        </w:tc>
        <w:tc>
          <w:tcPr>
            <w:tcW w:w="700" w:type="dxa"/>
            <w:shd w:val="clear" w:color="auto" w:fill="auto"/>
          </w:tcPr>
          <w:p w14:paraId="6D9962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06248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6262424" w14:textId="77777777" w:rsidTr="00E5350C">
        <w:trPr>
          <w:trHeight w:val="54"/>
          <w:jc w:val="center"/>
        </w:trPr>
        <w:tc>
          <w:tcPr>
            <w:tcW w:w="2259" w:type="dxa"/>
            <w:tcBorders>
              <w:top w:val="nil"/>
              <w:bottom w:val="nil"/>
            </w:tcBorders>
            <w:shd w:val="clear" w:color="auto" w:fill="auto"/>
          </w:tcPr>
          <w:p w14:paraId="2320423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79986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47C06DF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4815</w:t>
            </w:r>
          </w:p>
        </w:tc>
        <w:tc>
          <w:tcPr>
            <w:tcW w:w="747" w:type="dxa"/>
            <w:shd w:val="clear" w:color="auto" w:fill="auto"/>
            <w:noWrap/>
          </w:tcPr>
          <w:p w14:paraId="3C485ED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40</w:t>
            </w:r>
          </w:p>
        </w:tc>
        <w:tc>
          <w:tcPr>
            <w:tcW w:w="877" w:type="dxa"/>
            <w:shd w:val="clear" w:color="auto" w:fill="auto"/>
            <w:noWrap/>
          </w:tcPr>
          <w:p w14:paraId="3F6B7FC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216</w:t>
            </w:r>
          </w:p>
        </w:tc>
        <w:tc>
          <w:tcPr>
            <w:tcW w:w="1299" w:type="dxa"/>
            <w:shd w:val="clear" w:color="auto" w:fill="auto"/>
            <w:noWrap/>
          </w:tcPr>
          <w:p w14:paraId="1A12B49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4815</w:t>
            </w:r>
          </w:p>
        </w:tc>
        <w:tc>
          <w:tcPr>
            <w:tcW w:w="700" w:type="dxa"/>
            <w:shd w:val="clear" w:color="auto" w:fill="auto"/>
          </w:tcPr>
          <w:p w14:paraId="5AA5D1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650D5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823952C" w14:textId="77777777" w:rsidTr="00E5350C">
        <w:trPr>
          <w:trHeight w:val="54"/>
          <w:jc w:val="center"/>
        </w:trPr>
        <w:tc>
          <w:tcPr>
            <w:tcW w:w="2259" w:type="dxa"/>
            <w:tcBorders>
              <w:top w:val="nil"/>
              <w:bottom w:val="single" w:sz="4" w:space="0" w:color="auto"/>
            </w:tcBorders>
            <w:shd w:val="clear" w:color="auto" w:fill="auto"/>
          </w:tcPr>
          <w:p w14:paraId="00451B5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635F3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066" w:type="dxa"/>
            <w:shd w:val="clear" w:color="auto" w:fill="auto"/>
            <w:noWrap/>
          </w:tcPr>
          <w:p w14:paraId="0EB83B8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900</w:t>
            </w:r>
          </w:p>
        </w:tc>
        <w:tc>
          <w:tcPr>
            <w:tcW w:w="747" w:type="dxa"/>
            <w:shd w:val="clear" w:color="auto" w:fill="auto"/>
            <w:noWrap/>
          </w:tcPr>
          <w:p w14:paraId="4CD00A3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642418C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57D834E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945</w:t>
            </w:r>
          </w:p>
        </w:tc>
        <w:tc>
          <w:tcPr>
            <w:tcW w:w="700" w:type="dxa"/>
            <w:shd w:val="clear" w:color="auto" w:fill="auto"/>
          </w:tcPr>
          <w:p w14:paraId="1C7195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15.8</w:t>
            </w:r>
          </w:p>
        </w:tc>
        <w:tc>
          <w:tcPr>
            <w:tcW w:w="1248" w:type="dxa"/>
            <w:shd w:val="clear" w:color="auto" w:fill="auto"/>
          </w:tcPr>
          <w:p w14:paraId="4C89A8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7F22BFA5" w14:textId="77777777" w:rsidTr="00E5350C">
        <w:trPr>
          <w:trHeight w:val="54"/>
          <w:jc w:val="center"/>
        </w:trPr>
        <w:tc>
          <w:tcPr>
            <w:tcW w:w="2259" w:type="dxa"/>
            <w:tcBorders>
              <w:bottom w:val="nil"/>
            </w:tcBorders>
            <w:shd w:val="clear" w:color="auto" w:fill="auto"/>
          </w:tcPr>
          <w:p w14:paraId="681E8E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8A_</w:t>
            </w:r>
            <w:r w:rsidRPr="007D59ED">
              <w:rPr>
                <w:rFonts w:ascii="Arial" w:eastAsia="SimSun" w:hAnsi="Arial" w:cs="Arial"/>
                <w:sz w:val="18"/>
              </w:rPr>
              <w:t>n</w:t>
            </w:r>
            <w:r w:rsidRPr="007D59ED">
              <w:rPr>
                <w:rFonts w:ascii="Arial" w:eastAsia="Malgun Gothic" w:hAnsi="Arial" w:cs="Arial"/>
                <w:sz w:val="18"/>
                <w:lang w:eastAsia="ko-KR"/>
              </w:rPr>
              <w:t>79</w:t>
            </w:r>
            <w:r w:rsidRPr="007D59ED">
              <w:rPr>
                <w:rFonts w:ascii="Arial" w:eastAsia="SimSun" w:hAnsi="Arial" w:cs="Arial"/>
                <w:sz w:val="18"/>
              </w:rPr>
              <w:t>A</w:t>
            </w:r>
          </w:p>
        </w:tc>
        <w:tc>
          <w:tcPr>
            <w:tcW w:w="868" w:type="dxa"/>
            <w:shd w:val="clear" w:color="auto" w:fill="auto"/>
          </w:tcPr>
          <w:p w14:paraId="774CC1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066" w:type="dxa"/>
            <w:shd w:val="clear" w:color="auto" w:fill="auto"/>
            <w:noWrap/>
          </w:tcPr>
          <w:p w14:paraId="56B49DE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900</w:t>
            </w:r>
          </w:p>
        </w:tc>
        <w:tc>
          <w:tcPr>
            <w:tcW w:w="747" w:type="dxa"/>
            <w:shd w:val="clear" w:color="auto" w:fill="auto"/>
            <w:noWrap/>
          </w:tcPr>
          <w:p w14:paraId="6A19C60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79CF266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1B0217A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945</w:t>
            </w:r>
          </w:p>
        </w:tc>
        <w:tc>
          <w:tcPr>
            <w:tcW w:w="700" w:type="dxa"/>
            <w:shd w:val="clear" w:color="auto" w:fill="auto"/>
          </w:tcPr>
          <w:p w14:paraId="3A5296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D57DF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0E8E70A" w14:textId="77777777" w:rsidTr="00E5350C">
        <w:trPr>
          <w:trHeight w:val="54"/>
          <w:jc w:val="center"/>
        </w:trPr>
        <w:tc>
          <w:tcPr>
            <w:tcW w:w="2259" w:type="dxa"/>
            <w:tcBorders>
              <w:top w:val="nil"/>
              <w:bottom w:val="nil"/>
            </w:tcBorders>
            <w:shd w:val="clear" w:color="auto" w:fill="auto"/>
          </w:tcPr>
          <w:p w14:paraId="731F0A7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8E226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66EA80F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4845</w:t>
            </w:r>
          </w:p>
        </w:tc>
        <w:tc>
          <w:tcPr>
            <w:tcW w:w="747" w:type="dxa"/>
            <w:shd w:val="clear" w:color="auto" w:fill="auto"/>
            <w:noWrap/>
          </w:tcPr>
          <w:p w14:paraId="4D62667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40</w:t>
            </w:r>
          </w:p>
        </w:tc>
        <w:tc>
          <w:tcPr>
            <w:tcW w:w="877" w:type="dxa"/>
            <w:shd w:val="clear" w:color="auto" w:fill="auto"/>
            <w:noWrap/>
          </w:tcPr>
          <w:p w14:paraId="53028C5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216</w:t>
            </w:r>
          </w:p>
        </w:tc>
        <w:tc>
          <w:tcPr>
            <w:tcW w:w="1299" w:type="dxa"/>
            <w:shd w:val="clear" w:color="auto" w:fill="auto"/>
            <w:noWrap/>
          </w:tcPr>
          <w:p w14:paraId="23CE077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4845</w:t>
            </w:r>
          </w:p>
        </w:tc>
        <w:tc>
          <w:tcPr>
            <w:tcW w:w="700" w:type="dxa"/>
            <w:shd w:val="clear" w:color="auto" w:fill="auto"/>
          </w:tcPr>
          <w:p w14:paraId="320267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14C8D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49EA2A5" w14:textId="77777777" w:rsidTr="00E5350C">
        <w:trPr>
          <w:trHeight w:val="54"/>
          <w:jc w:val="center"/>
        </w:trPr>
        <w:tc>
          <w:tcPr>
            <w:tcW w:w="2259" w:type="dxa"/>
            <w:tcBorders>
              <w:top w:val="nil"/>
              <w:bottom w:val="single" w:sz="4" w:space="0" w:color="auto"/>
            </w:tcBorders>
            <w:shd w:val="clear" w:color="auto" w:fill="auto"/>
          </w:tcPr>
          <w:p w14:paraId="51F41DE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D2B4A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20CB9F3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1955</w:t>
            </w:r>
          </w:p>
        </w:tc>
        <w:tc>
          <w:tcPr>
            <w:tcW w:w="747" w:type="dxa"/>
            <w:shd w:val="clear" w:color="auto" w:fill="auto"/>
            <w:noWrap/>
          </w:tcPr>
          <w:p w14:paraId="3EA6C18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1E5BA17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3C4D9C3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2145</w:t>
            </w:r>
          </w:p>
        </w:tc>
        <w:tc>
          <w:tcPr>
            <w:tcW w:w="700" w:type="dxa"/>
            <w:shd w:val="clear" w:color="auto" w:fill="auto"/>
          </w:tcPr>
          <w:p w14:paraId="086E78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8.2</w:t>
            </w:r>
          </w:p>
        </w:tc>
        <w:tc>
          <w:tcPr>
            <w:tcW w:w="1248" w:type="dxa"/>
            <w:shd w:val="clear" w:color="auto" w:fill="auto"/>
          </w:tcPr>
          <w:p w14:paraId="111242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45F91AD9" w14:textId="77777777" w:rsidTr="00E5350C">
        <w:trPr>
          <w:trHeight w:val="54"/>
          <w:jc w:val="center"/>
        </w:trPr>
        <w:tc>
          <w:tcPr>
            <w:tcW w:w="2259" w:type="dxa"/>
            <w:tcBorders>
              <w:bottom w:val="nil"/>
            </w:tcBorders>
            <w:shd w:val="clear" w:color="auto" w:fill="auto"/>
          </w:tcPr>
          <w:p w14:paraId="54D242E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DC_1A-11A_n3A</w:t>
            </w:r>
          </w:p>
        </w:tc>
        <w:tc>
          <w:tcPr>
            <w:tcW w:w="868" w:type="dxa"/>
            <w:shd w:val="clear" w:color="auto" w:fill="auto"/>
          </w:tcPr>
          <w:p w14:paraId="215E2D4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w:t>
            </w:r>
          </w:p>
        </w:tc>
        <w:tc>
          <w:tcPr>
            <w:tcW w:w="1066" w:type="dxa"/>
            <w:shd w:val="clear" w:color="auto" w:fill="auto"/>
            <w:noWrap/>
          </w:tcPr>
          <w:p w14:paraId="34FCCD7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1960</w:t>
            </w:r>
          </w:p>
        </w:tc>
        <w:tc>
          <w:tcPr>
            <w:tcW w:w="747" w:type="dxa"/>
            <w:shd w:val="clear" w:color="auto" w:fill="auto"/>
            <w:noWrap/>
          </w:tcPr>
          <w:p w14:paraId="61626C86"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5</w:t>
            </w:r>
          </w:p>
        </w:tc>
        <w:tc>
          <w:tcPr>
            <w:tcW w:w="877" w:type="dxa"/>
            <w:shd w:val="clear" w:color="auto" w:fill="auto"/>
            <w:noWrap/>
          </w:tcPr>
          <w:p w14:paraId="17EA2FE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25</w:t>
            </w:r>
          </w:p>
        </w:tc>
        <w:tc>
          <w:tcPr>
            <w:tcW w:w="1299" w:type="dxa"/>
            <w:shd w:val="clear" w:color="auto" w:fill="auto"/>
            <w:noWrap/>
          </w:tcPr>
          <w:p w14:paraId="0E3CF8A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2150</w:t>
            </w:r>
          </w:p>
        </w:tc>
        <w:tc>
          <w:tcPr>
            <w:tcW w:w="700" w:type="dxa"/>
            <w:shd w:val="clear" w:color="auto" w:fill="auto"/>
          </w:tcPr>
          <w:p w14:paraId="541CE86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740D86C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0B6E4655" w14:textId="77777777" w:rsidTr="00E5350C">
        <w:trPr>
          <w:trHeight w:val="54"/>
          <w:jc w:val="center"/>
        </w:trPr>
        <w:tc>
          <w:tcPr>
            <w:tcW w:w="2259" w:type="dxa"/>
            <w:tcBorders>
              <w:top w:val="nil"/>
              <w:bottom w:val="nil"/>
            </w:tcBorders>
            <w:shd w:val="clear" w:color="auto" w:fill="auto"/>
          </w:tcPr>
          <w:p w14:paraId="0087CF7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52F2A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n3</w:t>
            </w:r>
          </w:p>
        </w:tc>
        <w:tc>
          <w:tcPr>
            <w:tcW w:w="1066" w:type="dxa"/>
            <w:shd w:val="clear" w:color="auto" w:fill="auto"/>
            <w:noWrap/>
          </w:tcPr>
          <w:p w14:paraId="2D73C1A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1720</w:t>
            </w:r>
          </w:p>
        </w:tc>
        <w:tc>
          <w:tcPr>
            <w:tcW w:w="747" w:type="dxa"/>
            <w:shd w:val="clear" w:color="auto" w:fill="auto"/>
            <w:noWrap/>
          </w:tcPr>
          <w:p w14:paraId="4CD9B75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5</w:t>
            </w:r>
          </w:p>
        </w:tc>
        <w:tc>
          <w:tcPr>
            <w:tcW w:w="877" w:type="dxa"/>
            <w:shd w:val="clear" w:color="auto" w:fill="auto"/>
            <w:noWrap/>
          </w:tcPr>
          <w:p w14:paraId="575AF52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25</w:t>
            </w:r>
          </w:p>
        </w:tc>
        <w:tc>
          <w:tcPr>
            <w:tcW w:w="1299" w:type="dxa"/>
            <w:shd w:val="clear" w:color="auto" w:fill="auto"/>
            <w:noWrap/>
          </w:tcPr>
          <w:p w14:paraId="577C62C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1815</w:t>
            </w:r>
          </w:p>
        </w:tc>
        <w:tc>
          <w:tcPr>
            <w:tcW w:w="700" w:type="dxa"/>
            <w:shd w:val="clear" w:color="auto" w:fill="auto"/>
          </w:tcPr>
          <w:p w14:paraId="59E6B6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02E0F6F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166CDE12" w14:textId="77777777" w:rsidTr="00E5350C">
        <w:trPr>
          <w:trHeight w:val="54"/>
          <w:jc w:val="center"/>
        </w:trPr>
        <w:tc>
          <w:tcPr>
            <w:tcW w:w="2259" w:type="dxa"/>
            <w:tcBorders>
              <w:top w:val="nil"/>
              <w:bottom w:val="single" w:sz="4" w:space="0" w:color="auto"/>
            </w:tcBorders>
            <w:shd w:val="clear" w:color="auto" w:fill="auto"/>
          </w:tcPr>
          <w:p w14:paraId="208CE90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8D35F5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11</w:t>
            </w:r>
          </w:p>
        </w:tc>
        <w:tc>
          <w:tcPr>
            <w:tcW w:w="1066" w:type="dxa"/>
            <w:shd w:val="clear" w:color="auto" w:fill="auto"/>
            <w:noWrap/>
          </w:tcPr>
          <w:p w14:paraId="3FFE2A1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1432</w:t>
            </w:r>
          </w:p>
        </w:tc>
        <w:tc>
          <w:tcPr>
            <w:tcW w:w="747" w:type="dxa"/>
            <w:shd w:val="clear" w:color="auto" w:fill="auto"/>
            <w:noWrap/>
          </w:tcPr>
          <w:p w14:paraId="14A2B36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5</w:t>
            </w:r>
          </w:p>
        </w:tc>
        <w:tc>
          <w:tcPr>
            <w:tcW w:w="877" w:type="dxa"/>
            <w:shd w:val="clear" w:color="auto" w:fill="auto"/>
            <w:noWrap/>
          </w:tcPr>
          <w:p w14:paraId="40C8CBC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25</w:t>
            </w:r>
          </w:p>
        </w:tc>
        <w:tc>
          <w:tcPr>
            <w:tcW w:w="1299" w:type="dxa"/>
            <w:shd w:val="clear" w:color="auto" w:fill="auto"/>
            <w:noWrap/>
          </w:tcPr>
          <w:p w14:paraId="723EAA4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1480</w:t>
            </w:r>
          </w:p>
        </w:tc>
        <w:tc>
          <w:tcPr>
            <w:tcW w:w="700" w:type="dxa"/>
            <w:shd w:val="clear" w:color="auto" w:fill="auto"/>
          </w:tcPr>
          <w:p w14:paraId="6917FC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15.2</w:t>
            </w:r>
          </w:p>
        </w:tc>
        <w:tc>
          <w:tcPr>
            <w:tcW w:w="1248" w:type="dxa"/>
            <w:shd w:val="clear" w:color="auto" w:fill="auto"/>
          </w:tcPr>
          <w:p w14:paraId="582B767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IMD3</w:t>
            </w:r>
          </w:p>
        </w:tc>
      </w:tr>
      <w:tr w:rsidR="007D59ED" w:rsidRPr="007D59ED" w14:paraId="629C6453" w14:textId="77777777" w:rsidTr="00E5350C">
        <w:trPr>
          <w:trHeight w:val="54"/>
          <w:jc w:val="center"/>
        </w:trPr>
        <w:tc>
          <w:tcPr>
            <w:tcW w:w="2259" w:type="dxa"/>
            <w:vMerge w:val="restart"/>
            <w:tcBorders>
              <w:top w:val="nil"/>
            </w:tcBorders>
            <w:shd w:val="clear" w:color="auto" w:fill="auto"/>
            <w:vAlign w:val="center"/>
          </w:tcPr>
          <w:p w14:paraId="6990116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DC_1A-11</w:t>
            </w:r>
            <w:r w:rsidRPr="007D59ED">
              <w:rPr>
                <w:rFonts w:ascii="Arial" w:eastAsia="Malgun Gothic" w:hAnsi="Arial" w:cs="Arial"/>
                <w:sz w:val="18"/>
              </w:rPr>
              <w:t>A_</w:t>
            </w:r>
            <w:r w:rsidRPr="007D59ED">
              <w:rPr>
                <w:rFonts w:ascii="Arial" w:eastAsia="SimSun" w:hAnsi="Arial" w:cs="Arial"/>
                <w:sz w:val="18"/>
              </w:rPr>
              <w:t>n</w:t>
            </w:r>
            <w:r w:rsidRPr="007D59ED">
              <w:rPr>
                <w:rFonts w:ascii="Arial" w:eastAsia="Malgun Gothic" w:hAnsi="Arial" w:cs="Arial"/>
                <w:sz w:val="18"/>
                <w:lang w:val="fr-FR"/>
              </w:rPr>
              <w:t>28</w:t>
            </w:r>
            <w:r w:rsidRPr="007D59ED">
              <w:rPr>
                <w:rFonts w:ascii="Arial" w:eastAsia="SimSun" w:hAnsi="Arial" w:cs="Arial"/>
                <w:sz w:val="18"/>
              </w:rPr>
              <w:t>A</w:t>
            </w:r>
          </w:p>
        </w:tc>
        <w:tc>
          <w:tcPr>
            <w:tcW w:w="868" w:type="dxa"/>
            <w:shd w:val="clear" w:color="auto" w:fill="auto"/>
            <w:vAlign w:val="center"/>
          </w:tcPr>
          <w:p w14:paraId="56F8BDD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11</w:t>
            </w:r>
          </w:p>
        </w:tc>
        <w:tc>
          <w:tcPr>
            <w:tcW w:w="1066" w:type="dxa"/>
            <w:shd w:val="clear" w:color="auto" w:fill="auto"/>
            <w:noWrap/>
          </w:tcPr>
          <w:p w14:paraId="1F96B82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1440</w:t>
            </w:r>
          </w:p>
        </w:tc>
        <w:tc>
          <w:tcPr>
            <w:tcW w:w="747" w:type="dxa"/>
            <w:shd w:val="clear" w:color="auto" w:fill="auto"/>
            <w:noWrap/>
          </w:tcPr>
          <w:p w14:paraId="7423264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03804C8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6C04D60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1488</w:t>
            </w:r>
          </w:p>
        </w:tc>
        <w:tc>
          <w:tcPr>
            <w:tcW w:w="700" w:type="dxa"/>
            <w:shd w:val="clear" w:color="auto" w:fill="auto"/>
            <w:vAlign w:val="center"/>
          </w:tcPr>
          <w:p w14:paraId="10945FA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272572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4D2AF961" w14:textId="77777777" w:rsidTr="00E5350C">
        <w:trPr>
          <w:trHeight w:val="54"/>
          <w:jc w:val="center"/>
        </w:trPr>
        <w:tc>
          <w:tcPr>
            <w:tcW w:w="2259" w:type="dxa"/>
            <w:vMerge/>
            <w:shd w:val="clear" w:color="auto" w:fill="auto"/>
            <w:vAlign w:val="center"/>
          </w:tcPr>
          <w:p w14:paraId="24C1C00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7EFF03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n28</w:t>
            </w:r>
          </w:p>
        </w:tc>
        <w:tc>
          <w:tcPr>
            <w:tcW w:w="1066" w:type="dxa"/>
            <w:shd w:val="clear" w:color="auto" w:fill="auto"/>
            <w:noWrap/>
          </w:tcPr>
          <w:p w14:paraId="0ADFE9A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710</w:t>
            </w:r>
          </w:p>
        </w:tc>
        <w:tc>
          <w:tcPr>
            <w:tcW w:w="747" w:type="dxa"/>
            <w:shd w:val="clear" w:color="auto" w:fill="auto"/>
            <w:noWrap/>
          </w:tcPr>
          <w:p w14:paraId="4B13FD9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58F56E9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5AA068A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765</w:t>
            </w:r>
          </w:p>
        </w:tc>
        <w:tc>
          <w:tcPr>
            <w:tcW w:w="700" w:type="dxa"/>
            <w:shd w:val="clear" w:color="auto" w:fill="auto"/>
            <w:vAlign w:val="center"/>
          </w:tcPr>
          <w:p w14:paraId="56DC9C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6860305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4531AFE6" w14:textId="77777777" w:rsidTr="00E5350C">
        <w:trPr>
          <w:trHeight w:val="54"/>
          <w:jc w:val="center"/>
        </w:trPr>
        <w:tc>
          <w:tcPr>
            <w:tcW w:w="2259" w:type="dxa"/>
            <w:vMerge/>
            <w:tcBorders>
              <w:bottom w:val="single" w:sz="4" w:space="0" w:color="auto"/>
            </w:tcBorders>
            <w:shd w:val="clear" w:color="auto" w:fill="auto"/>
            <w:vAlign w:val="center"/>
          </w:tcPr>
          <w:p w14:paraId="04ADE98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EE50A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1</w:t>
            </w:r>
          </w:p>
        </w:tc>
        <w:tc>
          <w:tcPr>
            <w:tcW w:w="1066" w:type="dxa"/>
            <w:shd w:val="clear" w:color="auto" w:fill="auto"/>
            <w:noWrap/>
          </w:tcPr>
          <w:p w14:paraId="53DC591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1960</w:t>
            </w:r>
          </w:p>
        </w:tc>
        <w:tc>
          <w:tcPr>
            <w:tcW w:w="747" w:type="dxa"/>
            <w:shd w:val="clear" w:color="auto" w:fill="auto"/>
            <w:noWrap/>
          </w:tcPr>
          <w:p w14:paraId="475313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5915C8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33A694B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2150</w:t>
            </w:r>
          </w:p>
        </w:tc>
        <w:tc>
          <w:tcPr>
            <w:tcW w:w="700" w:type="dxa"/>
            <w:shd w:val="clear" w:color="auto" w:fill="auto"/>
            <w:vAlign w:val="center"/>
          </w:tcPr>
          <w:p w14:paraId="18A4463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28.3</w:t>
            </w:r>
          </w:p>
        </w:tc>
        <w:tc>
          <w:tcPr>
            <w:tcW w:w="1248" w:type="dxa"/>
            <w:shd w:val="clear" w:color="auto" w:fill="auto"/>
            <w:vAlign w:val="center"/>
          </w:tcPr>
          <w:p w14:paraId="71257620" w14:textId="77777777" w:rsidR="007D59ED" w:rsidRPr="007D59ED" w:rsidRDefault="007D59ED" w:rsidP="007D59ED">
            <w:pPr>
              <w:keepNext/>
              <w:keepLines/>
              <w:spacing w:after="0"/>
              <w:jc w:val="center"/>
              <w:rPr>
                <w:rFonts w:ascii="Arial" w:eastAsia="SimSun" w:hAnsi="Arial" w:cs="Arial"/>
                <w:sz w:val="18"/>
                <w:vertAlign w:val="superscript"/>
              </w:rPr>
            </w:pPr>
            <w:r w:rsidRPr="007D59ED">
              <w:rPr>
                <w:rFonts w:ascii="Arial" w:eastAsia="SimSun" w:hAnsi="Arial" w:cs="Arial" w:hint="eastAsia"/>
                <w:sz w:val="18"/>
              </w:rPr>
              <w:t>I</w:t>
            </w:r>
            <w:r w:rsidRPr="007D59ED">
              <w:rPr>
                <w:rFonts w:ascii="Arial" w:eastAsia="SimSun" w:hAnsi="Arial" w:cs="Arial"/>
                <w:sz w:val="18"/>
              </w:rPr>
              <w:t>MD2</w:t>
            </w:r>
            <w:r w:rsidRPr="007D59ED">
              <w:rPr>
                <w:rFonts w:ascii="Arial" w:eastAsia="SimSun" w:hAnsi="Arial" w:cs="Arial"/>
                <w:sz w:val="18"/>
                <w:vertAlign w:val="superscript"/>
              </w:rPr>
              <w:t>1</w:t>
            </w:r>
          </w:p>
        </w:tc>
      </w:tr>
      <w:tr w:rsidR="007D59ED" w:rsidRPr="007D59ED" w14:paraId="2BDBD3B4" w14:textId="77777777" w:rsidTr="00E5350C">
        <w:trPr>
          <w:trHeight w:val="54"/>
          <w:jc w:val="center"/>
        </w:trPr>
        <w:tc>
          <w:tcPr>
            <w:tcW w:w="2259" w:type="dxa"/>
            <w:tcBorders>
              <w:bottom w:val="nil"/>
            </w:tcBorders>
            <w:shd w:val="clear" w:color="auto" w:fill="auto"/>
            <w:vAlign w:val="center"/>
          </w:tcPr>
          <w:p w14:paraId="1E35D13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DC_1A-11</w:t>
            </w:r>
            <w:r w:rsidRPr="007D59ED">
              <w:rPr>
                <w:rFonts w:ascii="Arial" w:eastAsia="Malgun Gothic" w:hAnsi="Arial" w:cs="Arial"/>
                <w:sz w:val="18"/>
              </w:rPr>
              <w:t>A_</w:t>
            </w:r>
            <w:r w:rsidRPr="007D59ED">
              <w:rPr>
                <w:rFonts w:ascii="Arial" w:eastAsia="SimSun" w:hAnsi="Arial" w:cs="Arial"/>
                <w:sz w:val="18"/>
              </w:rPr>
              <w:t>n41A</w:t>
            </w:r>
          </w:p>
        </w:tc>
        <w:tc>
          <w:tcPr>
            <w:tcW w:w="868" w:type="dxa"/>
            <w:shd w:val="clear" w:color="auto" w:fill="auto"/>
            <w:vAlign w:val="center"/>
          </w:tcPr>
          <w:p w14:paraId="11A7E97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11</w:t>
            </w:r>
          </w:p>
        </w:tc>
        <w:tc>
          <w:tcPr>
            <w:tcW w:w="1066" w:type="dxa"/>
            <w:shd w:val="clear" w:color="auto" w:fill="auto"/>
            <w:noWrap/>
          </w:tcPr>
          <w:p w14:paraId="71B48D2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1442</w:t>
            </w:r>
          </w:p>
        </w:tc>
        <w:tc>
          <w:tcPr>
            <w:tcW w:w="747" w:type="dxa"/>
            <w:shd w:val="clear" w:color="auto" w:fill="auto"/>
            <w:noWrap/>
          </w:tcPr>
          <w:p w14:paraId="369865A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5</w:t>
            </w:r>
          </w:p>
        </w:tc>
        <w:tc>
          <w:tcPr>
            <w:tcW w:w="877" w:type="dxa"/>
            <w:shd w:val="clear" w:color="auto" w:fill="auto"/>
            <w:noWrap/>
          </w:tcPr>
          <w:p w14:paraId="0F8109B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25</w:t>
            </w:r>
          </w:p>
        </w:tc>
        <w:tc>
          <w:tcPr>
            <w:tcW w:w="1299" w:type="dxa"/>
            <w:shd w:val="clear" w:color="auto" w:fill="auto"/>
            <w:noWrap/>
          </w:tcPr>
          <w:p w14:paraId="645DAA7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1490</w:t>
            </w:r>
          </w:p>
        </w:tc>
        <w:tc>
          <w:tcPr>
            <w:tcW w:w="700" w:type="dxa"/>
            <w:shd w:val="clear" w:color="auto" w:fill="auto"/>
            <w:vAlign w:val="center"/>
          </w:tcPr>
          <w:p w14:paraId="78613E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45AA286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50EC91D" w14:textId="77777777" w:rsidTr="00E5350C">
        <w:trPr>
          <w:trHeight w:val="54"/>
          <w:jc w:val="center"/>
        </w:trPr>
        <w:tc>
          <w:tcPr>
            <w:tcW w:w="2259" w:type="dxa"/>
            <w:tcBorders>
              <w:top w:val="nil"/>
              <w:bottom w:val="nil"/>
            </w:tcBorders>
            <w:shd w:val="clear" w:color="auto" w:fill="auto"/>
            <w:vAlign w:val="center"/>
          </w:tcPr>
          <w:p w14:paraId="2B55584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428D5B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n41</w:t>
            </w:r>
          </w:p>
        </w:tc>
        <w:tc>
          <w:tcPr>
            <w:tcW w:w="1066" w:type="dxa"/>
            <w:shd w:val="clear" w:color="auto" w:fill="auto"/>
            <w:noWrap/>
          </w:tcPr>
          <w:p w14:paraId="2D9AB3B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2520</w:t>
            </w:r>
          </w:p>
        </w:tc>
        <w:tc>
          <w:tcPr>
            <w:tcW w:w="747" w:type="dxa"/>
            <w:shd w:val="clear" w:color="auto" w:fill="auto"/>
            <w:noWrap/>
          </w:tcPr>
          <w:p w14:paraId="22EDCAE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10</w:t>
            </w:r>
          </w:p>
        </w:tc>
        <w:tc>
          <w:tcPr>
            <w:tcW w:w="877" w:type="dxa"/>
            <w:shd w:val="clear" w:color="auto" w:fill="auto"/>
            <w:noWrap/>
          </w:tcPr>
          <w:p w14:paraId="178DBBB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50</w:t>
            </w:r>
          </w:p>
        </w:tc>
        <w:tc>
          <w:tcPr>
            <w:tcW w:w="1299" w:type="dxa"/>
            <w:shd w:val="clear" w:color="auto" w:fill="auto"/>
            <w:noWrap/>
          </w:tcPr>
          <w:p w14:paraId="33670D0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2520</w:t>
            </w:r>
          </w:p>
        </w:tc>
        <w:tc>
          <w:tcPr>
            <w:tcW w:w="700" w:type="dxa"/>
            <w:shd w:val="clear" w:color="auto" w:fill="auto"/>
            <w:vAlign w:val="center"/>
          </w:tcPr>
          <w:p w14:paraId="136AE20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066E6B1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07B90B8" w14:textId="77777777" w:rsidTr="00E5350C">
        <w:trPr>
          <w:trHeight w:val="54"/>
          <w:jc w:val="center"/>
        </w:trPr>
        <w:tc>
          <w:tcPr>
            <w:tcW w:w="2259" w:type="dxa"/>
            <w:tcBorders>
              <w:top w:val="nil"/>
              <w:bottom w:val="nil"/>
            </w:tcBorders>
            <w:shd w:val="clear" w:color="auto" w:fill="auto"/>
            <w:vAlign w:val="center"/>
          </w:tcPr>
          <w:p w14:paraId="3346382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7E3EE4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w:t>
            </w:r>
          </w:p>
        </w:tc>
        <w:tc>
          <w:tcPr>
            <w:tcW w:w="1066" w:type="dxa"/>
            <w:shd w:val="clear" w:color="auto" w:fill="auto"/>
            <w:noWrap/>
          </w:tcPr>
          <w:p w14:paraId="6E380A2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1966</w:t>
            </w:r>
          </w:p>
        </w:tc>
        <w:tc>
          <w:tcPr>
            <w:tcW w:w="747" w:type="dxa"/>
            <w:shd w:val="clear" w:color="auto" w:fill="auto"/>
            <w:noWrap/>
          </w:tcPr>
          <w:p w14:paraId="76EA728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5</w:t>
            </w:r>
          </w:p>
        </w:tc>
        <w:tc>
          <w:tcPr>
            <w:tcW w:w="877" w:type="dxa"/>
            <w:shd w:val="clear" w:color="auto" w:fill="auto"/>
            <w:noWrap/>
          </w:tcPr>
          <w:p w14:paraId="1B378DE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25</w:t>
            </w:r>
          </w:p>
        </w:tc>
        <w:tc>
          <w:tcPr>
            <w:tcW w:w="1299" w:type="dxa"/>
            <w:shd w:val="clear" w:color="auto" w:fill="auto"/>
            <w:noWrap/>
          </w:tcPr>
          <w:p w14:paraId="3D4C15C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2156</w:t>
            </w:r>
          </w:p>
        </w:tc>
        <w:tc>
          <w:tcPr>
            <w:tcW w:w="700" w:type="dxa"/>
            <w:shd w:val="clear" w:color="auto" w:fill="auto"/>
            <w:vAlign w:val="center"/>
          </w:tcPr>
          <w:p w14:paraId="2AEBA5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10.2</w:t>
            </w:r>
          </w:p>
        </w:tc>
        <w:tc>
          <w:tcPr>
            <w:tcW w:w="1248" w:type="dxa"/>
            <w:shd w:val="clear" w:color="auto" w:fill="auto"/>
            <w:vAlign w:val="center"/>
          </w:tcPr>
          <w:p w14:paraId="2D4523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IMD4</w:t>
            </w:r>
          </w:p>
        </w:tc>
      </w:tr>
      <w:tr w:rsidR="007D59ED" w:rsidRPr="007D59ED" w14:paraId="20D12202" w14:textId="77777777" w:rsidTr="00E5350C">
        <w:trPr>
          <w:trHeight w:val="54"/>
          <w:jc w:val="center"/>
        </w:trPr>
        <w:tc>
          <w:tcPr>
            <w:tcW w:w="2259" w:type="dxa"/>
            <w:tcBorders>
              <w:top w:val="nil"/>
              <w:bottom w:val="nil"/>
            </w:tcBorders>
            <w:shd w:val="clear" w:color="auto" w:fill="auto"/>
            <w:vAlign w:val="center"/>
          </w:tcPr>
          <w:p w14:paraId="2F6BB87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2915E7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w:t>
            </w:r>
          </w:p>
        </w:tc>
        <w:tc>
          <w:tcPr>
            <w:tcW w:w="1066" w:type="dxa"/>
            <w:shd w:val="clear" w:color="auto" w:fill="auto"/>
            <w:noWrap/>
          </w:tcPr>
          <w:p w14:paraId="2DE2BB6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1940</w:t>
            </w:r>
          </w:p>
        </w:tc>
        <w:tc>
          <w:tcPr>
            <w:tcW w:w="747" w:type="dxa"/>
            <w:shd w:val="clear" w:color="auto" w:fill="auto"/>
            <w:noWrap/>
          </w:tcPr>
          <w:p w14:paraId="6E3C17A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5</w:t>
            </w:r>
          </w:p>
        </w:tc>
        <w:tc>
          <w:tcPr>
            <w:tcW w:w="877" w:type="dxa"/>
            <w:shd w:val="clear" w:color="auto" w:fill="auto"/>
            <w:noWrap/>
          </w:tcPr>
          <w:p w14:paraId="1264A5E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25</w:t>
            </w:r>
          </w:p>
        </w:tc>
        <w:tc>
          <w:tcPr>
            <w:tcW w:w="1299" w:type="dxa"/>
            <w:shd w:val="clear" w:color="auto" w:fill="auto"/>
            <w:noWrap/>
          </w:tcPr>
          <w:p w14:paraId="3A3D845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2130</w:t>
            </w:r>
          </w:p>
        </w:tc>
        <w:tc>
          <w:tcPr>
            <w:tcW w:w="700" w:type="dxa"/>
            <w:shd w:val="clear" w:color="auto" w:fill="auto"/>
            <w:vAlign w:val="center"/>
          </w:tcPr>
          <w:p w14:paraId="650A7C8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5E593EF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71490F2E" w14:textId="77777777" w:rsidTr="00E5350C">
        <w:trPr>
          <w:trHeight w:val="54"/>
          <w:jc w:val="center"/>
        </w:trPr>
        <w:tc>
          <w:tcPr>
            <w:tcW w:w="2259" w:type="dxa"/>
            <w:tcBorders>
              <w:top w:val="nil"/>
              <w:bottom w:val="nil"/>
            </w:tcBorders>
            <w:shd w:val="clear" w:color="auto" w:fill="auto"/>
            <w:vAlign w:val="center"/>
          </w:tcPr>
          <w:p w14:paraId="12127AE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A00962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n41</w:t>
            </w:r>
          </w:p>
        </w:tc>
        <w:tc>
          <w:tcPr>
            <w:tcW w:w="1066" w:type="dxa"/>
            <w:shd w:val="clear" w:color="auto" w:fill="auto"/>
            <w:noWrap/>
          </w:tcPr>
          <w:p w14:paraId="338E1C0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2685</w:t>
            </w:r>
          </w:p>
        </w:tc>
        <w:tc>
          <w:tcPr>
            <w:tcW w:w="747" w:type="dxa"/>
            <w:shd w:val="clear" w:color="auto" w:fill="auto"/>
            <w:noWrap/>
          </w:tcPr>
          <w:p w14:paraId="6DD6370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10</w:t>
            </w:r>
          </w:p>
        </w:tc>
        <w:tc>
          <w:tcPr>
            <w:tcW w:w="877" w:type="dxa"/>
            <w:shd w:val="clear" w:color="auto" w:fill="auto"/>
            <w:noWrap/>
          </w:tcPr>
          <w:p w14:paraId="4E09AC0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50</w:t>
            </w:r>
          </w:p>
        </w:tc>
        <w:tc>
          <w:tcPr>
            <w:tcW w:w="1299" w:type="dxa"/>
            <w:shd w:val="clear" w:color="auto" w:fill="auto"/>
            <w:noWrap/>
          </w:tcPr>
          <w:p w14:paraId="64199A6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2685</w:t>
            </w:r>
          </w:p>
        </w:tc>
        <w:tc>
          <w:tcPr>
            <w:tcW w:w="700" w:type="dxa"/>
            <w:shd w:val="clear" w:color="auto" w:fill="auto"/>
            <w:vAlign w:val="center"/>
          </w:tcPr>
          <w:p w14:paraId="45463A8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32408C0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16AF5490" w14:textId="77777777" w:rsidTr="00E5350C">
        <w:trPr>
          <w:trHeight w:val="54"/>
          <w:jc w:val="center"/>
        </w:trPr>
        <w:tc>
          <w:tcPr>
            <w:tcW w:w="2259" w:type="dxa"/>
            <w:tcBorders>
              <w:top w:val="nil"/>
              <w:bottom w:val="single" w:sz="4" w:space="0" w:color="auto"/>
            </w:tcBorders>
            <w:shd w:val="clear" w:color="auto" w:fill="auto"/>
            <w:vAlign w:val="center"/>
          </w:tcPr>
          <w:p w14:paraId="1AD856B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8837F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11</w:t>
            </w:r>
          </w:p>
        </w:tc>
        <w:tc>
          <w:tcPr>
            <w:tcW w:w="1066" w:type="dxa"/>
            <w:shd w:val="clear" w:color="auto" w:fill="auto"/>
            <w:noWrap/>
          </w:tcPr>
          <w:p w14:paraId="67CB973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1442</w:t>
            </w:r>
          </w:p>
        </w:tc>
        <w:tc>
          <w:tcPr>
            <w:tcW w:w="747" w:type="dxa"/>
            <w:shd w:val="clear" w:color="auto" w:fill="auto"/>
            <w:noWrap/>
          </w:tcPr>
          <w:p w14:paraId="087529F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5</w:t>
            </w:r>
          </w:p>
        </w:tc>
        <w:tc>
          <w:tcPr>
            <w:tcW w:w="877" w:type="dxa"/>
            <w:shd w:val="clear" w:color="auto" w:fill="auto"/>
            <w:noWrap/>
          </w:tcPr>
          <w:p w14:paraId="11D7D4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25</w:t>
            </w:r>
          </w:p>
        </w:tc>
        <w:tc>
          <w:tcPr>
            <w:tcW w:w="1299" w:type="dxa"/>
            <w:shd w:val="clear" w:color="auto" w:fill="auto"/>
            <w:noWrap/>
          </w:tcPr>
          <w:p w14:paraId="200AAD4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1490</w:t>
            </w:r>
          </w:p>
        </w:tc>
        <w:tc>
          <w:tcPr>
            <w:tcW w:w="700" w:type="dxa"/>
            <w:shd w:val="clear" w:color="auto" w:fill="auto"/>
            <w:vAlign w:val="center"/>
          </w:tcPr>
          <w:p w14:paraId="54A69EF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cs="Arial"/>
                <w:sz w:val="18"/>
              </w:rPr>
              <w:t>10.6</w:t>
            </w:r>
          </w:p>
        </w:tc>
        <w:tc>
          <w:tcPr>
            <w:tcW w:w="1248" w:type="dxa"/>
            <w:shd w:val="clear" w:color="auto" w:fill="auto"/>
            <w:vAlign w:val="center"/>
          </w:tcPr>
          <w:p w14:paraId="172C39B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IMD4</w:t>
            </w:r>
          </w:p>
        </w:tc>
      </w:tr>
      <w:tr w:rsidR="007D59ED" w:rsidRPr="007D59ED" w14:paraId="4EC848D6" w14:textId="77777777" w:rsidTr="00E5350C">
        <w:trPr>
          <w:trHeight w:val="54"/>
          <w:jc w:val="center"/>
        </w:trPr>
        <w:tc>
          <w:tcPr>
            <w:tcW w:w="2259" w:type="dxa"/>
            <w:tcBorders>
              <w:bottom w:val="nil"/>
            </w:tcBorders>
            <w:shd w:val="clear" w:color="auto" w:fill="auto"/>
          </w:tcPr>
          <w:p w14:paraId="5F4BD06F" w14:textId="6C0DAF9F"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11A_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ins w:id="110" w:author="Kihara Kenichi" w:date="2022-01-14T08:50:00Z">
              <w:r w:rsidR="00E5251F">
                <w:rPr>
                  <w:rFonts w:ascii="Arial" w:eastAsia="SimSun" w:hAnsi="Arial" w:cs="Arial"/>
                  <w:sz w:val="18"/>
                </w:rPr>
                <w:br/>
                <w:t>DC_1A-11A_n77(2A)</w:t>
              </w:r>
              <w:r w:rsidR="00E5251F">
                <w:rPr>
                  <w:rFonts w:ascii="Arial" w:eastAsia="SimSun" w:hAnsi="Arial" w:cs="Arial"/>
                  <w:sz w:val="18"/>
                </w:rPr>
                <w:br/>
                <w:t>DC_1A-11A_n77(3A)</w:t>
              </w:r>
            </w:ins>
          </w:p>
        </w:tc>
        <w:tc>
          <w:tcPr>
            <w:tcW w:w="868" w:type="dxa"/>
            <w:shd w:val="clear" w:color="auto" w:fill="auto"/>
          </w:tcPr>
          <w:p w14:paraId="7A880E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508F55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1955</w:t>
            </w:r>
          </w:p>
        </w:tc>
        <w:tc>
          <w:tcPr>
            <w:tcW w:w="747" w:type="dxa"/>
            <w:shd w:val="clear" w:color="auto" w:fill="auto"/>
            <w:noWrap/>
          </w:tcPr>
          <w:p w14:paraId="25D773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56AFD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48695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2145</w:t>
            </w:r>
          </w:p>
        </w:tc>
        <w:tc>
          <w:tcPr>
            <w:tcW w:w="700" w:type="dxa"/>
            <w:shd w:val="clear" w:color="auto" w:fill="auto"/>
          </w:tcPr>
          <w:p w14:paraId="3A12E8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277F3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2D45C3E" w14:textId="77777777" w:rsidTr="00E5350C">
        <w:trPr>
          <w:trHeight w:val="54"/>
          <w:jc w:val="center"/>
        </w:trPr>
        <w:tc>
          <w:tcPr>
            <w:tcW w:w="2259" w:type="dxa"/>
            <w:tcBorders>
              <w:top w:val="nil"/>
              <w:bottom w:val="nil"/>
            </w:tcBorders>
            <w:shd w:val="clear" w:color="auto" w:fill="auto"/>
          </w:tcPr>
          <w:p w14:paraId="749F0BF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499F0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70BF35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3441</w:t>
            </w:r>
          </w:p>
        </w:tc>
        <w:tc>
          <w:tcPr>
            <w:tcW w:w="747" w:type="dxa"/>
            <w:shd w:val="clear" w:color="auto" w:fill="auto"/>
            <w:noWrap/>
          </w:tcPr>
          <w:p w14:paraId="726FED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4AE906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68BE2F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3441</w:t>
            </w:r>
          </w:p>
        </w:tc>
        <w:tc>
          <w:tcPr>
            <w:tcW w:w="700" w:type="dxa"/>
            <w:shd w:val="clear" w:color="auto" w:fill="auto"/>
          </w:tcPr>
          <w:p w14:paraId="633C39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8709A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6EBFDEF" w14:textId="77777777" w:rsidTr="00E5350C">
        <w:trPr>
          <w:trHeight w:val="54"/>
          <w:jc w:val="center"/>
        </w:trPr>
        <w:tc>
          <w:tcPr>
            <w:tcW w:w="2259" w:type="dxa"/>
            <w:tcBorders>
              <w:top w:val="nil"/>
              <w:bottom w:val="single" w:sz="4" w:space="0" w:color="auto"/>
            </w:tcBorders>
            <w:shd w:val="clear" w:color="auto" w:fill="auto"/>
          </w:tcPr>
          <w:p w14:paraId="17E381F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DFE2A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11</w:t>
            </w:r>
          </w:p>
        </w:tc>
        <w:tc>
          <w:tcPr>
            <w:tcW w:w="1066" w:type="dxa"/>
            <w:shd w:val="clear" w:color="auto" w:fill="auto"/>
            <w:noWrap/>
          </w:tcPr>
          <w:p w14:paraId="6AA923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1438</w:t>
            </w:r>
          </w:p>
        </w:tc>
        <w:tc>
          <w:tcPr>
            <w:tcW w:w="747" w:type="dxa"/>
            <w:shd w:val="clear" w:color="auto" w:fill="auto"/>
            <w:noWrap/>
          </w:tcPr>
          <w:p w14:paraId="75D28E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29B10E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890B9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1486</w:t>
            </w:r>
          </w:p>
        </w:tc>
        <w:tc>
          <w:tcPr>
            <w:tcW w:w="700" w:type="dxa"/>
            <w:shd w:val="clear" w:color="auto" w:fill="auto"/>
          </w:tcPr>
          <w:p w14:paraId="331B73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31.4</w:t>
            </w:r>
          </w:p>
        </w:tc>
        <w:tc>
          <w:tcPr>
            <w:tcW w:w="1248" w:type="dxa"/>
            <w:shd w:val="clear" w:color="auto" w:fill="auto"/>
          </w:tcPr>
          <w:p w14:paraId="3F2C70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1FE07EBB" w14:textId="77777777" w:rsidTr="00E5350C">
        <w:trPr>
          <w:trHeight w:val="54"/>
          <w:jc w:val="center"/>
        </w:trPr>
        <w:tc>
          <w:tcPr>
            <w:tcW w:w="2259" w:type="dxa"/>
            <w:tcBorders>
              <w:bottom w:val="nil"/>
            </w:tcBorders>
            <w:shd w:val="clear" w:color="auto" w:fill="auto"/>
          </w:tcPr>
          <w:p w14:paraId="4679862D" w14:textId="3D3CC82D"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11A_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ins w:id="111" w:author="Kihara Kenichi" w:date="2022-01-14T08:51:00Z">
              <w:r w:rsidR="00E5251F">
                <w:rPr>
                  <w:rFonts w:ascii="Arial" w:eastAsia="SimSun" w:hAnsi="Arial" w:cs="Arial"/>
                  <w:sz w:val="18"/>
                </w:rPr>
                <w:t xml:space="preserve"> DC_1A-11A_n77(2A)</w:t>
              </w:r>
              <w:r w:rsidR="00E5251F">
                <w:rPr>
                  <w:rFonts w:ascii="Arial" w:eastAsia="SimSun" w:hAnsi="Arial" w:cs="Arial"/>
                  <w:sz w:val="18"/>
                </w:rPr>
                <w:br/>
                <w:t>DC_1A-11A_n77(3A)</w:t>
              </w:r>
            </w:ins>
          </w:p>
        </w:tc>
        <w:tc>
          <w:tcPr>
            <w:tcW w:w="868" w:type="dxa"/>
            <w:shd w:val="clear" w:color="auto" w:fill="auto"/>
          </w:tcPr>
          <w:p w14:paraId="3F1D49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11</w:t>
            </w:r>
          </w:p>
        </w:tc>
        <w:tc>
          <w:tcPr>
            <w:tcW w:w="1066" w:type="dxa"/>
            <w:shd w:val="clear" w:color="auto" w:fill="auto"/>
            <w:noWrap/>
          </w:tcPr>
          <w:p w14:paraId="61A18B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1438</w:t>
            </w:r>
          </w:p>
        </w:tc>
        <w:tc>
          <w:tcPr>
            <w:tcW w:w="747" w:type="dxa"/>
            <w:shd w:val="clear" w:color="auto" w:fill="auto"/>
            <w:noWrap/>
          </w:tcPr>
          <w:p w14:paraId="0D5F89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2527D4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3FF76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1486</w:t>
            </w:r>
          </w:p>
        </w:tc>
        <w:tc>
          <w:tcPr>
            <w:tcW w:w="700" w:type="dxa"/>
            <w:shd w:val="clear" w:color="auto" w:fill="auto"/>
          </w:tcPr>
          <w:p w14:paraId="7A6778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E752A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7162498" w14:textId="77777777" w:rsidTr="00E5350C">
        <w:trPr>
          <w:trHeight w:val="54"/>
          <w:jc w:val="center"/>
        </w:trPr>
        <w:tc>
          <w:tcPr>
            <w:tcW w:w="2259" w:type="dxa"/>
            <w:tcBorders>
              <w:top w:val="nil"/>
              <w:bottom w:val="nil"/>
            </w:tcBorders>
            <w:shd w:val="clear" w:color="auto" w:fill="auto"/>
          </w:tcPr>
          <w:p w14:paraId="026A993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E8384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267865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3578</w:t>
            </w:r>
          </w:p>
        </w:tc>
        <w:tc>
          <w:tcPr>
            <w:tcW w:w="747" w:type="dxa"/>
            <w:shd w:val="clear" w:color="auto" w:fill="auto"/>
            <w:noWrap/>
          </w:tcPr>
          <w:p w14:paraId="73E29D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57BD71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19BDE9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3578</w:t>
            </w:r>
          </w:p>
        </w:tc>
        <w:tc>
          <w:tcPr>
            <w:tcW w:w="700" w:type="dxa"/>
            <w:shd w:val="clear" w:color="auto" w:fill="auto"/>
          </w:tcPr>
          <w:p w14:paraId="25B7EC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BFD7F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13900CF" w14:textId="77777777" w:rsidTr="00E5350C">
        <w:trPr>
          <w:trHeight w:val="54"/>
          <w:jc w:val="center"/>
        </w:trPr>
        <w:tc>
          <w:tcPr>
            <w:tcW w:w="2259" w:type="dxa"/>
            <w:tcBorders>
              <w:top w:val="nil"/>
              <w:bottom w:val="single" w:sz="4" w:space="0" w:color="auto"/>
            </w:tcBorders>
            <w:shd w:val="clear" w:color="auto" w:fill="auto"/>
          </w:tcPr>
          <w:p w14:paraId="5786C4A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832B7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7CABD1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1950</w:t>
            </w:r>
          </w:p>
        </w:tc>
        <w:tc>
          <w:tcPr>
            <w:tcW w:w="747" w:type="dxa"/>
            <w:shd w:val="clear" w:color="auto" w:fill="auto"/>
            <w:noWrap/>
          </w:tcPr>
          <w:p w14:paraId="66A0A7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C3625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450F4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2140</w:t>
            </w:r>
          </w:p>
        </w:tc>
        <w:tc>
          <w:tcPr>
            <w:tcW w:w="700" w:type="dxa"/>
            <w:shd w:val="clear" w:color="auto" w:fill="auto"/>
          </w:tcPr>
          <w:p w14:paraId="30BE06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30.8</w:t>
            </w:r>
          </w:p>
        </w:tc>
        <w:tc>
          <w:tcPr>
            <w:tcW w:w="1248" w:type="dxa"/>
            <w:shd w:val="clear" w:color="auto" w:fill="auto"/>
          </w:tcPr>
          <w:p w14:paraId="051928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3D14DA57" w14:textId="77777777" w:rsidTr="00E5350C">
        <w:trPr>
          <w:trHeight w:val="54"/>
          <w:jc w:val="center"/>
        </w:trPr>
        <w:tc>
          <w:tcPr>
            <w:tcW w:w="2259" w:type="dxa"/>
            <w:tcBorders>
              <w:bottom w:val="nil"/>
            </w:tcBorders>
            <w:shd w:val="clear" w:color="auto" w:fill="auto"/>
          </w:tcPr>
          <w:p w14:paraId="72E0C7E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11A_</w:t>
            </w:r>
            <w:r w:rsidRPr="007D59ED">
              <w:rPr>
                <w:rFonts w:ascii="Arial" w:eastAsia="SimSun" w:hAnsi="Arial" w:cs="Arial"/>
                <w:sz w:val="18"/>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34611C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0C863D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1955</w:t>
            </w:r>
          </w:p>
        </w:tc>
        <w:tc>
          <w:tcPr>
            <w:tcW w:w="747" w:type="dxa"/>
            <w:shd w:val="clear" w:color="auto" w:fill="auto"/>
            <w:noWrap/>
          </w:tcPr>
          <w:p w14:paraId="14F578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2809E0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DFF57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2145</w:t>
            </w:r>
          </w:p>
        </w:tc>
        <w:tc>
          <w:tcPr>
            <w:tcW w:w="700" w:type="dxa"/>
            <w:shd w:val="clear" w:color="auto" w:fill="auto"/>
          </w:tcPr>
          <w:p w14:paraId="67C7D7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78B118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03D0E1B" w14:textId="77777777" w:rsidTr="00E5350C">
        <w:trPr>
          <w:trHeight w:val="54"/>
          <w:jc w:val="center"/>
        </w:trPr>
        <w:tc>
          <w:tcPr>
            <w:tcW w:w="2259" w:type="dxa"/>
            <w:tcBorders>
              <w:top w:val="nil"/>
              <w:bottom w:val="nil"/>
            </w:tcBorders>
            <w:shd w:val="clear" w:color="auto" w:fill="auto"/>
          </w:tcPr>
          <w:p w14:paraId="64090AA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9EA9A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n78</w:t>
            </w:r>
          </w:p>
        </w:tc>
        <w:tc>
          <w:tcPr>
            <w:tcW w:w="1066" w:type="dxa"/>
            <w:shd w:val="clear" w:color="auto" w:fill="auto"/>
            <w:noWrap/>
          </w:tcPr>
          <w:p w14:paraId="483DFD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3441</w:t>
            </w:r>
          </w:p>
        </w:tc>
        <w:tc>
          <w:tcPr>
            <w:tcW w:w="747" w:type="dxa"/>
            <w:shd w:val="clear" w:color="auto" w:fill="auto"/>
            <w:noWrap/>
          </w:tcPr>
          <w:p w14:paraId="0D2499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502689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717AE5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3441</w:t>
            </w:r>
          </w:p>
        </w:tc>
        <w:tc>
          <w:tcPr>
            <w:tcW w:w="700" w:type="dxa"/>
            <w:shd w:val="clear" w:color="auto" w:fill="auto"/>
          </w:tcPr>
          <w:p w14:paraId="12B0AA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E7BD8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9176325" w14:textId="77777777" w:rsidTr="00E5350C">
        <w:trPr>
          <w:trHeight w:val="54"/>
          <w:jc w:val="center"/>
        </w:trPr>
        <w:tc>
          <w:tcPr>
            <w:tcW w:w="2259" w:type="dxa"/>
            <w:tcBorders>
              <w:top w:val="nil"/>
              <w:bottom w:val="single" w:sz="4" w:space="0" w:color="auto"/>
            </w:tcBorders>
            <w:shd w:val="clear" w:color="auto" w:fill="auto"/>
          </w:tcPr>
          <w:p w14:paraId="1152E2C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3D28B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11</w:t>
            </w:r>
          </w:p>
        </w:tc>
        <w:tc>
          <w:tcPr>
            <w:tcW w:w="1066" w:type="dxa"/>
            <w:shd w:val="clear" w:color="auto" w:fill="auto"/>
            <w:noWrap/>
          </w:tcPr>
          <w:p w14:paraId="2F4E5C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1438</w:t>
            </w:r>
          </w:p>
        </w:tc>
        <w:tc>
          <w:tcPr>
            <w:tcW w:w="747" w:type="dxa"/>
            <w:shd w:val="clear" w:color="auto" w:fill="auto"/>
            <w:noWrap/>
          </w:tcPr>
          <w:p w14:paraId="6C3FD2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677C3C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43210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1486</w:t>
            </w:r>
          </w:p>
        </w:tc>
        <w:tc>
          <w:tcPr>
            <w:tcW w:w="700" w:type="dxa"/>
            <w:shd w:val="clear" w:color="auto" w:fill="auto"/>
          </w:tcPr>
          <w:p w14:paraId="2FBC28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31.4</w:t>
            </w:r>
          </w:p>
        </w:tc>
        <w:tc>
          <w:tcPr>
            <w:tcW w:w="1248" w:type="dxa"/>
            <w:shd w:val="clear" w:color="auto" w:fill="auto"/>
          </w:tcPr>
          <w:p w14:paraId="605933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198D7D7F" w14:textId="77777777" w:rsidTr="00E5350C">
        <w:trPr>
          <w:trHeight w:val="54"/>
          <w:jc w:val="center"/>
        </w:trPr>
        <w:tc>
          <w:tcPr>
            <w:tcW w:w="2259" w:type="dxa"/>
            <w:tcBorders>
              <w:bottom w:val="nil"/>
            </w:tcBorders>
            <w:shd w:val="clear" w:color="auto" w:fill="auto"/>
          </w:tcPr>
          <w:p w14:paraId="71436E4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1</w:t>
            </w:r>
            <w:r w:rsidRPr="007D59ED">
              <w:rPr>
                <w:rFonts w:ascii="Arial" w:eastAsia="SimSun" w:hAnsi="Arial" w:cs="Arial"/>
                <w:sz w:val="18"/>
              </w:rPr>
              <w:t>A-</w:t>
            </w:r>
            <w:r w:rsidRPr="007D59ED">
              <w:rPr>
                <w:rFonts w:ascii="Arial" w:eastAsia="Malgun Gothic" w:hAnsi="Arial" w:cs="Arial"/>
                <w:sz w:val="18"/>
                <w:lang w:eastAsia="ko-KR"/>
              </w:rPr>
              <w:t>11A_</w:t>
            </w:r>
            <w:r w:rsidRPr="007D59ED">
              <w:rPr>
                <w:rFonts w:ascii="Arial" w:eastAsia="SimSun" w:hAnsi="Arial" w:cs="Arial"/>
                <w:sz w:val="18"/>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42E9E8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11</w:t>
            </w:r>
          </w:p>
        </w:tc>
        <w:tc>
          <w:tcPr>
            <w:tcW w:w="1066" w:type="dxa"/>
            <w:shd w:val="clear" w:color="auto" w:fill="auto"/>
            <w:noWrap/>
          </w:tcPr>
          <w:p w14:paraId="22946F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1438</w:t>
            </w:r>
          </w:p>
        </w:tc>
        <w:tc>
          <w:tcPr>
            <w:tcW w:w="747" w:type="dxa"/>
            <w:shd w:val="clear" w:color="auto" w:fill="auto"/>
            <w:noWrap/>
          </w:tcPr>
          <w:p w14:paraId="337F39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2CA59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7E49D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1486</w:t>
            </w:r>
          </w:p>
        </w:tc>
        <w:tc>
          <w:tcPr>
            <w:tcW w:w="700" w:type="dxa"/>
            <w:shd w:val="clear" w:color="auto" w:fill="auto"/>
          </w:tcPr>
          <w:p w14:paraId="387F5F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96F9A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0A62941" w14:textId="77777777" w:rsidTr="00E5350C">
        <w:trPr>
          <w:trHeight w:val="54"/>
          <w:jc w:val="center"/>
        </w:trPr>
        <w:tc>
          <w:tcPr>
            <w:tcW w:w="2259" w:type="dxa"/>
            <w:tcBorders>
              <w:top w:val="nil"/>
              <w:bottom w:val="nil"/>
            </w:tcBorders>
            <w:shd w:val="clear" w:color="auto" w:fill="auto"/>
          </w:tcPr>
          <w:p w14:paraId="64142FC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579B9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n78</w:t>
            </w:r>
          </w:p>
        </w:tc>
        <w:tc>
          <w:tcPr>
            <w:tcW w:w="1066" w:type="dxa"/>
            <w:shd w:val="clear" w:color="auto" w:fill="auto"/>
            <w:noWrap/>
          </w:tcPr>
          <w:p w14:paraId="59CBD6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3578</w:t>
            </w:r>
          </w:p>
        </w:tc>
        <w:tc>
          <w:tcPr>
            <w:tcW w:w="747" w:type="dxa"/>
            <w:shd w:val="clear" w:color="auto" w:fill="auto"/>
            <w:noWrap/>
          </w:tcPr>
          <w:p w14:paraId="7BFE49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654477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0EACEB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3578</w:t>
            </w:r>
          </w:p>
        </w:tc>
        <w:tc>
          <w:tcPr>
            <w:tcW w:w="700" w:type="dxa"/>
            <w:shd w:val="clear" w:color="auto" w:fill="auto"/>
          </w:tcPr>
          <w:p w14:paraId="1ACD62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451C9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79EAE7B" w14:textId="77777777" w:rsidTr="00E5350C">
        <w:trPr>
          <w:trHeight w:val="54"/>
          <w:jc w:val="center"/>
        </w:trPr>
        <w:tc>
          <w:tcPr>
            <w:tcW w:w="2259" w:type="dxa"/>
            <w:tcBorders>
              <w:top w:val="nil"/>
              <w:bottom w:val="single" w:sz="4" w:space="0" w:color="auto"/>
            </w:tcBorders>
            <w:shd w:val="clear" w:color="auto" w:fill="auto"/>
          </w:tcPr>
          <w:p w14:paraId="61899F3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7AE03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69D4D5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1950</w:t>
            </w:r>
          </w:p>
        </w:tc>
        <w:tc>
          <w:tcPr>
            <w:tcW w:w="747" w:type="dxa"/>
            <w:shd w:val="clear" w:color="auto" w:fill="auto"/>
            <w:noWrap/>
          </w:tcPr>
          <w:p w14:paraId="2504A8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EAED0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3810A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2140</w:t>
            </w:r>
          </w:p>
        </w:tc>
        <w:tc>
          <w:tcPr>
            <w:tcW w:w="700" w:type="dxa"/>
            <w:shd w:val="clear" w:color="auto" w:fill="auto"/>
          </w:tcPr>
          <w:p w14:paraId="188B07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30.8</w:t>
            </w:r>
          </w:p>
        </w:tc>
        <w:tc>
          <w:tcPr>
            <w:tcW w:w="1248" w:type="dxa"/>
            <w:shd w:val="clear" w:color="auto" w:fill="auto"/>
          </w:tcPr>
          <w:p w14:paraId="28A972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5971B53B" w14:textId="77777777" w:rsidTr="00E5350C">
        <w:trPr>
          <w:trHeight w:val="54"/>
          <w:jc w:val="center"/>
        </w:trPr>
        <w:tc>
          <w:tcPr>
            <w:tcW w:w="2259" w:type="dxa"/>
            <w:tcBorders>
              <w:bottom w:val="nil"/>
            </w:tcBorders>
            <w:shd w:val="clear" w:color="auto" w:fill="auto"/>
          </w:tcPr>
          <w:p w14:paraId="6D9856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DC_1A-18A_n77A</w:t>
            </w:r>
          </w:p>
          <w:p w14:paraId="082A7231"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lang w:eastAsia="zh-CN"/>
              </w:rPr>
              <w:t>DC_1A-18A_n77(2A)</w:t>
            </w:r>
          </w:p>
        </w:tc>
        <w:tc>
          <w:tcPr>
            <w:tcW w:w="868" w:type="dxa"/>
            <w:shd w:val="clear" w:color="auto" w:fill="auto"/>
          </w:tcPr>
          <w:p w14:paraId="5F6B754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w:t>
            </w:r>
          </w:p>
        </w:tc>
        <w:tc>
          <w:tcPr>
            <w:tcW w:w="1066" w:type="dxa"/>
            <w:shd w:val="clear" w:color="auto" w:fill="auto"/>
            <w:noWrap/>
          </w:tcPr>
          <w:p w14:paraId="387EF67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47" w:type="dxa"/>
            <w:shd w:val="clear" w:color="auto" w:fill="auto"/>
            <w:noWrap/>
          </w:tcPr>
          <w:p w14:paraId="79C20C9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877" w:type="dxa"/>
            <w:shd w:val="clear" w:color="auto" w:fill="auto"/>
            <w:noWrap/>
          </w:tcPr>
          <w:p w14:paraId="246AFDF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99" w:type="dxa"/>
            <w:shd w:val="clear" w:color="auto" w:fill="auto"/>
            <w:noWrap/>
          </w:tcPr>
          <w:p w14:paraId="379E9EA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00" w:type="dxa"/>
            <w:shd w:val="clear" w:color="auto" w:fill="auto"/>
          </w:tcPr>
          <w:p w14:paraId="5B39ABB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4E7E2C2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r>
      <w:tr w:rsidR="007D59ED" w:rsidRPr="007D59ED" w14:paraId="386FCDF3" w14:textId="77777777" w:rsidTr="00E5350C">
        <w:trPr>
          <w:trHeight w:val="54"/>
          <w:jc w:val="center"/>
        </w:trPr>
        <w:tc>
          <w:tcPr>
            <w:tcW w:w="2259" w:type="dxa"/>
            <w:tcBorders>
              <w:top w:val="nil"/>
              <w:bottom w:val="nil"/>
            </w:tcBorders>
            <w:shd w:val="clear" w:color="auto" w:fill="auto"/>
          </w:tcPr>
          <w:p w14:paraId="7A426E1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185C05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18</w:t>
            </w:r>
          </w:p>
        </w:tc>
        <w:tc>
          <w:tcPr>
            <w:tcW w:w="1066" w:type="dxa"/>
            <w:shd w:val="clear" w:color="auto" w:fill="auto"/>
            <w:noWrap/>
          </w:tcPr>
          <w:p w14:paraId="6330CA1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47" w:type="dxa"/>
            <w:shd w:val="clear" w:color="auto" w:fill="auto"/>
            <w:noWrap/>
          </w:tcPr>
          <w:p w14:paraId="61C65B5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877" w:type="dxa"/>
            <w:shd w:val="clear" w:color="auto" w:fill="auto"/>
            <w:noWrap/>
          </w:tcPr>
          <w:p w14:paraId="11AB7AF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99" w:type="dxa"/>
            <w:shd w:val="clear" w:color="auto" w:fill="auto"/>
            <w:noWrap/>
          </w:tcPr>
          <w:p w14:paraId="7A9925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00" w:type="dxa"/>
            <w:shd w:val="clear" w:color="auto" w:fill="auto"/>
          </w:tcPr>
          <w:p w14:paraId="603EB72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6105D95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IMD5</w:t>
            </w:r>
          </w:p>
        </w:tc>
      </w:tr>
      <w:tr w:rsidR="007D59ED" w:rsidRPr="007D59ED" w14:paraId="69FF50C8" w14:textId="77777777" w:rsidTr="00E5350C">
        <w:trPr>
          <w:trHeight w:val="54"/>
          <w:jc w:val="center"/>
        </w:trPr>
        <w:tc>
          <w:tcPr>
            <w:tcW w:w="2259" w:type="dxa"/>
            <w:tcBorders>
              <w:top w:val="nil"/>
              <w:bottom w:val="nil"/>
            </w:tcBorders>
            <w:shd w:val="clear" w:color="auto" w:fill="auto"/>
          </w:tcPr>
          <w:p w14:paraId="343CB9F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8B73F0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n77</w:t>
            </w:r>
          </w:p>
        </w:tc>
        <w:tc>
          <w:tcPr>
            <w:tcW w:w="1066" w:type="dxa"/>
            <w:shd w:val="clear" w:color="auto" w:fill="auto"/>
            <w:noWrap/>
          </w:tcPr>
          <w:p w14:paraId="48F8D00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47" w:type="dxa"/>
            <w:shd w:val="clear" w:color="auto" w:fill="auto"/>
            <w:noWrap/>
          </w:tcPr>
          <w:p w14:paraId="0C5134A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877" w:type="dxa"/>
            <w:shd w:val="clear" w:color="auto" w:fill="auto"/>
            <w:noWrap/>
          </w:tcPr>
          <w:p w14:paraId="225E70B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99" w:type="dxa"/>
            <w:shd w:val="clear" w:color="auto" w:fill="auto"/>
            <w:noWrap/>
          </w:tcPr>
          <w:p w14:paraId="1C1617B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00" w:type="dxa"/>
            <w:shd w:val="clear" w:color="auto" w:fill="auto"/>
          </w:tcPr>
          <w:p w14:paraId="169859B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6DB5941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r>
      <w:tr w:rsidR="007D59ED" w:rsidRPr="007D59ED" w14:paraId="040C50B7" w14:textId="77777777" w:rsidTr="00E5350C">
        <w:trPr>
          <w:trHeight w:val="54"/>
          <w:jc w:val="center"/>
        </w:trPr>
        <w:tc>
          <w:tcPr>
            <w:tcW w:w="2259" w:type="dxa"/>
            <w:tcBorders>
              <w:top w:val="nil"/>
              <w:bottom w:val="nil"/>
            </w:tcBorders>
            <w:shd w:val="clear" w:color="auto" w:fill="auto"/>
          </w:tcPr>
          <w:p w14:paraId="02CAF07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E769B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674215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1930</w:t>
            </w:r>
          </w:p>
        </w:tc>
        <w:tc>
          <w:tcPr>
            <w:tcW w:w="747" w:type="dxa"/>
            <w:shd w:val="clear" w:color="auto" w:fill="auto"/>
            <w:noWrap/>
          </w:tcPr>
          <w:p w14:paraId="6D363C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54C744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7B9481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2120</w:t>
            </w:r>
          </w:p>
        </w:tc>
        <w:tc>
          <w:tcPr>
            <w:tcW w:w="700" w:type="dxa"/>
            <w:shd w:val="clear" w:color="auto" w:fill="auto"/>
          </w:tcPr>
          <w:p w14:paraId="0B3D21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16.4</w:t>
            </w:r>
          </w:p>
        </w:tc>
        <w:tc>
          <w:tcPr>
            <w:tcW w:w="1248" w:type="dxa"/>
            <w:shd w:val="clear" w:color="auto" w:fill="auto"/>
          </w:tcPr>
          <w:p w14:paraId="433FDC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IMD3</w:t>
            </w:r>
          </w:p>
        </w:tc>
      </w:tr>
      <w:tr w:rsidR="007D59ED" w:rsidRPr="007D59ED" w14:paraId="2C366655" w14:textId="77777777" w:rsidTr="00E5350C">
        <w:trPr>
          <w:trHeight w:val="54"/>
          <w:jc w:val="center"/>
        </w:trPr>
        <w:tc>
          <w:tcPr>
            <w:tcW w:w="2259" w:type="dxa"/>
            <w:tcBorders>
              <w:top w:val="nil"/>
              <w:bottom w:val="nil"/>
            </w:tcBorders>
            <w:shd w:val="clear" w:color="auto" w:fill="auto"/>
          </w:tcPr>
          <w:p w14:paraId="6781285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0F468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18</w:t>
            </w:r>
          </w:p>
        </w:tc>
        <w:tc>
          <w:tcPr>
            <w:tcW w:w="1066" w:type="dxa"/>
            <w:shd w:val="clear" w:color="auto" w:fill="auto"/>
            <w:noWrap/>
          </w:tcPr>
          <w:p w14:paraId="1B67E4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825</w:t>
            </w:r>
          </w:p>
        </w:tc>
        <w:tc>
          <w:tcPr>
            <w:tcW w:w="747" w:type="dxa"/>
            <w:shd w:val="clear" w:color="auto" w:fill="auto"/>
            <w:noWrap/>
          </w:tcPr>
          <w:p w14:paraId="7BB19E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682239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03F49E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870</w:t>
            </w:r>
          </w:p>
        </w:tc>
        <w:tc>
          <w:tcPr>
            <w:tcW w:w="700" w:type="dxa"/>
            <w:shd w:val="clear" w:color="auto" w:fill="auto"/>
          </w:tcPr>
          <w:p w14:paraId="5A6F17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72DD3B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4105932A" w14:textId="77777777" w:rsidTr="00E5350C">
        <w:trPr>
          <w:trHeight w:val="54"/>
          <w:jc w:val="center"/>
        </w:trPr>
        <w:tc>
          <w:tcPr>
            <w:tcW w:w="2259" w:type="dxa"/>
            <w:tcBorders>
              <w:top w:val="nil"/>
              <w:bottom w:val="single" w:sz="4" w:space="0" w:color="auto"/>
            </w:tcBorders>
            <w:shd w:val="clear" w:color="auto" w:fill="auto"/>
          </w:tcPr>
          <w:p w14:paraId="3E00965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79411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n77</w:t>
            </w:r>
          </w:p>
        </w:tc>
        <w:tc>
          <w:tcPr>
            <w:tcW w:w="1066" w:type="dxa"/>
            <w:shd w:val="clear" w:color="auto" w:fill="auto"/>
            <w:noWrap/>
          </w:tcPr>
          <w:p w14:paraId="466A4E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3770</w:t>
            </w:r>
          </w:p>
        </w:tc>
        <w:tc>
          <w:tcPr>
            <w:tcW w:w="747" w:type="dxa"/>
            <w:shd w:val="clear" w:color="auto" w:fill="auto"/>
            <w:noWrap/>
          </w:tcPr>
          <w:p w14:paraId="774C0C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3B7F4A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1D4965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3770</w:t>
            </w:r>
          </w:p>
        </w:tc>
        <w:tc>
          <w:tcPr>
            <w:tcW w:w="700" w:type="dxa"/>
            <w:shd w:val="clear" w:color="auto" w:fill="auto"/>
          </w:tcPr>
          <w:p w14:paraId="23C360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195731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364DEFF3" w14:textId="77777777" w:rsidTr="00E5350C">
        <w:trPr>
          <w:trHeight w:val="54"/>
          <w:jc w:val="center"/>
        </w:trPr>
        <w:tc>
          <w:tcPr>
            <w:tcW w:w="2259" w:type="dxa"/>
            <w:tcBorders>
              <w:bottom w:val="nil"/>
            </w:tcBorders>
            <w:shd w:val="clear" w:color="auto" w:fill="auto"/>
          </w:tcPr>
          <w:p w14:paraId="0DEB7E9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DC_1A-18A_n78A</w:t>
            </w:r>
          </w:p>
          <w:p w14:paraId="1E650409"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lang w:eastAsia="zh-CN"/>
              </w:rPr>
              <w:t>DC_1A-18A_n7</w:t>
            </w:r>
            <w:r w:rsidRPr="007D59ED">
              <w:rPr>
                <w:rFonts w:ascii="Arial" w:eastAsia="SimSun" w:hAnsi="Arial"/>
                <w:sz w:val="18"/>
                <w:lang w:eastAsia="zh-CN"/>
              </w:rPr>
              <w:t>8</w:t>
            </w:r>
            <w:r w:rsidRPr="007D59ED">
              <w:rPr>
                <w:rFonts w:ascii="Arial" w:eastAsia="ＭＳ 明朝" w:hAnsi="Arial"/>
                <w:sz w:val="18"/>
                <w:lang w:eastAsia="zh-CN"/>
              </w:rPr>
              <w:t>(2A)</w:t>
            </w:r>
          </w:p>
        </w:tc>
        <w:tc>
          <w:tcPr>
            <w:tcW w:w="868" w:type="dxa"/>
            <w:shd w:val="clear" w:color="auto" w:fill="auto"/>
          </w:tcPr>
          <w:p w14:paraId="24588D2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w:t>
            </w:r>
          </w:p>
        </w:tc>
        <w:tc>
          <w:tcPr>
            <w:tcW w:w="1066" w:type="dxa"/>
            <w:shd w:val="clear" w:color="auto" w:fill="auto"/>
            <w:noWrap/>
          </w:tcPr>
          <w:p w14:paraId="742D1B9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47" w:type="dxa"/>
            <w:shd w:val="clear" w:color="auto" w:fill="auto"/>
            <w:noWrap/>
          </w:tcPr>
          <w:p w14:paraId="01884FB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877" w:type="dxa"/>
            <w:shd w:val="clear" w:color="auto" w:fill="auto"/>
            <w:noWrap/>
          </w:tcPr>
          <w:p w14:paraId="6565F91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99" w:type="dxa"/>
            <w:shd w:val="clear" w:color="auto" w:fill="auto"/>
            <w:noWrap/>
          </w:tcPr>
          <w:p w14:paraId="1410CAC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00" w:type="dxa"/>
            <w:shd w:val="clear" w:color="auto" w:fill="auto"/>
          </w:tcPr>
          <w:p w14:paraId="633F41A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0CC680F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01992972" w14:textId="77777777" w:rsidTr="00E5350C">
        <w:trPr>
          <w:trHeight w:val="54"/>
          <w:jc w:val="center"/>
        </w:trPr>
        <w:tc>
          <w:tcPr>
            <w:tcW w:w="2259" w:type="dxa"/>
            <w:tcBorders>
              <w:top w:val="nil"/>
              <w:bottom w:val="nil"/>
            </w:tcBorders>
            <w:shd w:val="clear" w:color="auto" w:fill="auto"/>
          </w:tcPr>
          <w:p w14:paraId="66FB18E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9F7A87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18</w:t>
            </w:r>
          </w:p>
        </w:tc>
        <w:tc>
          <w:tcPr>
            <w:tcW w:w="1066" w:type="dxa"/>
            <w:shd w:val="clear" w:color="auto" w:fill="auto"/>
            <w:noWrap/>
          </w:tcPr>
          <w:p w14:paraId="3D06C6C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47" w:type="dxa"/>
            <w:shd w:val="clear" w:color="auto" w:fill="auto"/>
            <w:noWrap/>
          </w:tcPr>
          <w:p w14:paraId="4805A40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877" w:type="dxa"/>
            <w:shd w:val="clear" w:color="auto" w:fill="auto"/>
            <w:noWrap/>
          </w:tcPr>
          <w:p w14:paraId="1B73710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99" w:type="dxa"/>
            <w:shd w:val="clear" w:color="auto" w:fill="auto"/>
            <w:noWrap/>
          </w:tcPr>
          <w:p w14:paraId="36C4A98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00" w:type="dxa"/>
            <w:shd w:val="clear" w:color="auto" w:fill="auto"/>
          </w:tcPr>
          <w:p w14:paraId="31A8ADE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2F238B0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IMD5</w:t>
            </w:r>
          </w:p>
        </w:tc>
      </w:tr>
      <w:tr w:rsidR="007D59ED" w:rsidRPr="007D59ED" w14:paraId="3AEAB158" w14:textId="77777777" w:rsidTr="00E5350C">
        <w:trPr>
          <w:trHeight w:val="54"/>
          <w:jc w:val="center"/>
        </w:trPr>
        <w:tc>
          <w:tcPr>
            <w:tcW w:w="2259" w:type="dxa"/>
            <w:tcBorders>
              <w:top w:val="nil"/>
              <w:bottom w:val="nil"/>
            </w:tcBorders>
            <w:shd w:val="clear" w:color="auto" w:fill="auto"/>
          </w:tcPr>
          <w:p w14:paraId="6BD799B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931984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n78</w:t>
            </w:r>
          </w:p>
        </w:tc>
        <w:tc>
          <w:tcPr>
            <w:tcW w:w="1066" w:type="dxa"/>
            <w:shd w:val="clear" w:color="auto" w:fill="auto"/>
            <w:noWrap/>
          </w:tcPr>
          <w:p w14:paraId="0EAC2FE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47" w:type="dxa"/>
            <w:shd w:val="clear" w:color="auto" w:fill="auto"/>
            <w:noWrap/>
          </w:tcPr>
          <w:p w14:paraId="7EB7067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877" w:type="dxa"/>
            <w:shd w:val="clear" w:color="auto" w:fill="auto"/>
            <w:noWrap/>
          </w:tcPr>
          <w:p w14:paraId="4E7FD0A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99" w:type="dxa"/>
            <w:shd w:val="clear" w:color="auto" w:fill="auto"/>
            <w:noWrap/>
          </w:tcPr>
          <w:p w14:paraId="1873A2C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700" w:type="dxa"/>
            <w:shd w:val="clear" w:color="auto" w:fill="auto"/>
          </w:tcPr>
          <w:p w14:paraId="2737A00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1C03053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2B2C0DAC" w14:textId="77777777" w:rsidTr="00E5350C">
        <w:trPr>
          <w:trHeight w:val="54"/>
          <w:jc w:val="center"/>
        </w:trPr>
        <w:tc>
          <w:tcPr>
            <w:tcW w:w="2259" w:type="dxa"/>
            <w:tcBorders>
              <w:top w:val="nil"/>
              <w:bottom w:val="nil"/>
            </w:tcBorders>
            <w:shd w:val="clear" w:color="auto" w:fill="auto"/>
          </w:tcPr>
          <w:p w14:paraId="58A24B9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39E8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79907C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1930</w:t>
            </w:r>
          </w:p>
        </w:tc>
        <w:tc>
          <w:tcPr>
            <w:tcW w:w="747" w:type="dxa"/>
            <w:shd w:val="clear" w:color="auto" w:fill="auto"/>
            <w:noWrap/>
          </w:tcPr>
          <w:p w14:paraId="3710A7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14EC45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4732E2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2120</w:t>
            </w:r>
          </w:p>
        </w:tc>
        <w:tc>
          <w:tcPr>
            <w:tcW w:w="700" w:type="dxa"/>
            <w:shd w:val="clear" w:color="auto" w:fill="auto"/>
          </w:tcPr>
          <w:p w14:paraId="0624EF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16.4</w:t>
            </w:r>
          </w:p>
        </w:tc>
        <w:tc>
          <w:tcPr>
            <w:tcW w:w="1248" w:type="dxa"/>
            <w:shd w:val="clear" w:color="auto" w:fill="auto"/>
          </w:tcPr>
          <w:p w14:paraId="51F47B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06D02BEB" w14:textId="77777777" w:rsidTr="00E5350C">
        <w:trPr>
          <w:trHeight w:val="54"/>
          <w:jc w:val="center"/>
        </w:trPr>
        <w:tc>
          <w:tcPr>
            <w:tcW w:w="2259" w:type="dxa"/>
            <w:tcBorders>
              <w:top w:val="nil"/>
              <w:bottom w:val="nil"/>
            </w:tcBorders>
            <w:shd w:val="clear" w:color="auto" w:fill="auto"/>
          </w:tcPr>
          <w:p w14:paraId="5415564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19ABC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18</w:t>
            </w:r>
          </w:p>
        </w:tc>
        <w:tc>
          <w:tcPr>
            <w:tcW w:w="1066" w:type="dxa"/>
            <w:shd w:val="clear" w:color="auto" w:fill="auto"/>
            <w:noWrap/>
          </w:tcPr>
          <w:p w14:paraId="383000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819</w:t>
            </w:r>
          </w:p>
        </w:tc>
        <w:tc>
          <w:tcPr>
            <w:tcW w:w="747" w:type="dxa"/>
            <w:shd w:val="clear" w:color="auto" w:fill="auto"/>
            <w:noWrap/>
          </w:tcPr>
          <w:p w14:paraId="2490F9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68D022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13C1E3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864</w:t>
            </w:r>
          </w:p>
        </w:tc>
        <w:tc>
          <w:tcPr>
            <w:tcW w:w="700" w:type="dxa"/>
            <w:shd w:val="clear" w:color="auto" w:fill="auto"/>
          </w:tcPr>
          <w:p w14:paraId="10486B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453E6C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EA81A9C" w14:textId="77777777" w:rsidTr="00E5350C">
        <w:trPr>
          <w:trHeight w:val="54"/>
          <w:jc w:val="center"/>
        </w:trPr>
        <w:tc>
          <w:tcPr>
            <w:tcW w:w="2259" w:type="dxa"/>
            <w:tcBorders>
              <w:top w:val="nil"/>
              <w:bottom w:val="single" w:sz="4" w:space="0" w:color="auto"/>
            </w:tcBorders>
            <w:shd w:val="clear" w:color="auto" w:fill="auto"/>
          </w:tcPr>
          <w:p w14:paraId="7B317AB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43D75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n78</w:t>
            </w:r>
          </w:p>
        </w:tc>
        <w:tc>
          <w:tcPr>
            <w:tcW w:w="1066" w:type="dxa"/>
            <w:shd w:val="clear" w:color="auto" w:fill="auto"/>
            <w:noWrap/>
          </w:tcPr>
          <w:p w14:paraId="34D66F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3758</w:t>
            </w:r>
          </w:p>
        </w:tc>
        <w:tc>
          <w:tcPr>
            <w:tcW w:w="747" w:type="dxa"/>
            <w:shd w:val="clear" w:color="auto" w:fill="auto"/>
            <w:noWrap/>
          </w:tcPr>
          <w:p w14:paraId="217A2B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66F237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754123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3758</w:t>
            </w:r>
          </w:p>
        </w:tc>
        <w:tc>
          <w:tcPr>
            <w:tcW w:w="700" w:type="dxa"/>
            <w:shd w:val="clear" w:color="auto" w:fill="auto"/>
          </w:tcPr>
          <w:p w14:paraId="5F072F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31AC00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E4C1E06" w14:textId="77777777" w:rsidTr="00E5350C">
        <w:trPr>
          <w:trHeight w:val="54"/>
          <w:jc w:val="center"/>
        </w:trPr>
        <w:tc>
          <w:tcPr>
            <w:tcW w:w="2259" w:type="dxa"/>
            <w:tcBorders>
              <w:bottom w:val="nil"/>
            </w:tcBorders>
            <w:shd w:val="clear" w:color="auto" w:fill="auto"/>
          </w:tcPr>
          <w:p w14:paraId="02118D7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DC_1A-18A_n79A</w:t>
            </w:r>
          </w:p>
        </w:tc>
        <w:tc>
          <w:tcPr>
            <w:tcW w:w="868" w:type="dxa"/>
            <w:shd w:val="clear" w:color="auto" w:fill="auto"/>
          </w:tcPr>
          <w:p w14:paraId="766DE4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70EF77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r w:rsidRPr="007D59ED">
              <w:rPr>
                <w:rFonts w:ascii="Arial" w:eastAsia="SimSun" w:hAnsi="Arial"/>
                <w:sz w:val="18"/>
                <w:lang w:eastAsia="ja-JP"/>
              </w:rPr>
              <w:t>35</w:t>
            </w:r>
          </w:p>
        </w:tc>
        <w:tc>
          <w:tcPr>
            <w:tcW w:w="747" w:type="dxa"/>
            <w:shd w:val="clear" w:color="auto" w:fill="auto"/>
            <w:noWrap/>
          </w:tcPr>
          <w:p w14:paraId="2DDB55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526108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6F8687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r w:rsidRPr="007D59ED">
              <w:rPr>
                <w:rFonts w:ascii="Arial" w:eastAsia="SimSun" w:hAnsi="Arial"/>
                <w:sz w:val="18"/>
                <w:lang w:eastAsia="ja-JP"/>
              </w:rPr>
              <w:t>25</w:t>
            </w:r>
          </w:p>
        </w:tc>
        <w:tc>
          <w:tcPr>
            <w:tcW w:w="700" w:type="dxa"/>
            <w:shd w:val="clear" w:color="auto" w:fill="auto"/>
          </w:tcPr>
          <w:p w14:paraId="170229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48F4B18C"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sz w:val="18"/>
              </w:rPr>
              <w:t>N/A</w:t>
            </w:r>
          </w:p>
        </w:tc>
      </w:tr>
      <w:tr w:rsidR="007D59ED" w:rsidRPr="007D59ED" w14:paraId="32F209A0" w14:textId="77777777" w:rsidTr="00E5350C">
        <w:trPr>
          <w:trHeight w:val="54"/>
          <w:jc w:val="center"/>
        </w:trPr>
        <w:tc>
          <w:tcPr>
            <w:tcW w:w="2259" w:type="dxa"/>
            <w:tcBorders>
              <w:top w:val="nil"/>
              <w:bottom w:val="nil"/>
            </w:tcBorders>
            <w:shd w:val="clear" w:color="auto" w:fill="auto"/>
          </w:tcPr>
          <w:p w14:paraId="7928C80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C8EE4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18</w:t>
            </w:r>
          </w:p>
        </w:tc>
        <w:tc>
          <w:tcPr>
            <w:tcW w:w="1066" w:type="dxa"/>
            <w:shd w:val="clear" w:color="auto" w:fill="auto"/>
            <w:noWrap/>
          </w:tcPr>
          <w:p w14:paraId="00EE42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r w:rsidRPr="007D59ED">
              <w:rPr>
                <w:rFonts w:ascii="Arial" w:eastAsia="SimSun" w:hAnsi="Arial"/>
                <w:sz w:val="18"/>
                <w:lang w:eastAsia="ja-JP"/>
              </w:rPr>
              <w:t>22</w:t>
            </w:r>
            <w:r w:rsidRPr="007D59ED">
              <w:rPr>
                <w:rFonts w:ascii="Arial" w:eastAsia="SimSun" w:hAnsi="Arial"/>
                <w:sz w:val="18"/>
              </w:rPr>
              <w:t>.5</w:t>
            </w:r>
          </w:p>
        </w:tc>
        <w:tc>
          <w:tcPr>
            <w:tcW w:w="747" w:type="dxa"/>
            <w:shd w:val="clear" w:color="auto" w:fill="auto"/>
            <w:noWrap/>
          </w:tcPr>
          <w:p w14:paraId="4F6AE7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534087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6D972E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r w:rsidRPr="007D59ED">
              <w:rPr>
                <w:rFonts w:ascii="Arial" w:eastAsia="SimSun" w:hAnsi="Arial"/>
                <w:sz w:val="18"/>
                <w:lang w:eastAsia="ja-JP"/>
              </w:rPr>
              <w:t>67</w:t>
            </w:r>
            <w:r w:rsidRPr="007D59ED">
              <w:rPr>
                <w:rFonts w:ascii="Arial" w:eastAsia="SimSun" w:hAnsi="Arial"/>
                <w:sz w:val="18"/>
              </w:rPr>
              <w:t>.5</w:t>
            </w:r>
          </w:p>
        </w:tc>
        <w:tc>
          <w:tcPr>
            <w:tcW w:w="700" w:type="dxa"/>
            <w:shd w:val="clear" w:color="auto" w:fill="auto"/>
          </w:tcPr>
          <w:p w14:paraId="5BD3FB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18.3</w:t>
            </w:r>
          </w:p>
        </w:tc>
        <w:tc>
          <w:tcPr>
            <w:tcW w:w="1248" w:type="dxa"/>
            <w:shd w:val="clear" w:color="auto" w:fill="auto"/>
          </w:tcPr>
          <w:p w14:paraId="6E5E4E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6C27D5E2" w14:textId="77777777" w:rsidTr="00E5350C">
        <w:trPr>
          <w:trHeight w:val="54"/>
          <w:jc w:val="center"/>
        </w:trPr>
        <w:tc>
          <w:tcPr>
            <w:tcW w:w="2259" w:type="dxa"/>
            <w:tcBorders>
              <w:top w:val="nil"/>
              <w:bottom w:val="nil"/>
            </w:tcBorders>
            <w:shd w:val="clear" w:color="auto" w:fill="auto"/>
          </w:tcPr>
          <w:p w14:paraId="0A681B1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6E309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n79</w:t>
            </w:r>
          </w:p>
        </w:tc>
        <w:tc>
          <w:tcPr>
            <w:tcW w:w="1066" w:type="dxa"/>
            <w:shd w:val="clear" w:color="auto" w:fill="auto"/>
            <w:noWrap/>
          </w:tcPr>
          <w:p w14:paraId="5EFB16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4737.5</w:t>
            </w:r>
          </w:p>
        </w:tc>
        <w:tc>
          <w:tcPr>
            <w:tcW w:w="747" w:type="dxa"/>
            <w:shd w:val="clear" w:color="auto" w:fill="auto"/>
            <w:noWrap/>
          </w:tcPr>
          <w:p w14:paraId="61A476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40</w:t>
            </w:r>
          </w:p>
        </w:tc>
        <w:tc>
          <w:tcPr>
            <w:tcW w:w="877" w:type="dxa"/>
            <w:shd w:val="clear" w:color="auto" w:fill="auto"/>
            <w:noWrap/>
          </w:tcPr>
          <w:p w14:paraId="7D539F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216</w:t>
            </w:r>
          </w:p>
        </w:tc>
        <w:tc>
          <w:tcPr>
            <w:tcW w:w="1299" w:type="dxa"/>
            <w:shd w:val="clear" w:color="auto" w:fill="auto"/>
            <w:noWrap/>
          </w:tcPr>
          <w:p w14:paraId="0C21C7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4737.5</w:t>
            </w:r>
          </w:p>
        </w:tc>
        <w:tc>
          <w:tcPr>
            <w:tcW w:w="700" w:type="dxa"/>
            <w:shd w:val="clear" w:color="auto" w:fill="auto"/>
          </w:tcPr>
          <w:p w14:paraId="06DE2C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146B1C42"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sz w:val="18"/>
              </w:rPr>
              <w:t>N/A</w:t>
            </w:r>
          </w:p>
        </w:tc>
      </w:tr>
      <w:tr w:rsidR="007D59ED" w:rsidRPr="007D59ED" w14:paraId="5FC82157" w14:textId="77777777" w:rsidTr="00E5350C">
        <w:trPr>
          <w:trHeight w:val="54"/>
          <w:jc w:val="center"/>
        </w:trPr>
        <w:tc>
          <w:tcPr>
            <w:tcW w:w="2259" w:type="dxa"/>
            <w:tcBorders>
              <w:top w:val="nil"/>
              <w:bottom w:val="nil"/>
            </w:tcBorders>
            <w:shd w:val="clear" w:color="auto" w:fill="auto"/>
          </w:tcPr>
          <w:p w14:paraId="4F452AF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B8F68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3797BE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r w:rsidRPr="007D59ED">
              <w:rPr>
                <w:rFonts w:ascii="Arial" w:eastAsia="SimSun" w:hAnsi="Arial"/>
                <w:sz w:val="18"/>
                <w:lang w:eastAsia="ja-JP"/>
              </w:rPr>
              <w:t>30</w:t>
            </w:r>
          </w:p>
        </w:tc>
        <w:tc>
          <w:tcPr>
            <w:tcW w:w="747" w:type="dxa"/>
            <w:shd w:val="clear" w:color="auto" w:fill="auto"/>
            <w:noWrap/>
          </w:tcPr>
          <w:p w14:paraId="537D81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10D162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4BB804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r w:rsidRPr="007D59ED">
              <w:rPr>
                <w:rFonts w:ascii="Arial" w:eastAsia="SimSun" w:hAnsi="Arial"/>
                <w:sz w:val="18"/>
                <w:lang w:eastAsia="ja-JP"/>
              </w:rPr>
              <w:t>20</w:t>
            </w:r>
          </w:p>
        </w:tc>
        <w:tc>
          <w:tcPr>
            <w:tcW w:w="700" w:type="dxa"/>
            <w:shd w:val="clear" w:color="auto" w:fill="auto"/>
          </w:tcPr>
          <w:p w14:paraId="6D942D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688F62A4"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sz w:val="18"/>
              </w:rPr>
              <w:t>N/A</w:t>
            </w:r>
          </w:p>
        </w:tc>
      </w:tr>
      <w:tr w:rsidR="007D59ED" w:rsidRPr="007D59ED" w14:paraId="5163424E" w14:textId="77777777" w:rsidTr="00E5350C">
        <w:trPr>
          <w:trHeight w:val="54"/>
          <w:jc w:val="center"/>
        </w:trPr>
        <w:tc>
          <w:tcPr>
            <w:tcW w:w="2259" w:type="dxa"/>
            <w:tcBorders>
              <w:top w:val="nil"/>
              <w:bottom w:val="nil"/>
            </w:tcBorders>
            <w:shd w:val="clear" w:color="auto" w:fill="auto"/>
          </w:tcPr>
          <w:p w14:paraId="1BB3F8C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25C7D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18</w:t>
            </w:r>
          </w:p>
        </w:tc>
        <w:tc>
          <w:tcPr>
            <w:tcW w:w="1066" w:type="dxa"/>
            <w:shd w:val="clear" w:color="auto" w:fill="auto"/>
            <w:noWrap/>
          </w:tcPr>
          <w:p w14:paraId="11365E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r w:rsidRPr="007D59ED">
              <w:rPr>
                <w:rFonts w:ascii="Arial" w:eastAsia="SimSun" w:hAnsi="Arial"/>
                <w:sz w:val="18"/>
                <w:lang w:eastAsia="ja-JP"/>
              </w:rPr>
              <w:t>20</w:t>
            </w:r>
          </w:p>
        </w:tc>
        <w:tc>
          <w:tcPr>
            <w:tcW w:w="747" w:type="dxa"/>
            <w:shd w:val="clear" w:color="auto" w:fill="auto"/>
            <w:noWrap/>
          </w:tcPr>
          <w:p w14:paraId="6DE17F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7EEDD4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050567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r w:rsidRPr="007D59ED">
              <w:rPr>
                <w:rFonts w:ascii="Arial" w:eastAsia="SimSun" w:hAnsi="Arial"/>
                <w:sz w:val="18"/>
                <w:lang w:eastAsia="ja-JP"/>
              </w:rPr>
              <w:t>6</w:t>
            </w:r>
            <w:r w:rsidRPr="007D59ED">
              <w:rPr>
                <w:rFonts w:ascii="Arial" w:eastAsia="SimSun" w:hAnsi="Arial"/>
                <w:sz w:val="18"/>
              </w:rPr>
              <w:t>5</w:t>
            </w:r>
          </w:p>
        </w:tc>
        <w:tc>
          <w:tcPr>
            <w:tcW w:w="700" w:type="dxa"/>
            <w:shd w:val="clear" w:color="auto" w:fill="auto"/>
          </w:tcPr>
          <w:p w14:paraId="3B5285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8.9</w:t>
            </w:r>
          </w:p>
        </w:tc>
        <w:tc>
          <w:tcPr>
            <w:tcW w:w="1248" w:type="dxa"/>
            <w:shd w:val="clear" w:color="auto" w:fill="auto"/>
          </w:tcPr>
          <w:p w14:paraId="67DE2C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w:t>
            </w:r>
            <w:r w:rsidRPr="007D59ED">
              <w:rPr>
                <w:rFonts w:ascii="Arial" w:eastAsia="SimSun" w:hAnsi="Arial"/>
                <w:sz w:val="18"/>
                <w:lang w:eastAsia="ja-JP"/>
              </w:rPr>
              <w:t>4</w:t>
            </w:r>
          </w:p>
        </w:tc>
      </w:tr>
      <w:tr w:rsidR="007D59ED" w:rsidRPr="007D59ED" w14:paraId="3EF02593" w14:textId="77777777" w:rsidTr="00E5350C">
        <w:trPr>
          <w:trHeight w:val="54"/>
          <w:jc w:val="center"/>
        </w:trPr>
        <w:tc>
          <w:tcPr>
            <w:tcW w:w="2259" w:type="dxa"/>
            <w:tcBorders>
              <w:top w:val="nil"/>
              <w:bottom w:val="nil"/>
            </w:tcBorders>
            <w:shd w:val="clear" w:color="auto" w:fill="auto"/>
          </w:tcPr>
          <w:p w14:paraId="67F3830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3F765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n79</w:t>
            </w:r>
          </w:p>
        </w:tc>
        <w:tc>
          <w:tcPr>
            <w:tcW w:w="1066" w:type="dxa"/>
            <w:shd w:val="clear" w:color="auto" w:fill="auto"/>
            <w:noWrap/>
          </w:tcPr>
          <w:p w14:paraId="450F58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4925</w:t>
            </w:r>
          </w:p>
        </w:tc>
        <w:tc>
          <w:tcPr>
            <w:tcW w:w="747" w:type="dxa"/>
            <w:shd w:val="clear" w:color="auto" w:fill="auto"/>
            <w:noWrap/>
          </w:tcPr>
          <w:p w14:paraId="78D045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40</w:t>
            </w:r>
          </w:p>
        </w:tc>
        <w:tc>
          <w:tcPr>
            <w:tcW w:w="877" w:type="dxa"/>
            <w:shd w:val="clear" w:color="auto" w:fill="auto"/>
            <w:noWrap/>
          </w:tcPr>
          <w:p w14:paraId="6904B3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216</w:t>
            </w:r>
          </w:p>
        </w:tc>
        <w:tc>
          <w:tcPr>
            <w:tcW w:w="1299" w:type="dxa"/>
            <w:shd w:val="clear" w:color="auto" w:fill="auto"/>
            <w:noWrap/>
          </w:tcPr>
          <w:p w14:paraId="747673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4925</w:t>
            </w:r>
          </w:p>
        </w:tc>
        <w:tc>
          <w:tcPr>
            <w:tcW w:w="700" w:type="dxa"/>
            <w:shd w:val="clear" w:color="auto" w:fill="auto"/>
          </w:tcPr>
          <w:p w14:paraId="7F293E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6C48C666"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sz w:val="18"/>
              </w:rPr>
              <w:t>N/A</w:t>
            </w:r>
          </w:p>
        </w:tc>
      </w:tr>
      <w:tr w:rsidR="007D59ED" w:rsidRPr="007D59ED" w14:paraId="5FB12868" w14:textId="77777777" w:rsidTr="00E5350C">
        <w:trPr>
          <w:trHeight w:val="54"/>
          <w:jc w:val="center"/>
        </w:trPr>
        <w:tc>
          <w:tcPr>
            <w:tcW w:w="2259" w:type="dxa"/>
            <w:tcBorders>
              <w:top w:val="nil"/>
              <w:bottom w:val="nil"/>
            </w:tcBorders>
            <w:shd w:val="clear" w:color="auto" w:fill="auto"/>
          </w:tcPr>
          <w:p w14:paraId="1DDE4F3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492EB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435C59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r w:rsidRPr="007D59ED">
              <w:rPr>
                <w:rFonts w:ascii="Arial" w:eastAsia="SimSun" w:hAnsi="Arial"/>
                <w:sz w:val="18"/>
                <w:lang w:eastAsia="ja-JP"/>
              </w:rPr>
              <w:t>35</w:t>
            </w:r>
          </w:p>
        </w:tc>
        <w:tc>
          <w:tcPr>
            <w:tcW w:w="747" w:type="dxa"/>
            <w:shd w:val="clear" w:color="auto" w:fill="auto"/>
            <w:noWrap/>
          </w:tcPr>
          <w:p w14:paraId="48F2BE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238D9E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0B0396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r w:rsidRPr="007D59ED">
              <w:rPr>
                <w:rFonts w:ascii="Arial" w:eastAsia="SimSun" w:hAnsi="Arial"/>
                <w:sz w:val="18"/>
                <w:lang w:eastAsia="ja-JP"/>
              </w:rPr>
              <w:t>25</w:t>
            </w:r>
          </w:p>
        </w:tc>
        <w:tc>
          <w:tcPr>
            <w:tcW w:w="700" w:type="dxa"/>
            <w:shd w:val="clear" w:color="auto" w:fill="auto"/>
          </w:tcPr>
          <w:p w14:paraId="239FBA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8.1</w:t>
            </w:r>
          </w:p>
        </w:tc>
        <w:tc>
          <w:tcPr>
            <w:tcW w:w="1248" w:type="dxa"/>
            <w:shd w:val="clear" w:color="auto" w:fill="auto"/>
          </w:tcPr>
          <w:p w14:paraId="41BBE0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38F5D554" w14:textId="77777777" w:rsidTr="00E5350C">
        <w:trPr>
          <w:trHeight w:val="54"/>
          <w:jc w:val="center"/>
        </w:trPr>
        <w:tc>
          <w:tcPr>
            <w:tcW w:w="2259" w:type="dxa"/>
            <w:tcBorders>
              <w:top w:val="nil"/>
              <w:bottom w:val="nil"/>
            </w:tcBorders>
            <w:shd w:val="clear" w:color="auto" w:fill="auto"/>
          </w:tcPr>
          <w:p w14:paraId="2A681A1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6BDA4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18</w:t>
            </w:r>
          </w:p>
        </w:tc>
        <w:tc>
          <w:tcPr>
            <w:tcW w:w="1066" w:type="dxa"/>
            <w:shd w:val="clear" w:color="auto" w:fill="auto"/>
            <w:noWrap/>
          </w:tcPr>
          <w:p w14:paraId="646DA1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r w:rsidRPr="007D59ED">
              <w:rPr>
                <w:rFonts w:ascii="Arial" w:eastAsia="SimSun" w:hAnsi="Arial"/>
                <w:sz w:val="18"/>
                <w:lang w:eastAsia="ja-JP"/>
              </w:rPr>
              <w:t>22</w:t>
            </w:r>
            <w:r w:rsidRPr="007D59ED">
              <w:rPr>
                <w:rFonts w:ascii="Arial" w:eastAsia="SimSun" w:hAnsi="Arial"/>
                <w:sz w:val="18"/>
              </w:rPr>
              <w:t>.5</w:t>
            </w:r>
          </w:p>
        </w:tc>
        <w:tc>
          <w:tcPr>
            <w:tcW w:w="747" w:type="dxa"/>
            <w:shd w:val="clear" w:color="auto" w:fill="auto"/>
            <w:noWrap/>
          </w:tcPr>
          <w:p w14:paraId="5CD667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283C4E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2C8D9A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r w:rsidRPr="007D59ED">
              <w:rPr>
                <w:rFonts w:ascii="Arial" w:eastAsia="SimSun" w:hAnsi="Arial"/>
                <w:sz w:val="18"/>
                <w:lang w:eastAsia="ja-JP"/>
              </w:rPr>
              <w:t>67</w:t>
            </w:r>
            <w:r w:rsidRPr="007D59ED">
              <w:rPr>
                <w:rFonts w:ascii="Arial" w:eastAsia="SimSun" w:hAnsi="Arial"/>
                <w:sz w:val="18"/>
              </w:rPr>
              <w:t>.5</w:t>
            </w:r>
          </w:p>
        </w:tc>
        <w:tc>
          <w:tcPr>
            <w:tcW w:w="700" w:type="dxa"/>
            <w:shd w:val="clear" w:color="auto" w:fill="auto"/>
          </w:tcPr>
          <w:p w14:paraId="4F5BFE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172D1E73"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sz w:val="18"/>
              </w:rPr>
              <w:t>N/A</w:t>
            </w:r>
          </w:p>
        </w:tc>
      </w:tr>
      <w:tr w:rsidR="007D59ED" w:rsidRPr="007D59ED" w14:paraId="2F792A18" w14:textId="77777777" w:rsidTr="00E5350C">
        <w:trPr>
          <w:trHeight w:val="54"/>
          <w:jc w:val="center"/>
        </w:trPr>
        <w:tc>
          <w:tcPr>
            <w:tcW w:w="2259" w:type="dxa"/>
            <w:tcBorders>
              <w:top w:val="nil"/>
              <w:bottom w:val="single" w:sz="4" w:space="0" w:color="auto"/>
            </w:tcBorders>
            <w:shd w:val="clear" w:color="auto" w:fill="auto"/>
          </w:tcPr>
          <w:p w14:paraId="4A05D02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C0F63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n79</w:t>
            </w:r>
          </w:p>
        </w:tc>
        <w:tc>
          <w:tcPr>
            <w:tcW w:w="1066" w:type="dxa"/>
            <w:shd w:val="clear" w:color="auto" w:fill="auto"/>
            <w:noWrap/>
          </w:tcPr>
          <w:p w14:paraId="55747E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4592.5</w:t>
            </w:r>
          </w:p>
        </w:tc>
        <w:tc>
          <w:tcPr>
            <w:tcW w:w="747" w:type="dxa"/>
            <w:shd w:val="clear" w:color="auto" w:fill="auto"/>
            <w:noWrap/>
          </w:tcPr>
          <w:p w14:paraId="711567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40</w:t>
            </w:r>
          </w:p>
        </w:tc>
        <w:tc>
          <w:tcPr>
            <w:tcW w:w="877" w:type="dxa"/>
            <w:shd w:val="clear" w:color="auto" w:fill="auto"/>
            <w:noWrap/>
          </w:tcPr>
          <w:p w14:paraId="5D2261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216</w:t>
            </w:r>
          </w:p>
        </w:tc>
        <w:tc>
          <w:tcPr>
            <w:tcW w:w="1299" w:type="dxa"/>
            <w:shd w:val="clear" w:color="auto" w:fill="auto"/>
            <w:noWrap/>
          </w:tcPr>
          <w:p w14:paraId="0AF36B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4592.5</w:t>
            </w:r>
          </w:p>
        </w:tc>
        <w:tc>
          <w:tcPr>
            <w:tcW w:w="700" w:type="dxa"/>
            <w:shd w:val="clear" w:color="auto" w:fill="auto"/>
          </w:tcPr>
          <w:p w14:paraId="377C47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35D109FE"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sz w:val="18"/>
              </w:rPr>
              <w:t>N/A</w:t>
            </w:r>
          </w:p>
        </w:tc>
      </w:tr>
      <w:tr w:rsidR="007D59ED" w:rsidRPr="007D59ED" w14:paraId="49EC9979" w14:textId="77777777" w:rsidTr="00E5350C">
        <w:trPr>
          <w:trHeight w:val="54"/>
          <w:jc w:val="center"/>
        </w:trPr>
        <w:tc>
          <w:tcPr>
            <w:tcW w:w="2259" w:type="dxa"/>
            <w:tcBorders>
              <w:bottom w:val="nil"/>
            </w:tcBorders>
            <w:shd w:val="clear" w:color="auto" w:fill="auto"/>
            <w:hideMark/>
          </w:tcPr>
          <w:p w14:paraId="5650A5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DC_1A-19A_n77A</w:t>
            </w:r>
          </w:p>
          <w:p w14:paraId="6EF83CF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DC_1A-19A_n78A</w:t>
            </w:r>
          </w:p>
        </w:tc>
        <w:tc>
          <w:tcPr>
            <w:tcW w:w="868" w:type="dxa"/>
            <w:shd w:val="clear" w:color="auto" w:fill="auto"/>
            <w:hideMark/>
          </w:tcPr>
          <w:p w14:paraId="4447D1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124012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1940</w:t>
            </w:r>
          </w:p>
        </w:tc>
        <w:tc>
          <w:tcPr>
            <w:tcW w:w="747" w:type="dxa"/>
            <w:shd w:val="clear" w:color="auto" w:fill="auto"/>
            <w:noWrap/>
          </w:tcPr>
          <w:p w14:paraId="3F1B3B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2D951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61D0C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2130</w:t>
            </w:r>
          </w:p>
        </w:tc>
        <w:tc>
          <w:tcPr>
            <w:tcW w:w="700" w:type="dxa"/>
            <w:shd w:val="clear" w:color="auto" w:fill="auto"/>
          </w:tcPr>
          <w:p w14:paraId="136790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17.8</w:t>
            </w:r>
          </w:p>
        </w:tc>
        <w:tc>
          <w:tcPr>
            <w:tcW w:w="1248" w:type="dxa"/>
            <w:shd w:val="clear" w:color="auto" w:fill="auto"/>
          </w:tcPr>
          <w:p w14:paraId="07224C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4E3AA289" w14:textId="77777777" w:rsidTr="00E5350C">
        <w:trPr>
          <w:trHeight w:val="22"/>
          <w:jc w:val="center"/>
        </w:trPr>
        <w:tc>
          <w:tcPr>
            <w:tcW w:w="2259" w:type="dxa"/>
            <w:tcBorders>
              <w:top w:val="nil"/>
              <w:bottom w:val="nil"/>
            </w:tcBorders>
            <w:shd w:val="clear" w:color="auto" w:fill="auto"/>
            <w:hideMark/>
          </w:tcPr>
          <w:p w14:paraId="14C89E3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6F6A3C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59A4E3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832.5</w:t>
            </w:r>
          </w:p>
        </w:tc>
        <w:tc>
          <w:tcPr>
            <w:tcW w:w="747" w:type="dxa"/>
            <w:shd w:val="clear" w:color="auto" w:fill="auto"/>
            <w:noWrap/>
          </w:tcPr>
          <w:p w14:paraId="25B783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C4B30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B889A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877.5</w:t>
            </w:r>
          </w:p>
        </w:tc>
        <w:tc>
          <w:tcPr>
            <w:tcW w:w="700" w:type="dxa"/>
            <w:shd w:val="clear" w:color="auto" w:fill="auto"/>
          </w:tcPr>
          <w:p w14:paraId="028D47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108EB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97A0494" w14:textId="77777777" w:rsidTr="00E5350C">
        <w:trPr>
          <w:trHeight w:val="22"/>
          <w:jc w:val="center"/>
        </w:trPr>
        <w:tc>
          <w:tcPr>
            <w:tcW w:w="2259" w:type="dxa"/>
            <w:tcBorders>
              <w:top w:val="nil"/>
              <w:bottom w:val="nil"/>
            </w:tcBorders>
            <w:shd w:val="clear" w:color="auto" w:fill="auto"/>
          </w:tcPr>
          <w:p w14:paraId="3A7A386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DD1CD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 n78</w:t>
            </w:r>
          </w:p>
        </w:tc>
        <w:tc>
          <w:tcPr>
            <w:tcW w:w="1066" w:type="dxa"/>
            <w:shd w:val="clear" w:color="auto" w:fill="auto"/>
            <w:noWrap/>
          </w:tcPr>
          <w:p w14:paraId="74C300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3795</w:t>
            </w:r>
          </w:p>
        </w:tc>
        <w:tc>
          <w:tcPr>
            <w:tcW w:w="747" w:type="dxa"/>
            <w:shd w:val="clear" w:color="auto" w:fill="auto"/>
            <w:noWrap/>
          </w:tcPr>
          <w:p w14:paraId="77ED8A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6EF524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4D8A7D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3795</w:t>
            </w:r>
          </w:p>
        </w:tc>
        <w:tc>
          <w:tcPr>
            <w:tcW w:w="700" w:type="dxa"/>
            <w:shd w:val="clear" w:color="auto" w:fill="auto"/>
          </w:tcPr>
          <w:p w14:paraId="54F478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1C4E4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7AAC105" w14:textId="77777777" w:rsidTr="00E5350C">
        <w:trPr>
          <w:trHeight w:val="22"/>
          <w:jc w:val="center"/>
        </w:trPr>
        <w:tc>
          <w:tcPr>
            <w:tcW w:w="2259" w:type="dxa"/>
            <w:tcBorders>
              <w:top w:val="nil"/>
              <w:bottom w:val="nil"/>
            </w:tcBorders>
            <w:shd w:val="clear" w:color="auto" w:fill="auto"/>
          </w:tcPr>
          <w:p w14:paraId="190E631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7FCC5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1728C6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124D4B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3A4F7B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1644C1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66B097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FBF44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5C956395" w14:textId="77777777" w:rsidTr="00E5350C">
        <w:trPr>
          <w:trHeight w:val="22"/>
          <w:jc w:val="center"/>
        </w:trPr>
        <w:tc>
          <w:tcPr>
            <w:tcW w:w="2259" w:type="dxa"/>
            <w:tcBorders>
              <w:top w:val="nil"/>
              <w:bottom w:val="nil"/>
            </w:tcBorders>
            <w:shd w:val="clear" w:color="auto" w:fill="auto"/>
          </w:tcPr>
          <w:p w14:paraId="3CBB87E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1596D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5EC6E3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0EFF8E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7D051B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47EC25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495947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11D50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17F30EB" w14:textId="77777777" w:rsidTr="00E5350C">
        <w:trPr>
          <w:trHeight w:val="22"/>
          <w:jc w:val="center"/>
        </w:trPr>
        <w:tc>
          <w:tcPr>
            <w:tcW w:w="2259" w:type="dxa"/>
            <w:tcBorders>
              <w:top w:val="nil"/>
              <w:bottom w:val="single" w:sz="4" w:space="0" w:color="auto"/>
            </w:tcBorders>
            <w:shd w:val="clear" w:color="auto" w:fill="auto"/>
          </w:tcPr>
          <w:p w14:paraId="6A1A28F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8A174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34FA64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04DB98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7774CA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5692E0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5BABE9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D2362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3D3A0156" w14:textId="77777777" w:rsidTr="00E5350C">
        <w:trPr>
          <w:trHeight w:val="22"/>
          <w:jc w:val="center"/>
        </w:trPr>
        <w:tc>
          <w:tcPr>
            <w:tcW w:w="2259" w:type="dxa"/>
            <w:tcBorders>
              <w:top w:val="nil"/>
              <w:bottom w:val="nil"/>
            </w:tcBorders>
            <w:shd w:val="clear" w:color="auto" w:fill="auto"/>
          </w:tcPr>
          <w:p w14:paraId="07844E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DC_1A_n28A-n41A</w:t>
            </w:r>
          </w:p>
        </w:tc>
        <w:tc>
          <w:tcPr>
            <w:tcW w:w="868" w:type="dxa"/>
            <w:shd w:val="clear" w:color="auto" w:fill="auto"/>
          </w:tcPr>
          <w:p w14:paraId="79B55E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w:t>
            </w:r>
          </w:p>
        </w:tc>
        <w:tc>
          <w:tcPr>
            <w:tcW w:w="1066" w:type="dxa"/>
            <w:shd w:val="clear" w:color="auto" w:fill="auto"/>
            <w:noWrap/>
          </w:tcPr>
          <w:p w14:paraId="3DF6D0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1935</w:t>
            </w:r>
          </w:p>
        </w:tc>
        <w:tc>
          <w:tcPr>
            <w:tcW w:w="747" w:type="dxa"/>
            <w:shd w:val="clear" w:color="auto" w:fill="auto"/>
            <w:noWrap/>
          </w:tcPr>
          <w:p w14:paraId="40A383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5BFD92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29DCB3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2125</w:t>
            </w:r>
          </w:p>
        </w:tc>
        <w:tc>
          <w:tcPr>
            <w:tcW w:w="700" w:type="dxa"/>
            <w:shd w:val="clear" w:color="auto" w:fill="auto"/>
          </w:tcPr>
          <w:p w14:paraId="12E938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182E24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0776027A" w14:textId="77777777" w:rsidTr="00E5350C">
        <w:trPr>
          <w:trHeight w:val="22"/>
          <w:jc w:val="center"/>
        </w:trPr>
        <w:tc>
          <w:tcPr>
            <w:tcW w:w="2259" w:type="dxa"/>
            <w:tcBorders>
              <w:top w:val="nil"/>
              <w:bottom w:val="nil"/>
            </w:tcBorders>
            <w:shd w:val="clear" w:color="auto" w:fill="auto"/>
          </w:tcPr>
          <w:p w14:paraId="75520FB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832BB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n28</w:t>
            </w:r>
          </w:p>
        </w:tc>
        <w:tc>
          <w:tcPr>
            <w:tcW w:w="1066" w:type="dxa"/>
            <w:shd w:val="clear" w:color="auto" w:fill="auto"/>
            <w:noWrap/>
          </w:tcPr>
          <w:p w14:paraId="7D4273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718</w:t>
            </w:r>
          </w:p>
        </w:tc>
        <w:tc>
          <w:tcPr>
            <w:tcW w:w="747" w:type="dxa"/>
            <w:shd w:val="clear" w:color="auto" w:fill="auto"/>
            <w:noWrap/>
          </w:tcPr>
          <w:p w14:paraId="7953EA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2345F4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4DB135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773</w:t>
            </w:r>
          </w:p>
        </w:tc>
        <w:tc>
          <w:tcPr>
            <w:tcW w:w="700" w:type="dxa"/>
            <w:shd w:val="clear" w:color="auto" w:fill="auto"/>
          </w:tcPr>
          <w:p w14:paraId="2251C2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35A49F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3A43BE93" w14:textId="77777777" w:rsidTr="00E5350C">
        <w:trPr>
          <w:trHeight w:val="22"/>
          <w:jc w:val="center"/>
        </w:trPr>
        <w:tc>
          <w:tcPr>
            <w:tcW w:w="2259" w:type="dxa"/>
            <w:tcBorders>
              <w:top w:val="nil"/>
              <w:bottom w:val="nil"/>
            </w:tcBorders>
            <w:shd w:val="clear" w:color="auto" w:fill="auto"/>
          </w:tcPr>
          <w:p w14:paraId="5549AC8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66BB4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n41</w:t>
            </w:r>
          </w:p>
        </w:tc>
        <w:tc>
          <w:tcPr>
            <w:tcW w:w="1066" w:type="dxa"/>
            <w:shd w:val="clear" w:color="auto" w:fill="auto"/>
            <w:noWrap/>
          </w:tcPr>
          <w:p w14:paraId="6D049B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2653</w:t>
            </w:r>
          </w:p>
        </w:tc>
        <w:tc>
          <w:tcPr>
            <w:tcW w:w="747" w:type="dxa"/>
            <w:shd w:val="clear" w:color="auto" w:fill="auto"/>
            <w:noWrap/>
          </w:tcPr>
          <w:p w14:paraId="64D24F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10</w:t>
            </w:r>
          </w:p>
        </w:tc>
        <w:tc>
          <w:tcPr>
            <w:tcW w:w="877" w:type="dxa"/>
            <w:shd w:val="clear" w:color="auto" w:fill="auto"/>
            <w:noWrap/>
          </w:tcPr>
          <w:p w14:paraId="733E7C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50</w:t>
            </w:r>
          </w:p>
        </w:tc>
        <w:tc>
          <w:tcPr>
            <w:tcW w:w="1299" w:type="dxa"/>
            <w:shd w:val="clear" w:color="auto" w:fill="auto"/>
            <w:noWrap/>
          </w:tcPr>
          <w:p w14:paraId="3F3AAA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2653</w:t>
            </w:r>
          </w:p>
        </w:tc>
        <w:tc>
          <w:tcPr>
            <w:tcW w:w="700" w:type="dxa"/>
            <w:shd w:val="clear" w:color="auto" w:fill="auto"/>
          </w:tcPr>
          <w:p w14:paraId="48AA76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30.1</w:t>
            </w:r>
          </w:p>
        </w:tc>
        <w:tc>
          <w:tcPr>
            <w:tcW w:w="1248" w:type="dxa"/>
            <w:shd w:val="clear" w:color="auto" w:fill="auto"/>
          </w:tcPr>
          <w:p w14:paraId="4E8408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IMD2</w:t>
            </w:r>
          </w:p>
        </w:tc>
      </w:tr>
      <w:tr w:rsidR="007D59ED" w:rsidRPr="007D59ED" w14:paraId="7B6FD20B" w14:textId="77777777" w:rsidTr="00E5350C">
        <w:trPr>
          <w:trHeight w:val="22"/>
          <w:jc w:val="center"/>
        </w:trPr>
        <w:tc>
          <w:tcPr>
            <w:tcW w:w="2259" w:type="dxa"/>
            <w:tcBorders>
              <w:top w:val="nil"/>
              <w:bottom w:val="nil"/>
            </w:tcBorders>
            <w:shd w:val="clear" w:color="auto" w:fill="auto"/>
          </w:tcPr>
          <w:p w14:paraId="53F2CEB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4F211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w:t>
            </w:r>
          </w:p>
        </w:tc>
        <w:tc>
          <w:tcPr>
            <w:tcW w:w="1066" w:type="dxa"/>
            <w:shd w:val="clear" w:color="auto" w:fill="auto"/>
            <w:noWrap/>
          </w:tcPr>
          <w:p w14:paraId="7595A0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1923</w:t>
            </w:r>
          </w:p>
        </w:tc>
        <w:tc>
          <w:tcPr>
            <w:tcW w:w="747" w:type="dxa"/>
            <w:shd w:val="clear" w:color="auto" w:fill="auto"/>
            <w:noWrap/>
          </w:tcPr>
          <w:p w14:paraId="0833BD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43F9F0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6694FA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2113</w:t>
            </w:r>
          </w:p>
        </w:tc>
        <w:tc>
          <w:tcPr>
            <w:tcW w:w="700" w:type="dxa"/>
            <w:shd w:val="clear" w:color="auto" w:fill="auto"/>
          </w:tcPr>
          <w:p w14:paraId="7C68F4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617FB5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68AFC8FB" w14:textId="77777777" w:rsidTr="00E5350C">
        <w:trPr>
          <w:trHeight w:val="22"/>
          <w:jc w:val="center"/>
        </w:trPr>
        <w:tc>
          <w:tcPr>
            <w:tcW w:w="2259" w:type="dxa"/>
            <w:tcBorders>
              <w:top w:val="nil"/>
              <w:bottom w:val="nil"/>
            </w:tcBorders>
            <w:shd w:val="clear" w:color="auto" w:fill="auto"/>
          </w:tcPr>
          <w:p w14:paraId="0BD9E12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09EE0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n41</w:t>
            </w:r>
          </w:p>
        </w:tc>
        <w:tc>
          <w:tcPr>
            <w:tcW w:w="1066" w:type="dxa"/>
            <w:shd w:val="clear" w:color="auto" w:fill="auto"/>
            <w:noWrap/>
          </w:tcPr>
          <w:p w14:paraId="2A1167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2685</w:t>
            </w:r>
          </w:p>
        </w:tc>
        <w:tc>
          <w:tcPr>
            <w:tcW w:w="747" w:type="dxa"/>
            <w:shd w:val="clear" w:color="auto" w:fill="auto"/>
            <w:noWrap/>
          </w:tcPr>
          <w:p w14:paraId="78C19F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10</w:t>
            </w:r>
          </w:p>
        </w:tc>
        <w:tc>
          <w:tcPr>
            <w:tcW w:w="877" w:type="dxa"/>
            <w:shd w:val="clear" w:color="auto" w:fill="auto"/>
            <w:noWrap/>
          </w:tcPr>
          <w:p w14:paraId="371574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50</w:t>
            </w:r>
          </w:p>
        </w:tc>
        <w:tc>
          <w:tcPr>
            <w:tcW w:w="1299" w:type="dxa"/>
            <w:shd w:val="clear" w:color="auto" w:fill="auto"/>
            <w:noWrap/>
          </w:tcPr>
          <w:p w14:paraId="4D25EE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2685</w:t>
            </w:r>
          </w:p>
        </w:tc>
        <w:tc>
          <w:tcPr>
            <w:tcW w:w="700" w:type="dxa"/>
            <w:shd w:val="clear" w:color="auto" w:fill="auto"/>
          </w:tcPr>
          <w:p w14:paraId="434593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5F4B59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619DC06A" w14:textId="77777777" w:rsidTr="00E5350C">
        <w:trPr>
          <w:trHeight w:val="22"/>
          <w:jc w:val="center"/>
        </w:trPr>
        <w:tc>
          <w:tcPr>
            <w:tcW w:w="2259" w:type="dxa"/>
            <w:tcBorders>
              <w:top w:val="nil"/>
              <w:bottom w:val="nil"/>
            </w:tcBorders>
            <w:shd w:val="clear" w:color="auto" w:fill="auto"/>
          </w:tcPr>
          <w:p w14:paraId="3ABE259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BB5EF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n28</w:t>
            </w:r>
          </w:p>
        </w:tc>
        <w:tc>
          <w:tcPr>
            <w:tcW w:w="1066" w:type="dxa"/>
            <w:shd w:val="clear" w:color="auto" w:fill="auto"/>
            <w:noWrap/>
          </w:tcPr>
          <w:p w14:paraId="7DB0BC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707</w:t>
            </w:r>
          </w:p>
        </w:tc>
        <w:tc>
          <w:tcPr>
            <w:tcW w:w="747" w:type="dxa"/>
            <w:shd w:val="clear" w:color="auto" w:fill="auto"/>
            <w:noWrap/>
          </w:tcPr>
          <w:p w14:paraId="004E18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4F1115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5D6215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762</w:t>
            </w:r>
          </w:p>
        </w:tc>
        <w:tc>
          <w:tcPr>
            <w:tcW w:w="700" w:type="dxa"/>
            <w:shd w:val="clear" w:color="auto" w:fill="auto"/>
          </w:tcPr>
          <w:p w14:paraId="16D90B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29.3</w:t>
            </w:r>
          </w:p>
        </w:tc>
        <w:tc>
          <w:tcPr>
            <w:tcW w:w="1248" w:type="dxa"/>
            <w:shd w:val="clear" w:color="auto" w:fill="auto"/>
          </w:tcPr>
          <w:p w14:paraId="1FA6EB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IMD2</w:t>
            </w:r>
          </w:p>
        </w:tc>
      </w:tr>
      <w:tr w:rsidR="007D59ED" w:rsidRPr="007D59ED" w14:paraId="4E60050D" w14:textId="77777777" w:rsidTr="00E5350C">
        <w:trPr>
          <w:trHeight w:val="22"/>
          <w:jc w:val="center"/>
        </w:trPr>
        <w:tc>
          <w:tcPr>
            <w:tcW w:w="2259" w:type="dxa"/>
            <w:tcBorders>
              <w:top w:val="nil"/>
              <w:bottom w:val="nil"/>
            </w:tcBorders>
            <w:shd w:val="clear" w:color="auto" w:fill="auto"/>
          </w:tcPr>
          <w:p w14:paraId="7BEB7B5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3E8D5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w:t>
            </w:r>
          </w:p>
        </w:tc>
        <w:tc>
          <w:tcPr>
            <w:tcW w:w="1066" w:type="dxa"/>
            <w:shd w:val="clear" w:color="auto" w:fill="auto"/>
            <w:noWrap/>
          </w:tcPr>
          <w:p w14:paraId="665A83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1935</w:t>
            </w:r>
          </w:p>
        </w:tc>
        <w:tc>
          <w:tcPr>
            <w:tcW w:w="747" w:type="dxa"/>
            <w:shd w:val="clear" w:color="auto" w:fill="auto"/>
            <w:noWrap/>
          </w:tcPr>
          <w:p w14:paraId="3969FE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32581C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794859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2125</w:t>
            </w:r>
          </w:p>
        </w:tc>
        <w:tc>
          <w:tcPr>
            <w:tcW w:w="700" w:type="dxa"/>
            <w:shd w:val="clear" w:color="auto" w:fill="auto"/>
          </w:tcPr>
          <w:p w14:paraId="67AA92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15BB52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24A3E8EE" w14:textId="77777777" w:rsidTr="00E5350C">
        <w:trPr>
          <w:trHeight w:val="22"/>
          <w:jc w:val="center"/>
        </w:trPr>
        <w:tc>
          <w:tcPr>
            <w:tcW w:w="2259" w:type="dxa"/>
            <w:tcBorders>
              <w:top w:val="nil"/>
              <w:bottom w:val="nil"/>
            </w:tcBorders>
            <w:shd w:val="clear" w:color="auto" w:fill="auto"/>
          </w:tcPr>
          <w:p w14:paraId="54AE98C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92777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n41</w:t>
            </w:r>
          </w:p>
        </w:tc>
        <w:tc>
          <w:tcPr>
            <w:tcW w:w="1066" w:type="dxa"/>
            <w:shd w:val="clear" w:color="auto" w:fill="auto"/>
            <w:noWrap/>
          </w:tcPr>
          <w:p w14:paraId="0A1719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2510</w:t>
            </w:r>
          </w:p>
        </w:tc>
        <w:tc>
          <w:tcPr>
            <w:tcW w:w="747" w:type="dxa"/>
            <w:shd w:val="clear" w:color="auto" w:fill="auto"/>
            <w:noWrap/>
          </w:tcPr>
          <w:p w14:paraId="334AC2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10</w:t>
            </w:r>
          </w:p>
        </w:tc>
        <w:tc>
          <w:tcPr>
            <w:tcW w:w="877" w:type="dxa"/>
            <w:shd w:val="clear" w:color="auto" w:fill="auto"/>
            <w:noWrap/>
          </w:tcPr>
          <w:p w14:paraId="561209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50</w:t>
            </w:r>
          </w:p>
        </w:tc>
        <w:tc>
          <w:tcPr>
            <w:tcW w:w="1299" w:type="dxa"/>
            <w:shd w:val="clear" w:color="auto" w:fill="auto"/>
            <w:noWrap/>
          </w:tcPr>
          <w:p w14:paraId="0D08D9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2510</w:t>
            </w:r>
          </w:p>
        </w:tc>
        <w:tc>
          <w:tcPr>
            <w:tcW w:w="700" w:type="dxa"/>
            <w:shd w:val="clear" w:color="auto" w:fill="auto"/>
          </w:tcPr>
          <w:p w14:paraId="278561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42F74F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49C0FABE" w14:textId="77777777" w:rsidTr="00E5350C">
        <w:trPr>
          <w:trHeight w:val="22"/>
          <w:jc w:val="center"/>
        </w:trPr>
        <w:tc>
          <w:tcPr>
            <w:tcW w:w="2259" w:type="dxa"/>
            <w:tcBorders>
              <w:top w:val="nil"/>
              <w:bottom w:val="single" w:sz="4" w:space="0" w:color="auto"/>
            </w:tcBorders>
            <w:shd w:val="clear" w:color="auto" w:fill="auto"/>
          </w:tcPr>
          <w:p w14:paraId="3F2BA59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87B5A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n28</w:t>
            </w:r>
          </w:p>
        </w:tc>
        <w:tc>
          <w:tcPr>
            <w:tcW w:w="1066" w:type="dxa"/>
            <w:shd w:val="clear" w:color="auto" w:fill="auto"/>
            <w:noWrap/>
          </w:tcPr>
          <w:p w14:paraId="7F4BF4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730</w:t>
            </w:r>
          </w:p>
        </w:tc>
        <w:tc>
          <w:tcPr>
            <w:tcW w:w="747" w:type="dxa"/>
            <w:shd w:val="clear" w:color="auto" w:fill="auto"/>
            <w:noWrap/>
          </w:tcPr>
          <w:p w14:paraId="1FFD68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10</w:t>
            </w:r>
          </w:p>
        </w:tc>
        <w:tc>
          <w:tcPr>
            <w:tcW w:w="877" w:type="dxa"/>
            <w:shd w:val="clear" w:color="auto" w:fill="auto"/>
            <w:noWrap/>
          </w:tcPr>
          <w:p w14:paraId="579622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50</w:t>
            </w:r>
          </w:p>
        </w:tc>
        <w:tc>
          <w:tcPr>
            <w:tcW w:w="1299" w:type="dxa"/>
            <w:shd w:val="clear" w:color="auto" w:fill="auto"/>
            <w:noWrap/>
          </w:tcPr>
          <w:p w14:paraId="35C465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785</w:t>
            </w:r>
          </w:p>
        </w:tc>
        <w:tc>
          <w:tcPr>
            <w:tcW w:w="700" w:type="dxa"/>
            <w:shd w:val="clear" w:color="auto" w:fill="auto"/>
          </w:tcPr>
          <w:p w14:paraId="4A77E5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4.5</w:t>
            </w:r>
          </w:p>
        </w:tc>
        <w:tc>
          <w:tcPr>
            <w:tcW w:w="1248" w:type="dxa"/>
            <w:shd w:val="clear" w:color="auto" w:fill="auto"/>
          </w:tcPr>
          <w:p w14:paraId="74B7C9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IMD5</w:t>
            </w:r>
          </w:p>
        </w:tc>
      </w:tr>
      <w:tr w:rsidR="007D59ED" w:rsidRPr="007D59ED" w14:paraId="1AFACF4F" w14:textId="77777777" w:rsidTr="00E5350C">
        <w:trPr>
          <w:trHeight w:val="22"/>
          <w:jc w:val="center"/>
        </w:trPr>
        <w:tc>
          <w:tcPr>
            <w:tcW w:w="2259" w:type="dxa"/>
            <w:tcBorders>
              <w:bottom w:val="nil"/>
            </w:tcBorders>
            <w:shd w:val="clear" w:color="auto" w:fill="auto"/>
          </w:tcPr>
          <w:p w14:paraId="0B601F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DC_1A-20A_n8A</w:t>
            </w:r>
          </w:p>
        </w:tc>
        <w:tc>
          <w:tcPr>
            <w:tcW w:w="868" w:type="dxa"/>
            <w:shd w:val="clear" w:color="auto" w:fill="auto"/>
          </w:tcPr>
          <w:p w14:paraId="01A40D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0D9DDF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1925</w:t>
            </w:r>
          </w:p>
        </w:tc>
        <w:tc>
          <w:tcPr>
            <w:tcW w:w="747" w:type="dxa"/>
            <w:shd w:val="clear" w:color="auto" w:fill="auto"/>
            <w:noWrap/>
          </w:tcPr>
          <w:p w14:paraId="7C8B0D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D8ACB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09CCC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2115</w:t>
            </w:r>
          </w:p>
        </w:tc>
        <w:tc>
          <w:tcPr>
            <w:tcW w:w="700" w:type="dxa"/>
            <w:shd w:val="clear" w:color="auto" w:fill="auto"/>
          </w:tcPr>
          <w:p w14:paraId="2A61F4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AF959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72EA792" w14:textId="77777777" w:rsidTr="00E5350C">
        <w:trPr>
          <w:trHeight w:val="22"/>
          <w:jc w:val="center"/>
        </w:trPr>
        <w:tc>
          <w:tcPr>
            <w:tcW w:w="2259" w:type="dxa"/>
            <w:tcBorders>
              <w:top w:val="nil"/>
              <w:bottom w:val="nil"/>
            </w:tcBorders>
            <w:shd w:val="clear" w:color="auto" w:fill="auto"/>
          </w:tcPr>
          <w:p w14:paraId="22EFBBC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2029B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n8</w:t>
            </w:r>
          </w:p>
        </w:tc>
        <w:tc>
          <w:tcPr>
            <w:tcW w:w="1066" w:type="dxa"/>
            <w:shd w:val="clear" w:color="auto" w:fill="auto"/>
            <w:noWrap/>
          </w:tcPr>
          <w:p w14:paraId="191372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910</w:t>
            </w:r>
          </w:p>
        </w:tc>
        <w:tc>
          <w:tcPr>
            <w:tcW w:w="747" w:type="dxa"/>
            <w:shd w:val="clear" w:color="auto" w:fill="auto"/>
            <w:noWrap/>
          </w:tcPr>
          <w:p w14:paraId="1A1421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15ADF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63A2C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955</w:t>
            </w:r>
          </w:p>
        </w:tc>
        <w:tc>
          <w:tcPr>
            <w:tcW w:w="700" w:type="dxa"/>
            <w:shd w:val="clear" w:color="auto" w:fill="auto"/>
          </w:tcPr>
          <w:p w14:paraId="60C7CE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C51BF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AFD7FEA" w14:textId="77777777" w:rsidTr="00E5350C">
        <w:trPr>
          <w:trHeight w:val="22"/>
          <w:jc w:val="center"/>
        </w:trPr>
        <w:tc>
          <w:tcPr>
            <w:tcW w:w="2259" w:type="dxa"/>
            <w:tcBorders>
              <w:top w:val="nil"/>
              <w:bottom w:val="single" w:sz="4" w:space="0" w:color="auto"/>
            </w:tcBorders>
            <w:shd w:val="clear" w:color="auto" w:fill="auto"/>
          </w:tcPr>
          <w:p w14:paraId="73DF3E9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671FE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w:t>
            </w:r>
          </w:p>
        </w:tc>
        <w:tc>
          <w:tcPr>
            <w:tcW w:w="1066" w:type="dxa"/>
            <w:shd w:val="clear" w:color="auto" w:fill="auto"/>
            <w:noWrap/>
          </w:tcPr>
          <w:p w14:paraId="6E30E8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846</w:t>
            </w:r>
          </w:p>
        </w:tc>
        <w:tc>
          <w:tcPr>
            <w:tcW w:w="747" w:type="dxa"/>
            <w:shd w:val="clear" w:color="auto" w:fill="auto"/>
            <w:noWrap/>
          </w:tcPr>
          <w:p w14:paraId="656696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2BA800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739EF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805</w:t>
            </w:r>
          </w:p>
        </w:tc>
        <w:tc>
          <w:tcPr>
            <w:tcW w:w="700" w:type="dxa"/>
            <w:shd w:val="clear" w:color="auto" w:fill="auto"/>
          </w:tcPr>
          <w:p w14:paraId="34A4FC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11.5</w:t>
            </w:r>
          </w:p>
        </w:tc>
        <w:tc>
          <w:tcPr>
            <w:tcW w:w="1248" w:type="dxa"/>
            <w:shd w:val="clear" w:color="auto" w:fill="auto"/>
          </w:tcPr>
          <w:p w14:paraId="38832A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5D94440B" w14:textId="77777777" w:rsidTr="00E5350C">
        <w:trPr>
          <w:trHeight w:val="22"/>
          <w:jc w:val="center"/>
        </w:trPr>
        <w:tc>
          <w:tcPr>
            <w:tcW w:w="2259" w:type="dxa"/>
            <w:tcBorders>
              <w:bottom w:val="nil"/>
            </w:tcBorders>
            <w:shd w:val="clear" w:color="auto" w:fill="auto"/>
          </w:tcPr>
          <w:p w14:paraId="0A2102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DC_1A-20A_n38A</w:t>
            </w:r>
          </w:p>
        </w:tc>
        <w:tc>
          <w:tcPr>
            <w:tcW w:w="868" w:type="dxa"/>
            <w:shd w:val="clear" w:color="auto" w:fill="auto"/>
          </w:tcPr>
          <w:p w14:paraId="2F59C3C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1</w:t>
            </w:r>
          </w:p>
        </w:tc>
        <w:tc>
          <w:tcPr>
            <w:tcW w:w="1066" w:type="dxa"/>
            <w:shd w:val="clear" w:color="auto" w:fill="auto"/>
            <w:noWrap/>
          </w:tcPr>
          <w:p w14:paraId="21B9B06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47" w:type="dxa"/>
            <w:shd w:val="clear" w:color="auto" w:fill="auto"/>
            <w:noWrap/>
          </w:tcPr>
          <w:p w14:paraId="6BB1D9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877" w:type="dxa"/>
            <w:shd w:val="clear" w:color="auto" w:fill="auto"/>
            <w:noWrap/>
          </w:tcPr>
          <w:p w14:paraId="20DED6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99" w:type="dxa"/>
            <w:shd w:val="clear" w:color="auto" w:fill="auto"/>
            <w:noWrap/>
          </w:tcPr>
          <w:p w14:paraId="1FE81AB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00" w:type="dxa"/>
            <w:shd w:val="clear" w:color="auto" w:fill="auto"/>
          </w:tcPr>
          <w:p w14:paraId="265699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N/A</w:t>
            </w:r>
          </w:p>
        </w:tc>
        <w:tc>
          <w:tcPr>
            <w:tcW w:w="1248" w:type="dxa"/>
            <w:shd w:val="clear" w:color="auto" w:fill="auto"/>
          </w:tcPr>
          <w:p w14:paraId="635C0E0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22127B72" w14:textId="77777777" w:rsidTr="00E5350C">
        <w:trPr>
          <w:trHeight w:val="22"/>
          <w:jc w:val="center"/>
        </w:trPr>
        <w:tc>
          <w:tcPr>
            <w:tcW w:w="2259" w:type="dxa"/>
            <w:tcBorders>
              <w:top w:val="nil"/>
              <w:bottom w:val="nil"/>
            </w:tcBorders>
            <w:shd w:val="clear" w:color="auto" w:fill="auto"/>
          </w:tcPr>
          <w:p w14:paraId="1C0337B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27DE3B0"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20</w:t>
            </w:r>
          </w:p>
        </w:tc>
        <w:tc>
          <w:tcPr>
            <w:tcW w:w="1066" w:type="dxa"/>
            <w:shd w:val="clear" w:color="auto" w:fill="auto"/>
            <w:noWrap/>
          </w:tcPr>
          <w:p w14:paraId="7294C03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47" w:type="dxa"/>
            <w:shd w:val="clear" w:color="auto" w:fill="auto"/>
            <w:noWrap/>
          </w:tcPr>
          <w:p w14:paraId="4F9EB95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877" w:type="dxa"/>
            <w:shd w:val="clear" w:color="auto" w:fill="auto"/>
            <w:noWrap/>
          </w:tcPr>
          <w:p w14:paraId="1738799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99" w:type="dxa"/>
            <w:shd w:val="clear" w:color="auto" w:fill="auto"/>
            <w:noWrap/>
          </w:tcPr>
          <w:p w14:paraId="6C9DB14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00" w:type="dxa"/>
            <w:shd w:val="clear" w:color="auto" w:fill="auto"/>
          </w:tcPr>
          <w:p w14:paraId="78A600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N/A</w:t>
            </w:r>
          </w:p>
        </w:tc>
        <w:tc>
          <w:tcPr>
            <w:tcW w:w="1248" w:type="dxa"/>
            <w:shd w:val="clear" w:color="auto" w:fill="auto"/>
          </w:tcPr>
          <w:p w14:paraId="1361980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IMD5</w:t>
            </w:r>
          </w:p>
        </w:tc>
      </w:tr>
      <w:tr w:rsidR="007D59ED" w:rsidRPr="007D59ED" w14:paraId="635BCAE0" w14:textId="77777777" w:rsidTr="00E5350C">
        <w:trPr>
          <w:trHeight w:val="22"/>
          <w:jc w:val="center"/>
        </w:trPr>
        <w:tc>
          <w:tcPr>
            <w:tcW w:w="2259" w:type="dxa"/>
            <w:tcBorders>
              <w:top w:val="nil"/>
              <w:bottom w:val="single" w:sz="4" w:space="0" w:color="auto"/>
            </w:tcBorders>
            <w:shd w:val="clear" w:color="auto" w:fill="auto"/>
          </w:tcPr>
          <w:p w14:paraId="3A1686A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D387E0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n38</w:t>
            </w:r>
          </w:p>
        </w:tc>
        <w:tc>
          <w:tcPr>
            <w:tcW w:w="1066" w:type="dxa"/>
            <w:shd w:val="clear" w:color="auto" w:fill="auto"/>
            <w:noWrap/>
          </w:tcPr>
          <w:p w14:paraId="4B477F5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47" w:type="dxa"/>
            <w:shd w:val="clear" w:color="auto" w:fill="auto"/>
            <w:noWrap/>
          </w:tcPr>
          <w:p w14:paraId="10ED6B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877" w:type="dxa"/>
            <w:shd w:val="clear" w:color="auto" w:fill="auto"/>
            <w:noWrap/>
          </w:tcPr>
          <w:p w14:paraId="7F2EA78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99" w:type="dxa"/>
            <w:shd w:val="clear" w:color="auto" w:fill="auto"/>
            <w:noWrap/>
          </w:tcPr>
          <w:p w14:paraId="3BDDDFA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00" w:type="dxa"/>
            <w:shd w:val="clear" w:color="auto" w:fill="auto"/>
          </w:tcPr>
          <w:p w14:paraId="49D9DC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N/A</w:t>
            </w:r>
          </w:p>
        </w:tc>
        <w:tc>
          <w:tcPr>
            <w:tcW w:w="1248" w:type="dxa"/>
            <w:shd w:val="clear" w:color="auto" w:fill="auto"/>
          </w:tcPr>
          <w:p w14:paraId="45DA50D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6F7A777C" w14:textId="77777777" w:rsidTr="00E5350C">
        <w:trPr>
          <w:trHeight w:val="22"/>
          <w:jc w:val="center"/>
        </w:trPr>
        <w:tc>
          <w:tcPr>
            <w:tcW w:w="2259" w:type="dxa"/>
            <w:tcBorders>
              <w:bottom w:val="nil"/>
            </w:tcBorders>
            <w:shd w:val="clear" w:color="auto" w:fill="auto"/>
          </w:tcPr>
          <w:p w14:paraId="5382E8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DC_1A-28A_n3A</w:t>
            </w:r>
          </w:p>
        </w:tc>
        <w:tc>
          <w:tcPr>
            <w:tcW w:w="868" w:type="dxa"/>
            <w:shd w:val="clear" w:color="auto" w:fill="auto"/>
          </w:tcPr>
          <w:p w14:paraId="602C38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28</w:t>
            </w:r>
          </w:p>
        </w:tc>
        <w:tc>
          <w:tcPr>
            <w:tcW w:w="1066" w:type="dxa"/>
            <w:shd w:val="clear" w:color="auto" w:fill="auto"/>
            <w:noWrap/>
          </w:tcPr>
          <w:p w14:paraId="1B90E9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710.5</w:t>
            </w:r>
          </w:p>
        </w:tc>
        <w:tc>
          <w:tcPr>
            <w:tcW w:w="747" w:type="dxa"/>
            <w:shd w:val="clear" w:color="auto" w:fill="auto"/>
            <w:noWrap/>
          </w:tcPr>
          <w:p w14:paraId="2162D0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6E568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9F0C5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765.5</w:t>
            </w:r>
          </w:p>
        </w:tc>
        <w:tc>
          <w:tcPr>
            <w:tcW w:w="700" w:type="dxa"/>
            <w:shd w:val="clear" w:color="auto" w:fill="auto"/>
          </w:tcPr>
          <w:p w14:paraId="74D1BB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2D173C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B20C69B" w14:textId="77777777" w:rsidTr="00E5350C">
        <w:trPr>
          <w:trHeight w:val="22"/>
          <w:jc w:val="center"/>
        </w:trPr>
        <w:tc>
          <w:tcPr>
            <w:tcW w:w="2259" w:type="dxa"/>
            <w:tcBorders>
              <w:top w:val="nil"/>
              <w:bottom w:val="nil"/>
            </w:tcBorders>
            <w:shd w:val="clear" w:color="auto" w:fill="auto"/>
          </w:tcPr>
          <w:p w14:paraId="4846CBD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F0660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n3</w:t>
            </w:r>
          </w:p>
        </w:tc>
        <w:tc>
          <w:tcPr>
            <w:tcW w:w="1066" w:type="dxa"/>
            <w:shd w:val="clear" w:color="auto" w:fill="auto"/>
            <w:noWrap/>
          </w:tcPr>
          <w:p w14:paraId="12B2E7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1780</w:t>
            </w:r>
          </w:p>
        </w:tc>
        <w:tc>
          <w:tcPr>
            <w:tcW w:w="747" w:type="dxa"/>
            <w:shd w:val="clear" w:color="auto" w:fill="auto"/>
            <w:noWrap/>
          </w:tcPr>
          <w:p w14:paraId="746AD0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0DC70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3C854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1875</w:t>
            </w:r>
          </w:p>
        </w:tc>
        <w:tc>
          <w:tcPr>
            <w:tcW w:w="700" w:type="dxa"/>
            <w:shd w:val="clear" w:color="auto" w:fill="auto"/>
          </w:tcPr>
          <w:p w14:paraId="176915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356628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FE78801" w14:textId="77777777" w:rsidTr="00E5350C">
        <w:trPr>
          <w:trHeight w:val="22"/>
          <w:jc w:val="center"/>
        </w:trPr>
        <w:tc>
          <w:tcPr>
            <w:tcW w:w="2259" w:type="dxa"/>
            <w:tcBorders>
              <w:top w:val="nil"/>
              <w:bottom w:val="single" w:sz="4" w:space="0" w:color="auto"/>
            </w:tcBorders>
            <w:shd w:val="clear" w:color="auto" w:fill="auto"/>
          </w:tcPr>
          <w:p w14:paraId="236FE3E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685F1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2B972E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1949</w:t>
            </w:r>
          </w:p>
        </w:tc>
        <w:tc>
          <w:tcPr>
            <w:tcW w:w="747" w:type="dxa"/>
            <w:shd w:val="clear" w:color="auto" w:fill="auto"/>
            <w:noWrap/>
          </w:tcPr>
          <w:p w14:paraId="61EE64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18F78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81443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2139</w:t>
            </w:r>
          </w:p>
        </w:tc>
        <w:tc>
          <w:tcPr>
            <w:tcW w:w="700" w:type="dxa"/>
            <w:shd w:val="clear" w:color="auto" w:fill="auto"/>
          </w:tcPr>
          <w:p w14:paraId="4C80DF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11.0</w:t>
            </w:r>
          </w:p>
        </w:tc>
        <w:tc>
          <w:tcPr>
            <w:tcW w:w="1248" w:type="dxa"/>
            <w:shd w:val="clear" w:color="auto" w:fill="auto"/>
          </w:tcPr>
          <w:p w14:paraId="070D2F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4C876D84" w14:textId="77777777" w:rsidTr="00E5350C">
        <w:trPr>
          <w:trHeight w:val="22"/>
          <w:jc w:val="center"/>
        </w:trPr>
        <w:tc>
          <w:tcPr>
            <w:tcW w:w="2259" w:type="dxa"/>
            <w:tcBorders>
              <w:bottom w:val="nil"/>
            </w:tcBorders>
            <w:shd w:val="clear" w:color="auto" w:fill="auto"/>
          </w:tcPr>
          <w:p w14:paraId="1059412B"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DC_1A-28A_n7A</w:t>
            </w:r>
          </w:p>
          <w:p w14:paraId="4B25C7F1"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DC_1A-1A-28A_n7A</w:t>
            </w:r>
          </w:p>
          <w:p w14:paraId="037440AC"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DC_1A-28A_n7B</w:t>
            </w:r>
          </w:p>
          <w:p w14:paraId="1DE1AA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DC_1A-1A-28A_n7B</w:t>
            </w:r>
          </w:p>
        </w:tc>
        <w:tc>
          <w:tcPr>
            <w:tcW w:w="868" w:type="dxa"/>
            <w:shd w:val="clear" w:color="auto" w:fill="auto"/>
          </w:tcPr>
          <w:p w14:paraId="7568FD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7E172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1935</w:t>
            </w:r>
          </w:p>
        </w:tc>
        <w:tc>
          <w:tcPr>
            <w:tcW w:w="747" w:type="dxa"/>
            <w:shd w:val="clear" w:color="auto" w:fill="auto"/>
            <w:noWrap/>
          </w:tcPr>
          <w:p w14:paraId="7F0164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389B8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57BEA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2125</w:t>
            </w:r>
          </w:p>
        </w:tc>
        <w:tc>
          <w:tcPr>
            <w:tcW w:w="700" w:type="dxa"/>
            <w:shd w:val="clear" w:color="auto" w:fill="auto"/>
          </w:tcPr>
          <w:p w14:paraId="7DDA42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93BF7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1F54EBE" w14:textId="77777777" w:rsidTr="00E5350C">
        <w:trPr>
          <w:trHeight w:val="22"/>
          <w:jc w:val="center"/>
        </w:trPr>
        <w:tc>
          <w:tcPr>
            <w:tcW w:w="2259" w:type="dxa"/>
            <w:tcBorders>
              <w:top w:val="nil"/>
              <w:bottom w:val="nil"/>
            </w:tcBorders>
            <w:shd w:val="clear" w:color="auto" w:fill="auto"/>
          </w:tcPr>
          <w:p w14:paraId="028142D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3ECE1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066" w:type="dxa"/>
            <w:shd w:val="clear" w:color="auto" w:fill="auto"/>
            <w:noWrap/>
          </w:tcPr>
          <w:p w14:paraId="2196D7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730</w:t>
            </w:r>
          </w:p>
        </w:tc>
        <w:tc>
          <w:tcPr>
            <w:tcW w:w="747" w:type="dxa"/>
            <w:shd w:val="clear" w:color="auto" w:fill="auto"/>
            <w:noWrap/>
          </w:tcPr>
          <w:p w14:paraId="32D896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3A0978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18556A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785</w:t>
            </w:r>
          </w:p>
        </w:tc>
        <w:tc>
          <w:tcPr>
            <w:tcW w:w="700" w:type="dxa"/>
            <w:shd w:val="clear" w:color="auto" w:fill="auto"/>
          </w:tcPr>
          <w:p w14:paraId="1FDE34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w:t>
            </w:r>
          </w:p>
        </w:tc>
        <w:tc>
          <w:tcPr>
            <w:tcW w:w="1248" w:type="dxa"/>
            <w:shd w:val="clear" w:color="auto" w:fill="auto"/>
          </w:tcPr>
          <w:p w14:paraId="2A9E32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546E96D7" w14:textId="77777777" w:rsidTr="00E5350C">
        <w:trPr>
          <w:trHeight w:val="22"/>
          <w:jc w:val="center"/>
        </w:trPr>
        <w:tc>
          <w:tcPr>
            <w:tcW w:w="2259" w:type="dxa"/>
            <w:tcBorders>
              <w:top w:val="nil"/>
              <w:bottom w:val="single" w:sz="4" w:space="0" w:color="auto"/>
            </w:tcBorders>
            <w:shd w:val="clear" w:color="auto" w:fill="auto"/>
          </w:tcPr>
          <w:p w14:paraId="0ADA781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A3DAC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w:t>
            </w:r>
          </w:p>
        </w:tc>
        <w:tc>
          <w:tcPr>
            <w:tcW w:w="1066" w:type="dxa"/>
            <w:shd w:val="clear" w:color="auto" w:fill="auto"/>
            <w:noWrap/>
          </w:tcPr>
          <w:p w14:paraId="2B0204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2510</w:t>
            </w:r>
          </w:p>
        </w:tc>
        <w:tc>
          <w:tcPr>
            <w:tcW w:w="747" w:type="dxa"/>
            <w:shd w:val="clear" w:color="auto" w:fill="auto"/>
            <w:noWrap/>
          </w:tcPr>
          <w:p w14:paraId="07763C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5DEB28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218345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2630</w:t>
            </w:r>
          </w:p>
        </w:tc>
        <w:tc>
          <w:tcPr>
            <w:tcW w:w="700" w:type="dxa"/>
            <w:shd w:val="clear" w:color="auto" w:fill="auto"/>
          </w:tcPr>
          <w:p w14:paraId="440611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7E12C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6A676DF" w14:textId="77777777" w:rsidTr="00E5350C">
        <w:trPr>
          <w:trHeight w:val="54"/>
          <w:jc w:val="center"/>
        </w:trPr>
        <w:tc>
          <w:tcPr>
            <w:tcW w:w="2259" w:type="dxa"/>
            <w:tcBorders>
              <w:bottom w:val="nil"/>
            </w:tcBorders>
            <w:shd w:val="clear" w:color="auto" w:fill="auto"/>
            <w:hideMark/>
          </w:tcPr>
          <w:p w14:paraId="319D876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DC_1A-19A_n79A</w:t>
            </w:r>
          </w:p>
        </w:tc>
        <w:tc>
          <w:tcPr>
            <w:tcW w:w="868" w:type="dxa"/>
            <w:shd w:val="clear" w:color="auto" w:fill="auto"/>
            <w:hideMark/>
          </w:tcPr>
          <w:p w14:paraId="036057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220314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6B3064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A8149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CE224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5AAA05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79412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407CB78" w14:textId="77777777" w:rsidTr="00E5350C">
        <w:trPr>
          <w:trHeight w:val="22"/>
          <w:jc w:val="center"/>
        </w:trPr>
        <w:tc>
          <w:tcPr>
            <w:tcW w:w="2259" w:type="dxa"/>
            <w:tcBorders>
              <w:top w:val="nil"/>
              <w:bottom w:val="nil"/>
            </w:tcBorders>
            <w:shd w:val="clear" w:color="auto" w:fill="auto"/>
            <w:hideMark/>
          </w:tcPr>
          <w:p w14:paraId="0B2B170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0F1EAB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269E81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837.5</w:t>
            </w:r>
          </w:p>
        </w:tc>
        <w:tc>
          <w:tcPr>
            <w:tcW w:w="747" w:type="dxa"/>
            <w:shd w:val="clear" w:color="auto" w:fill="auto"/>
            <w:noWrap/>
          </w:tcPr>
          <w:p w14:paraId="29D3B9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A8C8C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CF205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882.5</w:t>
            </w:r>
          </w:p>
        </w:tc>
        <w:tc>
          <w:tcPr>
            <w:tcW w:w="700" w:type="dxa"/>
            <w:shd w:val="clear" w:color="auto" w:fill="auto"/>
          </w:tcPr>
          <w:p w14:paraId="2BCDF7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18.3</w:t>
            </w:r>
          </w:p>
        </w:tc>
        <w:tc>
          <w:tcPr>
            <w:tcW w:w="1248" w:type="dxa"/>
            <w:shd w:val="clear" w:color="auto" w:fill="auto"/>
          </w:tcPr>
          <w:p w14:paraId="178E95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49831849" w14:textId="77777777" w:rsidTr="00E5350C">
        <w:trPr>
          <w:trHeight w:val="22"/>
          <w:jc w:val="center"/>
        </w:trPr>
        <w:tc>
          <w:tcPr>
            <w:tcW w:w="2259" w:type="dxa"/>
            <w:tcBorders>
              <w:top w:val="nil"/>
              <w:bottom w:val="nil"/>
            </w:tcBorders>
            <w:shd w:val="clear" w:color="auto" w:fill="auto"/>
          </w:tcPr>
          <w:p w14:paraId="4A15960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92895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64F3BA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4782.5</w:t>
            </w:r>
          </w:p>
        </w:tc>
        <w:tc>
          <w:tcPr>
            <w:tcW w:w="747" w:type="dxa"/>
            <w:shd w:val="clear" w:color="auto" w:fill="auto"/>
            <w:noWrap/>
          </w:tcPr>
          <w:p w14:paraId="754F6E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033CD1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4F2D60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4782.5</w:t>
            </w:r>
          </w:p>
        </w:tc>
        <w:tc>
          <w:tcPr>
            <w:tcW w:w="700" w:type="dxa"/>
            <w:shd w:val="clear" w:color="auto" w:fill="auto"/>
          </w:tcPr>
          <w:p w14:paraId="1AE77A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D4CE1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B426DE6" w14:textId="77777777" w:rsidTr="00E5350C">
        <w:trPr>
          <w:trHeight w:val="22"/>
          <w:jc w:val="center"/>
        </w:trPr>
        <w:tc>
          <w:tcPr>
            <w:tcW w:w="2259" w:type="dxa"/>
            <w:tcBorders>
              <w:top w:val="nil"/>
              <w:bottom w:val="nil"/>
            </w:tcBorders>
            <w:shd w:val="clear" w:color="auto" w:fill="auto"/>
          </w:tcPr>
          <w:p w14:paraId="4547794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20504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7593C6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412CBE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CA2F4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28074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54FD1A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8.1</w:t>
            </w:r>
          </w:p>
        </w:tc>
        <w:tc>
          <w:tcPr>
            <w:tcW w:w="1248" w:type="dxa"/>
            <w:shd w:val="clear" w:color="auto" w:fill="auto"/>
          </w:tcPr>
          <w:p w14:paraId="0CF197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5F5EA1E9" w14:textId="77777777" w:rsidTr="00E5350C">
        <w:trPr>
          <w:trHeight w:val="22"/>
          <w:jc w:val="center"/>
        </w:trPr>
        <w:tc>
          <w:tcPr>
            <w:tcW w:w="2259" w:type="dxa"/>
            <w:tcBorders>
              <w:top w:val="nil"/>
              <w:bottom w:val="nil"/>
            </w:tcBorders>
            <w:shd w:val="clear" w:color="auto" w:fill="auto"/>
          </w:tcPr>
          <w:p w14:paraId="2E7ED9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36673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1C7241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837.5</w:t>
            </w:r>
          </w:p>
        </w:tc>
        <w:tc>
          <w:tcPr>
            <w:tcW w:w="747" w:type="dxa"/>
            <w:shd w:val="clear" w:color="auto" w:fill="auto"/>
            <w:noWrap/>
          </w:tcPr>
          <w:p w14:paraId="665A99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CC155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FF5CC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882.5</w:t>
            </w:r>
          </w:p>
        </w:tc>
        <w:tc>
          <w:tcPr>
            <w:tcW w:w="700" w:type="dxa"/>
            <w:shd w:val="clear" w:color="auto" w:fill="auto"/>
          </w:tcPr>
          <w:p w14:paraId="73BC99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5483D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93AB85A" w14:textId="77777777" w:rsidTr="00E5350C">
        <w:trPr>
          <w:trHeight w:val="22"/>
          <w:jc w:val="center"/>
        </w:trPr>
        <w:tc>
          <w:tcPr>
            <w:tcW w:w="2259" w:type="dxa"/>
            <w:tcBorders>
              <w:top w:val="nil"/>
              <w:bottom w:val="single" w:sz="4" w:space="0" w:color="auto"/>
            </w:tcBorders>
            <w:shd w:val="clear" w:color="auto" w:fill="auto"/>
          </w:tcPr>
          <w:p w14:paraId="4C764FF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1E5CA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17A058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4652.5</w:t>
            </w:r>
          </w:p>
        </w:tc>
        <w:tc>
          <w:tcPr>
            <w:tcW w:w="747" w:type="dxa"/>
            <w:shd w:val="clear" w:color="auto" w:fill="auto"/>
            <w:noWrap/>
          </w:tcPr>
          <w:p w14:paraId="7D61DA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2E00C6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6EDAE9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4652.5</w:t>
            </w:r>
          </w:p>
        </w:tc>
        <w:tc>
          <w:tcPr>
            <w:tcW w:w="700" w:type="dxa"/>
            <w:shd w:val="clear" w:color="auto" w:fill="auto"/>
          </w:tcPr>
          <w:p w14:paraId="5F436B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878B1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CEF4F38" w14:textId="77777777" w:rsidTr="00E5350C">
        <w:trPr>
          <w:trHeight w:val="22"/>
          <w:jc w:val="center"/>
        </w:trPr>
        <w:tc>
          <w:tcPr>
            <w:tcW w:w="2259" w:type="dxa"/>
            <w:tcBorders>
              <w:bottom w:val="nil"/>
            </w:tcBorders>
            <w:shd w:val="clear" w:color="auto" w:fill="auto"/>
          </w:tcPr>
          <w:p w14:paraId="2CBF18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w:t>
            </w:r>
            <w:r w:rsidRPr="007D59ED">
              <w:rPr>
                <w:rFonts w:ascii="Arial" w:eastAsia="SimSun" w:hAnsi="Arial"/>
                <w:sz w:val="18"/>
                <w:lang w:eastAsia="zh-CN"/>
              </w:rPr>
              <w:t>20</w:t>
            </w:r>
            <w:r w:rsidRPr="007D59ED">
              <w:rPr>
                <w:rFonts w:ascii="Arial" w:eastAsia="Malgun Gothic" w:hAnsi="Arial"/>
                <w:sz w:val="18"/>
                <w:lang w:eastAsia="ko-KR"/>
              </w:rPr>
              <w:t>A_</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tc>
        <w:tc>
          <w:tcPr>
            <w:tcW w:w="868" w:type="dxa"/>
            <w:shd w:val="clear" w:color="auto" w:fill="auto"/>
          </w:tcPr>
          <w:p w14:paraId="3A2774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w:t>
            </w:r>
          </w:p>
        </w:tc>
        <w:tc>
          <w:tcPr>
            <w:tcW w:w="1066" w:type="dxa"/>
            <w:shd w:val="clear" w:color="auto" w:fill="auto"/>
            <w:noWrap/>
          </w:tcPr>
          <w:p w14:paraId="16BE47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1930</w:t>
            </w:r>
          </w:p>
        </w:tc>
        <w:tc>
          <w:tcPr>
            <w:tcW w:w="747" w:type="dxa"/>
            <w:shd w:val="clear" w:color="auto" w:fill="auto"/>
            <w:noWrap/>
          </w:tcPr>
          <w:p w14:paraId="1CBC517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7F8E728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16CCDA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2120</w:t>
            </w:r>
          </w:p>
        </w:tc>
        <w:tc>
          <w:tcPr>
            <w:tcW w:w="700" w:type="dxa"/>
            <w:shd w:val="clear" w:color="auto" w:fill="auto"/>
          </w:tcPr>
          <w:p w14:paraId="4BF936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20.3</w:t>
            </w:r>
          </w:p>
        </w:tc>
        <w:tc>
          <w:tcPr>
            <w:tcW w:w="1248" w:type="dxa"/>
            <w:shd w:val="clear" w:color="auto" w:fill="auto"/>
          </w:tcPr>
          <w:p w14:paraId="32B961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3</w:t>
            </w:r>
          </w:p>
        </w:tc>
      </w:tr>
      <w:tr w:rsidR="007D59ED" w:rsidRPr="007D59ED" w14:paraId="01531313" w14:textId="77777777" w:rsidTr="00E5350C">
        <w:trPr>
          <w:trHeight w:val="22"/>
          <w:jc w:val="center"/>
        </w:trPr>
        <w:tc>
          <w:tcPr>
            <w:tcW w:w="2259" w:type="dxa"/>
            <w:tcBorders>
              <w:top w:val="nil"/>
              <w:bottom w:val="nil"/>
            </w:tcBorders>
            <w:shd w:val="clear" w:color="auto" w:fill="auto"/>
          </w:tcPr>
          <w:p w14:paraId="53BEC3B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86698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20</w:t>
            </w:r>
          </w:p>
        </w:tc>
        <w:tc>
          <w:tcPr>
            <w:tcW w:w="1066" w:type="dxa"/>
            <w:shd w:val="clear" w:color="auto" w:fill="auto"/>
            <w:noWrap/>
          </w:tcPr>
          <w:p w14:paraId="72EB8A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835</w:t>
            </w:r>
          </w:p>
        </w:tc>
        <w:tc>
          <w:tcPr>
            <w:tcW w:w="747" w:type="dxa"/>
            <w:shd w:val="clear" w:color="auto" w:fill="auto"/>
            <w:noWrap/>
          </w:tcPr>
          <w:p w14:paraId="511F7E7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4042762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50BBFD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794</w:t>
            </w:r>
          </w:p>
        </w:tc>
        <w:tc>
          <w:tcPr>
            <w:tcW w:w="700" w:type="dxa"/>
            <w:shd w:val="clear" w:color="auto" w:fill="auto"/>
          </w:tcPr>
          <w:p w14:paraId="56EC91F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4CA8C32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FFC8E4D" w14:textId="77777777" w:rsidTr="00E5350C">
        <w:trPr>
          <w:trHeight w:val="22"/>
          <w:jc w:val="center"/>
        </w:trPr>
        <w:tc>
          <w:tcPr>
            <w:tcW w:w="2259" w:type="dxa"/>
            <w:tcBorders>
              <w:top w:val="nil"/>
              <w:bottom w:val="single" w:sz="4" w:space="0" w:color="auto"/>
            </w:tcBorders>
            <w:shd w:val="clear" w:color="auto" w:fill="auto"/>
          </w:tcPr>
          <w:p w14:paraId="6B0F6EF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A20898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n78</w:t>
            </w:r>
          </w:p>
        </w:tc>
        <w:tc>
          <w:tcPr>
            <w:tcW w:w="1066" w:type="dxa"/>
            <w:shd w:val="clear" w:color="auto" w:fill="auto"/>
            <w:noWrap/>
          </w:tcPr>
          <w:p w14:paraId="5D4965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3790</w:t>
            </w:r>
          </w:p>
        </w:tc>
        <w:tc>
          <w:tcPr>
            <w:tcW w:w="747" w:type="dxa"/>
            <w:shd w:val="clear" w:color="auto" w:fill="auto"/>
            <w:noWrap/>
          </w:tcPr>
          <w:p w14:paraId="63B8547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318E022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2FF625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3790</w:t>
            </w:r>
          </w:p>
        </w:tc>
        <w:tc>
          <w:tcPr>
            <w:tcW w:w="700" w:type="dxa"/>
            <w:shd w:val="clear" w:color="auto" w:fill="auto"/>
          </w:tcPr>
          <w:p w14:paraId="111339C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299D3B6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5D92EA21" w14:textId="77777777" w:rsidTr="00E5350C">
        <w:trPr>
          <w:trHeight w:val="22"/>
          <w:jc w:val="center"/>
        </w:trPr>
        <w:tc>
          <w:tcPr>
            <w:tcW w:w="2259" w:type="dxa"/>
            <w:tcBorders>
              <w:bottom w:val="nil"/>
            </w:tcBorders>
            <w:shd w:val="clear" w:color="auto" w:fill="auto"/>
          </w:tcPr>
          <w:p w14:paraId="66EBD6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1</w:t>
            </w:r>
            <w:r w:rsidRPr="007D59ED">
              <w:rPr>
                <w:rFonts w:ascii="Arial" w:eastAsia="SimSun" w:hAnsi="Arial"/>
                <w:sz w:val="18"/>
              </w:rPr>
              <w:t>A-</w:t>
            </w:r>
            <w:r w:rsidRPr="007D59ED">
              <w:rPr>
                <w:rFonts w:ascii="Arial" w:eastAsia="SimSun" w:hAnsi="Arial"/>
                <w:sz w:val="18"/>
                <w:lang w:eastAsia="zh-CN"/>
              </w:rPr>
              <w:t>20</w:t>
            </w:r>
            <w:r w:rsidRPr="007D59ED">
              <w:rPr>
                <w:rFonts w:ascii="Arial" w:eastAsia="Malgun Gothic" w:hAnsi="Arial"/>
                <w:sz w:val="18"/>
                <w:lang w:eastAsia="ko-KR"/>
              </w:rPr>
              <w:t>A_</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tc>
        <w:tc>
          <w:tcPr>
            <w:tcW w:w="868" w:type="dxa"/>
            <w:shd w:val="clear" w:color="auto" w:fill="auto"/>
          </w:tcPr>
          <w:p w14:paraId="00804F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w:t>
            </w:r>
          </w:p>
        </w:tc>
        <w:tc>
          <w:tcPr>
            <w:tcW w:w="1066" w:type="dxa"/>
            <w:shd w:val="clear" w:color="auto" w:fill="auto"/>
            <w:noWrap/>
          </w:tcPr>
          <w:p w14:paraId="5586F3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1950</w:t>
            </w:r>
          </w:p>
        </w:tc>
        <w:tc>
          <w:tcPr>
            <w:tcW w:w="747" w:type="dxa"/>
            <w:shd w:val="clear" w:color="auto" w:fill="auto"/>
            <w:noWrap/>
          </w:tcPr>
          <w:p w14:paraId="35322BF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60CCB1F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27D41C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2140</w:t>
            </w:r>
          </w:p>
        </w:tc>
        <w:tc>
          <w:tcPr>
            <w:tcW w:w="700" w:type="dxa"/>
            <w:shd w:val="clear" w:color="auto" w:fill="auto"/>
          </w:tcPr>
          <w:p w14:paraId="0F52AD2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71C9962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3B2260AB" w14:textId="77777777" w:rsidTr="00E5350C">
        <w:trPr>
          <w:trHeight w:val="22"/>
          <w:jc w:val="center"/>
        </w:trPr>
        <w:tc>
          <w:tcPr>
            <w:tcW w:w="2259" w:type="dxa"/>
            <w:tcBorders>
              <w:top w:val="nil"/>
              <w:bottom w:val="nil"/>
            </w:tcBorders>
            <w:shd w:val="clear" w:color="auto" w:fill="auto"/>
          </w:tcPr>
          <w:p w14:paraId="682CCD3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9CA10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20</w:t>
            </w:r>
          </w:p>
        </w:tc>
        <w:tc>
          <w:tcPr>
            <w:tcW w:w="1066" w:type="dxa"/>
            <w:shd w:val="clear" w:color="auto" w:fill="auto"/>
            <w:noWrap/>
          </w:tcPr>
          <w:p w14:paraId="77F05D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851</w:t>
            </w:r>
          </w:p>
        </w:tc>
        <w:tc>
          <w:tcPr>
            <w:tcW w:w="747" w:type="dxa"/>
            <w:shd w:val="clear" w:color="auto" w:fill="auto"/>
            <w:noWrap/>
          </w:tcPr>
          <w:p w14:paraId="5B345F1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0331E9D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2CE41B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810</w:t>
            </w:r>
          </w:p>
        </w:tc>
        <w:tc>
          <w:tcPr>
            <w:tcW w:w="700" w:type="dxa"/>
            <w:shd w:val="clear" w:color="auto" w:fill="auto"/>
          </w:tcPr>
          <w:p w14:paraId="45ED60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3.0</w:t>
            </w:r>
          </w:p>
        </w:tc>
        <w:tc>
          <w:tcPr>
            <w:tcW w:w="1248" w:type="dxa"/>
            <w:shd w:val="clear" w:color="auto" w:fill="auto"/>
          </w:tcPr>
          <w:p w14:paraId="3EA42B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5</w:t>
            </w:r>
          </w:p>
        </w:tc>
      </w:tr>
      <w:tr w:rsidR="007D59ED" w:rsidRPr="007D59ED" w14:paraId="5B79E7E5" w14:textId="77777777" w:rsidTr="00E5350C">
        <w:trPr>
          <w:trHeight w:val="22"/>
          <w:jc w:val="center"/>
        </w:trPr>
        <w:tc>
          <w:tcPr>
            <w:tcW w:w="2259" w:type="dxa"/>
            <w:tcBorders>
              <w:top w:val="nil"/>
              <w:bottom w:val="single" w:sz="4" w:space="0" w:color="auto"/>
            </w:tcBorders>
            <w:shd w:val="clear" w:color="auto" w:fill="auto"/>
          </w:tcPr>
          <w:p w14:paraId="30E34DD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B2D58F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n78</w:t>
            </w:r>
          </w:p>
        </w:tc>
        <w:tc>
          <w:tcPr>
            <w:tcW w:w="1066" w:type="dxa"/>
            <w:shd w:val="clear" w:color="auto" w:fill="auto"/>
            <w:noWrap/>
          </w:tcPr>
          <w:p w14:paraId="35BBCAB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330</w:t>
            </w:r>
          </w:p>
        </w:tc>
        <w:tc>
          <w:tcPr>
            <w:tcW w:w="747" w:type="dxa"/>
            <w:shd w:val="clear" w:color="auto" w:fill="auto"/>
            <w:noWrap/>
          </w:tcPr>
          <w:p w14:paraId="005D6C9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1B1A70C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60648E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3330</w:t>
            </w:r>
          </w:p>
        </w:tc>
        <w:tc>
          <w:tcPr>
            <w:tcW w:w="700" w:type="dxa"/>
            <w:shd w:val="clear" w:color="auto" w:fill="auto"/>
          </w:tcPr>
          <w:p w14:paraId="0CCB26A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6895F23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14E4BE2" w14:textId="77777777" w:rsidTr="00E5350C">
        <w:trPr>
          <w:trHeight w:val="22"/>
          <w:jc w:val="center"/>
        </w:trPr>
        <w:tc>
          <w:tcPr>
            <w:tcW w:w="2259" w:type="dxa"/>
            <w:vMerge w:val="restart"/>
            <w:tcBorders>
              <w:top w:val="nil"/>
            </w:tcBorders>
            <w:shd w:val="clear" w:color="auto" w:fill="auto"/>
            <w:vAlign w:val="center"/>
          </w:tcPr>
          <w:p w14:paraId="6EC213B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DC_1A-21A_n28A</w:t>
            </w:r>
            <w:r w:rsidRPr="007D59ED">
              <w:rPr>
                <w:rFonts w:ascii="Arial" w:eastAsia="ＭＳ 明朝" w:hAnsi="Arial"/>
                <w:sz w:val="18"/>
                <w:vertAlign w:val="superscript"/>
              </w:rPr>
              <w:t>10</w:t>
            </w:r>
          </w:p>
        </w:tc>
        <w:tc>
          <w:tcPr>
            <w:tcW w:w="868" w:type="dxa"/>
            <w:shd w:val="clear" w:color="auto" w:fill="auto"/>
            <w:vAlign w:val="center"/>
          </w:tcPr>
          <w:p w14:paraId="267AE69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lang w:eastAsia="ja-JP"/>
              </w:rPr>
              <w:t>1</w:t>
            </w:r>
          </w:p>
        </w:tc>
        <w:tc>
          <w:tcPr>
            <w:tcW w:w="1066" w:type="dxa"/>
            <w:shd w:val="clear" w:color="auto" w:fill="auto"/>
            <w:noWrap/>
            <w:vAlign w:val="center"/>
          </w:tcPr>
          <w:p w14:paraId="53ECEE9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游明朝" w:hAnsi="Arial" w:hint="eastAsia"/>
                <w:sz w:val="18"/>
                <w:lang w:eastAsia="ja-JP"/>
              </w:rPr>
              <w:t>1975</w:t>
            </w:r>
            <w:r w:rsidRPr="007D59ED">
              <w:rPr>
                <w:rFonts w:ascii="Arial" w:eastAsia="游明朝" w:hAnsi="Arial"/>
                <w:sz w:val="18"/>
                <w:lang w:eastAsia="ja-JP"/>
              </w:rPr>
              <w:t>.3</w:t>
            </w:r>
          </w:p>
        </w:tc>
        <w:tc>
          <w:tcPr>
            <w:tcW w:w="747" w:type="dxa"/>
            <w:shd w:val="clear" w:color="auto" w:fill="auto"/>
            <w:noWrap/>
            <w:vAlign w:val="center"/>
          </w:tcPr>
          <w:p w14:paraId="438B135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vAlign w:val="center"/>
          </w:tcPr>
          <w:p w14:paraId="4971D8A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vAlign w:val="center"/>
          </w:tcPr>
          <w:p w14:paraId="2F92708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游明朝" w:hAnsi="Arial" w:hint="eastAsia"/>
                <w:sz w:val="18"/>
                <w:lang w:eastAsia="ja-JP"/>
              </w:rPr>
              <w:t>2165</w:t>
            </w:r>
            <w:r w:rsidRPr="007D59ED">
              <w:rPr>
                <w:rFonts w:ascii="Arial" w:eastAsia="游明朝" w:hAnsi="Arial"/>
                <w:sz w:val="18"/>
                <w:lang w:eastAsia="ja-JP"/>
              </w:rPr>
              <w:t>.3</w:t>
            </w:r>
          </w:p>
        </w:tc>
        <w:tc>
          <w:tcPr>
            <w:tcW w:w="700" w:type="dxa"/>
            <w:shd w:val="clear" w:color="auto" w:fill="auto"/>
            <w:vAlign w:val="center"/>
          </w:tcPr>
          <w:p w14:paraId="1FF3419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16.1</w:t>
            </w:r>
          </w:p>
        </w:tc>
        <w:tc>
          <w:tcPr>
            <w:tcW w:w="1248" w:type="dxa"/>
            <w:shd w:val="clear" w:color="auto" w:fill="auto"/>
            <w:vAlign w:val="center"/>
          </w:tcPr>
          <w:p w14:paraId="5228C65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w:t>
            </w:r>
            <w:r w:rsidRPr="007D59ED">
              <w:rPr>
                <w:rFonts w:ascii="Arial" w:eastAsia="游明朝" w:hAnsi="Arial" w:hint="eastAsia"/>
                <w:sz w:val="18"/>
                <w:lang w:eastAsia="ja-JP"/>
              </w:rPr>
              <w:t>3</w:t>
            </w:r>
          </w:p>
        </w:tc>
      </w:tr>
      <w:tr w:rsidR="007D59ED" w:rsidRPr="007D59ED" w14:paraId="691979C4" w14:textId="77777777" w:rsidTr="00E5350C">
        <w:trPr>
          <w:trHeight w:val="22"/>
          <w:jc w:val="center"/>
        </w:trPr>
        <w:tc>
          <w:tcPr>
            <w:tcW w:w="2259" w:type="dxa"/>
            <w:vMerge/>
            <w:shd w:val="clear" w:color="auto" w:fill="auto"/>
            <w:vAlign w:val="center"/>
          </w:tcPr>
          <w:p w14:paraId="33C1C0C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B0D0AB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21</w:t>
            </w:r>
          </w:p>
        </w:tc>
        <w:tc>
          <w:tcPr>
            <w:tcW w:w="1066" w:type="dxa"/>
            <w:shd w:val="clear" w:color="auto" w:fill="auto"/>
            <w:noWrap/>
            <w:vAlign w:val="center"/>
          </w:tcPr>
          <w:p w14:paraId="2E6159A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游明朝" w:hAnsi="Arial" w:hint="eastAsia"/>
                <w:sz w:val="18"/>
                <w:lang w:eastAsia="ja-JP"/>
              </w:rPr>
              <w:t>1450.4</w:t>
            </w:r>
          </w:p>
        </w:tc>
        <w:tc>
          <w:tcPr>
            <w:tcW w:w="747" w:type="dxa"/>
            <w:shd w:val="clear" w:color="auto" w:fill="auto"/>
            <w:noWrap/>
            <w:vAlign w:val="center"/>
          </w:tcPr>
          <w:p w14:paraId="67B90F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vAlign w:val="center"/>
          </w:tcPr>
          <w:p w14:paraId="41A21EE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vAlign w:val="center"/>
          </w:tcPr>
          <w:p w14:paraId="0387AFD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游明朝" w:hAnsi="Arial" w:hint="eastAsia"/>
                <w:sz w:val="18"/>
                <w:lang w:eastAsia="ja-JP"/>
              </w:rPr>
              <w:t>1498.4</w:t>
            </w:r>
          </w:p>
        </w:tc>
        <w:tc>
          <w:tcPr>
            <w:tcW w:w="700" w:type="dxa"/>
            <w:shd w:val="clear" w:color="auto" w:fill="auto"/>
            <w:vAlign w:val="center"/>
          </w:tcPr>
          <w:p w14:paraId="0771F95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3A7657F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7AA7AB91" w14:textId="77777777" w:rsidTr="00E5350C">
        <w:trPr>
          <w:trHeight w:val="22"/>
          <w:jc w:val="center"/>
        </w:trPr>
        <w:tc>
          <w:tcPr>
            <w:tcW w:w="2259" w:type="dxa"/>
            <w:vMerge/>
            <w:tcBorders>
              <w:bottom w:val="single" w:sz="4" w:space="0" w:color="auto"/>
            </w:tcBorders>
            <w:shd w:val="clear" w:color="auto" w:fill="auto"/>
            <w:vAlign w:val="center"/>
          </w:tcPr>
          <w:p w14:paraId="116148A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C2C9FC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n28</w:t>
            </w:r>
          </w:p>
        </w:tc>
        <w:tc>
          <w:tcPr>
            <w:tcW w:w="1066" w:type="dxa"/>
            <w:shd w:val="clear" w:color="auto" w:fill="auto"/>
            <w:noWrap/>
            <w:vAlign w:val="center"/>
          </w:tcPr>
          <w:p w14:paraId="36F9A9B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游明朝" w:hAnsi="Arial" w:hint="eastAsia"/>
                <w:sz w:val="18"/>
                <w:lang w:eastAsia="ja-JP"/>
              </w:rPr>
              <w:t>735.5</w:t>
            </w:r>
          </w:p>
        </w:tc>
        <w:tc>
          <w:tcPr>
            <w:tcW w:w="747" w:type="dxa"/>
            <w:shd w:val="clear" w:color="auto" w:fill="auto"/>
            <w:noWrap/>
            <w:vAlign w:val="center"/>
          </w:tcPr>
          <w:p w14:paraId="22EFF1C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vAlign w:val="center"/>
          </w:tcPr>
          <w:p w14:paraId="6A1BFAA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vAlign w:val="center"/>
          </w:tcPr>
          <w:p w14:paraId="4E6C70F9"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游明朝" w:hAnsi="Arial" w:hint="eastAsia"/>
                <w:sz w:val="18"/>
                <w:lang w:eastAsia="ja-JP"/>
              </w:rPr>
              <w:t>790.5</w:t>
            </w:r>
          </w:p>
        </w:tc>
        <w:tc>
          <w:tcPr>
            <w:tcW w:w="700" w:type="dxa"/>
            <w:shd w:val="clear" w:color="auto" w:fill="auto"/>
            <w:vAlign w:val="center"/>
          </w:tcPr>
          <w:p w14:paraId="3136EE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r w:rsidRPr="007D59ED" w:rsidDel="00C36913">
              <w:rPr>
                <w:rFonts w:ascii="Arial" w:eastAsia="SimSun" w:hAnsi="Arial"/>
                <w:sz w:val="18"/>
              </w:rPr>
              <w:t xml:space="preserve"> </w:t>
            </w:r>
          </w:p>
        </w:tc>
        <w:tc>
          <w:tcPr>
            <w:tcW w:w="1248" w:type="dxa"/>
            <w:shd w:val="clear" w:color="auto" w:fill="auto"/>
            <w:vAlign w:val="center"/>
          </w:tcPr>
          <w:p w14:paraId="235B250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61FB0EE5" w14:textId="77777777" w:rsidTr="00E5350C">
        <w:trPr>
          <w:trHeight w:val="54"/>
          <w:jc w:val="center"/>
        </w:trPr>
        <w:tc>
          <w:tcPr>
            <w:tcW w:w="2259" w:type="dxa"/>
            <w:tcBorders>
              <w:bottom w:val="nil"/>
            </w:tcBorders>
            <w:shd w:val="clear" w:color="auto" w:fill="auto"/>
            <w:hideMark/>
          </w:tcPr>
          <w:p w14:paraId="0D6DE4D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DC_1A-21A_n77A</w:t>
            </w:r>
          </w:p>
          <w:p w14:paraId="4BF00B9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DC_1A-21A_n78A</w:t>
            </w:r>
          </w:p>
        </w:tc>
        <w:tc>
          <w:tcPr>
            <w:tcW w:w="868" w:type="dxa"/>
            <w:shd w:val="clear" w:color="auto" w:fill="auto"/>
            <w:hideMark/>
          </w:tcPr>
          <w:p w14:paraId="52F9FF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BC96C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1964.6</w:t>
            </w:r>
          </w:p>
        </w:tc>
        <w:tc>
          <w:tcPr>
            <w:tcW w:w="747" w:type="dxa"/>
            <w:shd w:val="clear" w:color="auto" w:fill="auto"/>
            <w:noWrap/>
          </w:tcPr>
          <w:p w14:paraId="5953DA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0F0E6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4B4F8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2154.6</w:t>
            </w:r>
          </w:p>
        </w:tc>
        <w:tc>
          <w:tcPr>
            <w:tcW w:w="700" w:type="dxa"/>
            <w:shd w:val="clear" w:color="auto" w:fill="auto"/>
          </w:tcPr>
          <w:p w14:paraId="1DB4DA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30.6</w:t>
            </w:r>
          </w:p>
        </w:tc>
        <w:tc>
          <w:tcPr>
            <w:tcW w:w="1248" w:type="dxa"/>
            <w:shd w:val="clear" w:color="auto" w:fill="auto"/>
          </w:tcPr>
          <w:p w14:paraId="3E3A69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0B269FCA" w14:textId="77777777" w:rsidTr="00E5350C">
        <w:trPr>
          <w:trHeight w:val="22"/>
          <w:jc w:val="center"/>
        </w:trPr>
        <w:tc>
          <w:tcPr>
            <w:tcW w:w="2259" w:type="dxa"/>
            <w:tcBorders>
              <w:top w:val="nil"/>
              <w:bottom w:val="nil"/>
            </w:tcBorders>
            <w:shd w:val="clear" w:color="auto" w:fill="auto"/>
            <w:hideMark/>
          </w:tcPr>
          <w:p w14:paraId="777748B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362EB4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38C61E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1450.4</w:t>
            </w:r>
          </w:p>
        </w:tc>
        <w:tc>
          <w:tcPr>
            <w:tcW w:w="747" w:type="dxa"/>
            <w:shd w:val="clear" w:color="auto" w:fill="auto"/>
            <w:noWrap/>
          </w:tcPr>
          <w:p w14:paraId="239EE5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1D7AF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A6644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1498.4</w:t>
            </w:r>
          </w:p>
        </w:tc>
        <w:tc>
          <w:tcPr>
            <w:tcW w:w="700" w:type="dxa"/>
            <w:shd w:val="clear" w:color="auto" w:fill="auto"/>
          </w:tcPr>
          <w:p w14:paraId="707109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B7ED1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409AC73" w14:textId="77777777" w:rsidTr="00E5350C">
        <w:trPr>
          <w:trHeight w:val="22"/>
          <w:jc w:val="center"/>
        </w:trPr>
        <w:tc>
          <w:tcPr>
            <w:tcW w:w="2259" w:type="dxa"/>
            <w:tcBorders>
              <w:top w:val="nil"/>
              <w:bottom w:val="nil"/>
            </w:tcBorders>
            <w:shd w:val="clear" w:color="auto" w:fill="auto"/>
          </w:tcPr>
          <w:p w14:paraId="63CCC77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20D4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 n78</w:t>
            </w:r>
          </w:p>
        </w:tc>
        <w:tc>
          <w:tcPr>
            <w:tcW w:w="1066" w:type="dxa"/>
            <w:shd w:val="clear" w:color="auto" w:fill="auto"/>
            <w:noWrap/>
          </w:tcPr>
          <w:p w14:paraId="120B95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3605</w:t>
            </w:r>
          </w:p>
        </w:tc>
        <w:tc>
          <w:tcPr>
            <w:tcW w:w="747" w:type="dxa"/>
            <w:shd w:val="clear" w:color="auto" w:fill="auto"/>
            <w:noWrap/>
          </w:tcPr>
          <w:p w14:paraId="617956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6F197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7D4DF2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3605</w:t>
            </w:r>
          </w:p>
        </w:tc>
        <w:tc>
          <w:tcPr>
            <w:tcW w:w="700" w:type="dxa"/>
            <w:shd w:val="clear" w:color="auto" w:fill="auto"/>
          </w:tcPr>
          <w:p w14:paraId="325078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4322D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A1BFCDE" w14:textId="77777777" w:rsidTr="00E5350C">
        <w:trPr>
          <w:trHeight w:val="54"/>
          <w:jc w:val="center"/>
        </w:trPr>
        <w:tc>
          <w:tcPr>
            <w:tcW w:w="2259" w:type="dxa"/>
            <w:tcBorders>
              <w:top w:val="nil"/>
              <w:bottom w:val="nil"/>
            </w:tcBorders>
            <w:shd w:val="clear" w:color="auto" w:fill="auto"/>
          </w:tcPr>
          <w:p w14:paraId="22297CC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CA510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3648A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531B6B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5DF0E2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7D1F24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2EBFF5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54318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A057EA5" w14:textId="77777777" w:rsidTr="00E5350C">
        <w:trPr>
          <w:trHeight w:val="54"/>
          <w:jc w:val="center"/>
        </w:trPr>
        <w:tc>
          <w:tcPr>
            <w:tcW w:w="2259" w:type="dxa"/>
            <w:tcBorders>
              <w:top w:val="nil"/>
              <w:bottom w:val="nil"/>
            </w:tcBorders>
            <w:shd w:val="clear" w:color="auto" w:fill="auto"/>
          </w:tcPr>
          <w:p w14:paraId="2EC09C8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E42A7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4E12C2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40B6F2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457B4F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2696FA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0906A1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E7718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73B2A37D" w14:textId="77777777" w:rsidTr="00E5350C">
        <w:trPr>
          <w:trHeight w:val="54"/>
          <w:jc w:val="center"/>
        </w:trPr>
        <w:tc>
          <w:tcPr>
            <w:tcW w:w="2259" w:type="dxa"/>
            <w:tcBorders>
              <w:top w:val="nil"/>
              <w:bottom w:val="nil"/>
            </w:tcBorders>
            <w:shd w:val="clear" w:color="auto" w:fill="auto"/>
          </w:tcPr>
          <w:p w14:paraId="5FD83B4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56733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634159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5D0FB9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3F5EAB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2DF194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27D0CD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07857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066519C" w14:textId="77777777" w:rsidTr="00E5350C">
        <w:trPr>
          <w:trHeight w:val="54"/>
          <w:jc w:val="center"/>
        </w:trPr>
        <w:tc>
          <w:tcPr>
            <w:tcW w:w="2259" w:type="dxa"/>
            <w:tcBorders>
              <w:top w:val="nil"/>
              <w:bottom w:val="nil"/>
            </w:tcBorders>
            <w:shd w:val="clear" w:color="auto" w:fill="auto"/>
            <w:hideMark/>
          </w:tcPr>
          <w:p w14:paraId="2736D5D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7DB674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B9DFC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56FFBC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BFC8E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2E52B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7CBFF1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AA393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645FFD0" w14:textId="77777777" w:rsidTr="00E5350C">
        <w:trPr>
          <w:trHeight w:val="22"/>
          <w:jc w:val="center"/>
        </w:trPr>
        <w:tc>
          <w:tcPr>
            <w:tcW w:w="2259" w:type="dxa"/>
            <w:tcBorders>
              <w:top w:val="nil"/>
              <w:bottom w:val="nil"/>
            </w:tcBorders>
            <w:shd w:val="clear" w:color="auto" w:fill="auto"/>
            <w:hideMark/>
          </w:tcPr>
          <w:p w14:paraId="105592C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3DEBE2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1D4D36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1452</w:t>
            </w:r>
          </w:p>
        </w:tc>
        <w:tc>
          <w:tcPr>
            <w:tcW w:w="747" w:type="dxa"/>
            <w:shd w:val="clear" w:color="auto" w:fill="auto"/>
            <w:noWrap/>
          </w:tcPr>
          <w:p w14:paraId="361E10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A7EBC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B0FD8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1500</w:t>
            </w:r>
          </w:p>
        </w:tc>
        <w:tc>
          <w:tcPr>
            <w:tcW w:w="700" w:type="dxa"/>
            <w:shd w:val="clear" w:color="auto" w:fill="auto"/>
          </w:tcPr>
          <w:p w14:paraId="19E5E9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2.9</w:t>
            </w:r>
          </w:p>
        </w:tc>
        <w:tc>
          <w:tcPr>
            <w:tcW w:w="1248" w:type="dxa"/>
            <w:shd w:val="clear" w:color="auto" w:fill="auto"/>
          </w:tcPr>
          <w:p w14:paraId="24323C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3580326A" w14:textId="77777777" w:rsidTr="00E5350C">
        <w:trPr>
          <w:trHeight w:val="22"/>
          <w:jc w:val="center"/>
        </w:trPr>
        <w:tc>
          <w:tcPr>
            <w:tcW w:w="2259" w:type="dxa"/>
            <w:tcBorders>
              <w:top w:val="nil"/>
              <w:bottom w:val="single" w:sz="4" w:space="0" w:color="auto"/>
            </w:tcBorders>
            <w:shd w:val="clear" w:color="auto" w:fill="auto"/>
          </w:tcPr>
          <w:p w14:paraId="3673A7F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DFF09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 n78</w:t>
            </w:r>
          </w:p>
        </w:tc>
        <w:tc>
          <w:tcPr>
            <w:tcW w:w="1066" w:type="dxa"/>
            <w:shd w:val="clear" w:color="auto" w:fill="auto"/>
            <w:noWrap/>
          </w:tcPr>
          <w:p w14:paraId="0C2A55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3675</w:t>
            </w:r>
          </w:p>
        </w:tc>
        <w:tc>
          <w:tcPr>
            <w:tcW w:w="747" w:type="dxa"/>
            <w:shd w:val="clear" w:color="auto" w:fill="auto"/>
            <w:noWrap/>
          </w:tcPr>
          <w:p w14:paraId="4F1B1C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5E1D2F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20B6EE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3675</w:t>
            </w:r>
          </w:p>
        </w:tc>
        <w:tc>
          <w:tcPr>
            <w:tcW w:w="700" w:type="dxa"/>
            <w:shd w:val="clear" w:color="auto" w:fill="auto"/>
          </w:tcPr>
          <w:p w14:paraId="24F8A9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286B9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B8FBEA1" w14:textId="77777777" w:rsidTr="00E5350C">
        <w:trPr>
          <w:trHeight w:val="22"/>
          <w:jc w:val="center"/>
        </w:trPr>
        <w:tc>
          <w:tcPr>
            <w:tcW w:w="2259" w:type="dxa"/>
            <w:tcBorders>
              <w:bottom w:val="nil"/>
            </w:tcBorders>
            <w:shd w:val="clear" w:color="auto" w:fill="auto"/>
          </w:tcPr>
          <w:p w14:paraId="121AEC3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DC_1A-21A_n79A</w:t>
            </w:r>
          </w:p>
        </w:tc>
        <w:tc>
          <w:tcPr>
            <w:tcW w:w="868" w:type="dxa"/>
            <w:shd w:val="clear" w:color="auto" w:fill="auto"/>
          </w:tcPr>
          <w:p w14:paraId="2DE3EB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1BDE61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D44B3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0F99CB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1A12F4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642B62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F8139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F92A86E" w14:textId="77777777" w:rsidTr="00E5350C">
        <w:trPr>
          <w:trHeight w:val="22"/>
          <w:jc w:val="center"/>
        </w:trPr>
        <w:tc>
          <w:tcPr>
            <w:tcW w:w="2259" w:type="dxa"/>
            <w:tcBorders>
              <w:top w:val="nil"/>
              <w:bottom w:val="nil"/>
            </w:tcBorders>
            <w:shd w:val="clear" w:color="auto" w:fill="auto"/>
          </w:tcPr>
          <w:p w14:paraId="6490F34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7D23E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47BBD9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0CA159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2504FD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4B6D79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41C9B5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24797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547D4A4A" w14:textId="77777777" w:rsidTr="00E5350C">
        <w:trPr>
          <w:trHeight w:val="22"/>
          <w:jc w:val="center"/>
        </w:trPr>
        <w:tc>
          <w:tcPr>
            <w:tcW w:w="2259" w:type="dxa"/>
            <w:tcBorders>
              <w:top w:val="nil"/>
              <w:bottom w:val="single" w:sz="4" w:space="0" w:color="auto"/>
            </w:tcBorders>
            <w:shd w:val="clear" w:color="auto" w:fill="auto"/>
          </w:tcPr>
          <w:p w14:paraId="7854630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8688A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3D8680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6BF026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770D41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52A5A3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37772C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1E0B4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64F75DB" w14:textId="77777777" w:rsidTr="00E5350C">
        <w:trPr>
          <w:trHeight w:val="22"/>
          <w:jc w:val="center"/>
        </w:trPr>
        <w:tc>
          <w:tcPr>
            <w:tcW w:w="2259" w:type="dxa"/>
            <w:tcBorders>
              <w:bottom w:val="nil"/>
            </w:tcBorders>
            <w:shd w:val="clear" w:color="auto" w:fill="auto"/>
          </w:tcPr>
          <w:p w14:paraId="6597EAB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DC_1A_n28A-n40A</w:t>
            </w:r>
          </w:p>
        </w:tc>
        <w:tc>
          <w:tcPr>
            <w:tcW w:w="868" w:type="dxa"/>
            <w:shd w:val="clear" w:color="auto" w:fill="auto"/>
          </w:tcPr>
          <w:p w14:paraId="1013AB7F"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rPr>
              <w:t>1</w:t>
            </w:r>
          </w:p>
        </w:tc>
        <w:tc>
          <w:tcPr>
            <w:tcW w:w="1066" w:type="dxa"/>
            <w:shd w:val="clear" w:color="auto" w:fill="auto"/>
            <w:noWrap/>
          </w:tcPr>
          <w:p w14:paraId="5DA6F2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1930</w:t>
            </w:r>
          </w:p>
        </w:tc>
        <w:tc>
          <w:tcPr>
            <w:tcW w:w="747" w:type="dxa"/>
            <w:shd w:val="clear" w:color="auto" w:fill="auto"/>
            <w:noWrap/>
          </w:tcPr>
          <w:p w14:paraId="68A422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BBCFC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C3B88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2120</w:t>
            </w:r>
          </w:p>
        </w:tc>
        <w:tc>
          <w:tcPr>
            <w:tcW w:w="700" w:type="dxa"/>
            <w:shd w:val="clear" w:color="auto" w:fill="auto"/>
          </w:tcPr>
          <w:p w14:paraId="32EA1D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A8974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24"/>
              </w:rPr>
              <w:t>N/A</w:t>
            </w:r>
          </w:p>
        </w:tc>
      </w:tr>
      <w:tr w:rsidR="007D59ED" w:rsidRPr="007D59ED" w14:paraId="6D44EFED" w14:textId="77777777" w:rsidTr="00E5350C">
        <w:trPr>
          <w:trHeight w:val="22"/>
          <w:jc w:val="center"/>
        </w:trPr>
        <w:tc>
          <w:tcPr>
            <w:tcW w:w="2259" w:type="dxa"/>
            <w:tcBorders>
              <w:top w:val="nil"/>
              <w:bottom w:val="nil"/>
            </w:tcBorders>
            <w:shd w:val="clear" w:color="auto" w:fill="auto"/>
          </w:tcPr>
          <w:p w14:paraId="1169498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F37446C"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rPr>
              <w:t>n28</w:t>
            </w:r>
          </w:p>
        </w:tc>
        <w:tc>
          <w:tcPr>
            <w:tcW w:w="1066" w:type="dxa"/>
            <w:shd w:val="clear" w:color="auto" w:fill="auto"/>
            <w:noWrap/>
          </w:tcPr>
          <w:p w14:paraId="56489E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743</w:t>
            </w:r>
          </w:p>
        </w:tc>
        <w:tc>
          <w:tcPr>
            <w:tcW w:w="747" w:type="dxa"/>
            <w:shd w:val="clear" w:color="auto" w:fill="auto"/>
            <w:noWrap/>
          </w:tcPr>
          <w:p w14:paraId="3AF2A8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A35DA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F0CA2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798</w:t>
            </w:r>
          </w:p>
        </w:tc>
        <w:tc>
          <w:tcPr>
            <w:tcW w:w="700" w:type="dxa"/>
            <w:shd w:val="clear" w:color="auto" w:fill="auto"/>
          </w:tcPr>
          <w:p w14:paraId="32B13A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4160E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24"/>
              </w:rPr>
              <w:t>N/A</w:t>
            </w:r>
          </w:p>
        </w:tc>
      </w:tr>
      <w:tr w:rsidR="007D59ED" w:rsidRPr="007D59ED" w14:paraId="365F3FE5" w14:textId="77777777" w:rsidTr="00E5350C">
        <w:trPr>
          <w:trHeight w:val="22"/>
          <w:jc w:val="center"/>
        </w:trPr>
        <w:tc>
          <w:tcPr>
            <w:tcW w:w="2259" w:type="dxa"/>
            <w:tcBorders>
              <w:top w:val="nil"/>
              <w:bottom w:val="nil"/>
            </w:tcBorders>
            <w:shd w:val="clear" w:color="auto" w:fill="auto"/>
          </w:tcPr>
          <w:p w14:paraId="08B5476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819223"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rPr>
              <w:t>n40</w:t>
            </w:r>
          </w:p>
        </w:tc>
        <w:tc>
          <w:tcPr>
            <w:tcW w:w="1066" w:type="dxa"/>
            <w:shd w:val="clear" w:color="auto" w:fill="auto"/>
            <w:noWrap/>
          </w:tcPr>
          <w:p w14:paraId="5ED020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2374</w:t>
            </w:r>
          </w:p>
        </w:tc>
        <w:tc>
          <w:tcPr>
            <w:tcW w:w="747" w:type="dxa"/>
            <w:shd w:val="clear" w:color="auto" w:fill="auto"/>
            <w:noWrap/>
          </w:tcPr>
          <w:p w14:paraId="717717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0BA85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EA1C2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2374</w:t>
            </w:r>
          </w:p>
        </w:tc>
        <w:tc>
          <w:tcPr>
            <w:tcW w:w="700" w:type="dxa"/>
            <w:shd w:val="clear" w:color="auto" w:fill="auto"/>
          </w:tcPr>
          <w:p w14:paraId="6EAF40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10.1</w:t>
            </w:r>
          </w:p>
        </w:tc>
        <w:tc>
          <w:tcPr>
            <w:tcW w:w="1248" w:type="dxa"/>
            <w:shd w:val="clear" w:color="auto" w:fill="auto"/>
          </w:tcPr>
          <w:p w14:paraId="545AB1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24"/>
              </w:rPr>
              <w:t>IMD4</w:t>
            </w:r>
          </w:p>
        </w:tc>
      </w:tr>
      <w:tr w:rsidR="007D59ED" w:rsidRPr="007D59ED" w14:paraId="62D7B52A" w14:textId="77777777" w:rsidTr="00E5350C">
        <w:trPr>
          <w:trHeight w:val="22"/>
          <w:jc w:val="center"/>
        </w:trPr>
        <w:tc>
          <w:tcPr>
            <w:tcW w:w="2259" w:type="dxa"/>
            <w:tcBorders>
              <w:top w:val="nil"/>
              <w:bottom w:val="nil"/>
            </w:tcBorders>
            <w:shd w:val="clear" w:color="auto" w:fill="auto"/>
          </w:tcPr>
          <w:p w14:paraId="7F230C4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E9BFD8D"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rPr>
              <w:t>1</w:t>
            </w:r>
          </w:p>
        </w:tc>
        <w:tc>
          <w:tcPr>
            <w:tcW w:w="1066" w:type="dxa"/>
            <w:shd w:val="clear" w:color="auto" w:fill="auto"/>
            <w:noWrap/>
          </w:tcPr>
          <w:p w14:paraId="415AF5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1930</w:t>
            </w:r>
          </w:p>
        </w:tc>
        <w:tc>
          <w:tcPr>
            <w:tcW w:w="747" w:type="dxa"/>
            <w:shd w:val="clear" w:color="auto" w:fill="auto"/>
            <w:noWrap/>
          </w:tcPr>
          <w:p w14:paraId="59926D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616DEB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0F089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2120</w:t>
            </w:r>
          </w:p>
        </w:tc>
        <w:tc>
          <w:tcPr>
            <w:tcW w:w="700" w:type="dxa"/>
            <w:shd w:val="clear" w:color="auto" w:fill="auto"/>
          </w:tcPr>
          <w:p w14:paraId="36DDCB0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rPr>
              <w:t>N/A</w:t>
            </w:r>
          </w:p>
        </w:tc>
        <w:tc>
          <w:tcPr>
            <w:tcW w:w="1248" w:type="dxa"/>
            <w:shd w:val="clear" w:color="auto" w:fill="auto"/>
          </w:tcPr>
          <w:p w14:paraId="75C35D1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24"/>
              </w:rPr>
              <w:t>N/A</w:t>
            </w:r>
          </w:p>
        </w:tc>
      </w:tr>
      <w:tr w:rsidR="007D59ED" w:rsidRPr="007D59ED" w14:paraId="5532548E" w14:textId="77777777" w:rsidTr="00E5350C">
        <w:trPr>
          <w:trHeight w:val="22"/>
          <w:jc w:val="center"/>
        </w:trPr>
        <w:tc>
          <w:tcPr>
            <w:tcW w:w="2259" w:type="dxa"/>
            <w:tcBorders>
              <w:top w:val="nil"/>
              <w:bottom w:val="nil"/>
            </w:tcBorders>
            <w:shd w:val="clear" w:color="auto" w:fill="auto"/>
          </w:tcPr>
          <w:p w14:paraId="084DFCE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2EAF771"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rPr>
              <w:t>n28</w:t>
            </w:r>
          </w:p>
        </w:tc>
        <w:tc>
          <w:tcPr>
            <w:tcW w:w="1066" w:type="dxa"/>
            <w:shd w:val="clear" w:color="auto" w:fill="auto"/>
            <w:noWrap/>
          </w:tcPr>
          <w:p w14:paraId="7B236A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713</w:t>
            </w:r>
          </w:p>
        </w:tc>
        <w:tc>
          <w:tcPr>
            <w:tcW w:w="747" w:type="dxa"/>
            <w:shd w:val="clear" w:color="auto" w:fill="auto"/>
            <w:noWrap/>
          </w:tcPr>
          <w:p w14:paraId="18B07F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4620F8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79E1C9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768</w:t>
            </w:r>
          </w:p>
        </w:tc>
        <w:tc>
          <w:tcPr>
            <w:tcW w:w="700" w:type="dxa"/>
            <w:shd w:val="clear" w:color="auto" w:fill="auto"/>
          </w:tcPr>
          <w:p w14:paraId="6603FFA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rPr>
              <w:t>8.6</w:t>
            </w:r>
          </w:p>
        </w:tc>
        <w:tc>
          <w:tcPr>
            <w:tcW w:w="1248" w:type="dxa"/>
            <w:shd w:val="clear" w:color="auto" w:fill="auto"/>
          </w:tcPr>
          <w:p w14:paraId="42731D2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24"/>
              </w:rPr>
              <w:t>IMD4</w:t>
            </w:r>
          </w:p>
        </w:tc>
      </w:tr>
      <w:tr w:rsidR="007D59ED" w:rsidRPr="007D59ED" w14:paraId="1B0BC128" w14:textId="77777777" w:rsidTr="00E5350C">
        <w:trPr>
          <w:trHeight w:val="22"/>
          <w:jc w:val="center"/>
        </w:trPr>
        <w:tc>
          <w:tcPr>
            <w:tcW w:w="2259" w:type="dxa"/>
            <w:tcBorders>
              <w:top w:val="nil"/>
              <w:bottom w:val="single" w:sz="4" w:space="0" w:color="auto"/>
            </w:tcBorders>
            <w:shd w:val="clear" w:color="auto" w:fill="auto"/>
          </w:tcPr>
          <w:p w14:paraId="06E2C14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1E6829"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rPr>
              <w:t>n40</w:t>
            </w:r>
          </w:p>
        </w:tc>
        <w:tc>
          <w:tcPr>
            <w:tcW w:w="1066" w:type="dxa"/>
            <w:shd w:val="clear" w:color="auto" w:fill="auto"/>
            <w:noWrap/>
          </w:tcPr>
          <w:p w14:paraId="5D8EC7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2314</w:t>
            </w:r>
          </w:p>
        </w:tc>
        <w:tc>
          <w:tcPr>
            <w:tcW w:w="747" w:type="dxa"/>
            <w:shd w:val="clear" w:color="auto" w:fill="auto"/>
            <w:noWrap/>
          </w:tcPr>
          <w:p w14:paraId="49932A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2DC52C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05A60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2314</w:t>
            </w:r>
          </w:p>
        </w:tc>
        <w:tc>
          <w:tcPr>
            <w:tcW w:w="700" w:type="dxa"/>
            <w:shd w:val="clear" w:color="auto" w:fill="auto"/>
          </w:tcPr>
          <w:p w14:paraId="2625F95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rPr>
              <w:t>N/A</w:t>
            </w:r>
          </w:p>
        </w:tc>
        <w:tc>
          <w:tcPr>
            <w:tcW w:w="1248" w:type="dxa"/>
            <w:shd w:val="clear" w:color="auto" w:fill="auto"/>
          </w:tcPr>
          <w:p w14:paraId="19DBA9B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24"/>
              </w:rPr>
              <w:t>N/A</w:t>
            </w:r>
          </w:p>
        </w:tc>
      </w:tr>
      <w:tr w:rsidR="007D59ED" w:rsidRPr="007D59ED" w14:paraId="37B85E8A" w14:textId="77777777" w:rsidTr="00E5350C">
        <w:trPr>
          <w:trHeight w:val="22"/>
          <w:jc w:val="center"/>
        </w:trPr>
        <w:tc>
          <w:tcPr>
            <w:tcW w:w="2259" w:type="dxa"/>
            <w:tcBorders>
              <w:bottom w:val="nil"/>
            </w:tcBorders>
            <w:shd w:val="clear" w:color="auto" w:fill="auto"/>
          </w:tcPr>
          <w:p w14:paraId="2CFDDAE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DC_1A-28A_n40A</w:t>
            </w:r>
          </w:p>
        </w:tc>
        <w:tc>
          <w:tcPr>
            <w:tcW w:w="868" w:type="dxa"/>
            <w:shd w:val="clear" w:color="auto" w:fill="auto"/>
          </w:tcPr>
          <w:p w14:paraId="21C45CD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w:t>
            </w:r>
          </w:p>
        </w:tc>
        <w:tc>
          <w:tcPr>
            <w:tcW w:w="1066" w:type="dxa"/>
            <w:shd w:val="clear" w:color="auto" w:fill="auto"/>
            <w:noWrap/>
          </w:tcPr>
          <w:p w14:paraId="052A541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1950</w:t>
            </w:r>
          </w:p>
        </w:tc>
        <w:tc>
          <w:tcPr>
            <w:tcW w:w="747" w:type="dxa"/>
            <w:shd w:val="clear" w:color="auto" w:fill="auto"/>
            <w:noWrap/>
          </w:tcPr>
          <w:p w14:paraId="43E7A6E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28F9E10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15399FF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2140</w:t>
            </w:r>
          </w:p>
        </w:tc>
        <w:tc>
          <w:tcPr>
            <w:tcW w:w="700" w:type="dxa"/>
            <w:shd w:val="clear" w:color="auto" w:fill="auto"/>
          </w:tcPr>
          <w:p w14:paraId="5EBB37F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4F602D5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r>
      <w:tr w:rsidR="007D59ED" w:rsidRPr="007D59ED" w14:paraId="104B41DC" w14:textId="77777777" w:rsidTr="00E5350C">
        <w:trPr>
          <w:trHeight w:val="22"/>
          <w:jc w:val="center"/>
        </w:trPr>
        <w:tc>
          <w:tcPr>
            <w:tcW w:w="2259" w:type="dxa"/>
            <w:tcBorders>
              <w:top w:val="nil"/>
              <w:bottom w:val="nil"/>
            </w:tcBorders>
            <w:shd w:val="clear" w:color="auto" w:fill="auto"/>
          </w:tcPr>
          <w:p w14:paraId="370F983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C5060A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28</w:t>
            </w:r>
          </w:p>
        </w:tc>
        <w:tc>
          <w:tcPr>
            <w:tcW w:w="1066" w:type="dxa"/>
            <w:shd w:val="clear" w:color="auto" w:fill="auto"/>
            <w:noWrap/>
          </w:tcPr>
          <w:p w14:paraId="6298061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725</w:t>
            </w:r>
          </w:p>
        </w:tc>
        <w:tc>
          <w:tcPr>
            <w:tcW w:w="747" w:type="dxa"/>
            <w:shd w:val="clear" w:color="auto" w:fill="auto"/>
            <w:noWrap/>
          </w:tcPr>
          <w:p w14:paraId="7D2E4EB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748F6CD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3D4F7FB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780</w:t>
            </w:r>
          </w:p>
        </w:tc>
        <w:tc>
          <w:tcPr>
            <w:tcW w:w="700" w:type="dxa"/>
            <w:shd w:val="clear" w:color="auto" w:fill="auto"/>
          </w:tcPr>
          <w:p w14:paraId="2DE2B8C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8.9</w:t>
            </w:r>
          </w:p>
        </w:tc>
        <w:tc>
          <w:tcPr>
            <w:tcW w:w="1248" w:type="dxa"/>
            <w:shd w:val="clear" w:color="auto" w:fill="auto"/>
          </w:tcPr>
          <w:p w14:paraId="6DD7F12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IMD4</w:t>
            </w:r>
          </w:p>
        </w:tc>
      </w:tr>
      <w:tr w:rsidR="007D59ED" w:rsidRPr="007D59ED" w14:paraId="23D88885" w14:textId="77777777" w:rsidTr="00E5350C">
        <w:trPr>
          <w:trHeight w:val="22"/>
          <w:jc w:val="center"/>
        </w:trPr>
        <w:tc>
          <w:tcPr>
            <w:tcW w:w="2259" w:type="dxa"/>
            <w:tcBorders>
              <w:top w:val="nil"/>
              <w:bottom w:val="single" w:sz="4" w:space="0" w:color="auto"/>
            </w:tcBorders>
            <w:shd w:val="clear" w:color="auto" w:fill="auto"/>
          </w:tcPr>
          <w:p w14:paraId="322A3C8F"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962172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n40</w:t>
            </w:r>
          </w:p>
        </w:tc>
        <w:tc>
          <w:tcPr>
            <w:tcW w:w="1066" w:type="dxa"/>
            <w:shd w:val="clear" w:color="auto" w:fill="auto"/>
            <w:noWrap/>
          </w:tcPr>
          <w:p w14:paraId="631F583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2340</w:t>
            </w:r>
          </w:p>
        </w:tc>
        <w:tc>
          <w:tcPr>
            <w:tcW w:w="747" w:type="dxa"/>
            <w:shd w:val="clear" w:color="auto" w:fill="auto"/>
            <w:noWrap/>
          </w:tcPr>
          <w:p w14:paraId="4488D58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507587A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47E2983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2340</w:t>
            </w:r>
          </w:p>
        </w:tc>
        <w:tc>
          <w:tcPr>
            <w:tcW w:w="700" w:type="dxa"/>
            <w:shd w:val="clear" w:color="auto" w:fill="auto"/>
          </w:tcPr>
          <w:p w14:paraId="5AF661C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3912DDE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r>
      <w:tr w:rsidR="007D59ED" w:rsidRPr="007D59ED" w14:paraId="43C5CE97" w14:textId="77777777" w:rsidTr="00E5350C">
        <w:trPr>
          <w:trHeight w:val="22"/>
          <w:jc w:val="center"/>
        </w:trPr>
        <w:tc>
          <w:tcPr>
            <w:tcW w:w="2259" w:type="dxa"/>
            <w:tcBorders>
              <w:bottom w:val="nil"/>
            </w:tcBorders>
            <w:shd w:val="clear" w:color="auto" w:fill="auto"/>
          </w:tcPr>
          <w:p w14:paraId="44FA0B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w:t>
            </w:r>
            <w:r w:rsidRPr="007D59ED">
              <w:rPr>
                <w:rFonts w:ascii="Arial" w:eastAsia="SimSun" w:hAnsi="Arial"/>
                <w:sz w:val="18"/>
              </w:rPr>
              <w:t>A-</w:t>
            </w:r>
            <w:r w:rsidRPr="007D59ED">
              <w:rPr>
                <w:rFonts w:ascii="Arial" w:eastAsia="SimSun" w:hAnsi="Arial"/>
                <w:sz w:val="18"/>
                <w:lang w:eastAsia="ja-JP"/>
              </w:rPr>
              <w:t>28A_n77</w:t>
            </w:r>
            <w:r w:rsidRPr="007D59ED">
              <w:rPr>
                <w:rFonts w:ascii="Arial" w:eastAsia="SimSun" w:hAnsi="Arial"/>
                <w:sz w:val="18"/>
              </w:rPr>
              <w:t>A</w:t>
            </w:r>
            <w:r w:rsidRPr="007D59ED">
              <w:rPr>
                <w:rFonts w:ascii="Arial" w:eastAsia="SimSun" w:hAnsi="Arial"/>
                <w:sz w:val="18"/>
                <w:lang w:eastAsia="ja-JP"/>
              </w:rPr>
              <w:t xml:space="preserve"> DC</w:t>
            </w:r>
            <w:r w:rsidRPr="007D59ED">
              <w:rPr>
                <w:rFonts w:ascii="Arial" w:eastAsia="SimSun" w:hAnsi="Arial"/>
                <w:sz w:val="18"/>
              </w:rPr>
              <w:t>_</w:t>
            </w:r>
            <w:r w:rsidRPr="007D59ED">
              <w:rPr>
                <w:rFonts w:ascii="Arial" w:eastAsia="SimSun" w:hAnsi="Arial"/>
                <w:sz w:val="18"/>
                <w:lang w:eastAsia="ja-JP"/>
              </w:rPr>
              <w:t>1</w:t>
            </w:r>
            <w:r w:rsidRPr="007D59ED">
              <w:rPr>
                <w:rFonts w:ascii="Arial" w:eastAsia="SimSun" w:hAnsi="Arial"/>
                <w:sz w:val="18"/>
              </w:rPr>
              <w:t>A-</w:t>
            </w:r>
            <w:r w:rsidRPr="007D59ED">
              <w:rPr>
                <w:rFonts w:ascii="Arial" w:eastAsia="SimSun" w:hAnsi="Arial"/>
                <w:sz w:val="18"/>
                <w:lang w:eastAsia="ja-JP"/>
              </w:rPr>
              <w:t>28A_n78</w:t>
            </w:r>
            <w:r w:rsidRPr="007D59ED">
              <w:rPr>
                <w:rFonts w:ascii="Arial" w:eastAsia="SimSun" w:hAnsi="Arial"/>
                <w:sz w:val="18"/>
              </w:rPr>
              <w:t>A</w:t>
            </w:r>
          </w:p>
        </w:tc>
        <w:tc>
          <w:tcPr>
            <w:tcW w:w="868" w:type="dxa"/>
            <w:shd w:val="clear" w:color="auto" w:fill="auto"/>
          </w:tcPr>
          <w:p w14:paraId="4792DF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689CCB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1960</w:t>
            </w:r>
          </w:p>
        </w:tc>
        <w:tc>
          <w:tcPr>
            <w:tcW w:w="747" w:type="dxa"/>
            <w:shd w:val="clear" w:color="auto" w:fill="auto"/>
            <w:noWrap/>
          </w:tcPr>
          <w:p w14:paraId="624998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3C78A5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7B6596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2150</w:t>
            </w:r>
          </w:p>
        </w:tc>
        <w:tc>
          <w:tcPr>
            <w:tcW w:w="700" w:type="dxa"/>
            <w:shd w:val="clear" w:color="auto" w:fill="auto"/>
          </w:tcPr>
          <w:p w14:paraId="035DB0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15.7</w:t>
            </w:r>
          </w:p>
        </w:tc>
        <w:tc>
          <w:tcPr>
            <w:tcW w:w="1248" w:type="dxa"/>
            <w:shd w:val="clear" w:color="auto" w:fill="auto"/>
          </w:tcPr>
          <w:p w14:paraId="3C41CF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IMD3</w:t>
            </w:r>
          </w:p>
        </w:tc>
      </w:tr>
      <w:tr w:rsidR="007D59ED" w:rsidRPr="007D59ED" w14:paraId="00D77973" w14:textId="77777777" w:rsidTr="00E5350C">
        <w:trPr>
          <w:trHeight w:val="22"/>
          <w:jc w:val="center"/>
        </w:trPr>
        <w:tc>
          <w:tcPr>
            <w:tcW w:w="2259" w:type="dxa"/>
            <w:tcBorders>
              <w:top w:val="nil"/>
              <w:bottom w:val="nil"/>
            </w:tcBorders>
            <w:shd w:val="clear" w:color="auto" w:fill="auto"/>
          </w:tcPr>
          <w:p w14:paraId="16933E9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9D3ED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28</w:t>
            </w:r>
          </w:p>
        </w:tc>
        <w:tc>
          <w:tcPr>
            <w:tcW w:w="1066" w:type="dxa"/>
            <w:shd w:val="clear" w:color="auto" w:fill="auto"/>
            <w:noWrap/>
          </w:tcPr>
          <w:p w14:paraId="425039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740</w:t>
            </w:r>
          </w:p>
        </w:tc>
        <w:tc>
          <w:tcPr>
            <w:tcW w:w="747" w:type="dxa"/>
            <w:shd w:val="clear" w:color="auto" w:fill="auto"/>
            <w:noWrap/>
          </w:tcPr>
          <w:p w14:paraId="1AAB0E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2F4536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0D5122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795</w:t>
            </w:r>
          </w:p>
        </w:tc>
        <w:tc>
          <w:tcPr>
            <w:tcW w:w="700" w:type="dxa"/>
            <w:shd w:val="clear" w:color="auto" w:fill="auto"/>
          </w:tcPr>
          <w:p w14:paraId="7CA2E4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101B42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1A8F6DA7" w14:textId="77777777" w:rsidTr="00E5350C">
        <w:trPr>
          <w:trHeight w:val="22"/>
          <w:jc w:val="center"/>
        </w:trPr>
        <w:tc>
          <w:tcPr>
            <w:tcW w:w="2259" w:type="dxa"/>
            <w:tcBorders>
              <w:top w:val="nil"/>
              <w:bottom w:val="single" w:sz="4" w:space="0" w:color="auto"/>
            </w:tcBorders>
            <w:shd w:val="clear" w:color="auto" w:fill="auto"/>
          </w:tcPr>
          <w:p w14:paraId="655AE04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A5B0A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n77/n78</w:t>
            </w:r>
          </w:p>
        </w:tc>
        <w:tc>
          <w:tcPr>
            <w:tcW w:w="1066" w:type="dxa"/>
            <w:shd w:val="clear" w:color="auto" w:fill="auto"/>
            <w:noWrap/>
          </w:tcPr>
          <w:p w14:paraId="41A0E0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3630</w:t>
            </w:r>
          </w:p>
        </w:tc>
        <w:tc>
          <w:tcPr>
            <w:tcW w:w="747" w:type="dxa"/>
            <w:shd w:val="clear" w:color="auto" w:fill="auto"/>
            <w:noWrap/>
          </w:tcPr>
          <w:p w14:paraId="53C4AA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3AC781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12BF16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3630</w:t>
            </w:r>
          </w:p>
        </w:tc>
        <w:tc>
          <w:tcPr>
            <w:tcW w:w="700" w:type="dxa"/>
            <w:shd w:val="clear" w:color="auto" w:fill="auto"/>
          </w:tcPr>
          <w:p w14:paraId="47C211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7B3425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13BC90CE" w14:textId="77777777" w:rsidTr="00E5350C">
        <w:trPr>
          <w:trHeight w:val="22"/>
          <w:jc w:val="center"/>
        </w:trPr>
        <w:tc>
          <w:tcPr>
            <w:tcW w:w="2259" w:type="dxa"/>
            <w:tcBorders>
              <w:bottom w:val="nil"/>
            </w:tcBorders>
            <w:shd w:val="clear" w:color="auto" w:fill="auto"/>
          </w:tcPr>
          <w:p w14:paraId="0B6E64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w:t>
            </w:r>
            <w:r w:rsidRPr="007D59ED">
              <w:rPr>
                <w:rFonts w:ascii="Arial" w:eastAsia="SimSun" w:hAnsi="Arial"/>
                <w:sz w:val="18"/>
              </w:rPr>
              <w:t>A-</w:t>
            </w:r>
            <w:r w:rsidRPr="007D59ED">
              <w:rPr>
                <w:rFonts w:ascii="Arial" w:eastAsia="SimSun" w:hAnsi="Arial"/>
                <w:sz w:val="18"/>
                <w:lang w:eastAsia="ja-JP"/>
              </w:rPr>
              <w:t>28A_n77</w:t>
            </w:r>
            <w:r w:rsidRPr="007D59ED">
              <w:rPr>
                <w:rFonts w:ascii="Arial" w:eastAsia="SimSun" w:hAnsi="Arial"/>
                <w:sz w:val="18"/>
              </w:rPr>
              <w:t>A</w:t>
            </w:r>
            <w:r w:rsidRPr="007D59ED">
              <w:rPr>
                <w:rFonts w:ascii="Arial" w:eastAsia="SimSun" w:hAnsi="Arial"/>
                <w:sz w:val="18"/>
                <w:lang w:eastAsia="ja-JP"/>
              </w:rPr>
              <w:t xml:space="preserve"> DC</w:t>
            </w:r>
            <w:r w:rsidRPr="007D59ED">
              <w:rPr>
                <w:rFonts w:ascii="Arial" w:eastAsia="SimSun" w:hAnsi="Arial"/>
                <w:sz w:val="18"/>
              </w:rPr>
              <w:t>_</w:t>
            </w:r>
            <w:r w:rsidRPr="007D59ED">
              <w:rPr>
                <w:rFonts w:ascii="Arial" w:eastAsia="SimSun" w:hAnsi="Arial"/>
                <w:sz w:val="18"/>
                <w:lang w:eastAsia="ja-JP"/>
              </w:rPr>
              <w:t>1</w:t>
            </w:r>
            <w:r w:rsidRPr="007D59ED">
              <w:rPr>
                <w:rFonts w:ascii="Arial" w:eastAsia="SimSun" w:hAnsi="Arial"/>
                <w:sz w:val="18"/>
              </w:rPr>
              <w:t>A-</w:t>
            </w:r>
            <w:r w:rsidRPr="007D59ED">
              <w:rPr>
                <w:rFonts w:ascii="Arial" w:eastAsia="SimSun" w:hAnsi="Arial"/>
                <w:sz w:val="18"/>
                <w:lang w:eastAsia="ja-JP"/>
              </w:rPr>
              <w:t>28A_n78</w:t>
            </w:r>
            <w:r w:rsidRPr="007D59ED">
              <w:rPr>
                <w:rFonts w:ascii="Arial" w:eastAsia="SimSun" w:hAnsi="Arial"/>
                <w:sz w:val="18"/>
              </w:rPr>
              <w:t>A</w:t>
            </w:r>
          </w:p>
        </w:tc>
        <w:tc>
          <w:tcPr>
            <w:tcW w:w="868" w:type="dxa"/>
            <w:shd w:val="clear" w:color="auto" w:fill="auto"/>
          </w:tcPr>
          <w:p w14:paraId="251366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w:t>
            </w:r>
          </w:p>
        </w:tc>
        <w:tc>
          <w:tcPr>
            <w:tcW w:w="1066" w:type="dxa"/>
            <w:shd w:val="clear" w:color="auto" w:fill="auto"/>
            <w:noWrap/>
          </w:tcPr>
          <w:p w14:paraId="74411C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1970</w:t>
            </w:r>
          </w:p>
        </w:tc>
        <w:tc>
          <w:tcPr>
            <w:tcW w:w="747" w:type="dxa"/>
            <w:shd w:val="clear" w:color="auto" w:fill="auto"/>
            <w:noWrap/>
          </w:tcPr>
          <w:p w14:paraId="00F172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49BD40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7C60BC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2160</w:t>
            </w:r>
          </w:p>
        </w:tc>
        <w:tc>
          <w:tcPr>
            <w:tcW w:w="700" w:type="dxa"/>
            <w:shd w:val="clear" w:color="auto" w:fill="auto"/>
          </w:tcPr>
          <w:p w14:paraId="262E66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5D11EC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411F2340" w14:textId="77777777" w:rsidTr="00E5350C">
        <w:trPr>
          <w:trHeight w:val="22"/>
          <w:jc w:val="center"/>
        </w:trPr>
        <w:tc>
          <w:tcPr>
            <w:tcW w:w="2259" w:type="dxa"/>
            <w:tcBorders>
              <w:top w:val="nil"/>
              <w:bottom w:val="nil"/>
            </w:tcBorders>
            <w:shd w:val="clear" w:color="auto" w:fill="auto"/>
          </w:tcPr>
          <w:p w14:paraId="440BF6D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A0985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28</w:t>
            </w:r>
          </w:p>
        </w:tc>
        <w:tc>
          <w:tcPr>
            <w:tcW w:w="1066" w:type="dxa"/>
            <w:shd w:val="clear" w:color="auto" w:fill="auto"/>
            <w:noWrap/>
          </w:tcPr>
          <w:p w14:paraId="7A4BA3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739</w:t>
            </w:r>
          </w:p>
        </w:tc>
        <w:tc>
          <w:tcPr>
            <w:tcW w:w="747" w:type="dxa"/>
            <w:shd w:val="clear" w:color="auto" w:fill="auto"/>
            <w:noWrap/>
          </w:tcPr>
          <w:p w14:paraId="42D4FE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003CC5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366895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794</w:t>
            </w:r>
          </w:p>
        </w:tc>
        <w:tc>
          <w:tcPr>
            <w:tcW w:w="700" w:type="dxa"/>
            <w:shd w:val="clear" w:color="auto" w:fill="auto"/>
          </w:tcPr>
          <w:p w14:paraId="652FA0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4.2</w:t>
            </w:r>
          </w:p>
        </w:tc>
        <w:tc>
          <w:tcPr>
            <w:tcW w:w="1248" w:type="dxa"/>
            <w:shd w:val="clear" w:color="auto" w:fill="auto"/>
          </w:tcPr>
          <w:p w14:paraId="6F2031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IMD5</w:t>
            </w:r>
          </w:p>
        </w:tc>
      </w:tr>
      <w:tr w:rsidR="007D59ED" w:rsidRPr="007D59ED" w14:paraId="612AC95F" w14:textId="77777777" w:rsidTr="00E5350C">
        <w:trPr>
          <w:trHeight w:val="22"/>
          <w:jc w:val="center"/>
        </w:trPr>
        <w:tc>
          <w:tcPr>
            <w:tcW w:w="2259" w:type="dxa"/>
            <w:tcBorders>
              <w:top w:val="nil"/>
              <w:bottom w:val="single" w:sz="4" w:space="0" w:color="auto"/>
            </w:tcBorders>
            <w:shd w:val="clear" w:color="auto" w:fill="auto"/>
          </w:tcPr>
          <w:p w14:paraId="629820E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132D8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n77/n78</w:t>
            </w:r>
          </w:p>
        </w:tc>
        <w:tc>
          <w:tcPr>
            <w:tcW w:w="1066" w:type="dxa"/>
            <w:shd w:val="clear" w:color="auto" w:fill="auto"/>
            <w:noWrap/>
          </w:tcPr>
          <w:p w14:paraId="16A64C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3352</w:t>
            </w:r>
          </w:p>
        </w:tc>
        <w:tc>
          <w:tcPr>
            <w:tcW w:w="747" w:type="dxa"/>
            <w:shd w:val="clear" w:color="auto" w:fill="auto"/>
            <w:noWrap/>
          </w:tcPr>
          <w:p w14:paraId="04CEE8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10BD92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53AC1B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3352</w:t>
            </w:r>
          </w:p>
        </w:tc>
        <w:tc>
          <w:tcPr>
            <w:tcW w:w="700" w:type="dxa"/>
            <w:shd w:val="clear" w:color="auto" w:fill="auto"/>
          </w:tcPr>
          <w:p w14:paraId="0CA511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33ABCE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426163DF" w14:textId="77777777" w:rsidTr="00E5350C">
        <w:trPr>
          <w:trHeight w:val="22"/>
          <w:jc w:val="center"/>
        </w:trPr>
        <w:tc>
          <w:tcPr>
            <w:tcW w:w="2259" w:type="dxa"/>
            <w:tcBorders>
              <w:bottom w:val="nil"/>
            </w:tcBorders>
            <w:shd w:val="clear" w:color="auto" w:fill="auto"/>
          </w:tcPr>
          <w:p w14:paraId="417C355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DC_1A_n28A-n78A</w:t>
            </w:r>
          </w:p>
        </w:tc>
        <w:tc>
          <w:tcPr>
            <w:tcW w:w="868" w:type="dxa"/>
            <w:shd w:val="clear" w:color="auto" w:fill="auto"/>
          </w:tcPr>
          <w:p w14:paraId="551790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040F00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4E96CA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9EBC6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5200F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2A0D49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ACE96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458425C" w14:textId="77777777" w:rsidTr="00E5350C">
        <w:trPr>
          <w:trHeight w:val="22"/>
          <w:jc w:val="center"/>
        </w:trPr>
        <w:tc>
          <w:tcPr>
            <w:tcW w:w="2259" w:type="dxa"/>
            <w:tcBorders>
              <w:top w:val="nil"/>
              <w:bottom w:val="nil"/>
            </w:tcBorders>
            <w:shd w:val="clear" w:color="auto" w:fill="auto"/>
          </w:tcPr>
          <w:p w14:paraId="2D41489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C8A95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2BA4CE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733</w:t>
            </w:r>
          </w:p>
        </w:tc>
        <w:tc>
          <w:tcPr>
            <w:tcW w:w="747" w:type="dxa"/>
            <w:shd w:val="clear" w:color="auto" w:fill="auto"/>
            <w:noWrap/>
          </w:tcPr>
          <w:p w14:paraId="6C90F9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0B9E6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6C8E3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788</w:t>
            </w:r>
          </w:p>
        </w:tc>
        <w:tc>
          <w:tcPr>
            <w:tcW w:w="700" w:type="dxa"/>
            <w:shd w:val="clear" w:color="auto" w:fill="auto"/>
          </w:tcPr>
          <w:p w14:paraId="23DF7A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F719B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1757379" w14:textId="77777777" w:rsidTr="00E5350C">
        <w:trPr>
          <w:trHeight w:val="22"/>
          <w:jc w:val="center"/>
        </w:trPr>
        <w:tc>
          <w:tcPr>
            <w:tcW w:w="2259" w:type="dxa"/>
            <w:tcBorders>
              <w:top w:val="nil"/>
              <w:bottom w:val="nil"/>
            </w:tcBorders>
            <w:shd w:val="clear" w:color="auto" w:fill="auto"/>
          </w:tcPr>
          <w:p w14:paraId="58F69E4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82423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6D6747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3416</w:t>
            </w:r>
          </w:p>
        </w:tc>
        <w:tc>
          <w:tcPr>
            <w:tcW w:w="747" w:type="dxa"/>
            <w:shd w:val="clear" w:color="auto" w:fill="auto"/>
            <w:noWrap/>
          </w:tcPr>
          <w:p w14:paraId="2E4008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699C6E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15028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3416</w:t>
            </w:r>
          </w:p>
        </w:tc>
        <w:tc>
          <w:tcPr>
            <w:tcW w:w="700" w:type="dxa"/>
            <w:shd w:val="clear" w:color="auto" w:fill="auto"/>
          </w:tcPr>
          <w:p w14:paraId="6B2D29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15.7</w:t>
            </w:r>
          </w:p>
        </w:tc>
        <w:tc>
          <w:tcPr>
            <w:tcW w:w="1248" w:type="dxa"/>
            <w:shd w:val="clear" w:color="auto" w:fill="auto"/>
          </w:tcPr>
          <w:p w14:paraId="3EA6D6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6FBECBD8" w14:textId="77777777" w:rsidTr="00E5350C">
        <w:trPr>
          <w:trHeight w:val="22"/>
          <w:jc w:val="center"/>
        </w:trPr>
        <w:tc>
          <w:tcPr>
            <w:tcW w:w="2259" w:type="dxa"/>
            <w:tcBorders>
              <w:top w:val="nil"/>
              <w:bottom w:val="nil"/>
            </w:tcBorders>
            <w:shd w:val="clear" w:color="auto" w:fill="auto"/>
          </w:tcPr>
          <w:p w14:paraId="31DB9AD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0D0C2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73CAA3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3FE86D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2BE03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E9EAE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089D25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FBD64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89F4E05" w14:textId="77777777" w:rsidTr="00E5350C">
        <w:trPr>
          <w:trHeight w:val="22"/>
          <w:jc w:val="center"/>
        </w:trPr>
        <w:tc>
          <w:tcPr>
            <w:tcW w:w="2259" w:type="dxa"/>
            <w:tcBorders>
              <w:top w:val="nil"/>
              <w:bottom w:val="nil"/>
            </w:tcBorders>
            <w:shd w:val="clear" w:color="auto" w:fill="auto"/>
          </w:tcPr>
          <w:p w14:paraId="059F1BC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3FA44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73243D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3320</w:t>
            </w:r>
          </w:p>
        </w:tc>
        <w:tc>
          <w:tcPr>
            <w:tcW w:w="747" w:type="dxa"/>
            <w:shd w:val="clear" w:color="auto" w:fill="auto"/>
            <w:noWrap/>
          </w:tcPr>
          <w:p w14:paraId="50542E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488F54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DA4C3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3320</w:t>
            </w:r>
          </w:p>
        </w:tc>
        <w:tc>
          <w:tcPr>
            <w:tcW w:w="700" w:type="dxa"/>
            <w:shd w:val="clear" w:color="auto" w:fill="auto"/>
          </w:tcPr>
          <w:p w14:paraId="74E0D9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1139D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52547D3" w14:textId="77777777" w:rsidTr="00E5350C">
        <w:trPr>
          <w:trHeight w:val="22"/>
          <w:jc w:val="center"/>
        </w:trPr>
        <w:tc>
          <w:tcPr>
            <w:tcW w:w="2259" w:type="dxa"/>
            <w:tcBorders>
              <w:top w:val="nil"/>
              <w:bottom w:val="single" w:sz="4" w:space="0" w:color="auto"/>
            </w:tcBorders>
            <w:shd w:val="clear" w:color="auto" w:fill="auto"/>
          </w:tcPr>
          <w:p w14:paraId="3280C81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18915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531D59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735</w:t>
            </w:r>
          </w:p>
        </w:tc>
        <w:tc>
          <w:tcPr>
            <w:tcW w:w="747" w:type="dxa"/>
            <w:shd w:val="clear" w:color="auto" w:fill="auto"/>
            <w:noWrap/>
          </w:tcPr>
          <w:p w14:paraId="27FFBE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9485C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7FF34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790</w:t>
            </w:r>
          </w:p>
        </w:tc>
        <w:tc>
          <w:tcPr>
            <w:tcW w:w="700" w:type="dxa"/>
            <w:shd w:val="clear" w:color="auto" w:fill="auto"/>
          </w:tcPr>
          <w:p w14:paraId="649E9E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4.2</w:t>
            </w:r>
          </w:p>
        </w:tc>
        <w:tc>
          <w:tcPr>
            <w:tcW w:w="1248" w:type="dxa"/>
            <w:shd w:val="clear" w:color="auto" w:fill="auto"/>
          </w:tcPr>
          <w:p w14:paraId="342406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7643D0D3" w14:textId="77777777" w:rsidTr="00E5350C">
        <w:trPr>
          <w:trHeight w:val="22"/>
          <w:jc w:val="center"/>
        </w:trPr>
        <w:tc>
          <w:tcPr>
            <w:tcW w:w="2259" w:type="dxa"/>
            <w:tcBorders>
              <w:bottom w:val="nil"/>
            </w:tcBorders>
            <w:shd w:val="clear" w:color="auto" w:fill="auto"/>
          </w:tcPr>
          <w:p w14:paraId="62415EB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DC_1A-</w:t>
            </w:r>
            <w:r w:rsidRPr="007D59ED">
              <w:rPr>
                <w:rFonts w:ascii="Arial" w:eastAsia="SimSun" w:hAnsi="Arial"/>
                <w:sz w:val="18"/>
                <w:lang w:eastAsia="ja-JP"/>
              </w:rPr>
              <w:t>2</w:t>
            </w:r>
            <w:r w:rsidRPr="007D59ED">
              <w:rPr>
                <w:rFonts w:ascii="Arial" w:eastAsia="SimSun" w:hAnsi="Arial"/>
                <w:sz w:val="18"/>
              </w:rPr>
              <w:t>8A_n79A</w:t>
            </w:r>
          </w:p>
        </w:tc>
        <w:tc>
          <w:tcPr>
            <w:tcW w:w="868" w:type="dxa"/>
            <w:shd w:val="clear" w:color="auto" w:fill="auto"/>
          </w:tcPr>
          <w:p w14:paraId="00DA7B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8C0B7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1930</w:t>
            </w:r>
          </w:p>
        </w:tc>
        <w:tc>
          <w:tcPr>
            <w:tcW w:w="747" w:type="dxa"/>
            <w:shd w:val="clear" w:color="auto" w:fill="auto"/>
            <w:noWrap/>
          </w:tcPr>
          <w:p w14:paraId="743DB6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E9588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9B4A3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2120</w:t>
            </w:r>
          </w:p>
        </w:tc>
        <w:tc>
          <w:tcPr>
            <w:tcW w:w="700" w:type="dxa"/>
            <w:shd w:val="clear" w:color="auto" w:fill="auto"/>
          </w:tcPr>
          <w:p w14:paraId="3203A0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03E04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F2E6E37" w14:textId="77777777" w:rsidTr="00E5350C">
        <w:trPr>
          <w:trHeight w:val="22"/>
          <w:jc w:val="center"/>
        </w:trPr>
        <w:tc>
          <w:tcPr>
            <w:tcW w:w="2259" w:type="dxa"/>
            <w:tcBorders>
              <w:top w:val="nil"/>
              <w:bottom w:val="nil"/>
            </w:tcBorders>
            <w:shd w:val="clear" w:color="auto" w:fill="auto"/>
          </w:tcPr>
          <w:p w14:paraId="22AF2E08"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3585BA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066" w:type="dxa"/>
            <w:shd w:val="clear" w:color="auto" w:fill="auto"/>
            <w:noWrap/>
          </w:tcPr>
          <w:p w14:paraId="665679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733</w:t>
            </w:r>
          </w:p>
        </w:tc>
        <w:tc>
          <w:tcPr>
            <w:tcW w:w="747" w:type="dxa"/>
            <w:shd w:val="clear" w:color="auto" w:fill="auto"/>
            <w:noWrap/>
          </w:tcPr>
          <w:p w14:paraId="1E6DCB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52A6B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76849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788</w:t>
            </w:r>
          </w:p>
        </w:tc>
        <w:tc>
          <w:tcPr>
            <w:tcW w:w="700" w:type="dxa"/>
            <w:shd w:val="clear" w:color="auto" w:fill="auto"/>
          </w:tcPr>
          <w:p w14:paraId="76E34A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15.2</w:t>
            </w:r>
          </w:p>
        </w:tc>
        <w:tc>
          <w:tcPr>
            <w:tcW w:w="1248" w:type="dxa"/>
            <w:shd w:val="clear" w:color="auto" w:fill="auto"/>
          </w:tcPr>
          <w:p w14:paraId="089B0C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4656BE2E" w14:textId="77777777" w:rsidTr="00E5350C">
        <w:trPr>
          <w:trHeight w:val="22"/>
          <w:jc w:val="center"/>
        </w:trPr>
        <w:tc>
          <w:tcPr>
            <w:tcW w:w="2259" w:type="dxa"/>
            <w:tcBorders>
              <w:top w:val="nil"/>
              <w:bottom w:val="nil"/>
            </w:tcBorders>
            <w:shd w:val="clear" w:color="auto" w:fill="auto"/>
          </w:tcPr>
          <w:p w14:paraId="73470E57"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07FE22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3B6D56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4648</w:t>
            </w:r>
          </w:p>
        </w:tc>
        <w:tc>
          <w:tcPr>
            <w:tcW w:w="747" w:type="dxa"/>
            <w:shd w:val="clear" w:color="auto" w:fill="auto"/>
            <w:noWrap/>
          </w:tcPr>
          <w:p w14:paraId="6C8BA1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43D262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791E1D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4648</w:t>
            </w:r>
          </w:p>
        </w:tc>
        <w:tc>
          <w:tcPr>
            <w:tcW w:w="700" w:type="dxa"/>
            <w:shd w:val="clear" w:color="auto" w:fill="auto"/>
          </w:tcPr>
          <w:p w14:paraId="134CFA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B2285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EAB2986" w14:textId="77777777" w:rsidTr="00E5350C">
        <w:trPr>
          <w:trHeight w:val="22"/>
          <w:jc w:val="center"/>
        </w:trPr>
        <w:tc>
          <w:tcPr>
            <w:tcW w:w="2259" w:type="dxa"/>
            <w:tcBorders>
              <w:top w:val="nil"/>
              <w:bottom w:val="nil"/>
            </w:tcBorders>
            <w:shd w:val="clear" w:color="auto" w:fill="auto"/>
          </w:tcPr>
          <w:p w14:paraId="08CAB39F"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6359841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w:t>
            </w:r>
          </w:p>
        </w:tc>
        <w:tc>
          <w:tcPr>
            <w:tcW w:w="1066" w:type="dxa"/>
            <w:shd w:val="clear" w:color="auto" w:fill="auto"/>
            <w:noWrap/>
          </w:tcPr>
          <w:p w14:paraId="7C2E7D4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w:t>
            </w:r>
            <w:r w:rsidRPr="007D59ED">
              <w:rPr>
                <w:rFonts w:ascii="Arial" w:eastAsia="SimSun" w:hAnsi="Arial"/>
                <w:sz w:val="18"/>
                <w:lang w:eastAsia="ja-JP"/>
              </w:rPr>
              <w:t>25</w:t>
            </w:r>
          </w:p>
        </w:tc>
        <w:tc>
          <w:tcPr>
            <w:tcW w:w="747" w:type="dxa"/>
            <w:shd w:val="clear" w:color="auto" w:fill="auto"/>
            <w:noWrap/>
          </w:tcPr>
          <w:p w14:paraId="1E896C8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19155F9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6400266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21</w:t>
            </w:r>
            <w:r w:rsidRPr="007D59ED">
              <w:rPr>
                <w:rFonts w:ascii="Arial" w:eastAsia="SimSun" w:hAnsi="Arial"/>
                <w:sz w:val="18"/>
                <w:lang w:eastAsia="ja-JP"/>
              </w:rPr>
              <w:t>15</w:t>
            </w:r>
          </w:p>
        </w:tc>
        <w:tc>
          <w:tcPr>
            <w:tcW w:w="700" w:type="dxa"/>
            <w:shd w:val="clear" w:color="auto" w:fill="auto"/>
          </w:tcPr>
          <w:p w14:paraId="74CEFAE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c>
          <w:tcPr>
            <w:tcW w:w="1248" w:type="dxa"/>
            <w:shd w:val="clear" w:color="auto" w:fill="auto"/>
          </w:tcPr>
          <w:p w14:paraId="437BC7C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r>
      <w:tr w:rsidR="007D59ED" w:rsidRPr="007D59ED" w14:paraId="66EFD198" w14:textId="77777777" w:rsidTr="00E5350C">
        <w:trPr>
          <w:trHeight w:val="22"/>
          <w:jc w:val="center"/>
        </w:trPr>
        <w:tc>
          <w:tcPr>
            <w:tcW w:w="2259" w:type="dxa"/>
            <w:tcBorders>
              <w:top w:val="nil"/>
              <w:bottom w:val="nil"/>
            </w:tcBorders>
            <w:shd w:val="clear" w:color="auto" w:fill="auto"/>
          </w:tcPr>
          <w:p w14:paraId="076507E6"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9ECACB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28</w:t>
            </w:r>
          </w:p>
        </w:tc>
        <w:tc>
          <w:tcPr>
            <w:tcW w:w="1066" w:type="dxa"/>
            <w:shd w:val="clear" w:color="auto" w:fill="auto"/>
            <w:noWrap/>
          </w:tcPr>
          <w:p w14:paraId="17ABB29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740</w:t>
            </w:r>
          </w:p>
        </w:tc>
        <w:tc>
          <w:tcPr>
            <w:tcW w:w="747" w:type="dxa"/>
            <w:shd w:val="clear" w:color="auto" w:fill="auto"/>
            <w:noWrap/>
          </w:tcPr>
          <w:p w14:paraId="30F016B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05A4309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06E9D17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795</w:t>
            </w:r>
          </w:p>
        </w:tc>
        <w:tc>
          <w:tcPr>
            <w:tcW w:w="700" w:type="dxa"/>
            <w:shd w:val="clear" w:color="auto" w:fill="auto"/>
          </w:tcPr>
          <w:p w14:paraId="5315F20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10.0</w:t>
            </w:r>
          </w:p>
        </w:tc>
        <w:tc>
          <w:tcPr>
            <w:tcW w:w="1248" w:type="dxa"/>
            <w:shd w:val="clear" w:color="auto" w:fill="auto"/>
          </w:tcPr>
          <w:p w14:paraId="0BF23BE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w:t>
            </w:r>
            <w:r w:rsidRPr="007D59ED">
              <w:rPr>
                <w:rFonts w:ascii="Arial" w:eastAsia="SimSun" w:hAnsi="Arial"/>
                <w:sz w:val="18"/>
                <w:lang w:eastAsia="ja-JP"/>
              </w:rPr>
              <w:t>4</w:t>
            </w:r>
          </w:p>
        </w:tc>
      </w:tr>
      <w:tr w:rsidR="007D59ED" w:rsidRPr="007D59ED" w14:paraId="07ACC5DC" w14:textId="77777777" w:rsidTr="00E5350C">
        <w:trPr>
          <w:trHeight w:val="22"/>
          <w:jc w:val="center"/>
        </w:trPr>
        <w:tc>
          <w:tcPr>
            <w:tcW w:w="2259" w:type="dxa"/>
            <w:tcBorders>
              <w:top w:val="nil"/>
              <w:bottom w:val="nil"/>
            </w:tcBorders>
            <w:shd w:val="clear" w:color="auto" w:fill="auto"/>
          </w:tcPr>
          <w:p w14:paraId="1948B087"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4A8EBA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n79</w:t>
            </w:r>
          </w:p>
        </w:tc>
        <w:tc>
          <w:tcPr>
            <w:tcW w:w="1066" w:type="dxa"/>
            <w:shd w:val="clear" w:color="auto" w:fill="auto"/>
            <w:noWrap/>
          </w:tcPr>
          <w:p w14:paraId="2F646F5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4980</w:t>
            </w:r>
          </w:p>
        </w:tc>
        <w:tc>
          <w:tcPr>
            <w:tcW w:w="747" w:type="dxa"/>
            <w:shd w:val="clear" w:color="auto" w:fill="auto"/>
            <w:noWrap/>
          </w:tcPr>
          <w:p w14:paraId="3B10D72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40</w:t>
            </w:r>
          </w:p>
        </w:tc>
        <w:tc>
          <w:tcPr>
            <w:tcW w:w="877" w:type="dxa"/>
            <w:shd w:val="clear" w:color="auto" w:fill="auto"/>
            <w:noWrap/>
          </w:tcPr>
          <w:p w14:paraId="101B4FA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216</w:t>
            </w:r>
          </w:p>
        </w:tc>
        <w:tc>
          <w:tcPr>
            <w:tcW w:w="1299" w:type="dxa"/>
            <w:shd w:val="clear" w:color="auto" w:fill="auto"/>
            <w:noWrap/>
          </w:tcPr>
          <w:p w14:paraId="02CCB5D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4980</w:t>
            </w:r>
          </w:p>
        </w:tc>
        <w:tc>
          <w:tcPr>
            <w:tcW w:w="700" w:type="dxa"/>
            <w:shd w:val="clear" w:color="auto" w:fill="auto"/>
          </w:tcPr>
          <w:p w14:paraId="02695EC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c>
          <w:tcPr>
            <w:tcW w:w="1248" w:type="dxa"/>
            <w:shd w:val="clear" w:color="auto" w:fill="auto"/>
          </w:tcPr>
          <w:p w14:paraId="1F652E4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r>
      <w:tr w:rsidR="007D59ED" w:rsidRPr="007D59ED" w14:paraId="242A6E70" w14:textId="77777777" w:rsidTr="00E5350C">
        <w:trPr>
          <w:trHeight w:val="22"/>
          <w:jc w:val="center"/>
        </w:trPr>
        <w:tc>
          <w:tcPr>
            <w:tcW w:w="2259" w:type="dxa"/>
            <w:tcBorders>
              <w:top w:val="nil"/>
              <w:bottom w:val="nil"/>
            </w:tcBorders>
            <w:shd w:val="clear" w:color="auto" w:fill="auto"/>
          </w:tcPr>
          <w:p w14:paraId="0A2F4EFC"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3F5C6A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w:t>
            </w:r>
          </w:p>
        </w:tc>
        <w:tc>
          <w:tcPr>
            <w:tcW w:w="1066" w:type="dxa"/>
            <w:shd w:val="clear" w:color="auto" w:fill="auto"/>
            <w:noWrap/>
          </w:tcPr>
          <w:p w14:paraId="16D2DBD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w:t>
            </w:r>
            <w:r w:rsidRPr="007D59ED">
              <w:rPr>
                <w:rFonts w:ascii="Arial" w:eastAsia="SimSun" w:hAnsi="Arial"/>
                <w:sz w:val="18"/>
                <w:lang w:eastAsia="ja-JP"/>
              </w:rPr>
              <w:t>77.5</w:t>
            </w:r>
          </w:p>
        </w:tc>
        <w:tc>
          <w:tcPr>
            <w:tcW w:w="747" w:type="dxa"/>
            <w:shd w:val="clear" w:color="auto" w:fill="auto"/>
            <w:noWrap/>
          </w:tcPr>
          <w:p w14:paraId="3248CBE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2DC24B7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11D6983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21</w:t>
            </w:r>
            <w:r w:rsidRPr="007D59ED">
              <w:rPr>
                <w:rFonts w:ascii="Arial" w:eastAsia="SimSun" w:hAnsi="Arial"/>
                <w:sz w:val="18"/>
                <w:lang w:eastAsia="ja-JP"/>
              </w:rPr>
              <w:t>67.5</w:t>
            </w:r>
          </w:p>
        </w:tc>
        <w:tc>
          <w:tcPr>
            <w:tcW w:w="700" w:type="dxa"/>
            <w:shd w:val="clear" w:color="auto" w:fill="auto"/>
          </w:tcPr>
          <w:p w14:paraId="709AF48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1.2</w:t>
            </w:r>
          </w:p>
        </w:tc>
        <w:tc>
          <w:tcPr>
            <w:tcW w:w="1248" w:type="dxa"/>
            <w:shd w:val="clear" w:color="auto" w:fill="auto"/>
          </w:tcPr>
          <w:p w14:paraId="03A320B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IMD4</w:t>
            </w:r>
          </w:p>
        </w:tc>
      </w:tr>
      <w:tr w:rsidR="007D59ED" w:rsidRPr="007D59ED" w14:paraId="17198210" w14:textId="77777777" w:rsidTr="00E5350C">
        <w:trPr>
          <w:trHeight w:val="22"/>
          <w:jc w:val="center"/>
        </w:trPr>
        <w:tc>
          <w:tcPr>
            <w:tcW w:w="2259" w:type="dxa"/>
            <w:tcBorders>
              <w:top w:val="nil"/>
              <w:bottom w:val="nil"/>
            </w:tcBorders>
            <w:shd w:val="clear" w:color="auto" w:fill="auto"/>
          </w:tcPr>
          <w:p w14:paraId="0ADB7863"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0A61C3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28</w:t>
            </w:r>
          </w:p>
        </w:tc>
        <w:tc>
          <w:tcPr>
            <w:tcW w:w="1066" w:type="dxa"/>
            <w:shd w:val="clear" w:color="auto" w:fill="auto"/>
            <w:noWrap/>
          </w:tcPr>
          <w:p w14:paraId="1F9486C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745.5</w:t>
            </w:r>
          </w:p>
        </w:tc>
        <w:tc>
          <w:tcPr>
            <w:tcW w:w="747" w:type="dxa"/>
            <w:shd w:val="clear" w:color="auto" w:fill="auto"/>
            <w:noWrap/>
          </w:tcPr>
          <w:p w14:paraId="2003474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38D13C9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4E0F2F1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800.5</w:t>
            </w:r>
          </w:p>
        </w:tc>
        <w:tc>
          <w:tcPr>
            <w:tcW w:w="700" w:type="dxa"/>
            <w:shd w:val="clear" w:color="auto" w:fill="auto"/>
          </w:tcPr>
          <w:p w14:paraId="378F9B2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1B40917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r>
      <w:tr w:rsidR="007D59ED" w:rsidRPr="007D59ED" w14:paraId="0CC1CE5F" w14:textId="77777777" w:rsidTr="00E5350C">
        <w:trPr>
          <w:trHeight w:val="22"/>
          <w:jc w:val="center"/>
        </w:trPr>
        <w:tc>
          <w:tcPr>
            <w:tcW w:w="2259" w:type="dxa"/>
            <w:tcBorders>
              <w:top w:val="nil"/>
              <w:bottom w:val="nil"/>
            </w:tcBorders>
            <w:shd w:val="clear" w:color="auto" w:fill="auto"/>
          </w:tcPr>
          <w:p w14:paraId="489F4EA4"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298D79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n79</w:t>
            </w:r>
          </w:p>
        </w:tc>
        <w:tc>
          <w:tcPr>
            <w:tcW w:w="1066" w:type="dxa"/>
            <w:shd w:val="clear" w:color="auto" w:fill="auto"/>
            <w:noWrap/>
          </w:tcPr>
          <w:p w14:paraId="5C92EEC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4420</w:t>
            </w:r>
          </w:p>
        </w:tc>
        <w:tc>
          <w:tcPr>
            <w:tcW w:w="747" w:type="dxa"/>
            <w:shd w:val="clear" w:color="auto" w:fill="auto"/>
            <w:noWrap/>
          </w:tcPr>
          <w:p w14:paraId="0BDE3F7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40</w:t>
            </w:r>
          </w:p>
        </w:tc>
        <w:tc>
          <w:tcPr>
            <w:tcW w:w="877" w:type="dxa"/>
            <w:shd w:val="clear" w:color="auto" w:fill="auto"/>
            <w:noWrap/>
          </w:tcPr>
          <w:p w14:paraId="6835EB3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216</w:t>
            </w:r>
          </w:p>
        </w:tc>
        <w:tc>
          <w:tcPr>
            <w:tcW w:w="1299" w:type="dxa"/>
            <w:shd w:val="clear" w:color="auto" w:fill="auto"/>
            <w:noWrap/>
          </w:tcPr>
          <w:p w14:paraId="778E344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4420</w:t>
            </w:r>
          </w:p>
        </w:tc>
        <w:tc>
          <w:tcPr>
            <w:tcW w:w="700" w:type="dxa"/>
            <w:shd w:val="clear" w:color="auto" w:fill="auto"/>
          </w:tcPr>
          <w:p w14:paraId="2579C0E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c>
          <w:tcPr>
            <w:tcW w:w="1248" w:type="dxa"/>
            <w:shd w:val="clear" w:color="auto" w:fill="auto"/>
          </w:tcPr>
          <w:p w14:paraId="4AE9F75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r>
      <w:tr w:rsidR="007D59ED" w:rsidRPr="007D59ED" w14:paraId="54F48A67" w14:textId="77777777" w:rsidTr="00E5350C">
        <w:trPr>
          <w:trHeight w:val="22"/>
          <w:jc w:val="center"/>
        </w:trPr>
        <w:tc>
          <w:tcPr>
            <w:tcW w:w="2259" w:type="dxa"/>
            <w:tcBorders>
              <w:top w:val="nil"/>
              <w:bottom w:val="nil"/>
            </w:tcBorders>
            <w:shd w:val="clear" w:color="auto" w:fill="auto"/>
          </w:tcPr>
          <w:p w14:paraId="0216D43A"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0D8740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w:t>
            </w:r>
          </w:p>
        </w:tc>
        <w:tc>
          <w:tcPr>
            <w:tcW w:w="1066" w:type="dxa"/>
            <w:shd w:val="clear" w:color="auto" w:fill="auto"/>
            <w:noWrap/>
          </w:tcPr>
          <w:p w14:paraId="4AE760B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1935</w:t>
            </w:r>
          </w:p>
        </w:tc>
        <w:tc>
          <w:tcPr>
            <w:tcW w:w="747" w:type="dxa"/>
            <w:shd w:val="clear" w:color="auto" w:fill="auto"/>
            <w:noWrap/>
          </w:tcPr>
          <w:p w14:paraId="29775F1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63870DA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4F23B0E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2125</w:t>
            </w:r>
          </w:p>
        </w:tc>
        <w:tc>
          <w:tcPr>
            <w:tcW w:w="700" w:type="dxa"/>
            <w:shd w:val="clear" w:color="auto" w:fill="auto"/>
          </w:tcPr>
          <w:p w14:paraId="2745B98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4.5</w:t>
            </w:r>
          </w:p>
        </w:tc>
        <w:tc>
          <w:tcPr>
            <w:tcW w:w="1248" w:type="dxa"/>
            <w:shd w:val="clear" w:color="auto" w:fill="auto"/>
          </w:tcPr>
          <w:p w14:paraId="38EC1BD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w:t>
            </w:r>
            <w:r w:rsidRPr="007D59ED">
              <w:rPr>
                <w:rFonts w:ascii="Arial" w:eastAsia="SimSun" w:hAnsi="Arial"/>
                <w:sz w:val="18"/>
                <w:lang w:eastAsia="ja-JP"/>
              </w:rPr>
              <w:t>5</w:t>
            </w:r>
          </w:p>
        </w:tc>
      </w:tr>
      <w:tr w:rsidR="007D59ED" w:rsidRPr="007D59ED" w14:paraId="087A51BF" w14:textId="77777777" w:rsidTr="00E5350C">
        <w:trPr>
          <w:trHeight w:val="22"/>
          <w:jc w:val="center"/>
        </w:trPr>
        <w:tc>
          <w:tcPr>
            <w:tcW w:w="2259" w:type="dxa"/>
            <w:tcBorders>
              <w:top w:val="nil"/>
              <w:bottom w:val="nil"/>
            </w:tcBorders>
            <w:shd w:val="clear" w:color="auto" w:fill="auto"/>
          </w:tcPr>
          <w:p w14:paraId="446E6AF5"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B0A152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28</w:t>
            </w:r>
          </w:p>
        </w:tc>
        <w:tc>
          <w:tcPr>
            <w:tcW w:w="1066" w:type="dxa"/>
            <w:shd w:val="clear" w:color="auto" w:fill="auto"/>
            <w:noWrap/>
          </w:tcPr>
          <w:p w14:paraId="2CDAD62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718</w:t>
            </w:r>
          </w:p>
        </w:tc>
        <w:tc>
          <w:tcPr>
            <w:tcW w:w="747" w:type="dxa"/>
            <w:shd w:val="clear" w:color="auto" w:fill="auto"/>
            <w:noWrap/>
          </w:tcPr>
          <w:p w14:paraId="6255A31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0A5E101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559CAD7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773</w:t>
            </w:r>
          </w:p>
        </w:tc>
        <w:tc>
          <w:tcPr>
            <w:tcW w:w="700" w:type="dxa"/>
            <w:shd w:val="clear" w:color="auto" w:fill="auto"/>
          </w:tcPr>
          <w:p w14:paraId="76B8211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10D9A42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r>
      <w:tr w:rsidR="007D59ED" w:rsidRPr="007D59ED" w14:paraId="5676D5D0" w14:textId="77777777" w:rsidTr="00E5350C">
        <w:trPr>
          <w:trHeight w:val="22"/>
          <w:jc w:val="center"/>
        </w:trPr>
        <w:tc>
          <w:tcPr>
            <w:tcW w:w="2259" w:type="dxa"/>
            <w:tcBorders>
              <w:top w:val="nil"/>
              <w:bottom w:val="single" w:sz="4" w:space="0" w:color="auto"/>
            </w:tcBorders>
            <w:shd w:val="clear" w:color="auto" w:fill="auto"/>
          </w:tcPr>
          <w:p w14:paraId="579EB200"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E1F8AE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n79</w:t>
            </w:r>
          </w:p>
        </w:tc>
        <w:tc>
          <w:tcPr>
            <w:tcW w:w="1066" w:type="dxa"/>
            <w:shd w:val="clear" w:color="auto" w:fill="auto"/>
            <w:noWrap/>
          </w:tcPr>
          <w:p w14:paraId="1B1FD4A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4807</w:t>
            </w:r>
          </w:p>
        </w:tc>
        <w:tc>
          <w:tcPr>
            <w:tcW w:w="747" w:type="dxa"/>
            <w:shd w:val="clear" w:color="auto" w:fill="auto"/>
            <w:noWrap/>
          </w:tcPr>
          <w:p w14:paraId="2F2CAD6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40</w:t>
            </w:r>
          </w:p>
        </w:tc>
        <w:tc>
          <w:tcPr>
            <w:tcW w:w="877" w:type="dxa"/>
            <w:shd w:val="clear" w:color="auto" w:fill="auto"/>
            <w:noWrap/>
          </w:tcPr>
          <w:p w14:paraId="600539D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216</w:t>
            </w:r>
          </w:p>
        </w:tc>
        <w:tc>
          <w:tcPr>
            <w:tcW w:w="1299" w:type="dxa"/>
            <w:shd w:val="clear" w:color="auto" w:fill="auto"/>
            <w:noWrap/>
          </w:tcPr>
          <w:p w14:paraId="438986E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4807</w:t>
            </w:r>
          </w:p>
        </w:tc>
        <w:tc>
          <w:tcPr>
            <w:tcW w:w="700" w:type="dxa"/>
            <w:shd w:val="clear" w:color="auto" w:fill="auto"/>
          </w:tcPr>
          <w:p w14:paraId="0E09784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c>
          <w:tcPr>
            <w:tcW w:w="1248" w:type="dxa"/>
            <w:shd w:val="clear" w:color="auto" w:fill="auto"/>
          </w:tcPr>
          <w:p w14:paraId="1C5726C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Times New Roman" w:hAnsi="Arial"/>
                <w:sz w:val="18"/>
              </w:rPr>
              <w:t>N/A</w:t>
            </w:r>
          </w:p>
        </w:tc>
      </w:tr>
      <w:tr w:rsidR="007D59ED" w:rsidRPr="007D59ED" w14:paraId="140C88B5" w14:textId="77777777" w:rsidTr="00E5350C">
        <w:trPr>
          <w:trHeight w:val="216"/>
          <w:jc w:val="center"/>
        </w:trPr>
        <w:tc>
          <w:tcPr>
            <w:tcW w:w="2259" w:type="dxa"/>
            <w:tcBorders>
              <w:top w:val="single" w:sz="4" w:space="0" w:color="auto"/>
              <w:bottom w:val="nil"/>
            </w:tcBorders>
            <w:shd w:val="clear" w:color="auto" w:fill="auto"/>
          </w:tcPr>
          <w:p w14:paraId="27F577A3"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DC_1A_n28A-n79A</w:t>
            </w:r>
          </w:p>
        </w:tc>
        <w:tc>
          <w:tcPr>
            <w:tcW w:w="868" w:type="dxa"/>
            <w:shd w:val="clear" w:color="auto" w:fill="auto"/>
            <w:vAlign w:val="center"/>
          </w:tcPr>
          <w:p w14:paraId="0EFB7159"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SimSun" w:hAnsi="Arial"/>
                <w:sz w:val="18"/>
              </w:rPr>
              <w:t>1</w:t>
            </w:r>
          </w:p>
        </w:tc>
        <w:tc>
          <w:tcPr>
            <w:tcW w:w="1066" w:type="dxa"/>
            <w:shd w:val="clear" w:color="auto" w:fill="auto"/>
            <w:noWrap/>
            <w:vAlign w:val="center"/>
          </w:tcPr>
          <w:p w14:paraId="5F382199"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1930</w:t>
            </w:r>
          </w:p>
        </w:tc>
        <w:tc>
          <w:tcPr>
            <w:tcW w:w="747" w:type="dxa"/>
            <w:shd w:val="clear" w:color="auto" w:fill="auto"/>
            <w:noWrap/>
            <w:vAlign w:val="center"/>
          </w:tcPr>
          <w:p w14:paraId="076DC240"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5</w:t>
            </w:r>
          </w:p>
        </w:tc>
        <w:tc>
          <w:tcPr>
            <w:tcW w:w="877" w:type="dxa"/>
            <w:shd w:val="clear" w:color="auto" w:fill="auto"/>
            <w:noWrap/>
            <w:vAlign w:val="center"/>
          </w:tcPr>
          <w:p w14:paraId="18C1D8A9"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25</w:t>
            </w:r>
          </w:p>
        </w:tc>
        <w:tc>
          <w:tcPr>
            <w:tcW w:w="1299" w:type="dxa"/>
            <w:shd w:val="clear" w:color="auto" w:fill="auto"/>
            <w:noWrap/>
            <w:vAlign w:val="center"/>
          </w:tcPr>
          <w:p w14:paraId="5FA182D7" w14:textId="77777777" w:rsidR="007D59ED" w:rsidRPr="007D59ED" w:rsidRDefault="007D59ED" w:rsidP="007D59ED">
            <w:pPr>
              <w:keepNext/>
              <w:keepLines/>
              <w:spacing w:after="0"/>
              <w:jc w:val="center"/>
              <w:rPr>
                <w:rFonts w:ascii="Arial" w:eastAsia="SimSun" w:hAnsi="Arial" w:cs="Arial"/>
                <w:sz w:val="18"/>
                <w:szCs w:val="24"/>
                <w:lang w:eastAsia="zh-CN"/>
              </w:rPr>
            </w:pPr>
            <w:r w:rsidRPr="007D59ED">
              <w:rPr>
                <w:rFonts w:ascii="Arial" w:eastAsia="SimSun" w:hAnsi="Arial"/>
                <w:sz w:val="18"/>
              </w:rPr>
              <w:t>2120</w:t>
            </w:r>
          </w:p>
        </w:tc>
        <w:tc>
          <w:tcPr>
            <w:tcW w:w="700" w:type="dxa"/>
            <w:shd w:val="clear" w:color="auto" w:fill="auto"/>
            <w:vAlign w:val="center"/>
          </w:tcPr>
          <w:p w14:paraId="52255BD4"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7E40B92A"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r>
      <w:tr w:rsidR="007D59ED" w:rsidRPr="007D59ED" w14:paraId="08DFE064" w14:textId="77777777" w:rsidTr="00E5350C">
        <w:trPr>
          <w:trHeight w:val="216"/>
          <w:jc w:val="center"/>
        </w:trPr>
        <w:tc>
          <w:tcPr>
            <w:tcW w:w="2259" w:type="dxa"/>
            <w:tcBorders>
              <w:top w:val="nil"/>
              <w:bottom w:val="nil"/>
            </w:tcBorders>
            <w:shd w:val="clear" w:color="auto" w:fill="auto"/>
          </w:tcPr>
          <w:p w14:paraId="3FE532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6CAE75D"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SimSun" w:hAnsi="Arial"/>
                <w:sz w:val="18"/>
              </w:rPr>
              <w:t>n28</w:t>
            </w:r>
          </w:p>
        </w:tc>
        <w:tc>
          <w:tcPr>
            <w:tcW w:w="1066" w:type="dxa"/>
            <w:shd w:val="clear" w:color="auto" w:fill="auto"/>
            <w:noWrap/>
            <w:vAlign w:val="center"/>
          </w:tcPr>
          <w:p w14:paraId="411ACE1A"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733</w:t>
            </w:r>
          </w:p>
        </w:tc>
        <w:tc>
          <w:tcPr>
            <w:tcW w:w="747" w:type="dxa"/>
            <w:shd w:val="clear" w:color="auto" w:fill="auto"/>
            <w:noWrap/>
            <w:vAlign w:val="center"/>
          </w:tcPr>
          <w:p w14:paraId="3C6183D4"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5</w:t>
            </w:r>
          </w:p>
        </w:tc>
        <w:tc>
          <w:tcPr>
            <w:tcW w:w="877" w:type="dxa"/>
            <w:shd w:val="clear" w:color="auto" w:fill="auto"/>
            <w:noWrap/>
            <w:vAlign w:val="center"/>
          </w:tcPr>
          <w:p w14:paraId="040B2154"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25</w:t>
            </w:r>
          </w:p>
        </w:tc>
        <w:tc>
          <w:tcPr>
            <w:tcW w:w="1299" w:type="dxa"/>
            <w:shd w:val="clear" w:color="auto" w:fill="auto"/>
            <w:noWrap/>
            <w:vAlign w:val="center"/>
          </w:tcPr>
          <w:p w14:paraId="3A0A47AB" w14:textId="77777777" w:rsidR="007D59ED" w:rsidRPr="007D59ED" w:rsidRDefault="007D59ED" w:rsidP="007D59ED">
            <w:pPr>
              <w:keepNext/>
              <w:keepLines/>
              <w:spacing w:after="0"/>
              <w:jc w:val="center"/>
              <w:rPr>
                <w:rFonts w:ascii="Arial" w:eastAsia="SimSun" w:hAnsi="Arial" w:cs="Arial"/>
                <w:sz w:val="18"/>
                <w:szCs w:val="24"/>
                <w:lang w:eastAsia="zh-CN"/>
              </w:rPr>
            </w:pPr>
            <w:r w:rsidRPr="007D59ED">
              <w:rPr>
                <w:rFonts w:ascii="Arial" w:eastAsia="SimSun" w:hAnsi="Arial"/>
                <w:sz w:val="18"/>
              </w:rPr>
              <w:t>788</w:t>
            </w:r>
          </w:p>
        </w:tc>
        <w:tc>
          <w:tcPr>
            <w:tcW w:w="700" w:type="dxa"/>
            <w:shd w:val="clear" w:color="auto" w:fill="auto"/>
            <w:vAlign w:val="center"/>
          </w:tcPr>
          <w:p w14:paraId="376C2EC8"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15.2</w:t>
            </w:r>
          </w:p>
        </w:tc>
        <w:tc>
          <w:tcPr>
            <w:tcW w:w="1248" w:type="dxa"/>
            <w:shd w:val="clear" w:color="auto" w:fill="auto"/>
            <w:vAlign w:val="center"/>
          </w:tcPr>
          <w:p w14:paraId="4C4B8952"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IMD3</w:t>
            </w:r>
            <w:r w:rsidRPr="007D59ED">
              <w:rPr>
                <w:rFonts w:ascii="Arial" w:eastAsia="SimSun" w:hAnsi="Arial"/>
                <w:sz w:val="18"/>
                <w:vertAlign w:val="superscript"/>
              </w:rPr>
              <w:t>9</w:t>
            </w:r>
          </w:p>
        </w:tc>
      </w:tr>
      <w:tr w:rsidR="007D59ED" w:rsidRPr="007D59ED" w14:paraId="6E982CCE" w14:textId="77777777" w:rsidTr="00E5350C">
        <w:trPr>
          <w:trHeight w:val="216"/>
          <w:jc w:val="center"/>
        </w:trPr>
        <w:tc>
          <w:tcPr>
            <w:tcW w:w="2259" w:type="dxa"/>
            <w:tcBorders>
              <w:top w:val="nil"/>
              <w:bottom w:val="nil"/>
            </w:tcBorders>
            <w:shd w:val="clear" w:color="auto" w:fill="auto"/>
          </w:tcPr>
          <w:p w14:paraId="0FB0086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F3E904F"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SimSun" w:hAnsi="Arial"/>
                <w:sz w:val="18"/>
              </w:rPr>
              <w:t>n79</w:t>
            </w:r>
          </w:p>
        </w:tc>
        <w:tc>
          <w:tcPr>
            <w:tcW w:w="1066" w:type="dxa"/>
            <w:shd w:val="clear" w:color="auto" w:fill="auto"/>
            <w:noWrap/>
            <w:vAlign w:val="center"/>
          </w:tcPr>
          <w:p w14:paraId="4E331871"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4648</w:t>
            </w:r>
          </w:p>
        </w:tc>
        <w:tc>
          <w:tcPr>
            <w:tcW w:w="747" w:type="dxa"/>
            <w:shd w:val="clear" w:color="auto" w:fill="auto"/>
            <w:noWrap/>
            <w:vAlign w:val="center"/>
          </w:tcPr>
          <w:p w14:paraId="193D76B4"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40</w:t>
            </w:r>
          </w:p>
        </w:tc>
        <w:tc>
          <w:tcPr>
            <w:tcW w:w="877" w:type="dxa"/>
            <w:shd w:val="clear" w:color="auto" w:fill="auto"/>
            <w:noWrap/>
            <w:vAlign w:val="center"/>
          </w:tcPr>
          <w:p w14:paraId="65FF8E16"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216</w:t>
            </w:r>
          </w:p>
        </w:tc>
        <w:tc>
          <w:tcPr>
            <w:tcW w:w="1299" w:type="dxa"/>
            <w:shd w:val="clear" w:color="auto" w:fill="auto"/>
            <w:noWrap/>
            <w:vAlign w:val="center"/>
          </w:tcPr>
          <w:p w14:paraId="17FAD2C3" w14:textId="77777777" w:rsidR="007D59ED" w:rsidRPr="007D59ED" w:rsidRDefault="007D59ED" w:rsidP="007D59ED">
            <w:pPr>
              <w:keepNext/>
              <w:keepLines/>
              <w:spacing w:after="0"/>
              <w:jc w:val="center"/>
              <w:rPr>
                <w:rFonts w:ascii="Arial" w:eastAsia="SimSun" w:hAnsi="Arial" w:cs="Arial"/>
                <w:sz w:val="18"/>
                <w:szCs w:val="24"/>
                <w:lang w:eastAsia="zh-CN"/>
              </w:rPr>
            </w:pPr>
            <w:r w:rsidRPr="007D59ED">
              <w:rPr>
                <w:rFonts w:ascii="Arial" w:eastAsia="SimSun" w:hAnsi="Arial"/>
                <w:sz w:val="18"/>
              </w:rPr>
              <w:t>4648</w:t>
            </w:r>
          </w:p>
        </w:tc>
        <w:tc>
          <w:tcPr>
            <w:tcW w:w="700" w:type="dxa"/>
            <w:shd w:val="clear" w:color="auto" w:fill="auto"/>
            <w:vAlign w:val="center"/>
          </w:tcPr>
          <w:p w14:paraId="0C74447B"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6373DAA7"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r>
      <w:tr w:rsidR="007D59ED" w:rsidRPr="007D59ED" w14:paraId="0DDF95F3" w14:textId="77777777" w:rsidTr="00E5350C">
        <w:trPr>
          <w:trHeight w:val="216"/>
          <w:jc w:val="center"/>
        </w:trPr>
        <w:tc>
          <w:tcPr>
            <w:tcW w:w="2259" w:type="dxa"/>
            <w:tcBorders>
              <w:top w:val="nil"/>
              <w:bottom w:val="nil"/>
            </w:tcBorders>
            <w:shd w:val="clear" w:color="auto" w:fill="auto"/>
          </w:tcPr>
          <w:p w14:paraId="5EFBC98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C6E3EA3"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SimSun" w:hAnsi="Arial"/>
                <w:sz w:val="18"/>
                <w:lang w:eastAsia="ja-JP"/>
              </w:rPr>
              <w:t>1</w:t>
            </w:r>
          </w:p>
        </w:tc>
        <w:tc>
          <w:tcPr>
            <w:tcW w:w="1066" w:type="dxa"/>
            <w:shd w:val="clear" w:color="auto" w:fill="auto"/>
            <w:noWrap/>
            <w:vAlign w:val="center"/>
          </w:tcPr>
          <w:p w14:paraId="2C65FF2F"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19</w:t>
            </w:r>
            <w:r w:rsidRPr="007D59ED">
              <w:rPr>
                <w:rFonts w:ascii="Arial" w:eastAsia="SimSun" w:hAnsi="Arial"/>
                <w:sz w:val="18"/>
                <w:lang w:eastAsia="ja-JP"/>
              </w:rPr>
              <w:t>50</w:t>
            </w:r>
          </w:p>
        </w:tc>
        <w:tc>
          <w:tcPr>
            <w:tcW w:w="747" w:type="dxa"/>
            <w:shd w:val="clear" w:color="auto" w:fill="auto"/>
            <w:noWrap/>
            <w:vAlign w:val="center"/>
          </w:tcPr>
          <w:p w14:paraId="5FFB6D3D"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lang w:eastAsia="zh-CN"/>
              </w:rPr>
              <w:t>5</w:t>
            </w:r>
          </w:p>
        </w:tc>
        <w:tc>
          <w:tcPr>
            <w:tcW w:w="877" w:type="dxa"/>
            <w:shd w:val="clear" w:color="auto" w:fill="auto"/>
            <w:noWrap/>
            <w:vAlign w:val="center"/>
          </w:tcPr>
          <w:p w14:paraId="4B9A9BB8"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lang w:eastAsia="zh-CN"/>
              </w:rPr>
              <w:t>25</w:t>
            </w:r>
          </w:p>
        </w:tc>
        <w:tc>
          <w:tcPr>
            <w:tcW w:w="1299" w:type="dxa"/>
            <w:shd w:val="clear" w:color="auto" w:fill="auto"/>
            <w:noWrap/>
            <w:vAlign w:val="center"/>
          </w:tcPr>
          <w:p w14:paraId="0554C487" w14:textId="77777777" w:rsidR="007D59ED" w:rsidRPr="007D59ED" w:rsidRDefault="007D59ED" w:rsidP="007D59ED">
            <w:pPr>
              <w:keepNext/>
              <w:keepLines/>
              <w:spacing w:after="0"/>
              <w:jc w:val="center"/>
              <w:rPr>
                <w:rFonts w:ascii="Arial" w:eastAsia="SimSun" w:hAnsi="Arial" w:cs="Arial"/>
                <w:sz w:val="18"/>
                <w:szCs w:val="24"/>
                <w:lang w:eastAsia="zh-CN"/>
              </w:rPr>
            </w:pPr>
            <w:r w:rsidRPr="007D59ED">
              <w:rPr>
                <w:rFonts w:ascii="Arial" w:eastAsia="SimSun" w:hAnsi="Arial"/>
                <w:sz w:val="18"/>
              </w:rPr>
              <w:t>21</w:t>
            </w:r>
            <w:r w:rsidRPr="007D59ED">
              <w:rPr>
                <w:rFonts w:ascii="Arial" w:eastAsia="SimSun" w:hAnsi="Arial"/>
                <w:sz w:val="18"/>
                <w:lang w:eastAsia="ja-JP"/>
              </w:rPr>
              <w:t>40</w:t>
            </w:r>
          </w:p>
        </w:tc>
        <w:tc>
          <w:tcPr>
            <w:tcW w:w="700" w:type="dxa"/>
            <w:shd w:val="clear" w:color="auto" w:fill="auto"/>
            <w:vAlign w:val="center"/>
          </w:tcPr>
          <w:p w14:paraId="20042AFD"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Times New Roman" w:hAnsi="Arial"/>
                <w:sz w:val="18"/>
              </w:rPr>
              <w:t>N/A</w:t>
            </w:r>
          </w:p>
        </w:tc>
        <w:tc>
          <w:tcPr>
            <w:tcW w:w="1248" w:type="dxa"/>
            <w:shd w:val="clear" w:color="auto" w:fill="auto"/>
            <w:vAlign w:val="center"/>
          </w:tcPr>
          <w:p w14:paraId="5AF1EB60"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Times New Roman" w:hAnsi="Arial"/>
                <w:sz w:val="18"/>
              </w:rPr>
              <w:t>N/A</w:t>
            </w:r>
          </w:p>
        </w:tc>
      </w:tr>
      <w:tr w:rsidR="007D59ED" w:rsidRPr="007D59ED" w14:paraId="28C2846D" w14:textId="77777777" w:rsidTr="00E5350C">
        <w:trPr>
          <w:trHeight w:val="216"/>
          <w:jc w:val="center"/>
        </w:trPr>
        <w:tc>
          <w:tcPr>
            <w:tcW w:w="2259" w:type="dxa"/>
            <w:tcBorders>
              <w:top w:val="nil"/>
              <w:bottom w:val="nil"/>
            </w:tcBorders>
            <w:shd w:val="clear" w:color="auto" w:fill="auto"/>
          </w:tcPr>
          <w:p w14:paraId="5588371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5B710F9"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SimSun" w:hAnsi="Arial"/>
                <w:sz w:val="18"/>
                <w:lang w:eastAsia="ja-JP"/>
              </w:rPr>
              <w:t>n28</w:t>
            </w:r>
          </w:p>
        </w:tc>
        <w:tc>
          <w:tcPr>
            <w:tcW w:w="1066" w:type="dxa"/>
            <w:shd w:val="clear" w:color="auto" w:fill="auto"/>
            <w:noWrap/>
            <w:vAlign w:val="center"/>
          </w:tcPr>
          <w:p w14:paraId="3B131E90"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730</w:t>
            </w:r>
          </w:p>
        </w:tc>
        <w:tc>
          <w:tcPr>
            <w:tcW w:w="747" w:type="dxa"/>
            <w:shd w:val="clear" w:color="auto" w:fill="auto"/>
            <w:noWrap/>
            <w:vAlign w:val="center"/>
          </w:tcPr>
          <w:p w14:paraId="678848AF"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lang w:eastAsia="zh-CN"/>
              </w:rPr>
              <w:t>5</w:t>
            </w:r>
          </w:p>
        </w:tc>
        <w:tc>
          <w:tcPr>
            <w:tcW w:w="877" w:type="dxa"/>
            <w:shd w:val="clear" w:color="auto" w:fill="auto"/>
            <w:noWrap/>
            <w:vAlign w:val="center"/>
          </w:tcPr>
          <w:p w14:paraId="725961A0"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lang w:eastAsia="zh-CN"/>
              </w:rPr>
              <w:t>25</w:t>
            </w:r>
          </w:p>
        </w:tc>
        <w:tc>
          <w:tcPr>
            <w:tcW w:w="1299" w:type="dxa"/>
            <w:shd w:val="clear" w:color="auto" w:fill="auto"/>
            <w:noWrap/>
            <w:vAlign w:val="center"/>
          </w:tcPr>
          <w:p w14:paraId="6A032139" w14:textId="77777777" w:rsidR="007D59ED" w:rsidRPr="007D59ED" w:rsidRDefault="007D59ED" w:rsidP="007D59ED">
            <w:pPr>
              <w:keepNext/>
              <w:keepLines/>
              <w:spacing w:after="0"/>
              <w:jc w:val="center"/>
              <w:rPr>
                <w:rFonts w:ascii="Arial" w:eastAsia="SimSun" w:hAnsi="Arial" w:cs="Arial"/>
                <w:sz w:val="18"/>
                <w:szCs w:val="24"/>
                <w:lang w:eastAsia="zh-CN"/>
              </w:rPr>
            </w:pPr>
            <w:r w:rsidRPr="007D59ED">
              <w:rPr>
                <w:rFonts w:ascii="Arial" w:eastAsia="SimSun" w:hAnsi="Arial"/>
                <w:sz w:val="18"/>
              </w:rPr>
              <w:t>785</w:t>
            </w:r>
          </w:p>
        </w:tc>
        <w:tc>
          <w:tcPr>
            <w:tcW w:w="700" w:type="dxa"/>
            <w:shd w:val="clear" w:color="auto" w:fill="auto"/>
            <w:vAlign w:val="center"/>
          </w:tcPr>
          <w:p w14:paraId="151E6957"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Times New Roman" w:hAnsi="Arial"/>
                <w:sz w:val="18"/>
              </w:rPr>
              <w:t>N/A</w:t>
            </w:r>
          </w:p>
        </w:tc>
        <w:tc>
          <w:tcPr>
            <w:tcW w:w="1248" w:type="dxa"/>
            <w:shd w:val="clear" w:color="auto" w:fill="auto"/>
            <w:vAlign w:val="center"/>
          </w:tcPr>
          <w:p w14:paraId="4ABBFC15"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Times New Roman" w:hAnsi="Arial"/>
                <w:sz w:val="18"/>
              </w:rPr>
              <w:t>N/A</w:t>
            </w:r>
          </w:p>
        </w:tc>
      </w:tr>
      <w:tr w:rsidR="007D59ED" w:rsidRPr="007D59ED" w14:paraId="43FF70F3" w14:textId="77777777" w:rsidTr="00E5350C">
        <w:trPr>
          <w:trHeight w:val="216"/>
          <w:jc w:val="center"/>
        </w:trPr>
        <w:tc>
          <w:tcPr>
            <w:tcW w:w="2259" w:type="dxa"/>
            <w:tcBorders>
              <w:top w:val="nil"/>
              <w:bottom w:val="single" w:sz="4" w:space="0" w:color="auto"/>
            </w:tcBorders>
            <w:shd w:val="clear" w:color="auto" w:fill="auto"/>
          </w:tcPr>
          <w:p w14:paraId="495F186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038C45E"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SimSun" w:hAnsi="Arial"/>
                <w:sz w:val="18"/>
                <w:lang w:eastAsia="ja-JP"/>
              </w:rPr>
              <w:t>n79</w:t>
            </w:r>
          </w:p>
        </w:tc>
        <w:tc>
          <w:tcPr>
            <w:tcW w:w="1066" w:type="dxa"/>
            <w:shd w:val="clear" w:color="auto" w:fill="auto"/>
            <w:noWrap/>
            <w:vAlign w:val="center"/>
          </w:tcPr>
          <w:p w14:paraId="7CD241E1"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rPr>
              <w:t>4630</w:t>
            </w:r>
          </w:p>
        </w:tc>
        <w:tc>
          <w:tcPr>
            <w:tcW w:w="747" w:type="dxa"/>
            <w:shd w:val="clear" w:color="auto" w:fill="auto"/>
            <w:noWrap/>
            <w:vAlign w:val="center"/>
          </w:tcPr>
          <w:p w14:paraId="29365EFC"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lang w:eastAsia="zh-CN"/>
              </w:rPr>
              <w:t>40</w:t>
            </w:r>
          </w:p>
        </w:tc>
        <w:tc>
          <w:tcPr>
            <w:tcW w:w="877" w:type="dxa"/>
            <w:shd w:val="clear" w:color="auto" w:fill="auto"/>
            <w:noWrap/>
            <w:vAlign w:val="center"/>
          </w:tcPr>
          <w:p w14:paraId="25E6A1F8" w14:textId="77777777" w:rsidR="007D59ED" w:rsidRPr="007D59ED" w:rsidRDefault="007D59ED" w:rsidP="007D59ED">
            <w:pPr>
              <w:keepNext/>
              <w:keepLines/>
              <w:spacing w:after="0"/>
              <w:jc w:val="center"/>
              <w:rPr>
                <w:rFonts w:ascii="Arial" w:eastAsia="Malgun Gothic" w:hAnsi="Arial" w:cs="Arial"/>
                <w:sz w:val="18"/>
                <w:szCs w:val="24"/>
              </w:rPr>
            </w:pPr>
            <w:r w:rsidRPr="007D59ED">
              <w:rPr>
                <w:rFonts w:ascii="Arial" w:eastAsia="SimSun" w:hAnsi="Arial"/>
                <w:sz w:val="18"/>
                <w:lang w:eastAsia="zh-CN"/>
              </w:rPr>
              <w:t>216</w:t>
            </w:r>
          </w:p>
        </w:tc>
        <w:tc>
          <w:tcPr>
            <w:tcW w:w="1299" w:type="dxa"/>
            <w:shd w:val="clear" w:color="auto" w:fill="auto"/>
            <w:noWrap/>
            <w:vAlign w:val="center"/>
          </w:tcPr>
          <w:p w14:paraId="1BE07852" w14:textId="77777777" w:rsidR="007D59ED" w:rsidRPr="007D59ED" w:rsidRDefault="007D59ED" w:rsidP="007D59ED">
            <w:pPr>
              <w:keepNext/>
              <w:keepLines/>
              <w:spacing w:after="0"/>
              <w:jc w:val="center"/>
              <w:rPr>
                <w:rFonts w:ascii="Arial" w:eastAsia="SimSun" w:hAnsi="Arial" w:cs="Arial"/>
                <w:sz w:val="18"/>
                <w:szCs w:val="24"/>
                <w:lang w:eastAsia="zh-CN"/>
              </w:rPr>
            </w:pPr>
            <w:r w:rsidRPr="007D59ED">
              <w:rPr>
                <w:rFonts w:ascii="Arial" w:eastAsia="SimSun" w:hAnsi="Arial"/>
                <w:sz w:val="18"/>
              </w:rPr>
              <w:t>4630</w:t>
            </w:r>
          </w:p>
        </w:tc>
        <w:tc>
          <w:tcPr>
            <w:tcW w:w="700" w:type="dxa"/>
            <w:shd w:val="clear" w:color="auto" w:fill="auto"/>
            <w:vAlign w:val="center"/>
          </w:tcPr>
          <w:p w14:paraId="0D74915F"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Times New Roman" w:hAnsi="Arial"/>
                <w:sz w:val="18"/>
              </w:rPr>
              <w:t>14.9</w:t>
            </w:r>
          </w:p>
        </w:tc>
        <w:tc>
          <w:tcPr>
            <w:tcW w:w="1248" w:type="dxa"/>
            <w:shd w:val="clear" w:color="auto" w:fill="auto"/>
            <w:vAlign w:val="center"/>
          </w:tcPr>
          <w:p w14:paraId="4BF9AA19"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Times New Roman" w:hAnsi="Arial"/>
                <w:sz w:val="18"/>
              </w:rPr>
              <w:t>IMD3</w:t>
            </w:r>
            <w:r w:rsidRPr="007D59ED">
              <w:rPr>
                <w:rFonts w:ascii="Arial" w:eastAsia="Times New Roman" w:hAnsi="Arial"/>
                <w:sz w:val="18"/>
                <w:vertAlign w:val="superscript"/>
              </w:rPr>
              <w:t>4</w:t>
            </w:r>
          </w:p>
        </w:tc>
      </w:tr>
      <w:tr w:rsidR="007D59ED" w:rsidRPr="007D59ED" w14:paraId="5D47D540" w14:textId="77777777" w:rsidTr="00E5350C">
        <w:trPr>
          <w:trHeight w:val="22"/>
          <w:jc w:val="center"/>
        </w:trPr>
        <w:tc>
          <w:tcPr>
            <w:tcW w:w="2259" w:type="dxa"/>
            <w:tcBorders>
              <w:top w:val="nil"/>
              <w:bottom w:val="nil"/>
            </w:tcBorders>
            <w:shd w:val="clear" w:color="auto" w:fill="auto"/>
          </w:tcPr>
          <w:p w14:paraId="399CFB6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DC_1A-32A_n3A</w:t>
            </w:r>
          </w:p>
        </w:tc>
        <w:tc>
          <w:tcPr>
            <w:tcW w:w="868" w:type="dxa"/>
            <w:shd w:val="clear" w:color="auto" w:fill="auto"/>
          </w:tcPr>
          <w:p w14:paraId="5664C80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n3</w:t>
            </w:r>
          </w:p>
        </w:tc>
        <w:tc>
          <w:tcPr>
            <w:tcW w:w="1066" w:type="dxa"/>
            <w:shd w:val="clear" w:color="auto" w:fill="auto"/>
            <w:noWrap/>
          </w:tcPr>
          <w:p w14:paraId="735A7DD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1720</w:t>
            </w:r>
          </w:p>
        </w:tc>
        <w:tc>
          <w:tcPr>
            <w:tcW w:w="747" w:type="dxa"/>
            <w:shd w:val="clear" w:color="auto" w:fill="auto"/>
            <w:noWrap/>
          </w:tcPr>
          <w:p w14:paraId="7199D3D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3561480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701636A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1815</w:t>
            </w:r>
          </w:p>
        </w:tc>
        <w:tc>
          <w:tcPr>
            <w:tcW w:w="700" w:type="dxa"/>
            <w:shd w:val="clear" w:color="auto" w:fill="auto"/>
          </w:tcPr>
          <w:p w14:paraId="1F3B57EC"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cs="Arial"/>
                <w:sz w:val="18"/>
              </w:rPr>
              <w:t>N/A</w:t>
            </w:r>
          </w:p>
        </w:tc>
        <w:tc>
          <w:tcPr>
            <w:tcW w:w="1248" w:type="dxa"/>
            <w:shd w:val="clear" w:color="auto" w:fill="auto"/>
          </w:tcPr>
          <w:p w14:paraId="42A8B580"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cs="Arial"/>
                <w:sz w:val="18"/>
              </w:rPr>
              <w:t>N/A</w:t>
            </w:r>
          </w:p>
        </w:tc>
      </w:tr>
      <w:tr w:rsidR="007D59ED" w:rsidRPr="007D59ED" w14:paraId="6E9E8EA7" w14:textId="77777777" w:rsidTr="00E5350C">
        <w:trPr>
          <w:trHeight w:val="22"/>
          <w:jc w:val="center"/>
        </w:trPr>
        <w:tc>
          <w:tcPr>
            <w:tcW w:w="2259" w:type="dxa"/>
            <w:tcBorders>
              <w:top w:val="nil"/>
              <w:bottom w:val="nil"/>
            </w:tcBorders>
            <w:shd w:val="clear" w:color="auto" w:fill="auto"/>
          </w:tcPr>
          <w:p w14:paraId="27CCEBB7"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B7BA1C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32</w:t>
            </w:r>
          </w:p>
        </w:tc>
        <w:tc>
          <w:tcPr>
            <w:tcW w:w="1066" w:type="dxa"/>
            <w:shd w:val="clear" w:color="auto" w:fill="auto"/>
            <w:noWrap/>
          </w:tcPr>
          <w:p w14:paraId="50FAF2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47" w:type="dxa"/>
            <w:shd w:val="clear" w:color="auto" w:fill="auto"/>
            <w:noWrap/>
          </w:tcPr>
          <w:p w14:paraId="4637737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5855AC8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69C924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1480</w:t>
            </w:r>
          </w:p>
        </w:tc>
        <w:tc>
          <w:tcPr>
            <w:tcW w:w="700" w:type="dxa"/>
            <w:shd w:val="clear" w:color="auto" w:fill="auto"/>
          </w:tcPr>
          <w:p w14:paraId="647E4184"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cs="Arial"/>
                <w:sz w:val="18"/>
              </w:rPr>
              <w:t>15.2</w:t>
            </w:r>
          </w:p>
        </w:tc>
        <w:tc>
          <w:tcPr>
            <w:tcW w:w="1248" w:type="dxa"/>
            <w:shd w:val="clear" w:color="auto" w:fill="auto"/>
          </w:tcPr>
          <w:p w14:paraId="5AA45D5D"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cs="Arial"/>
                <w:sz w:val="18"/>
              </w:rPr>
              <w:t>IMD3</w:t>
            </w:r>
            <w:r w:rsidRPr="007D59ED">
              <w:rPr>
                <w:rFonts w:ascii="Arial" w:eastAsia="SimSun" w:hAnsi="Arial" w:cs="Arial"/>
                <w:sz w:val="18"/>
                <w:vertAlign w:val="superscript"/>
              </w:rPr>
              <w:t>4</w:t>
            </w:r>
          </w:p>
        </w:tc>
      </w:tr>
      <w:tr w:rsidR="007D59ED" w:rsidRPr="007D59ED" w14:paraId="22A1E4EF" w14:textId="77777777" w:rsidTr="00E5350C">
        <w:trPr>
          <w:trHeight w:val="22"/>
          <w:jc w:val="center"/>
        </w:trPr>
        <w:tc>
          <w:tcPr>
            <w:tcW w:w="2259" w:type="dxa"/>
            <w:tcBorders>
              <w:top w:val="nil"/>
              <w:bottom w:val="single" w:sz="4" w:space="0" w:color="auto"/>
            </w:tcBorders>
            <w:shd w:val="clear" w:color="auto" w:fill="auto"/>
          </w:tcPr>
          <w:p w14:paraId="53D37CA6"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361E05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1</w:t>
            </w:r>
          </w:p>
        </w:tc>
        <w:tc>
          <w:tcPr>
            <w:tcW w:w="1066" w:type="dxa"/>
            <w:shd w:val="clear" w:color="auto" w:fill="auto"/>
            <w:noWrap/>
          </w:tcPr>
          <w:p w14:paraId="0CE95DD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1960</w:t>
            </w:r>
          </w:p>
        </w:tc>
        <w:tc>
          <w:tcPr>
            <w:tcW w:w="747" w:type="dxa"/>
            <w:shd w:val="clear" w:color="auto" w:fill="auto"/>
            <w:noWrap/>
          </w:tcPr>
          <w:p w14:paraId="6FC236A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08B7A94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08E6693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2150</w:t>
            </w:r>
          </w:p>
        </w:tc>
        <w:tc>
          <w:tcPr>
            <w:tcW w:w="700" w:type="dxa"/>
            <w:shd w:val="clear" w:color="auto" w:fill="auto"/>
          </w:tcPr>
          <w:p w14:paraId="0A5ECA42"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cs="Arial"/>
                <w:sz w:val="18"/>
              </w:rPr>
              <w:t>N/A</w:t>
            </w:r>
          </w:p>
        </w:tc>
        <w:tc>
          <w:tcPr>
            <w:tcW w:w="1248" w:type="dxa"/>
            <w:shd w:val="clear" w:color="auto" w:fill="auto"/>
          </w:tcPr>
          <w:p w14:paraId="7181FBB3"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cs="Arial"/>
                <w:sz w:val="18"/>
              </w:rPr>
              <w:t>N/A</w:t>
            </w:r>
          </w:p>
        </w:tc>
      </w:tr>
      <w:tr w:rsidR="007D59ED" w:rsidRPr="007D59ED" w14:paraId="1F88E3FA" w14:textId="77777777" w:rsidTr="00E5350C">
        <w:trPr>
          <w:trHeight w:val="22"/>
          <w:jc w:val="center"/>
        </w:trPr>
        <w:tc>
          <w:tcPr>
            <w:tcW w:w="2259" w:type="dxa"/>
            <w:tcBorders>
              <w:bottom w:val="nil"/>
            </w:tcBorders>
            <w:shd w:val="clear" w:color="auto" w:fill="auto"/>
          </w:tcPr>
          <w:p w14:paraId="37D875AC"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lang w:eastAsia="zh-CN"/>
              </w:rPr>
              <w:t>DC_1A-32A_n78A</w:t>
            </w:r>
          </w:p>
          <w:p w14:paraId="062720F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lang w:eastAsia="ja-JP"/>
              </w:rPr>
              <w:t>DC_1A-32A_n78C</w:t>
            </w:r>
          </w:p>
          <w:p w14:paraId="2627DF7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eastAsia="zh-CN"/>
              </w:rPr>
              <w:t>DC_1A-32A_n78(2A)</w:t>
            </w:r>
          </w:p>
        </w:tc>
        <w:tc>
          <w:tcPr>
            <w:tcW w:w="868" w:type="dxa"/>
            <w:shd w:val="clear" w:color="auto" w:fill="auto"/>
          </w:tcPr>
          <w:p w14:paraId="62B4EC9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1</w:t>
            </w:r>
          </w:p>
        </w:tc>
        <w:tc>
          <w:tcPr>
            <w:tcW w:w="1066" w:type="dxa"/>
            <w:shd w:val="clear" w:color="auto" w:fill="auto"/>
            <w:noWrap/>
          </w:tcPr>
          <w:p w14:paraId="51E5293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1930</w:t>
            </w:r>
          </w:p>
        </w:tc>
        <w:tc>
          <w:tcPr>
            <w:tcW w:w="747" w:type="dxa"/>
            <w:shd w:val="clear" w:color="auto" w:fill="auto"/>
            <w:noWrap/>
          </w:tcPr>
          <w:p w14:paraId="5F6AB39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1B79745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1D6FF89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2120</w:t>
            </w:r>
          </w:p>
        </w:tc>
        <w:tc>
          <w:tcPr>
            <w:tcW w:w="700" w:type="dxa"/>
            <w:shd w:val="clear" w:color="auto" w:fill="auto"/>
          </w:tcPr>
          <w:p w14:paraId="6BA0259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c>
          <w:tcPr>
            <w:tcW w:w="1248" w:type="dxa"/>
            <w:shd w:val="clear" w:color="auto" w:fill="auto"/>
          </w:tcPr>
          <w:p w14:paraId="79CF44A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r>
      <w:tr w:rsidR="007D59ED" w:rsidRPr="007D59ED" w14:paraId="039A4C23" w14:textId="77777777" w:rsidTr="00E5350C">
        <w:trPr>
          <w:trHeight w:val="22"/>
          <w:jc w:val="center"/>
        </w:trPr>
        <w:tc>
          <w:tcPr>
            <w:tcW w:w="2259" w:type="dxa"/>
            <w:tcBorders>
              <w:top w:val="nil"/>
              <w:bottom w:val="nil"/>
            </w:tcBorders>
            <w:shd w:val="clear" w:color="auto" w:fill="auto"/>
          </w:tcPr>
          <w:p w14:paraId="619EC1AA"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22787A6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32</w:t>
            </w:r>
          </w:p>
        </w:tc>
        <w:tc>
          <w:tcPr>
            <w:tcW w:w="1066" w:type="dxa"/>
            <w:shd w:val="clear" w:color="auto" w:fill="auto"/>
            <w:noWrap/>
          </w:tcPr>
          <w:p w14:paraId="02FCFE5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N/A</w:t>
            </w:r>
          </w:p>
        </w:tc>
        <w:tc>
          <w:tcPr>
            <w:tcW w:w="747" w:type="dxa"/>
            <w:shd w:val="clear" w:color="auto" w:fill="auto"/>
            <w:noWrap/>
          </w:tcPr>
          <w:p w14:paraId="3EB519A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44A7012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55E416F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1470</w:t>
            </w:r>
          </w:p>
        </w:tc>
        <w:tc>
          <w:tcPr>
            <w:tcW w:w="700" w:type="dxa"/>
            <w:shd w:val="clear" w:color="auto" w:fill="auto"/>
          </w:tcPr>
          <w:p w14:paraId="2A5143B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31.8</w:t>
            </w:r>
          </w:p>
        </w:tc>
        <w:tc>
          <w:tcPr>
            <w:tcW w:w="1248" w:type="dxa"/>
            <w:shd w:val="clear" w:color="auto" w:fill="auto"/>
          </w:tcPr>
          <w:p w14:paraId="0A9EA7D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IMD2</w:t>
            </w:r>
          </w:p>
        </w:tc>
      </w:tr>
      <w:tr w:rsidR="007D59ED" w:rsidRPr="007D59ED" w14:paraId="1C08A75A" w14:textId="77777777" w:rsidTr="00E5350C">
        <w:trPr>
          <w:trHeight w:val="22"/>
          <w:jc w:val="center"/>
        </w:trPr>
        <w:tc>
          <w:tcPr>
            <w:tcW w:w="2259" w:type="dxa"/>
            <w:tcBorders>
              <w:top w:val="nil"/>
              <w:bottom w:val="nil"/>
            </w:tcBorders>
            <w:shd w:val="clear" w:color="auto" w:fill="auto"/>
          </w:tcPr>
          <w:p w14:paraId="51678A72"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0C3705F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n78</w:t>
            </w:r>
          </w:p>
        </w:tc>
        <w:tc>
          <w:tcPr>
            <w:tcW w:w="1066" w:type="dxa"/>
            <w:shd w:val="clear" w:color="auto" w:fill="auto"/>
            <w:noWrap/>
          </w:tcPr>
          <w:p w14:paraId="35EBAFD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3400</w:t>
            </w:r>
          </w:p>
        </w:tc>
        <w:tc>
          <w:tcPr>
            <w:tcW w:w="747" w:type="dxa"/>
            <w:shd w:val="clear" w:color="auto" w:fill="auto"/>
            <w:noWrap/>
          </w:tcPr>
          <w:p w14:paraId="2DC4A06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10</w:t>
            </w:r>
          </w:p>
        </w:tc>
        <w:tc>
          <w:tcPr>
            <w:tcW w:w="877" w:type="dxa"/>
            <w:shd w:val="clear" w:color="auto" w:fill="auto"/>
            <w:noWrap/>
          </w:tcPr>
          <w:p w14:paraId="6B4B0B4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50</w:t>
            </w:r>
          </w:p>
        </w:tc>
        <w:tc>
          <w:tcPr>
            <w:tcW w:w="1299" w:type="dxa"/>
            <w:shd w:val="clear" w:color="auto" w:fill="auto"/>
            <w:noWrap/>
          </w:tcPr>
          <w:p w14:paraId="38FB830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3400</w:t>
            </w:r>
          </w:p>
        </w:tc>
        <w:tc>
          <w:tcPr>
            <w:tcW w:w="700" w:type="dxa"/>
            <w:shd w:val="clear" w:color="auto" w:fill="auto"/>
          </w:tcPr>
          <w:p w14:paraId="23DF334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c>
          <w:tcPr>
            <w:tcW w:w="1248" w:type="dxa"/>
            <w:shd w:val="clear" w:color="auto" w:fill="auto"/>
          </w:tcPr>
          <w:p w14:paraId="44C0304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r>
      <w:tr w:rsidR="007D59ED" w:rsidRPr="007D59ED" w14:paraId="49AD56D8" w14:textId="77777777" w:rsidTr="00E5350C">
        <w:trPr>
          <w:trHeight w:val="22"/>
          <w:jc w:val="center"/>
        </w:trPr>
        <w:tc>
          <w:tcPr>
            <w:tcW w:w="2259" w:type="dxa"/>
            <w:tcBorders>
              <w:top w:val="nil"/>
              <w:bottom w:val="nil"/>
            </w:tcBorders>
            <w:shd w:val="clear" w:color="auto" w:fill="auto"/>
          </w:tcPr>
          <w:p w14:paraId="1308EAD6"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5825BDA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1</w:t>
            </w:r>
          </w:p>
        </w:tc>
        <w:tc>
          <w:tcPr>
            <w:tcW w:w="1066" w:type="dxa"/>
            <w:shd w:val="clear" w:color="auto" w:fill="auto"/>
            <w:noWrap/>
          </w:tcPr>
          <w:p w14:paraId="3AE8919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1930</w:t>
            </w:r>
          </w:p>
        </w:tc>
        <w:tc>
          <w:tcPr>
            <w:tcW w:w="747" w:type="dxa"/>
            <w:shd w:val="clear" w:color="auto" w:fill="auto"/>
            <w:noWrap/>
          </w:tcPr>
          <w:p w14:paraId="07255DD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3F8DC5B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3CE7CC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2120</w:t>
            </w:r>
          </w:p>
        </w:tc>
        <w:tc>
          <w:tcPr>
            <w:tcW w:w="700" w:type="dxa"/>
            <w:shd w:val="clear" w:color="auto" w:fill="auto"/>
          </w:tcPr>
          <w:p w14:paraId="23910FD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c>
          <w:tcPr>
            <w:tcW w:w="1248" w:type="dxa"/>
            <w:shd w:val="clear" w:color="auto" w:fill="auto"/>
          </w:tcPr>
          <w:p w14:paraId="0F18E8F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r>
      <w:tr w:rsidR="007D59ED" w:rsidRPr="007D59ED" w14:paraId="6562A94E" w14:textId="77777777" w:rsidTr="00E5350C">
        <w:trPr>
          <w:trHeight w:val="22"/>
          <w:jc w:val="center"/>
        </w:trPr>
        <w:tc>
          <w:tcPr>
            <w:tcW w:w="2259" w:type="dxa"/>
            <w:tcBorders>
              <w:top w:val="nil"/>
              <w:bottom w:val="nil"/>
            </w:tcBorders>
            <w:shd w:val="clear" w:color="auto" w:fill="auto"/>
          </w:tcPr>
          <w:p w14:paraId="19E96886"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2A5B9E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32</w:t>
            </w:r>
          </w:p>
        </w:tc>
        <w:tc>
          <w:tcPr>
            <w:tcW w:w="1066" w:type="dxa"/>
            <w:shd w:val="clear" w:color="auto" w:fill="auto"/>
            <w:noWrap/>
          </w:tcPr>
          <w:p w14:paraId="17CFA80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N/A</w:t>
            </w:r>
          </w:p>
        </w:tc>
        <w:tc>
          <w:tcPr>
            <w:tcW w:w="747" w:type="dxa"/>
            <w:shd w:val="clear" w:color="auto" w:fill="auto"/>
            <w:noWrap/>
          </w:tcPr>
          <w:p w14:paraId="146D9DD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4C4CE24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3C92695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1470</w:t>
            </w:r>
          </w:p>
        </w:tc>
        <w:tc>
          <w:tcPr>
            <w:tcW w:w="700" w:type="dxa"/>
            <w:shd w:val="clear" w:color="auto" w:fill="auto"/>
          </w:tcPr>
          <w:p w14:paraId="57E0A98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0</w:t>
            </w:r>
          </w:p>
        </w:tc>
        <w:tc>
          <w:tcPr>
            <w:tcW w:w="1248" w:type="dxa"/>
            <w:shd w:val="clear" w:color="auto" w:fill="auto"/>
          </w:tcPr>
          <w:p w14:paraId="60D4F90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IMD5</w:t>
            </w:r>
          </w:p>
        </w:tc>
      </w:tr>
      <w:tr w:rsidR="007D59ED" w:rsidRPr="007D59ED" w14:paraId="11ACA954" w14:textId="77777777" w:rsidTr="00E5350C">
        <w:trPr>
          <w:trHeight w:val="22"/>
          <w:jc w:val="center"/>
        </w:trPr>
        <w:tc>
          <w:tcPr>
            <w:tcW w:w="2259" w:type="dxa"/>
            <w:tcBorders>
              <w:top w:val="nil"/>
              <w:bottom w:val="single" w:sz="4" w:space="0" w:color="auto"/>
            </w:tcBorders>
            <w:shd w:val="clear" w:color="auto" w:fill="auto"/>
          </w:tcPr>
          <w:p w14:paraId="150609C7"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23B1D51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n78</w:t>
            </w:r>
          </w:p>
        </w:tc>
        <w:tc>
          <w:tcPr>
            <w:tcW w:w="1066" w:type="dxa"/>
            <w:shd w:val="clear" w:color="auto" w:fill="auto"/>
            <w:noWrap/>
          </w:tcPr>
          <w:p w14:paraId="7849676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3630</w:t>
            </w:r>
          </w:p>
        </w:tc>
        <w:tc>
          <w:tcPr>
            <w:tcW w:w="747" w:type="dxa"/>
            <w:shd w:val="clear" w:color="auto" w:fill="auto"/>
            <w:noWrap/>
          </w:tcPr>
          <w:p w14:paraId="3310477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10</w:t>
            </w:r>
          </w:p>
        </w:tc>
        <w:tc>
          <w:tcPr>
            <w:tcW w:w="877" w:type="dxa"/>
            <w:shd w:val="clear" w:color="auto" w:fill="auto"/>
            <w:noWrap/>
          </w:tcPr>
          <w:p w14:paraId="1292558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50</w:t>
            </w:r>
          </w:p>
        </w:tc>
        <w:tc>
          <w:tcPr>
            <w:tcW w:w="1299" w:type="dxa"/>
            <w:shd w:val="clear" w:color="auto" w:fill="auto"/>
            <w:noWrap/>
          </w:tcPr>
          <w:p w14:paraId="12E7155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3630</w:t>
            </w:r>
          </w:p>
        </w:tc>
        <w:tc>
          <w:tcPr>
            <w:tcW w:w="700" w:type="dxa"/>
            <w:shd w:val="clear" w:color="auto" w:fill="auto"/>
          </w:tcPr>
          <w:p w14:paraId="4629D4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c>
          <w:tcPr>
            <w:tcW w:w="1248" w:type="dxa"/>
            <w:shd w:val="clear" w:color="auto" w:fill="auto"/>
          </w:tcPr>
          <w:p w14:paraId="4DC4CB0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rPr>
              <w:t>N/A</w:t>
            </w:r>
          </w:p>
        </w:tc>
      </w:tr>
      <w:tr w:rsidR="007D59ED" w:rsidRPr="007D59ED" w14:paraId="2C855653" w14:textId="77777777" w:rsidTr="00E5350C">
        <w:trPr>
          <w:trHeight w:val="22"/>
          <w:jc w:val="center"/>
        </w:trPr>
        <w:tc>
          <w:tcPr>
            <w:tcW w:w="2259" w:type="dxa"/>
            <w:tcBorders>
              <w:top w:val="single" w:sz="4" w:space="0" w:color="auto"/>
              <w:bottom w:val="nil"/>
            </w:tcBorders>
            <w:shd w:val="clear" w:color="auto" w:fill="auto"/>
          </w:tcPr>
          <w:p w14:paraId="27E8A5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zh-CN" w:eastAsia="zh-TW"/>
              </w:rPr>
              <w:t>DC_</w:t>
            </w:r>
            <w:r w:rsidRPr="007D59ED">
              <w:rPr>
                <w:rFonts w:ascii="Arial" w:eastAsia="SimSun" w:hAnsi="Arial" w:cs="Arial" w:hint="eastAsia"/>
                <w:sz w:val="18"/>
                <w:lang w:val="en-US" w:eastAsia="zh-CN"/>
              </w:rPr>
              <w:t>1A</w:t>
            </w:r>
            <w:r w:rsidRPr="007D59ED">
              <w:rPr>
                <w:rFonts w:ascii="Arial" w:eastAsia="SimSun" w:hAnsi="Arial" w:cs="Arial"/>
                <w:sz w:val="18"/>
                <w:lang w:val="zh-CN" w:eastAsia="zh-TW"/>
              </w:rPr>
              <w:t>_n</w:t>
            </w:r>
            <w:r w:rsidRPr="007D59ED">
              <w:rPr>
                <w:rFonts w:ascii="Arial" w:eastAsia="SimSun" w:hAnsi="Arial" w:cs="Arial" w:hint="eastAsia"/>
                <w:sz w:val="18"/>
                <w:lang w:val="en-US" w:eastAsia="zh-CN"/>
              </w:rPr>
              <w:t>38A</w:t>
            </w:r>
            <w:r w:rsidRPr="007D59ED">
              <w:rPr>
                <w:rFonts w:ascii="Arial" w:eastAsia="SimSun" w:hAnsi="Arial" w:cs="Arial"/>
                <w:sz w:val="18"/>
                <w:lang w:val="zh-CN" w:eastAsia="zh-TW"/>
              </w:rPr>
              <w:t>-</w:t>
            </w:r>
            <w:r w:rsidRPr="007D59ED">
              <w:rPr>
                <w:rFonts w:ascii="Arial" w:eastAsia="SimSun" w:hAnsi="Arial" w:cs="Arial" w:hint="eastAsia"/>
                <w:sz w:val="18"/>
                <w:lang w:val="zh-CN" w:eastAsia="zh-TW"/>
              </w:rPr>
              <w:t>n</w:t>
            </w:r>
            <w:r w:rsidRPr="007D59ED">
              <w:rPr>
                <w:rFonts w:ascii="Arial" w:eastAsia="SimSun" w:hAnsi="Arial" w:cs="Arial" w:hint="eastAsia"/>
                <w:sz w:val="18"/>
                <w:lang w:val="en-US" w:eastAsia="zh-CN"/>
              </w:rPr>
              <w:t>78A</w:t>
            </w:r>
          </w:p>
        </w:tc>
        <w:tc>
          <w:tcPr>
            <w:tcW w:w="868" w:type="dxa"/>
            <w:shd w:val="clear" w:color="auto" w:fill="auto"/>
            <w:vAlign w:val="center"/>
          </w:tcPr>
          <w:p w14:paraId="231B48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hint="eastAsia"/>
                <w:sz w:val="18"/>
                <w:lang w:val="en-US" w:eastAsia="zh-CN"/>
              </w:rPr>
              <w:t>1</w:t>
            </w:r>
          </w:p>
        </w:tc>
        <w:tc>
          <w:tcPr>
            <w:tcW w:w="1066" w:type="dxa"/>
            <w:shd w:val="clear" w:color="auto" w:fill="auto"/>
            <w:noWrap/>
            <w:vAlign w:val="center"/>
          </w:tcPr>
          <w:p w14:paraId="68BE1C6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1</w:t>
            </w:r>
            <w:r w:rsidRPr="007D59ED">
              <w:rPr>
                <w:rFonts w:ascii="Arial" w:eastAsia="SimSun" w:hAnsi="Arial" w:cs="Arial" w:hint="eastAsia"/>
                <w:kern w:val="2"/>
                <w:sz w:val="18"/>
                <w:szCs w:val="24"/>
                <w:lang w:val="en-US" w:eastAsia="zh-CN"/>
              </w:rPr>
              <w:t>9</w:t>
            </w:r>
            <w:r w:rsidRPr="007D59ED">
              <w:rPr>
                <w:rFonts w:ascii="Arial" w:eastAsia="Malgun Gothic" w:hAnsi="Arial" w:cs="Arial"/>
                <w:kern w:val="2"/>
                <w:sz w:val="18"/>
                <w:szCs w:val="24"/>
                <w:lang w:eastAsia="ko-KR"/>
              </w:rPr>
              <w:t>7</w:t>
            </w:r>
            <w:r w:rsidRPr="007D59ED">
              <w:rPr>
                <w:rFonts w:ascii="Arial" w:eastAsia="SimSun" w:hAnsi="Arial" w:cs="Arial" w:hint="eastAsia"/>
                <w:kern w:val="2"/>
                <w:sz w:val="18"/>
                <w:szCs w:val="24"/>
                <w:lang w:val="en-US" w:eastAsia="zh-CN"/>
              </w:rPr>
              <w:t>0</w:t>
            </w:r>
          </w:p>
        </w:tc>
        <w:tc>
          <w:tcPr>
            <w:tcW w:w="747" w:type="dxa"/>
            <w:shd w:val="clear" w:color="auto" w:fill="auto"/>
            <w:noWrap/>
            <w:vAlign w:val="center"/>
          </w:tcPr>
          <w:p w14:paraId="6054AC6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2B66D7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2364C73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hint="eastAsia"/>
                <w:kern w:val="2"/>
                <w:sz w:val="18"/>
                <w:szCs w:val="24"/>
                <w:lang w:val="en-US" w:eastAsia="zh-CN"/>
              </w:rPr>
              <w:t>2160</w:t>
            </w:r>
          </w:p>
        </w:tc>
        <w:tc>
          <w:tcPr>
            <w:tcW w:w="700" w:type="dxa"/>
            <w:shd w:val="clear" w:color="auto" w:fill="auto"/>
            <w:vAlign w:val="center"/>
          </w:tcPr>
          <w:p w14:paraId="6C3BAB1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4820C72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6B4D2557" w14:textId="77777777" w:rsidTr="00E5350C">
        <w:trPr>
          <w:trHeight w:val="22"/>
          <w:jc w:val="center"/>
        </w:trPr>
        <w:tc>
          <w:tcPr>
            <w:tcW w:w="2259" w:type="dxa"/>
            <w:tcBorders>
              <w:top w:val="nil"/>
              <w:bottom w:val="nil"/>
            </w:tcBorders>
            <w:shd w:val="clear" w:color="auto" w:fill="auto"/>
          </w:tcPr>
          <w:p w14:paraId="124D6D3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F64BB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zh-CN" w:eastAsia="zh-TW"/>
              </w:rPr>
              <w:t>n</w:t>
            </w:r>
            <w:r w:rsidRPr="007D59ED">
              <w:rPr>
                <w:rFonts w:ascii="Arial" w:eastAsia="SimSun" w:hAnsi="Arial" w:cs="Arial" w:hint="eastAsia"/>
                <w:sz w:val="18"/>
                <w:lang w:val="en-US" w:eastAsia="zh-CN"/>
              </w:rPr>
              <w:t>38</w:t>
            </w:r>
          </w:p>
        </w:tc>
        <w:tc>
          <w:tcPr>
            <w:tcW w:w="1066" w:type="dxa"/>
            <w:shd w:val="clear" w:color="auto" w:fill="auto"/>
            <w:noWrap/>
            <w:vAlign w:val="center"/>
          </w:tcPr>
          <w:p w14:paraId="166B2E5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hint="eastAsia"/>
                <w:kern w:val="2"/>
                <w:sz w:val="18"/>
                <w:szCs w:val="24"/>
                <w:lang w:val="en-US" w:eastAsia="zh-CN"/>
              </w:rPr>
              <w:t>2590</w:t>
            </w:r>
          </w:p>
        </w:tc>
        <w:tc>
          <w:tcPr>
            <w:tcW w:w="747" w:type="dxa"/>
            <w:shd w:val="clear" w:color="auto" w:fill="auto"/>
            <w:noWrap/>
            <w:vAlign w:val="center"/>
          </w:tcPr>
          <w:p w14:paraId="28DD7B2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53CB305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350A158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hint="eastAsia"/>
                <w:kern w:val="2"/>
                <w:sz w:val="18"/>
                <w:szCs w:val="24"/>
                <w:lang w:val="en-US" w:eastAsia="zh-CN"/>
              </w:rPr>
              <w:t>2590</w:t>
            </w:r>
          </w:p>
        </w:tc>
        <w:tc>
          <w:tcPr>
            <w:tcW w:w="700" w:type="dxa"/>
            <w:shd w:val="clear" w:color="auto" w:fill="auto"/>
            <w:vAlign w:val="center"/>
          </w:tcPr>
          <w:p w14:paraId="5EE9B8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hint="eastAsia"/>
                <w:sz w:val="18"/>
                <w:lang w:val="en-US" w:eastAsia="zh-CN"/>
              </w:rPr>
              <w:t>12.7</w:t>
            </w:r>
          </w:p>
        </w:tc>
        <w:tc>
          <w:tcPr>
            <w:tcW w:w="1248" w:type="dxa"/>
            <w:shd w:val="clear" w:color="auto" w:fill="auto"/>
            <w:vAlign w:val="center"/>
          </w:tcPr>
          <w:p w14:paraId="476791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ja-JP"/>
              </w:rPr>
              <w:t>IMD</w:t>
            </w:r>
            <w:r w:rsidRPr="007D59ED">
              <w:rPr>
                <w:rFonts w:ascii="Arial" w:eastAsia="SimSun" w:hAnsi="Arial" w:cs="Arial" w:hint="eastAsia"/>
                <w:kern w:val="2"/>
                <w:sz w:val="18"/>
                <w:szCs w:val="24"/>
                <w:lang w:val="en-US" w:eastAsia="zh-CN"/>
              </w:rPr>
              <w:t>4</w:t>
            </w:r>
          </w:p>
        </w:tc>
      </w:tr>
      <w:tr w:rsidR="007D59ED" w:rsidRPr="007D59ED" w14:paraId="4B79C9BC" w14:textId="77777777" w:rsidTr="00E5350C">
        <w:trPr>
          <w:trHeight w:val="22"/>
          <w:jc w:val="center"/>
        </w:trPr>
        <w:tc>
          <w:tcPr>
            <w:tcW w:w="2259" w:type="dxa"/>
            <w:tcBorders>
              <w:top w:val="nil"/>
              <w:bottom w:val="single" w:sz="4" w:space="0" w:color="auto"/>
            </w:tcBorders>
            <w:shd w:val="clear" w:color="auto" w:fill="auto"/>
          </w:tcPr>
          <w:p w14:paraId="099E65F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CBB0C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sz w:val="18"/>
                <w:lang w:val="zh-CN" w:eastAsia="zh-TW"/>
              </w:rPr>
              <w:t>n</w:t>
            </w:r>
            <w:r w:rsidRPr="007D59ED">
              <w:rPr>
                <w:rFonts w:ascii="Arial" w:eastAsia="SimSun" w:hAnsi="Arial" w:cs="Arial" w:hint="eastAsia"/>
                <w:sz w:val="18"/>
                <w:lang w:val="en-US" w:eastAsia="zh-CN"/>
              </w:rPr>
              <w:t>78</w:t>
            </w:r>
          </w:p>
        </w:tc>
        <w:tc>
          <w:tcPr>
            <w:tcW w:w="1066" w:type="dxa"/>
            <w:shd w:val="clear" w:color="auto" w:fill="auto"/>
            <w:noWrap/>
            <w:vAlign w:val="center"/>
          </w:tcPr>
          <w:p w14:paraId="4EEAAEA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3</w:t>
            </w:r>
            <w:r w:rsidRPr="007D59ED">
              <w:rPr>
                <w:rFonts w:ascii="Arial" w:eastAsia="SimSun" w:hAnsi="Arial" w:cs="Arial" w:hint="eastAsia"/>
                <w:kern w:val="2"/>
                <w:sz w:val="18"/>
                <w:szCs w:val="24"/>
                <w:lang w:val="en-US" w:eastAsia="zh-CN"/>
              </w:rPr>
              <w:t>320</w:t>
            </w:r>
          </w:p>
        </w:tc>
        <w:tc>
          <w:tcPr>
            <w:tcW w:w="747" w:type="dxa"/>
            <w:shd w:val="clear" w:color="auto" w:fill="auto"/>
            <w:noWrap/>
            <w:vAlign w:val="center"/>
          </w:tcPr>
          <w:p w14:paraId="1C3BAB2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10</w:t>
            </w:r>
          </w:p>
        </w:tc>
        <w:tc>
          <w:tcPr>
            <w:tcW w:w="877" w:type="dxa"/>
            <w:shd w:val="clear" w:color="auto" w:fill="auto"/>
            <w:noWrap/>
            <w:vAlign w:val="center"/>
          </w:tcPr>
          <w:p w14:paraId="38224A5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50</w:t>
            </w:r>
          </w:p>
        </w:tc>
        <w:tc>
          <w:tcPr>
            <w:tcW w:w="1299" w:type="dxa"/>
            <w:shd w:val="clear" w:color="auto" w:fill="auto"/>
            <w:noWrap/>
            <w:vAlign w:val="center"/>
          </w:tcPr>
          <w:p w14:paraId="1689DA0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3</w:t>
            </w:r>
            <w:r w:rsidRPr="007D59ED">
              <w:rPr>
                <w:rFonts w:ascii="Arial" w:eastAsia="SimSun" w:hAnsi="Arial" w:cs="Arial" w:hint="eastAsia"/>
                <w:kern w:val="2"/>
                <w:sz w:val="18"/>
                <w:szCs w:val="24"/>
                <w:lang w:val="en-US" w:eastAsia="zh-CN"/>
              </w:rPr>
              <w:t>320</w:t>
            </w:r>
          </w:p>
        </w:tc>
        <w:tc>
          <w:tcPr>
            <w:tcW w:w="700" w:type="dxa"/>
            <w:shd w:val="clear" w:color="auto" w:fill="auto"/>
            <w:vAlign w:val="center"/>
          </w:tcPr>
          <w:p w14:paraId="417DCE6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126518E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0F1F72BC" w14:textId="77777777" w:rsidTr="00E5350C">
        <w:trPr>
          <w:trHeight w:val="22"/>
          <w:jc w:val="center"/>
        </w:trPr>
        <w:tc>
          <w:tcPr>
            <w:tcW w:w="2259" w:type="dxa"/>
            <w:tcBorders>
              <w:top w:val="nil"/>
              <w:bottom w:val="nil"/>
            </w:tcBorders>
            <w:shd w:val="clear" w:color="auto" w:fill="auto"/>
          </w:tcPr>
          <w:p w14:paraId="1A3D0D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DC_1A-40</w:t>
            </w:r>
            <w:r w:rsidRPr="007D59ED">
              <w:rPr>
                <w:rFonts w:ascii="Arial" w:eastAsia="Malgun Gothic" w:hAnsi="Arial"/>
                <w:sz w:val="18"/>
                <w:lang w:eastAsia="ko-KR"/>
              </w:rPr>
              <w:t>A_</w:t>
            </w:r>
            <w:r w:rsidRPr="007D59ED">
              <w:rPr>
                <w:rFonts w:ascii="Arial" w:eastAsia="SimSun" w:hAnsi="Arial"/>
                <w:sz w:val="18"/>
                <w:lang w:eastAsia="ja-JP"/>
              </w:rPr>
              <w:t>n7</w:t>
            </w:r>
            <w:r w:rsidRPr="007D59ED">
              <w:rPr>
                <w:rFonts w:ascii="Arial" w:eastAsia="Malgun Gothic" w:hAnsi="Arial"/>
                <w:sz w:val="18"/>
                <w:lang w:eastAsia="ko-KR"/>
              </w:rPr>
              <w:t>8</w:t>
            </w:r>
            <w:r w:rsidRPr="007D59ED">
              <w:rPr>
                <w:rFonts w:ascii="Arial" w:eastAsia="SimSun" w:hAnsi="Arial"/>
                <w:sz w:val="18"/>
              </w:rPr>
              <w:t>A</w:t>
            </w:r>
          </w:p>
          <w:p w14:paraId="33374B8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DC_1A-40C_n78A</w:t>
            </w:r>
          </w:p>
        </w:tc>
        <w:tc>
          <w:tcPr>
            <w:tcW w:w="868" w:type="dxa"/>
            <w:shd w:val="clear" w:color="auto" w:fill="auto"/>
          </w:tcPr>
          <w:p w14:paraId="6B588B1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1</w:t>
            </w:r>
          </w:p>
        </w:tc>
        <w:tc>
          <w:tcPr>
            <w:tcW w:w="1066" w:type="dxa"/>
            <w:shd w:val="clear" w:color="auto" w:fill="auto"/>
            <w:noWrap/>
          </w:tcPr>
          <w:p w14:paraId="3EDC315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1930</w:t>
            </w:r>
          </w:p>
        </w:tc>
        <w:tc>
          <w:tcPr>
            <w:tcW w:w="747" w:type="dxa"/>
            <w:shd w:val="clear" w:color="auto" w:fill="auto"/>
            <w:noWrap/>
          </w:tcPr>
          <w:p w14:paraId="205EB87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5</w:t>
            </w:r>
          </w:p>
        </w:tc>
        <w:tc>
          <w:tcPr>
            <w:tcW w:w="877" w:type="dxa"/>
            <w:shd w:val="clear" w:color="auto" w:fill="auto"/>
            <w:noWrap/>
          </w:tcPr>
          <w:p w14:paraId="6CD88F5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25</w:t>
            </w:r>
          </w:p>
        </w:tc>
        <w:tc>
          <w:tcPr>
            <w:tcW w:w="1299" w:type="dxa"/>
            <w:shd w:val="clear" w:color="auto" w:fill="auto"/>
            <w:noWrap/>
          </w:tcPr>
          <w:p w14:paraId="4AFFE71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2120</w:t>
            </w:r>
          </w:p>
        </w:tc>
        <w:tc>
          <w:tcPr>
            <w:tcW w:w="700" w:type="dxa"/>
            <w:shd w:val="clear" w:color="auto" w:fill="auto"/>
          </w:tcPr>
          <w:p w14:paraId="5650C87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shd w:val="clear" w:color="auto" w:fill="auto"/>
          </w:tcPr>
          <w:p w14:paraId="7426C9F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2AC94E74" w14:textId="77777777" w:rsidTr="00E5350C">
        <w:trPr>
          <w:trHeight w:val="22"/>
          <w:jc w:val="center"/>
        </w:trPr>
        <w:tc>
          <w:tcPr>
            <w:tcW w:w="2259" w:type="dxa"/>
            <w:tcBorders>
              <w:top w:val="nil"/>
              <w:bottom w:val="nil"/>
            </w:tcBorders>
            <w:shd w:val="clear" w:color="auto" w:fill="auto"/>
          </w:tcPr>
          <w:p w14:paraId="448153F7"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307EF10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40</w:t>
            </w:r>
          </w:p>
        </w:tc>
        <w:tc>
          <w:tcPr>
            <w:tcW w:w="1066" w:type="dxa"/>
            <w:shd w:val="clear" w:color="auto" w:fill="auto"/>
            <w:noWrap/>
          </w:tcPr>
          <w:p w14:paraId="10F0E87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2340</w:t>
            </w:r>
          </w:p>
        </w:tc>
        <w:tc>
          <w:tcPr>
            <w:tcW w:w="747" w:type="dxa"/>
            <w:shd w:val="clear" w:color="auto" w:fill="auto"/>
            <w:noWrap/>
          </w:tcPr>
          <w:p w14:paraId="0512F80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5</w:t>
            </w:r>
          </w:p>
        </w:tc>
        <w:tc>
          <w:tcPr>
            <w:tcW w:w="877" w:type="dxa"/>
            <w:shd w:val="clear" w:color="auto" w:fill="auto"/>
            <w:noWrap/>
          </w:tcPr>
          <w:p w14:paraId="43C29D8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25</w:t>
            </w:r>
          </w:p>
        </w:tc>
        <w:tc>
          <w:tcPr>
            <w:tcW w:w="1299" w:type="dxa"/>
            <w:shd w:val="clear" w:color="auto" w:fill="auto"/>
            <w:noWrap/>
          </w:tcPr>
          <w:p w14:paraId="1C22349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2340</w:t>
            </w:r>
          </w:p>
        </w:tc>
        <w:tc>
          <w:tcPr>
            <w:tcW w:w="700" w:type="dxa"/>
            <w:shd w:val="clear" w:color="auto" w:fill="auto"/>
          </w:tcPr>
          <w:p w14:paraId="6748319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10.6</w:t>
            </w:r>
          </w:p>
        </w:tc>
        <w:tc>
          <w:tcPr>
            <w:tcW w:w="1248" w:type="dxa"/>
            <w:shd w:val="clear" w:color="auto" w:fill="auto"/>
          </w:tcPr>
          <w:p w14:paraId="57A3323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IMD4</w:t>
            </w:r>
          </w:p>
        </w:tc>
      </w:tr>
      <w:tr w:rsidR="007D59ED" w:rsidRPr="007D59ED" w14:paraId="31919E9F" w14:textId="77777777" w:rsidTr="00E5350C">
        <w:trPr>
          <w:trHeight w:val="22"/>
          <w:jc w:val="center"/>
        </w:trPr>
        <w:tc>
          <w:tcPr>
            <w:tcW w:w="2259" w:type="dxa"/>
            <w:tcBorders>
              <w:top w:val="nil"/>
              <w:bottom w:val="nil"/>
            </w:tcBorders>
            <w:shd w:val="clear" w:color="auto" w:fill="auto"/>
          </w:tcPr>
          <w:p w14:paraId="07D38B04"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5988C7E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n78</w:t>
            </w:r>
          </w:p>
        </w:tc>
        <w:tc>
          <w:tcPr>
            <w:tcW w:w="1066" w:type="dxa"/>
            <w:shd w:val="clear" w:color="auto" w:fill="auto"/>
            <w:noWrap/>
          </w:tcPr>
          <w:p w14:paraId="6F69021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3450</w:t>
            </w:r>
          </w:p>
        </w:tc>
        <w:tc>
          <w:tcPr>
            <w:tcW w:w="747" w:type="dxa"/>
            <w:shd w:val="clear" w:color="auto" w:fill="auto"/>
            <w:noWrap/>
          </w:tcPr>
          <w:p w14:paraId="2A830AA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10</w:t>
            </w:r>
          </w:p>
        </w:tc>
        <w:tc>
          <w:tcPr>
            <w:tcW w:w="877" w:type="dxa"/>
            <w:shd w:val="clear" w:color="auto" w:fill="auto"/>
            <w:noWrap/>
          </w:tcPr>
          <w:p w14:paraId="003C3C6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50</w:t>
            </w:r>
          </w:p>
        </w:tc>
        <w:tc>
          <w:tcPr>
            <w:tcW w:w="1299" w:type="dxa"/>
            <w:shd w:val="clear" w:color="auto" w:fill="auto"/>
            <w:noWrap/>
          </w:tcPr>
          <w:p w14:paraId="21E4FFF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3450</w:t>
            </w:r>
          </w:p>
        </w:tc>
        <w:tc>
          <w:tcPr>
            <w:tcW w:w="700" w:type="dxa"/>
            <w:shd w:val="clear" w:color="auto" w:fill="auto"/>
          </w:tcPr>
          <w:p w14:paraId="693BD54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shd w:val="clear" w:color="auto" w:fill="auto"/>
          </w:tcPr>
          <w:p w14:paraId="377228B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26D2DCC3" w14:textId="77777777" w:rsidTr="00E5350C">
        <w:trPr>
          <w:trHeight w:val="22"/>
          <w:jc w:val="center"/>
        </w:trPr>
        <w:tc>
          <w:tcPr>
            <w:tcW w:w="2259" w:type="dxa"/>
            <w:tcBorders>
              <w:top w:val="nil"/>
              <w:bottom w:val="nil"/>
            </w:tcBorders>
            <w:shd w:val="clear" w:color="auto" w:fill="auto"/>
          </w:tcPr>
          <w:p w14:paraId="3A7F09F0"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36ACFD4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1</w:t>
            </w:r>
          </w:p>
        </w:tc>
        <w:tc>
          <w:tcPr>
            <w:tcW w:w="1066" w:type="dxa"/>
            <w:shd w:val="clear" w:color="auto" w:fill="auto"/>
            <w:noWrap/>
          </w:tcPr>
          <w:p w14:paraId="257E46E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1950</w:t>
            </w:r>
          </w:p>
        </w:tc>
        <w:tc>
          <w:tcPr>
            <w:tcW w:w="747" w:type="dxa"/>
            <w:shd w:val="clear" w:color="auto" w:fill="auto"/>
            <w:noWrap/>
          </w:tcPr>
          <w:p w14:paraId="7872837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5</w:t>
            </w:r>
          </w:p>
        </w:tc>
        <w:tc>
          <w:tcPr>
            <w:tcW w:w="877" w:type="dxa"/>
            <w:shd w:val="clear" w:color="auto" w:fill="auto"/>
            <w:noWrap/>
          </w:tcPr>
          <w:p w14:paraId="5C29BED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25</w:t>
            </w:r>
          </w:p>
        </w:tc>
        <w:tc>
          <w:tcPr>
            <w:tcW w:w="1299" w:type="dxa"/>
            <w:shd w:val="clear" w:color="auto" w:fill="auto"/>
            <w:noWrap/>
          </w:tcPr>
          <w:p w14:paraId="488A7BC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2140</w:t>
            </w:r>
          </w:p>
        </w:tc>
        <w:tc>
          <w:tcPr>
            <w:tcW w:w="700" w:type="dxa"/>
            <w:shd w:val="clear" w:color="auto" w:fill="auto"/>
          </w:tcPr>
          <w:p w14:paraId="03BBFE1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9.1</w:t>
            </w:r>
          </w:p>
        </w:tc>
        <w:tc>
          <w:tcPr>
            <w:tcW w:w="1248" w:type="dxa"/>
            <w:shd w:val="clear" w:color="auto" w:fill="auto"/>
          </w:tcPr>
          <w:p w14:paraId="5E0FFFB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IMD4</w:t>
            </w:r>
          </w:p>
        </w:tc>
      </w:tr>
      <w:tr w:rsidR="007D59ED" w:rsidRPr="007D59ED" w14:paraId="6FC9BD68" w14:textId="77777777" w:rsidTr="00E5350C">
        <w:trPr>
          <w:trHeight w:val="22"/>
          <w:jc w:val="center"/>
        </w:trPr>
        <w:tc>
          <w:tcPr>
            <w:tcW w:w="2259" w:type="dxa"/>
            <w:tcBorders>
              <w:top w:val="nil"/>
              <w:bottom w:val="nil"/>
            </w:tcBorders>
            <w:shd w:val="clear" w:color="auto" w:fill="auto"/>
          </w:tcPr>
          <w:p w14:paraId="026BFC49"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03BA2F0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40</w:t>
            </w:r>
          </w:p>
        </w:tc>
        <w:tc>
          <w:tcPr>
            <w:tcW w:w="1066" w:type="dxa"/>
            <w:shd w:val="clear" w:color="auto" w:fill="auto"/>
            <w:noWrap/>
          </w:tcPr>
          <w:p w14:paraId="18AABCF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2360</w:t>
            </w:r>
          </w:p>
        </w:tc>
        <w:tc>
          <w:tcPr>
            <w:tcW w:w="747" w:type="dxa"/>
            <w:shd w:val="clear" w:color="auto" w:fill="auto"/>
            <w:noWrap/>
          </w:tcPr>
          <w:p w14:paraId="6921358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5</w:t>
            </w:r>
          </w:p>
        </w:tc>
        <w:tc>
          <w:tcPr>
            <w:tcW w:w="877" w:type="dxa"/>
            <w:shd w:val="clear" w:color="auto" w:fill="auto"/>
            <w:noWrap/>
          </w:tcPr>
          <w:p w14:paraId="3A0E6D4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25</w:t>
            </w:r>
          </w:p>
        </w:tc>
        <w:tc>
          <w:tcPr>
            <w:tcW w:w="1299" w:type="dxa"/>
            <w:shd w:val="clear" w:color="auto" w:fill="auto"/>
            <w:noWrap/>
          </w:tcPr>
          <w:p w14:paraId="5682B24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2360</w:t>
            </w:r>
          </w:p>
        </w:tc>
        <w:tc>
          <w:tcPr>
            <w:tcW w:w="700" w:type="dxa"/>
            <w:shd w:val="clear" w:color="auto" w:fill="auto"/>
          </w:tcPr>
          <w:p w14:paraId="6EFF23B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shd w:val="clear" w:color="auto" w:fill="auto"/>
          </w:tcPr>
          <w:p w14:paraId="4D09107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64171C12" w14:textId="77777777" w:rsidTr="00E5350C">
        <w:trPr>
          <w:trHeight w:val="22"/>
          <w:jc w:val="center"/>
        </w:trPr>
        <w:tc>
          <w:tcPr>
            <w:tcW w:w="2259" w:type="dxa"/>
            <w:tcBorders>
              <w:top w:val="nil"/>
              <w:bottom w:val="single" w:sz="4" w:space="0" w:color="auto"/>
            </w:tcBorders>
            <w:shd w:val="clear" w:color="auto" w:fill="auto"/>
          </w:tcPr>
          <w:p w14:paraId="29743B9D"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6B1FC13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n78</w:t>
            </w:r>
          </w:p>
        </w:tc>
        <w:tc>
          <w:tcPr>
            <w:tcW w:w="1066" w:type="dxa"/>
            <w:shd w:val="clear" w:color="auto" w:fill="auto"/>
            <w:noWrap/>
          </w:tcPr>
          <w:p w14:paraId="3C432F6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3430</w:t>
            </w:r>
          </w:p>
        </w:tc>
        <w:tc>
          <w:tcPr>
            <w:tcW w:w="747" w:type="dxa"/>
            <w:shd w:val="clear" w:color="auto" w:fill="auto"/>
            <w:noWrap/>
          </w:tcPr>
          <w:p w14:paraId="787E115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10</w:t>
            </w:r>
          </w:p>
        </w:tc>
        <w:tc>
          <w:tcPr>
            <w:tcW w:w="877" w:type="dxa"/>
            <w:shd w:val="clear" w:color="auto" w:fill="auto"/>
            <w:noWrap/>
          </w:tcPr>
          <w:p w14:paraId="176BA2F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50</w:t>
            </w:r>
          </w:p>
        </w:tc>
        <w:tc>
          <w:tcPr>
            <w:tcW w:w="1299" w:type="dxa"/>
            <w:shd w:val="clear" w:color="auto" w:fill="auto"/>
            <w:noWrap/>
          </w:tcPr>
          <w:p w14:paraId="1758142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3430</w:t>
            </w:r>
          </w:p>
        </w:tc>
        <w:tc>
          <w:tcPr>
            <w:tcW w:w="700" w:type="dxa"/>
            <w:shd w:val="clear" w:color="auto" w:fill="auto"/>
          </w:tcPr>
          <w:p w14:paraId="290B0DD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shd w:val="clear" w:color="auto" w:fill="auto"/>
          </w:tcPr>
          <w:p w14:paraId="281FB95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7A973DDF" w14:textId="77777777" w:rsidTr="00E5350C">
        <w:trPr>
          <w:trHeight w:val="22"/>
          <w:jc w:val="center"/>
        </w:trPr>
        <w:tc>
          <w:tcPr>
            <w:tcW w:w="2259" w:type="dxa"/>
            <w:tcBorders>
              <w:bottom w:val="nil"/>
            </w:tcBorders>
            <w:shd w:val="clear" w:color="auto" w:fill="auto"/>
          </w:tcPr>
          <w:p w14:paraId="659CBEF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DC_1A_n40A-n78A</w:t>
            </w:r>
          </w:p>
          <w:p w14:paraId="4957278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DC_1A_n40A-n78(2A)</w:t>
            </w:r>
          </w:p>
        </w:tc>
        <w:tc>
          <w:tcPr>
            <w:tcW w:w="868" w:type="dxa"/>
            <w:shd w:val="clear" w:color="auto" w:fill="auto"/>
          </w:tcPr>
          <w:p w14:paraId="2F94546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w:t>
            </w:r>
          </w:p>
        </w:tc>
        <w:tc>
          <w:tcPr>
            <w:tcW w:w="1066" w:type="dxa"/>
            <w:shd w:val="clear" w:color="auto" w:fill="auto"/>
            <w:noWrap/>
          </w:tcPr>
          <w:p w14:paraId="68772F5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1930</w:t>
            </w:r>
          </w:p>
        </w:tc>
        <w:tc>
          <w:tcPr>
            <w:tcW w:w="747" w:type="dxa"/>
            <w:shd w:val="clear" w:color="auto" w:fill="auto"/>
            <w:noWrap/>
          </w:tcPr>
          <w:p w14:paraId="3F5FE55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5CEEE29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5376E74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2120</w:t>
            </w:r>
          </w:p>
        </w:tc>
        <w:tc>
          <w:tcPr>
            <w:tcW w:w="700" w:type="dxa"/>
            <w:shd w:val="clear" w:color="auto" w:fill="auto"/>
          </w:tcPr>
          <w:p w14:paraId="1394AD99"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c>
          <w:tcPr>
            <w:tcW w:w="1248" w:type="dxa"/>
            <w:shd w:val="clear" w:color="auto" w:fill="auto"/>
          </w:tcPr>
          <w:p w14:paraId="49D48FA3"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r>
      <w:tr w:rsidR="007D59ED" w:rsidRPr="007D59ED" w14:paraId="6B6166AE" w14:textId="77777777" w:rsidTr="00E5350C">
        <w:trPr>
          <w:trHeight w:val="22"/>
          <w:jc w:val="center"/>
        </w:trPr>
        <w:tc>
          <w:tcPr>
            <w:tcW w:w="2259" w:type="dxa"/>
            <w:tcBorders>
              <w:top w:val="nil"/>
              <w:bottom w:val="nil"/>
            </w:tcBorders>
            <w:shd w:val="clear" w:color="auto" w:fill="auto"/>
          </w:tcPr>
          <w:p w14:paraId="172D962A"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AE6905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n40</w:t>
            </w:r>
          </w:p>
        </w:tc>
        <w:tc>
          <w:tcPr>
            <w:tcW w:w="1066" w:type="dxa"/>
            <w:shd w:val="clear" w:color="auto" w:fill="auto"/>
            <w:noWrap/>
          </w:tcPr>
          <w:p w14:paraId="0A3D281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2340</w:t>
            </w:r>
          </w:p>
        </w:tc>
        <w:tc>
          <w:tcPr>
            <w:tcW w:w="747" w:type="dxa"/>
            <w:shd w:val="clear" w:color="auto" w:fill="auto"/>
            <w:noWrap/>
          </w:tcPr>
          <w:p w14:paraId="6737A7D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5D2EA06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60CC32D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2340</w:t>
            </w:r>
          </w:p>
        </w:tc>
        <w:tc>
          <w:tcPr>
            <w:tcW w:w="700" w:type="dxa"/>
            <w:shd w:val="clear" w:color="auto" w:fill="auto"/>
          </w:tcPr>
          <w:p w14:paraId="14C7F88B"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c>
          <w:tcPr>
            <w:tcW w:w="1248" w:type="dxa"/>
            <w:shd w:val="clear" w:color="auto" w:fill="auto"/>
          </w:tcPr>
          <w:p w14:paraId="56969F12"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r>
      <w:tr w:rsidR="007D59ED" w:rsidRPr="007D59ED" w14:paraId="50649B2F" w14:textId="77777777" w:rsidTr="00E5350C">
        <w:trPr>
          <w:trHeight w:val="22"/>
          <w:jc w:val="center"/>
        </w:trPr>
        <w:tc>
          <w:tcPr>
            <w:tcW w:w="2259" w:type="dxa"/>
            <w:tcBorders>
              <w:top w:val="nil"/>
              <w:bottom w:val="nil"/>
            </w:tcBorders>
            <w:shd w:val="clear" w:color="auto" w:fill="auto"/>
          </w:tcPr>
          <w:p w14:paraId="12AD05B1"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2C0211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n78</w:t>
            </w:r>
          </w:p>
        </w:tc>
        <w:tc>
          <w:tcPr>
            <w:tcW w:w="1066" w:type="dxa"/>
            <w:shd w:val="clear" w:color="auto" w:fill="auto"/>
            <w:noWrap/>
          </w:tcPr>
          <w:p w14:paraId="6FC2DF6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3450</w:t>
            </w:r>
          </w:p>
        </w:tc>
        <w:tc>
          <w:tcPr>
            <w:tcW w:w="747" w:type="dxa"/>
            <w:shd w:val="clear" w:color="auto" w:fill="auto"/>
            <w:noWrap/>
          </w:tcPr>
          <w:p w14:paraId="220231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10</w:t>
            </w:r>
          </w:p>
        </w:tc>
        <w:tc>
          <w:tcPr>
            <w:tcW w:w="877" w:type="dxa"/>
            <w:shd w:val="clear" w:color="auto" w:fill="auto"/>
            <w:noWrap/>
          </w:tcPr>
          <w:p w14:paraId="493345F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50</w:t>
            </w:r>
          </w:p>
        </w:tc>
        <w:tc>
          <w:tcPr>
            <w:tcW w:w="1299" w:type="dxa"/>
            <w:shd w:val="clear" w:color="auto" w:fill="auto"/>
            <w:noWrap/>
          </w:tcPr>
          <w:p w14:paraId="4F10BFF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3450</w:t>
            </w:r>
          </w:p>
        </w:tc>
        <w:tc>
          <w:tcPr>
            <w:tcW w:w="700" w:type="dxa"/>
            <w:shd w:val="clear" w:color="auto" w:fill="auto"/>
          </w:tcPr>
          <w:p w14:paraId="50A25F3F"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9.8</w:t>
            </w:r>
          </w:p>
        </w:tc>
        <w:tc>
          <w:tcPr>
            <w:tcW w:w="1248" w:type="dxa"/>
            <w:shd w:val="clear" w:color="auto" w:fill="auto"/>
          </w:tcPr>
          <w:p w14:paraId="002CC3EA"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IMD4</w:t>
            </w:r>
          </w:p>
        </w:tc>
      </w:tr>
      <w:tr w:rsidR="007D59ED" w:rsidRPr="007D59ED" w14:paraId="55D736ED" w14:textId="77777777" w:rsidTr="00E5350C">
        <w:trPr>
          <w:trHeight w:val="22"/>
          <w:jc w:val="center"/>
        </w:trPr>
        <w:tc>
          <w:tcPr>
            <w:tcW w:w="2259" w:type="dxa"/>
            <w:tcBorders>
              <w:top w:val="nil"/>
              <w:bottom w:val="nil"/>
            </w:tcBorders>
            <w:shd w:val="clear" w:color="auto" w:fill="auto"/>
          </w:tcPr>
          <w:p w14:paraId="3EA2363D"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007940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w:t>
            </w:r>
          </w:p>
        </w:tc>
        <w:tc>
          <w:tcPr>
            <w:tcW w:w="1066" w:type="dxa"/>
            <w:shd w:val="clear" w:color="auto" w:fill="auto"/>
            <w:noWrap/>
          </w:tcPr>
          <w:p w14:paraId="6DC7CB6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1960</w:t>
            </w:r>
          </w:p>
        </w:tc>
        <w:tc>
          <w:tcPr>
            <w:tcW w:w="747" w:type="dxa"/>
            <w:shd w:val="clear" w:color="auto" w:fill="auto"/>
            <w:noWrap/>
          </w:tcPr>
          <w:p w14:paraId="24D230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2E9A122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67B85D7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2150</w:t>
            </w:r>
          </w:p>
        </w:tc>
        <w:tc>
          <w:tcPr>
            <w:tcW w:w="700" w:type="dxa"/>
            <w:shd w:val="clear" w:color="auto" w:fill="auto"/>
          </w:tcPr>
          <w:p w14:paraId="26E616D0"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c>
          <w:tcPr>
            <w:tcW w:w="1248" w:type="dxa"/>
            <w:shd w:val="clear" w:color="auto" w:fill="auto"/>
          </w:tcPr>
          <w:p w14:paraId="64060413"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r>
      <w:tr w:rsidR="007D59ED" w:rsidRPr="007D59ED" w14:paraId="0D920008" w14:textId="77777777" w:rsidTr="00E5350C">
        <w:trPr>
          <w:trHeight w:val="22"/>
          <w:jc w:val="center"/>
        </w:trPr>
        <w:tc>
          <w:tcPr>
            <w:tcW w:w="2259" w:type="dxa"/>
            <w:tcBorders>
              <w:top w:val="nil"/>
              <w:bottom w:val="nil"/>
            </w:tcBorders>
            <w:shd w:val="clear" w:color="auto" w:fill="auto"/>
          </w:tcPr>
          <w:p w14:paraId="3C62FCC3"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3C87967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n40</w:t>
            </w:r>
          </w:p>
        </w:tc>
        <w:tc>
          <w:tcPr>
            <w:tcW w:w="1066" w:type="dxa"/>
            <w:shd w:val="clear" w:color="auto" w:fill="auto"/>
            <w:noWrap/>
          </w:tcPr>
          <w:p w14:paraId="38A3191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2360</w:t>
            </w:r>
          </w:p>
        </w:tc>
        <w:tc>
          <w:tcPr>
            <w:tcW w:w="747" w:type="dxa"/>
            <w:shd w:val="clear" w:color="auto" w:fill="auto"/>
            <w:noWrap/>
          </w:tcPr>
          <w:p w14:paraId="6407198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7F6ACEB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3F88522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2360</w:t>
            </w:r>
          </w:p>
        </w:tc>
        <w:tc>
          <w:tcPr>
            <w:tcW w:w="700" w:type="dxa"/>
            <w:shd w:val="clear" w:color="auto" w:fill="auto"/>
          </w:tcPr>
          <w:p w14:paraId="6BC4E474"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10.6</w:t>
            </w:r>
          </w:p>
        </w:tc>
        <w:tc>
          <w:tcPr>
            <w:tcW w:w="1248" w:type="dxa"/>
            <w:shd w:val="clear" w:color="auto" w:fill="auto"/>
          </w:tcPr>
          <w:p w14:paraId="7B7D361D"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IMD4</w:t>
            </w:r>
          </w:p>
        </w:tc>
      </w:tr>
      <w:tr w:rsidR="007D59ED" w:rsidRPr="007D59ED" w14:paraId="74FD3AB0" w14:textId="77777777" w:rsidTr="00E5350C">
        <w:trPr>
          <w:trHeight w:val="22"/>
          <w:jc w:val="center"/>
        </w:trPr>
        <w:tc>
          <w:tcPr>
            <w:tcW w:w="2259" w:type="dxa"/>
            <w:tcBorders>
              <w:top w:val="nil"/>
              <w:bottom w:val="single" w:sz="4" w:space="0" w:color="auto"/>
            </w:tcBorders>
            <w:shd w:val="clear" w:color="auto" w:fill="auto"/>
          </w:tcPr>
          <w:p w14:paraId="3517F25F"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2B9FA9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n78</w:t>
            </w:r>
          </w:p>
        </w:tc>
        <w:tc>
          <w:tcPr>
            <w:tcW w:w="1066" w:type="dxa"/>
            <w:shd w:val="clear" w:color="auto" w:fill="auto"/>
            <w:noWrap/>
          </w:tcPr>
          <w:p w14:paraId="63CEF85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3520</w:t>
            </w:r>
          </w:p>
        </w:tc>
        <w:tc>
          <w:tcPr>
            <w:tcW w:w="747" w:type="dxa"/>
            <w:shd w:val="clear" w:color="auto" w:fill="auto"/>
            <w:noWrap/>
          </w:tcPr>
          <w:p w14:paraId="16196C0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10</w:t>
            </w:r>
          </w:p>
        </w:tc>
        <w:tc>
          <w:tcPr>
            <w:tcW w:w="877" w:type="dxa"/>
            <w:shd w:val="clear" w:color="auto" w:fill="auto"/>
            <w:noWrap/>
          </w:tcPr>
          <w:p w14:paraId="68524D9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50</w:t>
            </w:r>
          </w:p>
        </w:tc>
        <w:tc>
          <w:tcPr>
            <w:tcW w:w="1299" w:type="dxa"/>
            <w:shd w:val="clear" w:color="auto" w:fill="auto"/>
            <w:noWrap/>
          </w:tcPr>
          <w:p w14:paraId="387870A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3520</w:t>
            </w:r>
          </w:p>
        </w:tc>
        <w:tc>
          <w:tcPr>
            <w:tcW w:w="700" w:type="dxa"/>
            <w:shd w:val="clear" w:color="auto" w:fill="auto"/>
          </w:tcPr>
          <w:p w14:paraId="7F8690BA"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c>
          <w:tcPr>
            <w:tcW w:w="1248" w:type="dxa"/>
            <w:shd w:val="clear" w:color="auto" w:fill="auto"/>
          </w:tcPr>
          <w:p w14:paraId="686B3C82"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lang w:eastAsia="ko-KR"/>
              </w:rPr>
              <w:t>N/A</w:t>
            </w:r>
          </w:p>
        </w:tc>
      </w:tr>
      <w:tr w:rsidR="007D59ED" w:rsidRPr="007D59ED" w14:paraId="2316B9B1" w14:textId="77777777" w:rsidTr="00E5350C">
        <w:trPr>
          <w:trHeight w:val="22"/>
          <w:jc w:val="center"/>
        </w:trPr>
        <w:tc>
          <w:tcPr>
            <w:tcW w:w="2259" w:type="dxa"/>
            <w:tcBorders>
              <w:bottom w:val="nil"/>
            </w:tcBorders>
            <w:shd w:val="clear" w:color="auto" w:fill="auto"/>
          </w:tcPr>
          <w:p w14:paraId="31C16E9F"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41</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3</w:t>
            </w:r>
            <w:r w:rsidRPr="007D59ED">
              <w:rPr>
                <w:rFonts w:ascii="Arial" w:eastAsia="Malgun Gothic" w:hAnsi="Arial" w:cs="Arial"/>
                <w:kern w:val="2"/>
                <w:sz w:val="18"/>
                <w:szCs w:val="24"/>
                <w:lang w:eastAsia="ko-KR"/>
              </w:rPr>
              <w:t>A</w:t>
            </w:r>
          </w:p>
          <w:p w14:paraId="64BD86D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41C</w:t>
            </w:r>
            <w:r w:rsidRPr="007D59ED">
              <w:rPr>
                <w:rFonts w:ascii="Arial" w:eastAsia="Malgun Gothic" w:hAnsi="Arial" w:cs="Arial"/>
                <w:kern w:val="2"/>
                <w:sz w:val="18"/>
                <w:szCs w:val="24"/>
                <w:lang w:eastAsia="ko-KR"/>
              </w:rPr>
              <w:t>_n</w:t>
            </w:r>
            <w:r w:rsidRPr="007D59ED">
              <w:rPr>
                <w:rFonts w:ascii="Arial" w:eastAsia="SimSun" w:hAnsi="Arial" w:cs="Arial"/>
                <w:kern w:val="2"/>
                <w:sz w:val="18"/>
                <w:szCs w:val="24"/>
                <w:lang w:eastAsia="zh-CN"/>
              </w:rPr>
              <w:t>3</w:t>
            </w:r>
            <w:r w:rsidRPr="007D59ED">
              <w:rPr>
                <w:rFonts w:ascii="Arial" w:eastAsia="Malgun Gothic" w:hAnsi="Arial" w:cs="Arial"/>
                <w:kern w:val="2"/>
                <w:sz w:val="18"/>
                <w:szCs w:val="24"/>
                <w:lang w:eastAsia="ko-KR"/>
              </w:rPr>
              <w:t>A</w:t>
            </w:r>
          </w:p>
        </w:tc>
        <w:tc>
          <w:tcPr>
            <w:tcW w:w="868" w:type="dxa"/>
            <w:shd w:val="clear" w:color="auto" w:fill="auto"/>
          </w:tcPr>
          <w:p w14:paraId="55EA4E4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1</w:t>
            </w:r>
          </w:p>
        </w:tc>
        <w:tc>
          <w:tcPr>
            <w:tcW w:w="1066" w:type="dxa"/>
            <w:shd w:val="clear" w:color="auto" w:fill="auto"/>
            <w:noWrap/>
          </w:tcPr>
          <w:p w14:paraId="18C9DCC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olor w:val="000000"/>
                <w:sz w:val="18"/>
                <w:lang w:eastAsia="zh-CN"/>
              </w:rPr>
              <w:t>1977.5</w:t>
            </w:r>
          </w:p>
        </w:tc>
        <w:tc>
          <w:tcPr>
            <w:tcW w:w="747" w:type="dxa"/>
            <w:shd w:val="clear" w:color="auto" w:fill="auto"/>
            <w:noWrap/>
          </w:tcPr>
          <w:p w14:paraId="13276FC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olor w:val="000000"/>
                <w:sz w:val="18"/>
              </w:rPr>
              <w:t>5</w:t>
            </w:r>
          </w:p>
        </w:tc>
        <w:tc>
          <w:tcPr>
            <w:tcW w:w="877" w:type="dxa"/>
            <w:shd w:val="clear" w:color="auto" w:fill="auto"/>
            <w:noWrap/>
          </w:tcPr>
          <w:p w14:paraId="6AF6C7B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olor w:val="000000"/>
                <w:sz w:val="18"/>
              </w:rPr>
              <w:t>25</w:t>
            </w:r>
          </w:p>
        </w:tc>
        <w:tc>
          <w:tcPr>
            <w:tcW w:w="1299" w:type="dxa"/>
            <w:shd w:val="clear" w:color="auto" w:fill="auto"/>
            <w:noWrap/>
          </w:tcPr>
          <w:p w14:paraId="1859268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olor w:val="000000"/>
                <w:sz w:val="18"/>
                <w:lang w:eastAsia="zh-CN"/>
              </w:rPr>
              <w:t>2167.5</w:t>
            </w:r>
          </w:p>
        </w:tc>
        <w:tc>
          <w:tcPr>
            <w:tcW w:w="700" w:type="dxa"/>
            <w:shd w:val="clear" w:color="auto" w:fill="auto"/>
          </w:tcPr>
          <w:p w14:paraId="2F26E72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N/A</w:t>
            </w:r>
          </w:p>
        </w:tc>
        <w:tc>
          <w:tcPr>
            <w:tcW w:w="1248" w:type="dxa"/>
            <w:shd w:val="clear" w:color="auto" w:fill="auto"/>
          </w:tcPr>
          <w:p w14:paraId="027D7C5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r>
      <w:tr w:rsidR="007D59ED" w:rsidRPr="007D59ED" w14:paraId="2E57137B" w14:textId="77777777" w:rsidTr="00E5350C">
        <w:trPr>
          <w:trHeight w:val="22"/>
          <w:jc w:val="center"/>
        </w:trPr>
        <w:tc>
          <w:tcPr>
            <w:tcW w:w="2259" w:type="dxa"/>
            <w:tcBorders>
              <w:top w:val="nil"/>
              <w:bottom w:val="nil"/>
            </w:tcBorders>
            <w:shd w:val="clear" w:color="auto" w:fill="auto"/>
          </w:tcPr>
          <w:p w14:paraId="39DE90B9"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A62D66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n3</w:t>
            </w:r>
          </w:p>
        </w:tc>
        <w:tc>
          <w:tcPr>
            <w:tcW w:w="1066" w:type="dxa"/>
            <w:shd w:val="clear" w:color="auto" w:fill="auto"/>
            <w:noWrap/>
          </w:tcPr>
          <w:p w14:paraId="2CC74AE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1712.5</w:t>
            </w:r>
          </w:p>
        </w:tc>
        <w:tc>
          <w:tcPr>
            <w:tcW w:w="747" w:type="dxa"/>
            <w:shd w:val="clear" w:color="auto" w:fill="auto"/>
            <w:noWrap/>
          </w:tcPr>
          <w:p w14:paraId="7490C5C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7100189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2BBB523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1807.5</w:t>
            </w:r>
          </w:p>
        </w:tc>
        <w:tc>
          <w:tcPr>
            <w:tcW w:w="700" w:type="dxa"/>
            <w:shd w:val="clear" w:color="auto" w:fill="auto"/>
          </w:tcPr>
          <w:p w14:paraId="4C4DABD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5AC7641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r>
      <w:tr w:rsidR="007D59ED" w:rsidRPr="007D59ED" w14:paraId="0209BE16" w14:textId="77777777" w:rsidTr="00E5350C">
        <w:trPr>
          <w:trHeight w:val="22"/>
          <w:jc w:val="center"/>
        </w:trPr>
        <w:tc>
          <w:tcPr>
            <w:tcW w:w="2259" w:type="dxa"/>
            <w:tcBorders>
              <w:top w:val="nil"/>
              <w:bottom w:val="single" w:sz="4" w:space="0" w:color="auto"/>
            </w:tcBorders>
            <w:shd w:val="clear" w:color="auto" w:fill="auto"/>
          </w:tcPr>
          <w:p w14:paraId="5D9322B5"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0A76F7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41</w:t>
            </w:r>
          </w:p>
        </w:tc>
        <w:tc>
          <w:tcPr>
            <w:tcW w:w="1066" w:type="dxa"/>
            <w:shd w:val="clear" w:color="auto" w:fill="auto"/>
            <w:noWrap/>
          </w:tcPr>
          <w:p w14:paraId="626C0FC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2507.5</w:t>
            </w:r>
          </w:p>
        </w:tc>
        <w:tc>
          <w:tcPr>
            <w:tcW w:w="747" w:type="dxa"/>
            <w:shd w:val="clear" w:color="auto" w:fill="auto"/>
            <w:noWrap/>
          </w:tcPr>
          <w:p w14:paraId="66A646B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13F2E8B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68D77ED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2507.5</w:t>
            </w:r>
          </w:p>
        </w:tc>
        <w:tc>
          <w:tcPr>
            <w:tcW w:w="700" w:type="dxa"/>
            <w:shd w:val="clear" w:color="auto" w:fill="auto"/>
          </w:tcPr>
          <w:p w14:paraId="2E29D25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5.0</w:t>
            </w:r>
          </w:p>
        </w:tc>
        <w:tc>
          <w:tcPr>
            <w:tcW w:w="1248" w:type="dxa"/>
            <w:shd w:val="clear" w:color="auto" w:fill="auto"/>
          </w:tcPr>
          <w:p w14:paraId="15769A4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5</w:t>
            </w:r>
          </w:p>
        </w:tc>
      </w:tr>
      <w:tr w:rsidR="007D59ED" w:rsidRPr="007D59ED" w14:paraId="20517BB2" w14:textId="77777777" w:rsidTr="00E5350C">
        <w:trPr>
          <w:trHeight w:val="22"/>
          <w:jc w:val="center"/>
        </w:trPr>
        <w:tc>
          <w:tcPr>
            <w:tcW w:w="2259" w:type="dxa"/>
            <w:tcBorders>
              <w:bottom w:val="nil"/>
            </w:tcBorders>
            <w:shd w:val="clear" w:color="auto" w:fill="auto"/>
          </w:tcPr>
          <w:p w14:paraId="4ACE041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kern w:val="2"/>
                <w:sz w:val="18"/>
                <w:szCs w:val="24"/>
                <w:lang w:eastAsia="ko-KR"/>
              </w:rPr>
              <w:t>DC_1A-</w:t>
            </w:r>
            <w:r w:rsidRPr="007D59ED">
              <w:rPr>
                <w:rFonts w:ascii="Arial" w:eastAsia="SimSun" w:hAnsi="Arial" w:cs="Arial"/>
                <w:kern w:val="2"/>
                <w:sz w:val="18"/>
                <w:szCs w:val="24"/>
                <w:lang w:eastAsia="zh-CN"/>
              </w:rPr>
              <w:t>41</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2</w:t>
            </w:r>
            <w:r w:rsidRPr="007D59ED">
              <w:rPr>
                <w:rFonts w:ascii="Arial" w:eastAsia="Malgun Gothic" w:hAnsi="Arial" w:cs="Arial"/>
                <w:kern w:val="2"/>
                <w:sz w:val="18"/>
                <w:szCs w:val="24"/>
                <w:lang w:eastAsia="ko-KR"/>
              </w:rPr>
              <w:t>8A</w:t>
            </w:r>
          </w:p>
        </w:tc>
        <w:tc>
          <w:tcPr>
            <w:tcW w:w="868" w:type="dxa"/>
            <w:shd w:val="clear" w:color="auto" w:fill="auto"/>
          </w:tcPr>
          <w:p w14:paraId="5C80E09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1</w:t>
            </w:r>
          </w:p>
        </w:tc>
        <w:tc>
          <w:tcPr>
            <w:tcW w:w="1066" w:type="dxa"/>
            <w:shd w:val="clear" w:color="auto" w:fill="auto"/>
            <w:noWrap/>
          </w:tcPr>
          <w:p w14:paraId="5735151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1935</w:t>
            </w:r>
          </w:p>
        </w:tc>
        <w:tc>
          <w:tcPr>
            <w:tcW w:w="747" w:type="dxa"/>
            <w:shd w:val="clear" w:color="auto" w:fill="auto"/>
            <w:noWrap/>
          </w:tcPr>
          <w:p w14:paraId="2A75EB9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08DBE57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76FE9F0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2125</w:t>
            </w:r>
          </w:p>
        </w:tc>
        <w:tc>
          <w:tcPr>
            <w:tcW w:w="700" w:type="dxa"/>
            <w:shd w:val="clear" w:color="auto" w:fill="auto"/>
          </w:tcPr>
          <w:p w14:paraId="2127D47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100EBC1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r>
      <w:tr w:rsidR="007D59ED" w:rsidRPr="007D59ED" w14:paraId="77668BF4" w14:textId="77777777" w:rsidTr="00E5350C">
        <w:trPr>
          <w:trHeight w:val="22"/>
          <w:jc w:val="center"/>
        </w:trPr>
        <w:tc>
          <w:tcPr>
            <w:tcW w:w="2259" w:type="dxa"/>
            <w:tcBorders>
              <w:top w:val="nil"/>
              <w:bottom w:val="nil"/>
            </w:tcBorders>
            <w:shd w:val="clear" w:color="auto" w:fill="auto"/>
          </w:tcPr>
          <w:p w14:paraId="710312E2"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DF863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n28</w:t>
            </w:r>
          </w:p>
        </w:tc>
        <w:tc>
          <w:tcPr>
            <w:tcW w:w="1066" w:type="dxa"/>
            <w:shd w:val="clear" w:color="auto" w:fill="auto"/>
            <w:noWrap/>
          </w:tcPr>
          <w:p w14:paraId="5D05B2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718</w:t>
            </w:r>
          </w:p>
        </w:tc>
        <w:tc>
          <w:tcPr>
            <w:tcW w:w="747" w:type="dxa"/>
            <w:shd w:val="clear" w:color="auto" w:fill="auto"/>
            <w:noWrap/>
          </w:tcPr>
          <w:p w14:paraId="3EA4517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40D537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4EC07AA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773</w:t>
            </w:r>
          </w:p>
        </w:tc>
        <w:tc>
          <w:tcPr>
            <w:tcW w:w="700" w:type="dxa"/>
            <w:shd w:val="clear" w:color="auto" w:fill="auto"/>
          </w:tcPr>
          <w:p w14:paraId="492E4A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0FEC4D8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r>
      <w:tr w:rsidR="007D59ED" w:rsidRPr="007D59ED" w14:paraId="3157EDCD" w14:textId="77777777" w:rsidTr="00E5350C">
        <w:trPr>
          <w:trHeight w:val="22"/>
          <w:jc w:val="center"/>
        </w:trPr>
        <w:tc>
          <w:tcPr>
            <w:tcW w:w="2259" w:type="dxa"/>
            <w:tcBorders>
              <w:top w:val="nil"/>
              <w:bottom w:val="single" w:sz="4" w:space="0" w:color="auto"/>
            </w:tcBorders>
            <w:shd w:val="clear" w:color="auto" w:fill="auto"/>
          </w:tcPr>
          <w:p w14:paraId="34140907"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FAB0EE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41</w:t>
            </w:r>
          </w:p>
        </w:tc>
        <w:tc>
          <w:tcPr>
            <w:tcW w:w="1066" w:type="dxa"/>
            <w:shd w:val="clear" w:color="auto" w:fill="auto"/>
            <w:noWrap/>
          </w:tcPr>
          <w:p w14:paraId="6067D16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2653</w:t>
            </w:r>
          </w:p>
        </w:tc>
        <w:tc>
          <w:tcPr>
            <w:tcW w:w="747" w:type="dxa"/>
            <w:shd w:val="clear" w:color="auto" w:fill="auto"/>
            <w:noWrap/>
          </w:tcPr>
          <w:p w14:paraId="09D9C88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10</w:t>
            </w:r>
          </w:p>
        </w:tc>
        <w:tc>
          <w:tcPr>
            <w:tcW w:w="877" w:type="dxa"/>
            <w:shd w:val="clear" w:color="auto" w:fill="auto"/>
            <w:noWrap/>
          </w:tcPr>
          <w:p w14:paraId="02EE573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50</w:t>
            </w:r>
          </w:p>
        </w:tc>
        <w:tc>
          <w:tcPr>
            <w:tcW w:w="1299" w:type="dxa"/>
            <w:shd w:val="clear" w:color="auto" w:fill="auto"/>
            <w:noWrap/>
          </w:tcPr>
          <w:p w14:paraId="0C944B4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2653</w:t>
            </w:r>
          </w:p>
        </w:tc>
        <w:tc>
          <w:tcPr>
            <w:tcW w:w="700" w:type="dxa"/>
            <w:shd w:val="clear" w:color="auto" w:fill="auto"/>
          </w:tcPr>
          <w:p w14:paraId="301866B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zh-CN"/>
              </w:rPr>
              <w:t>30</w:t>
            </w:r>
          </w:p>
        </w:tc>
        <w:tc>
          <w:tcPr>
            <w:tcW w:w="1248" w:type="dxa"/>
            <w:tcBorders>
              <w:bottom w:val="single" w:sz="4" w:space="0" w:color="auto"/>
            </w:tcBorders>
            <w:shd w:val="clear" w:color="auto" w:fill="auto"/>
          </w:tcPr>
          <w:p w14:paraId="33286FD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2</w:t>
            </w:r>
          </w:p>
        </w:tc>
      </w:tr>
      <w:tr w:rsidR="007D59ED" w:rsidRPr="007D59ED" w14:paraId="2BCCCE9E" w14:textId="77777777" w:rsidTr="00E5350C">
        <w:trPr>
          <w:trHeight w:val="22"/>
          <w:jc w:val="center"/>
        </w:trPr>
        <w:tc>
          <w:tcPr>
            <w:tcW w:w="2259" w:type="dxa"/>
            <w:tcBorders>
              <w:bottom w:val="nil"/>
            </w:tcBorders>
            <w:shd w:val="clear" w:color="auto" w:fill="auto"/>
          </w:tcPr>
          <w:p w14:paraId="154AAD6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DC_1A-41A_n77A</w:t>
            </w:r>
          </w:p>
          <w:p w14:paraId="6CE9FA2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Malgun Gothic" w:hAnsi="Arial"/>
                <w:sz w:val="18"/>
                <w:szCs w:val="18"/>
                <w:lang w:eastAsia="ko-KR"/>
              </w:rPr>
              <w:t>DC_1A-41</w:t>
            </w:r>
            <w:r w:rsidRPr="007D59ED">
              <w:rPr>
                <w:rFonts w:ascii="Arial" w:eastAsia="SimSun" w:hAnsi="Arial"/>
                <w:sz w:val="18"/>
                <w:szCs w:val="18"/>
                <w:lang w:eastAsia="zh-CN"/>
              </w:rPr>
              <w:t>C</w:t>
            </w:r>
            <w:r w:rsidRPr="007D59ED">
              <w:rPr>
                <w:rFonts w:ascii="Arial" w:eastAsia="Malgun Gothic" w:hAnsi="Arial"/>
                <w:sz w:val="18"/>
                <w:szCs w:val="18"/>
                <w:lang w:eastAsia="ko-KR"/>
              </w:rPr>
              <w:t>_n77A</w:t>
            </w:r>
          </w:p>
          <w:p w14:paraId="672F7EA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Malgun Gothic" w:hAnsi="Arial"/>
                <w:sz w:val="18"/>
                <w:szCs w:val="18"/>
                <w:lang w:eastAsia="ko-KR"/>
              </w:rPr>
              <w:t>DC_1A-41A_n77</w:t>
            </w:r>
            <w:r w:rsidRPr="007D59ED">
              <w:rPr>
                <w:rFonts w:ascii="Arial" w:eastAsia="SimSun" w:hAnsi="Arial"/>
                <w:sz w:val="18"/>
                <w:szCs w:val="18"/>
                <w:lang w:eastAsia="zh-CN"/>
              </w:rPr>
              <w:t>(2</w:t>
            </w:r>
            <w:r w:rsidRPr="007D59ED">
              <w:rPr>
                <w:rFonts w:ascii="Arial" w:eastAsia="Malgun Gothic" w:hAnsi="Arial"/>
                <w:sz w:val="18"/>
                <w:szCs w:val="18"/>
                <w:lang w:eastAsia="ko-KR"/>
              </w:rPr>
              <w:t>A</w:t>
            </w:r>
            <w:r w:rsidRPr="007D59ED">
              <w:rPr>
                <w:rFonts w:ascii="Arial" w:eastAsia="SimSun" w:hAnsi="Arial"/>
                <w:sz w:val="18"/>
                <w:szCs w:val="18"/>
                <w:lang w:eastAsia="zh-CN"/>
              </w:rPr>
              <w:t>)</w:t>
            </w:r>
          </w:p>
          <w:p w14:paraId="241BB1D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DC_1A-41</w:t>
            </w:r>
            <w:r w:rsidRPr="007D59ED">
              <w:rPr>
                <w:rFonts w:ascii="Arial" w:eastAsia="SimSun" w:hAnsi="Arial"/>
                <w:sz w:val="18"/>
                <w:szCs w:val="18"/>
                <w:lang w:eastAsia="zh-CN"/>
              </w:rPr>
              <w:t>C</w:t>
            </w:r>
            <w:r w:rsidRPr="007D59ED">
              <w:rPr>
                <w:rFonts w:ascii="Arial" w:eastAsia="Malgun Gothic" w:hAnsi="Arial"/>
                <w:sz w:val="18"/>
                <w:szCs w:val="18"/>
                <w:lang w:eastAsia="ko-KR"/>
              </w:rPr>
              <w:t>_n77</w:t>
            </w:r>
            <w:r w:rsidRPr="007D59ED">
              <w:rPr>
                <w:rFonts w:ascii="Arial" w:eastAsia="SimSun" w:hAnsi="Arial"/>
                <w:sz w:val="18"/>
                <w:szCs w:val="18"/>
                <w:lang w:eastAsia="zh-CN"/>
              </w:rPr>
              <w:t>(2</w:t>
            </w:r>
            <w:r w:rsidRPr="007D59ED">
              <w:rPr>
                <w:rFonts w:ascii="Arial" w:eastAsia="Malgun Gothic" w:hAnsi="Arial"/>
                <w:sz w:val="18"/>
                <w:szCs w:val="18"/>
                <w:lang w:eastAsia="ko-KR"/>
              </w:rPr>
              <w:t>A</w:t>
            </w:r>
            <w:r w:rsidRPr="007D59ED">
              <w:rPr>
                <w:rFonts w:ascii="Arial" w:eastAsia="SimSun" w:hAnsi="Arial"/>
                <w:sz w:val="18"/>
                <w:szCs w:val="18"/>
                <w:lang w:eastAsia="zh-CN"/>
              </w:rPr>
              <w:t>)</w:t>
            </w:r>
          </w:p>
        </w:tc>
        <w:tc>
          <w:tcPr>
            <w:tcW w:w="868" w:type="dxa"/>
            <w:shd w:val="clear" w:color="auto" w:fill="auto"/>
          </w:tcPr>
          <w:p w14:paraId="5582CD7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1</w:t>
            </w:r>
          </w:p>
        </w:tc>
        <w:tc>
          <w:tcPr>
            <w:tcW w:w="1066" w:type="dxa"/>
            <w:shd w:val="clear" w:color="auto" w:fill="auto"/>
            <w:noWrap/>
          </w:tcPr>
          <w:p w14:paraId="16111CD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1970</w:t>
            </w:r>
          </w:p>
        </w:tc>
        <w:tc>
          <w:tcPr>
            <w:tcW w:w="747" w:type="dxa"/>
            <w:shd w:val="clear" w:color="auto" w:fill="auto"/>
            <w:noWrap/>
          </w:tcPr>
          <w:p w14:paraId="298BDF9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760E416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1BF0158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2160</w:t>
            </w:r>
          </w:p>
        </w:tc>
        <w:tc>
          <w:tcPr>
            <w:tcW w:w="700" w:type="dxa"/>
            <w:shd w:val="clear" w:color="auto" w:fill="auto"/>
          </w:tcPr>
          <w:p w14:paraId="6477123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N/A</w:t>
            </w:r>
          </w:p>
        </w:tc>
        <w:tc>
          <w:tcPr>
            <w:tcW w:w="1248" w:type="dxa"/>
            <w:tcBorders>
              <w:bottom w:val="nil"/>
            </w:tcBorders>
            <w:shd w:val="clear" w:color="auto" w:fill="auto"/>
          </w:tcPr>
          <w:p w14:paraId="4701D17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5E8A88C8" w14:textId="77777777" w:rsidTr="00E5350C">
        <w:trPr>
          <w:trHeight w:val="22"/>
          <w:jc w:val="center"/>
        </w:trPr>
        <w:tc>
          <w:tcPr>
            <w:tcW w:w="2259" w:type="dxa"/>
            <w:tcBorders>
              <w:top w:val="nil"/>
              <w:bottom w:val="nil"/>
            </w:tcBorders>
            <w:shd w:val="clear" w:color="auto" w:fill="auto"/>
          </w:tcPr>
          <w:p w14:paraId="6B1F52D2"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BB930C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n77</w:t>
            </w:r>
          </w:p>
        </w:tc>
        <w:tc>
          <w:tcPr>
            <w:tcW w:w="1066" w:type="dxa"/>
            <w:shd w:val="clear" w:color="auto" w:fill="auto"/>
            <w:noWrap/>
          </w:tcPr>
          <w:p w14:paraId="7A924C0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3400</w:t>
            </w:r>
          </w:p>
        </w:tc>
        <w:tc>
          <w:tcPr>
            <w:tcW w:w="747" w:type="dxa"/>
            <w:shd w:val="clear" w:color="auto" w:fill="auto"/>
            <w:noWrap/>
          </w:tcPr>
          <w:p w14:paraId="597C097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10</w:t>
            </w:r>
          </w:p>
        </w:tc>
        <w:tc>
          <w:tcPr>
            <w:tcW w:w="877" w:type="dxa"/>
            <w:shd w:val="clear" w:color="auto" w:fill="auto"/>
            <w:noWrap/>
          </w:tcPr>
          <w:p w14:paraId="0684724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50</w:t>
            </w:r>
          </w:p>
        </w:tc>
        <w:tc>
          <w:tcPr>
            <w:tcW w:w="1299" w:type="dxa"/>
            <w:shd w:val="clear" w:color="auto" w:fill="auto"/>
            <w:noWrap/>
          </w:tcPr>
          <w:p w14:paraId="221FCE6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3400</w:t>
            </w:r>
          </w:p>
        </w:tc>
        <w:tc>
          <w:tcPr>
            <w:tcW w:w="700" w:type="dxa"/>
            <w:shd w:val="clear" w:color="auto" w:fill="auto"/>
          </w:tcPr>
          <w:p w14:paraId="393F08E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tcBorders>
              <w:top w:val="nil"/>
            </w:tcBorders>
            <w:shd w:val="clear" w:color="auto" w:fill="auto"/>
          </w:tcPr>
          <w:p w14:paraId="4244A569" w14:textId="77777777" w:rsidR="007D59ED" w:rsidRPr="007D59ED" w:rsidRDefault="007D59ED" w:rsidP="007D59ED">
            <w:pPr>
              <w:keepNext/>
              <w:keepLines/>
              <w:spacing w:after="0"/>
              <w:jc w:val="center"/>
              <w:rPr>
                <w:rFonts w:ascii="Arial" w:eastAsia="SimSun" w:hAnsi="Arial"/>
                <w:sz w:val="18"/>
                <w:lang w:eastAsia="zh-CN"/>
              </w:rPr>
            </w:pPr>
          </w:p>
        </w:tc>
      </w:tr>
      <w:tr w:rsidR="007D59ED" w:rsidRPr="007D59ED" w14:paraId="1A570923" w14:textId="77777777" w:rsidTr="00E5350C">
        <w:trPr>
          <w:trHeight w:val="22"/>
          <w:jc w:val="center"/>
        </w:trPr>
        <w:tc>
          <w:tcPr>
            <w:tcW w:w="2259" w:type="dxa"/>
            <w:tcBorders>
              <w:top w:val="nil"/>
              <w:bottom w:val="nil"/>
            </w:tcBorders>
            <w:shd w:val="clear" w:color="auto" w:fill="auto"/>
          </w:tcPr>
          <w:p w14:paraId="03AE401E"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EDE821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41</w:t>
            </w:r>
          </w:p>
        </w:tc>
        <w:tc>
          <w:tcPr>
            <w:tcW w:w="1066" w:type="dxa"/>
            <w:shd w:val="clear" w:color="auto" w:fill="auto"/>
            <w:noWrap/>
          </w:tcPr>
          <w:p w14:paraId="4932436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2510</w:t>
            </w:r>
          </w:p>
        </w:tc>
        <w:tc>
          <w:tcPr>
            <w:tcW w:w="747" w:type="dxa"/>
            <w:shd w:val="clear" w:color="auto" w:fill="auto"/>
            <w:noWrap/>
          </w:tcPr>
          <w:p w14:paraId="2850174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239A420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6FE4FA8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2510</w:t>
            </w:r>
          </w:p>
        </w:tc>
        <w:tc>
          <w:tcPr>
            <w:tcW w:w="700" w:type="dxa"/>
            <w:shd w:val="clear" w:color="auto" w:fill="auto"/>
          </w:tcPr>
          <w:p w14:paraId="3E6D3A3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7F5FD40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IMD4</w:t>
            </w:r>
          </w:p>
        </w:tc>
      </w:tr>
      <w:tr w:rsidR="007D59ED" w:rsidRPr="007D59ED" w14:paraId="7DCF9189" w14:textId="77777777" w:rsidTr="00E5350C">
        <w:trPr>
          <w:trHeight w:val="22"/>
          <w:jc w:val="center"/>
        </w:trPr>
        <w:tc>
          <w:tcPr>
            <w:tcW w:w="2259" w:type="dxa"/>
            <w:tcBorders>
              <w:top w:val="nil"/>
              <w:bottom w:val="nil"/>
            </w:tcBorders>
            <w:shd w:val="clear" w:color="auto" w:fill="auto"/>
          </w:tcPr>
          <w:p w14:paraId="1806347F"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118A92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w:t>
            </w:r>
          </w:p>
        </w:tc>
        <w:tc>
          <w:tcPr>
            <w:tcW w:w="1066" w:type="dxa"/>
            <w:shd w:val="clear" w:color="auto" w:fill="auto"/>
            <w:noWrap/>
          </w:tcPr>
          <w:p w14:paraId="6A1D2B4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sz w:val="18"/>
                <w:lang w:eastAsia="zh-CN"/>
              </w:rPr>
              <w:t>1950</w:t>
            </w:r>
          </w:p>
        </w:tc>
        <w:tc>
          <w:tcPr>
            <w:tcW w:w="747" w:type="dxa"/>
            <w:shd w:val="clear" w:color="auto" w:fill="auto"/>
            <w:noWrap/>
          </w:tcPr>
          <w:p w14:paraId="7C12504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sz w:val="18"/>
                <w:lang w:eastAsia="zh-CN"/>
              </w:rPr>
              <w:t>5</w:t>
            </w:r>
          </w:p>
        </w:tc>
        <w:tc>
          <w:tcPr>
            <w:tcW w:w="877" w:type="dxa"/>
            <w:shd w:val="clear" w:color="auto" w:fill="auto"/>
            <w:noWrap/>
          </w:tcPr>
          <w:p w14:paraId="659DCB6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sz w:val="18"/>
                <w:lang w:eastAsia="zh-CN"/>
              </w:rPr>
              <w:t>25</w:t>
            </w:r>
          </w:p>
        </w:tc>
        <w:tc>
          <w:tcPr>
            <w:tcW w:w="1299" w:type="dxa"/>
            <w:shd w:val="clear" w:color="auto" w:fill="auto"/>
            <w:noWrap/>
          </w:tcPr>
          <w:p w14:paraId="7191A0C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sz w:val="18"/>
                <w:lang w:eastAsia="zh-CN"/>
              </w:rPr>
              <w:t>2140</w:t>
            </w:r>
          </w:p>
        </w:tc>
        <w:tc>
          <w:tcPr>
            <w:tcW w:w="700" w:type="dxa"/>
            <w:shd w:val="clear" w:color="auto" w:fill="auto"/>
          </w:tcPr>
          <w:p w14:paraId="7AD3165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9.3</w:t>
            </w:r>
          </w:p>
        </w:tc>
        <w:tc>
          <w:tcPr>
            <w:tcW w:w="1248" w:type="dxa"/>
            <w:shd w:val="clear" w:color="auto" w:fill="auto"/>
          </w:tcPr>
          <w:p w14:paraId="0F0CEC3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IMD4</w:t>
            </w:r>
          </w:p>
        </w:tc>
      </w:tr>
      <w:tr w:rsidR="007D59ED" w:rsidRPr="007D59ED" w14:paraId="6A190751" w14:textId="77777777" w:rsidTr="00E5350C">
        <w:trPr>
          <w:trHeight w:val="22"/>
          <w:jc w:val="center"/>
        </w:trPr>
        <w:tc>
          <w:tcPr>
            <w:tcW w:w="2259" w:type="dxa"/>
            <w:tcBorders>
              <w:top w:val="nil"/>
              <w:bottom w:val="nil"/>
            </w:tcBorders>
            <w:shd w:val="clear" w:color="auto" w:fill="auto"/>
          </w:tcPr>
          <w:p w14:paraId="1F0F2983"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3B83A1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n77</w:t>
            </w:r>
          </w:p>
        </w:tc>
        <w:tc>
          <w:tcPr>
            <w:tcW w:w="1066" w:type="dxa"/>
            <w:shd w:val="clear" w:color="auto" w:fill="auto"/>
            <w:noWrap/>
          </w:tcPr>
          <w:p w14:paraId="6D986FD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3710</w:t>
            </w:r>
          </w:p>
        </w:tc>
        <w:tc>
          <w:tcPr>
            <w:tcW w:w="747" w:type="dxa"/>
            <w:shd w:val="clear" w:color="auto" w:fill="auto"/>
            <w:noWrap/>
          </w:tcPr>
          <w:p w14:paraId="0C07B13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10</w:t>
            </w:r>
          </w:p>
        </w:tc>
        <w:tc>
          <w:tcPr>
            <w:tcW w:w="877" w:type="dxa"/>
            <w:shd w:val="clear" w:color="auto" w:fill="auto"/>
            <w:noWrap/>
          </w:tcPr>
          <w:p w14:paraId="1E26A60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50</w:t>
            </w:r>
          </w:p>
        </w:tc>
        <w:tc>
          <w:tcPr>
            <w:tcW w:w="1299" w:type="dxa"/>
            <w:shd w:val="clear" w:color="auto" w:fill="auto"/>
            <w:noWrap/>
          </w:tcPr>
          <w:p w14:paraId="4BBB6D7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3710</w:t>
            </w:r>
          </w:p>
        </w:tc>
        <w:tc>
          <w:tcPr>
            <w:tcW w:w="700" w:type="dxa"/>
            <w:shd w:val="clear" w:color="auto" w:fill="auto"/>
          </w:tcPr>
          <w:p w14:paraId="70629CA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N/A</w:t>
            </w:r>
          </w:p>
        </w:tc>
        <w:tc>
          <w:tcPr>
            <w:tcW w:w="1248" w:type="dxa"/>
            <w:shd w:val="clear" w:color="auto" w:fill="auto"/>
          </w:tcPr>
          <w:p w14:paraId="121FD41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N/A</w:t>
            </w:r>
          </w:p>
        </w:tc>
      </w:tr>
      <w:tr w:rsidR="007D59ED" w:rsidRPr="007D59ED" w14:paraId="7BA546FD" w14:textId="77777777" w:rsidTr="00E5350C">
        <w:trPr>
          <w:trHeight w:val="22"/>
          <w:jc w:val="center"/>
        </w:trPr>
        <w:tc>
          <w:tcPr>
            <w:tcW w:w="2259" w:type="dxa"/>
            <w:tcBorders>
              <w:top w:val="nil"/>
              <w:bottom w:val="nil"/>
            </w:tcBorders>
            <w:shd w:val="clear" w:color="auto" w:fill="auto"/>
          </w:tcPr>
          <w:p w14:paraId="5D3AA3C3"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DA95AE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41</w:t>
            </w:r>
          </w:p>
        </w:tc>
        <w:tc>
          <w:tcPr>
            <w:tcW w:w="1066" w:type="dxa"/>
            <w:shd w:val="clear" w:color="auto" w:fill="auto"/>
            <w:noWrap/>
          </w:tcPr>
          <w:p w14:paraId="55118C2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2640</w:t>
            </w:r>
          </w:p>
        </w:tc>
        <w:tc>
          <w:tcPr>
            <w:tcW w:w="747" w:type="dxa"/>
            <w:shd w:val="clear" w:color="auto" w:fill="auto"/>
            <w:noWrap/>
          </w:tcPr>
          <w:p w14:paraId="1D39FF5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5</w:t>
            </w:r>
          </w:p>
        </w:tc>
        <w:tc>
          <w:tcPr>
            <w:tcW w:w="877" w:type="dxa"/>
            <w:shd w:val="clear" w:color="auto" w:fill="auto"/>
            <w:noWrap/>
          </w:tcPr>
          <w:p w14:paraId="5505AAA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25</w:t>
            </w:r>
          </w:p>
        </w:tc>
        <w:tc>
          <w:tcPr>
            <w:tcW w:w="1299" w:type="dxa"/>
            <w:shd w:val="clear" w:color="auto" w:fill="auto"/>
            <w:noWrap/>
          </w:tcPr>
          <w:p w14:paraId="556FF69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Calibri" w:eastAsia="SimSun" w:hAnsi="Calibri" w:cs="Calibri"/>
                <w:color w:val="000000"/>
                <w:sz w:val="18"/>
                <w:lang w:eastAsia="zh-CN"/>
              </w:rPr>
              <w:t>2640</w:t>
            </w:r>
          </w:p>
        </w:tc>
        <w:tc>
          <w:tcPr>
            <w:tcW w:w="700" w:type="dxa"/>
            <w:shd w:val="clear" w:color="auto" w:fill="auto"/>
          </w:tcPr>
          <w:p w14:paraId="43550F9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N/A</w:t>
            </w:r>
          </w:p>
        </w:tc>
        <w:tc>
          <w:tcPr>
            <w:tcW w:w="1248" w:type="dxa"/>
            <w:tcBorders>
              <w:bottom w:val="single" w:sz="4" w:space="0" w:color="auto"/>
            </w:tcBorders>
            <w:shd w:val="clear" w:color="auto" w:fill="auto"/>
          </w:tcPr>
          <w:p w14:paraId="31433DC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N/A</w:t>
            </w:r>
          </w:p>
        </w:tc>
      </w:tr>
      <w:tr w:rsidR="007D59ED" w:rsidRPr="007D59ED" w14:paraId="4B221FA1" w14:textId="77777777" w:rsidTr="00E5350C">
        <w:trPr>
          <w:trHeight w:val="22"/>
          <w:jc w:val="center"/>
        </w:trPr>
        <w:tc>
          <w:tcPr>
            <w:tcW w:w="2259" w:type="dxa"/>
            <w:tcBorders>
              <w:top w:val="nil"/>
              <w:bottom w:val="nil"/>
            </w:tcBorders>
            <w:shd w:val="clear" w:color="auto" w:fill="auto"/>
          </w:tcPr>
          <w:p w14:paraId="0EA1605C"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FFA540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1</w:t>
            </w:r>
          </w:p>
        </w:tc>
        <w:tc>
          <w:tcPr>
            <w:tcW w:w="1066" w:type="dxa"/>
            <w:shd w:val="clear" w:color="auto" w:fill="auto"/>
            <w:noWrap/>
          </w:tcPr>
          <w:p w14:paraId="2177847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1930</w:t>
            </w:r>
          </w:p>
        </w:tc>
        <w:tc>
          <w:tcPr>
            <w:tcW w:w="747" w:type="dxa"/>
            <w:shd w:val="clear" w:color="auto" w:fill="auto"/>
            <w:noWrap/>
          </w:tcPr>
          <w:p w14:paraId="01227C5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ko-KR"/>
              </w:rPr>
              <w:t>5</w:t>
            </w:r>
          </w:p>
        </w:tc>
        <w:tc>
          <w:tcPr>
            <w:tcW w:w="877" w:type="dxa"/>
            <w:shd w:val="clear" w:color="auto" w:fill="auto"/>
            <w:noWrap/>
          </w:tcPr>
          <w:p w14:paraId="2309C42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ko-KR"/>
              </w:rPr>
              <w:t>25</w:t>
            </w:r>
          </w:p>
        </w:tc>
        <w:tc>
          <w:tcPr>
            <w:tcW w:w="1299" w:type="dxa"/>
            <w:shd w:val="clear" w:color="auto" w:fill="auto"/>
            <w:noWrap/>
          </w:tcPr>
          <w:p w14:paraId="48B76AE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2120</w:t>
            </w:r>
          </w:p>
        </w:tc>
        <w:tc>
          <w:tcPr>
            <w:tcW w:w="700" w:type="dxa"/>
            <w:shd w:val="clear" w:color="auto" w:fill="auto"/>
          </w:tcPr>
          <w:p w14:paraId="3F8E127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11.0</w:t>
            </w:r>
          </w:p>
        </w:tc>
        <w:tc>
          <w:tcPr>
            <w:tcW w:w="1248" w:type="dxa"/>
            <w:tcBorders>
              <w:bottom w:val="nil"/>
            </w:tcBorders>
            <w:shd w:val="clear" w:color="auto" w:fill="auto"/>
          </w:tcPr>
          <w:p w14:paraId="4867A49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02BE7531" w14:textId="77777777" w:rsidTr="00E5350C">
        <w:trPr>
          <w:trHeight w:val="22"/>
          <w:jc w:val="center"/>
        </w:trPr>
        <w:tc>
          <w:tcPr>
            <w:tcW w:w="2259" w:type="dxa"/>
            <w:tcBorders>
              <w:top w:val="nil"/>
              <w:bottom w:val="nil"/>
            </w:tcBorders>
            <w:shd w:val="clear" w:color="auto" w:fill="auto"/>
          </w:tcPr>
          <w:p w14:paraId="7724371B"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362FBE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n77</w:t>
            </w:r>
          </w:p>
        </w:tc>
        <w:tc>
          <w:tcPr>
            <w:tcW w:w="1066" w:type="dxa"/>
            <w:shd w:val="clear" w:color="auto" w:fill="auto"/>
            <w:noWrap/>
          </w:tcPr>
          <w:p w14:paraId="476762F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4150</w:t>
            </w:r>
          </w:p>
        </w:tc>
        <w:tc>
          <w:tcPr>
            <w:tcW w:w="747" w:type="dxa"/>
            <w:shd w:val="clear" w:color="auto" w:fill="auto"/>
            <w:noWrap/>
          </w:tcPr>
          <w:p w14:paraId="644CED4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10</w:t>
            </w:r>
          </w:p>
        </w:tc>
        <w:tc>
          <w:tcPr>
            <w:tcW w:w="877" w:type="dxa"/>
            <w:shd w:val="clear" w:color="auto" w:fill="auto"/>
            <w:noWrap/>
          </w:tcPr>
          <w:p w14:paraId="7637C28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50</w:t>
            </w:r>
          </w:p>
        </w:tc>
        <w:tc>
          <w:tcPr>
            <w:tcW w:w="1299" w:type="dxa"/>
            <w:shd w:val="clear" w:color="auto" w:fill="auto"/>
            <w:noWrap/>
          </w:tcPr>
          <w:p w14:paraId="542F0AB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4150</w:t>
            </w:r>
          </w:p>
        </w:tc>
        <w:tc>
          <w:tcPr>
            <w:tcW w:w="700" w:type="dxa"/>
            <w:shd w:val="clear" w:color="auto" w:fill="auto"/>
          </w:tcPr>
          <w:p w14:paraId="2BBBD00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tcBorders>
              <w:top w:val="nil"/>
            </w:tcBorders>
            <w:shd w:val="clear" w:color="auto" w:fill="auto"/>
          </w:tcPr>
          <w:p w14:paraId="5F275395" w14:textId="77777777" w:rsidR="007D59ED" w:rsidRPr="007D59ED" w:rsidRDefault="007D59ED" w:rsidP="007D59ED">
            <w:pPr>
              <w:keepNext/>
              <w:keepLines/>
              <w:spacing w:after="0"/>
              <w:jc w:val="center"/>
              <w:rPr>
                <w:rFonts w:ascii="Arial" w:eastAsia="SimSun" w:hAnsi="Arial"/>
                <w:sz w:val="18"/>
                <w:lang w:eastAsia="zh-CN"/>
              </w:rPr>
            </w:pPr>
          </w:p>
        </w:tc>
      </w:tr>
      <w:tr w:rsidR="007D59ED" w:rsidRPr="007D59ED" w14:paraId="3DA8F843" w14:textId="77777777" w:rsidTr="00E5350C">
        <w:trPr>
          <w:trHeight w:val="22"/>
          <w:jc w:val="center"/>
        </w:trPr>
        <w:tc>
          <w:tcPr>
            <w:tcW w:w="2259" w:type="dxa"/>
            <w:tcBorders>
              <w:top w:val="nil"/>
              <w:bottom w:val="single" w:sz="4" w:space="0" w:color="auto"/>
            </w:tcBorders>
            <w:shd w:val="clear" w:color="auto" w:fill="auto"/>
          </w:tcPr>
          <w:p w14:paraId="5FA28827"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94E389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41</w:t>
            </w:r>
          </w:p>
        </w:tc>
        <w:tc>
          <w:tcPr>
            <w:tcW w:w="1066" w:type="dxa"/>
            <w:shd w:val="clear" w:color="auto" w:fill="auto"/>
            <w:noWrap/>
          </w:tcPr>
          <w:p w14:paraId="48DD72A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2510</w:t>
            </w:r>
          </w:p>
        </w:tc>
        <w:tc>
          <w:tcPr>
            <w:tcW w:w="747" w:type="dxa"/>
            <w:shd w:val="clear" w:color="auto" w:fill="auto"/>
            <w:noWrap/>
          </w:tcPr>
          <w:p w14:paraId="7283AE3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40BEFCA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79F02F0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2510</w:t>
            </w:r>
          </w:p>
        </w:tc>
        <w:tc>
          <w:tcPr>
            <w:tcW w:w="700" w:type="dxa"/>
            <w:shd w:val="clear" w:color="auto" w:fill="auto"/>
          </w:tcPr>
          <w:p w14:paraId="0E48B92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16F4854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IMD5</w:t>
            </w:r>
          </w:p>
        </w:tc>
      </w:tr>
      <w:tr w:rsidR="007D59ED" w:rsidRPr="007D59ED" w14:paraId="492ABC67" w14:textId="77777777" w:rsidTr="00E5350C">
        <w:trPr>
          <w:trHeight w:val="22"/>
          <w:jc w:val="center"/>
        </w:trPr>
        <w:tc>
          <w:tcPr>
            <w:tcW w:w="2259" w:type="dxa"/>
            <w:tcBorders>
              <w:bottom w:val="nil"/>
            </w:tcBorders>
            <w:shd w:val="clear" w:color="auto" w:fill="auto"/>
          </w:tcPr>
          <w:p w14:paraId="1649008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w:t>
            </w:r>
            <w:r w:rsidRPr="007D59ED">
              <w:rPr>
                <w:rFonts w:ascii="Arial" w:eastAsia="SimSun" w:hAnsi="Arial"/>
                <w:sz w:val="18"/>
                <w:lang w:eastAsia="zh-CN"/>
              </w:rPr>
              <w:t>1A-</w:t>
            </w:r>
            <w:r w:rsidRPr="007D59ED">
              <w:rPr>
                <w:rFonts w:ascii="Arial" w:eastAsia="SimSun" w:hAnsi="Arial"/>
                <w:sz w:val="18"/>
                <w:lang w:eastAsia="ja-JP"/>
              </w:rPr>
              <w:t>41A_n7</w:t>
            </w:r>
            <w:r w:rsidRPr="007D59ED">
              <w:rPr>
                <w:rFonts w:ascii="Arial" w:eastAsia="SimSun" w:hAnsi="Arial"/>
                <w:sz w:val="18"/>
              </w:rPr>
              <w:t>8</w:t>
            </w:r>
            <w:r w:rsidRPr="007D59ED">
              <w:rPr>
                <w:rFonts w:ascii="Arial" w:eastAsia="SimSun" w:hAnsi="Arial"/>
                <w:sz w:val="18"/>
                <w:lang w:eastAsia="ja-JP"/>
              </w:rPr>
              <w:t>A</w:t>
            </w:r>
          </w:p>
          <w:p w14:paraId="09A5FAE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DC_1A-41C_n78A</w:t>
            </w:r>
          </w:p>
          <w:p w14:paraId="3F9680A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DC_1A-41A_n78(2A)</w:t>
            </w:r>
          </w:p>
          <w:p w14:paraId="0BD2444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DC_1A-41C_n78(2A)</w:t>
            </w:r>
          </w:p>
        </w:tc>
        <w:tc>
          <w:tcPr>
            <w:tcW w:w="868" w:type="dxa"/>
            <w:shd w:val="clear" w:color="auto" w:fill="auto"/>
          </w:tcPr>
          <w:p w14:paraId="1C917DA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w:t>
            </w:r>
          </w:p>
        </w:tc>
        <w:tc>
          <w:tcPr>
            <w:tcW w:w="1066" w:type="dxa"/>
            <w:shd w:val="clear" w:color="auto" w:fill="auto"/>
            <w:noWrap/>
          </w:tcPr>
          <w:p w14:paraId="148E5C2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sz w:val="18"/>
                <w:lang w:eastAsia="zh-CN"/>
              </w:rPr>
              <w:t>1950</w:t>
            </w:r>
          </w:p>
        </w:tc>
        <w:tc>
          <w:tcPr>
            <w:tcW w:w="747" w:type="dxa"/>
            <w:shd w:val="clear" w:color="auto" w:fill="auto"/>
            <w:noWrap/>
          </w:tcPr>
          <w:p w14:paraId="347291B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sz w:val="18"/>
                <w:lang w:eastAsia="zh-CN"/>
              </w:rPr>
              <w:t>5</w:t>
            </w:r>
          </w:p>
        </w:tc>
        <w:tc>
          <w:tcPr>
            <w:tcW w:w="877" w:type="dxa"/>
            <w:shd w:val="clear" w:color="auto" w:fill="auto"/>
            <w:noWrap/>
          </w:tcPr>
          <w:p w14:paraId="2A4C3CB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sz w:val="18"/>
                <w:lang w:eastAsia="zh-CN"/>
              </w:rPr>
              <w:t>25</w:t>
            </w:r>
          </w:p>
        </w:tc>
        <w:tc>
          <w:tcPr>
            <w:tcW w:w="1299" w:type="dxa"/>
            <w:shd w:val="clear" w:color="auto" w:fill="auto"/>
            <w:noWrap/>
          </w:tcPr>
          <w:p w14:paraId="49C23DA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sz w:val="18"/>
                <w:lang w:eastAsia="zh-CN"/>
              </w:rPr>
              <w:t>2140</w:t>
            </w:r>
          </w:p>
        </w:tc>
        <w:tc>
          <w:tcPr>
            <w:tcW w:w="700" w:type="dxa"/>
            <w:shd w:val="clear" w:color="auto" w:fill="auto"/>
          </w:tcPr>
          <w:p w14:paraId="3BC31AB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9.3</w:t>
            </w:r>
          </w:p>
        </w:tc>
        <w:tc>
          <w:tcPr>
            <w:tcW w:w="1248" w:type="dxa"/>
            <w:shd w:val="clear" w:color="auto" w:fill="auto"/>
          </w:tcPr>
          <w:p w14:paraId="46E48E0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IMD4</w:t>
            </w:r>
          </w:p>
        </w:tc>
      </w:tr>
      <w:tr w:rsidR="007D59ED" w:rsidRPr="007D59ED" w14:paraId="3CF8A302" w14:textId="77777777" w:rsidTr="00E5350C">
        <w:trPr>
          <w:trHeight w:val="22"/>
          <w:jc w:val="center"/>
        </w:trPr>
        <w:tc>
          <w:tcPr>
            <w:tcW w:w="2259" w:type="dxa"/>
            <w:tcBorders>
              <w:top w:val="nil"/>
              <w:bottom w:val="nil"/>
            </w:tcBorders>
            <w:shd w:val="clear" w:color="auto" w:fill="auto"/>
          </w:tcPr>
          <w:p w14:paraId="078A84ED"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81A32D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41</w:t>
            </w:r>
          </w:p>
        </w:tc>
        <w:tc>
          <w:tcPr>
            <w:tcW w:w="1066" w:type="dxa"/>
            <w:shd w:val="clear" w:color="auto" w:fill="auto"/>
            <w:noWrap/>
          </w:tcPr>
          <w:p w14:paraId="501D4B8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2640</w:t>
            </w:r>
          </w:p>
        </w:tc>
        <w:tc>
          <w:tcPr>
            <w:tcW w:w="747" w:type="dxa"/>
            <w:shd w:val="clear" w:color="auto" w:fill="auto"/>
            <w:noWrap/>
          </w:tcPr>
          <w:p w14:paraId="0EE769B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5</w:t>
            </w:r>
          </w:p>
        </w:tc>
        <w:tc>
          <w:tcPr>
            <w:tcW w:w="877" w:type="dxa"/>
            <w:shd w:val="clear" w:color="auto" w:fill="auto"/>
            <w:noWrap/>
          </w:tcPr>
          <w:p w14:paraId="5ECE512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25</w:t>
            </w:r>
          </w:p>
        </w:tc>
        <w:tc>
          <w:tcPr>
            <w:tcW w:w="1299" w:type="dxa"/>
            <w:shd w:val="clear" w:color="auto" w:fill="auto"/>
            <w:noWrap/>
          </w:tcPr>
          <w:p w14:paraId="2C0BA18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2640</w:t>
            </w:r>
          </w:p>
        </w:tc>
        <w:tc>
          <w:tcPr>
            <w:tcW w:w="700" w:type="dxa"/>
            <w:shd w:val="clear" w:color="auto" w:fill="auto"/>
          </w:tcPr>
          <w:p w14:paraId="553F9A0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N/A</w:t>
            </w:r>
          </w:p>
        </w:tc>
        <w:tc>
          <w:tcPr>
            <w:tcW w:w="1248" w:type="dxa"/>
            <w:shd w:val="clear" w:color="auto" w:fill="auto"/>
          </w:tcPr>
          <w:p w14:paraId="0404889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r>
      <w:tr w:rsidR="007D59ED" w:rsidRPr="007D59ED" w14:paraId="0EAAB933" w14:textId="77777777" w:rsidTr="00E5350C">
        <w:trPr>
          <w:trHeight w:val="22"/>
          <w:jc w:val="center"/>
        </w:trPr>
        <w:tc>
          <w:tcPr>
            <w:tcW w:w="2259" w:type="dxa"/>
            <w:tcBorders>
              <w:top w:val="nil"/>
              <w:bottom w:val="nil"/>
            </w:tcBorders>
            <w:shd w:val="clear" w:color="auto" w:fill="auto"/>
          </w:tcPr>
          <w:p w14:paraId="2992464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B9E5D9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n78</w:t>
            </w:r>
          </w:p>
        </w:tc>
        <w:tc>
          <w:tcPr>
            <w:tcW w:w="1066" w:type="dxa"/>
            <w:shd w:val="clear" w:color="auto" w:fill="auto"/>
            <w:noWrap/>
          </w:tcPr>
          <w:p w14:paraId="35786CB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3710</w:t>
            </w:r>
          </w:p>
        </w:tc>
        <w:tc>
          <w:tcPr>
            <w:tcW w:w="747" w:type="dxa"/>
            <w:shd w:val="clear" w:color="auto" w:fill="auto"/>
            <w:noWrap/>
          </w:tcPr>
          <w:p w14:paraId="67EFE88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10</w:t>
            </w:r>
          </w:p>
        </w:tc>
        <w:tc>
          <w:tcPr>
            <w:tcW w:w="877" w:type="dxa"/>
            <w:shd w:val="clear" w:color="auto" w:fill="auto"/>
            <w:noWrap/>
          </w:tcPr>
          <w:p w14:paraId="79B8250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50</w:t>
            </w:r>
          </w:p>
        </w:tc>
        <w:tc>
          <w:tcPr>
            <w:tcW w:w="1299" w:type="dxa"/>
            <w:shd w:val="clear" w:color="auto" w:fill="auto"/>
            <w:noWrap/>
          </w:tcPr>
          <w:p w14:paraId="28729C1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Calibri" w:eastAsia="SimSun" w:hAnsi="Calibri" w:cs="Calibri"/>
                <w:color w:val="000000"/>
                <w:sz w:val="18"/>
                <w:lang w:eastAsia="zh-CN"/>
              </w:rPr>
              <w:t>3710</w:t>
            </w:r>
          </w:p>
        </w:tc>
        <w:tc>
          <w:tcPr>
            <w:tcW w:w="700" w:type="dxa"/>
            <w:shd w:val="clear" w:color="auto" w:fill="auto"/>
          </w:tcPr>
          <w:p w14:paraId="4FDC2BD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N/A</w:t>
            </w:r>
          </w:p>
        </w:tc>
        <w:tc>
          <w:tcPr>
            <w:tcW w:w="1248" w:type="dxa"/>
            <w:shd w:val="clear" w:color="auto" w:fill="auto"/>
          </w:tcPr>
          <w:p w14:paraId="4C8B14D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r>
      <w:tr w:rsidR="007D59ED" w:rsidRPr="007D59ED" w14:paraId="01D07EA4" w14:textId="77777777" w:rsidTr="00E5350C">
        <w:trPr>
          <w:trHeight w:val="22"/>
          <w:jc w:val="center"/>
        </w:trPr>
        <w:tc>
          <w:tcPr>
            <w:tcW w:w="2259" w:type="dxa"/>
            <w:tcBorders>
              <w:top w:val="nil"/>
              <w:bottom w:val="nil"/>
            </w:tcBorders>
            <w:shd w:val="clear" w:color="auto" w:fill="auto"/>
          </w:tcPr>
          <w:p w14:paraId="468F8523"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0AF35E9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1</w:t>
            </w:r>
          </w:p>
        </w:tc>
        <w:tc>
          <w:tcPr>
            <w:tcW w:w="1066" w:type="dxa"/>
            <w:shd w:val="clear" w:color="auto" w:fill="auto"/>
            <w:noWrap/>
          </w:tcPr>
          <w:p w14:paraId="3581912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1975</w:t>
            </w:r>
          </w:p>
        </w:tc>
        <w:tc>
          <w:tcPr>
            <w:tcW w:w="747" w:type="dxa"/>
            <w:shd w:val="clear" w:color="auto" w:fill="auto"/>
            <w:noWrap/>
          </w:tcPr>
          <w:p w14:paraId="46A9DF5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7DE97DC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018AC9C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2165</w:t>
            </w:r>
          </w:p>
        </w:tc>
        <w:tc>
          <w:tcPr>
            <w:tcW w:w="700" w:type="dxa"/>
            <w:shd w:val="clear" w:color="auto" w:fill="auto"/>
          </w:tcPr>
          <w:p w14:paraId="446ACD3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c>
          <w:tcPr>
            <w:tcW w:w="1248" w:type="dxa"/>
            <w:shd w:val="clear" w:color="auto" w:fill="auto"/>
          </w:tcPr>
          <w:p w14:paraId="504F006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r>
      <w:tr w:rsidR="007D59ED" w:rsidRPr="007D59ED" w14:paraId="69CA87A8" w14:textId="77777777" w:rsidTr="00E5350C">
        <w:trPr>
          <w:trHeight w:val="22"/>
          <w:jc w:val="center"/>
        </w:trPr>
        <w:tc>
          <w:tcPr>
            <w:tcW w:w="2259" w:type="dxa"/>
            <w:tcBorders>
              <w:top w:val="nil"/>
              <w:bottom w:val="nil"/>
            </w:tcBorders>
            <w:shd w:val="clear" w:color="auto" w:fill="auto"/>
          </w:tcPr>
          <w:p w14:paraId="369704AA"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A9AB23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41</w:t>
            </w:r>
          </w:p>
        </w:tc>
        <w:tc>
          <w:tcPr>
            <w:tcW w:w="1066" w:type="dxa"/>
            <w:shd w:val="clear" w:color="auto" w:fill="auto"/>
            <w:noWrap/>
          </w:tcPr>
          <w:p w14:paraId="7BB4E61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2515</w:t>
            </w:r>
          </w:p>
        </w:tc>
        <w:tc>
          <w:tcPr>
            <w:tcW w:w="747" w:type="dxa"/>
            <w:shd w:val="clear" w:color="auto" w:fill="auto"/>
            <w:noWrap/>
          </w:tcPr>
          <w:p w14:paraId="65ECCE7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48B95C4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0A171B9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2515</w:t>
            </w:r>
          </w:p>
        </w:tc>
        <w:tc>
          <w:tcPr>
            <w:tcW w:w="700" w:type="dxa"/>
            <w:shd w:val="clear" w:color="auto" w:fill="auto"/>
          </w:tcPr>
          <w:p w14:paraId="33894D7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12</w:t>
            </w:r>
          </w:p>
        </w:tc>
        <w:tc>
          <w:tcPr>
            <w:tcW w:w="1248" w:type="dxa"/>
            <w:shd w:val="clear" w:color="auto" w:fill="auto"/>
          </w:tcPr>
          <w:p w14:paraId="356E76A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IMD4</w:t>
            </w:r>
          </w:p>
        </w:tc>
      </w:tr>
      <w:tr w:rsidR="007D59ED" w:rsidRPr="007D59ED" w14:paraId="3874B586" w14:textId="77777777" w:rsidTr="00E5350C">
        <w:trPr>
          <w:trHeight w:val="22"/>
          <w:jc w:val="center"/>
        </w:trPr>
        <w:tc>
          <w:tcPr>
            <w:tcW w:w="2259" w:type="dxa"/>
            <w:tcBorders>
              <w:top w:val="nil"/>
              <w:bottom w:val="single" w:sz="4" w:space="0" w:color="auto"/>
            </w:tcBorders>
            <w:shd w:val="clear" w:color="auto" w:fill="auto"/>
          </w:tcPr>
          <w:p w14:paraId="19C33191"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705152F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n78</w:t>
            </w:r>
          </w:p>
        </w:tc>
        <w:tc>
          <w:tcPr>
            <w:tcW w:w="1066" w:type="dxa"/>
            <w:shd w:val="clear" w:color="auto" w:fill="auto"/>
            <w:noWrap/>
          </w:tcPr>
          <w:p w14:paraId="7AE92FB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3410</w:t>
            </w:r>
          </w:p>
        </w:tc>
        <w:tc>
          <w:tcPr>
            <w:tcW w:w="747" w:type="dxa"/>
            <w:shd w:val="clear" w:color="auto" w:fill="auto"/>
            <w:noWrap/>
          </w:tcPr>
          <w:p w14:paraId="5ED852B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10</w:t>
            </w:r>
          </w:p>
        </w:tc>
        <w:tc>
          <w:tcPr>
            <w:tcW w:w="877" w:type="dxa"/>
            <w:shd w:val="clear" w:color="auto" w:fill="auto"/>
            <w:noWrap/>
          </w:tcPr>
          <w:p w14:paraId="2BEA7BE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50</w:t>
            </w:r>
          </w:p>
        </w:tc>
        <w:tc>
          <w:tcPr>
            <w:tcW w:w="1299" w:type="dxa"/>
            <w:shd w:val="clear" w:color="auto" w:fill="auto"/>
            <w:noWrap/>
          </w:tcPr>
          <w:p w14:paraId="5DA0B1B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zh-CN"/>
              </w:rPr>
              <w:t>3410</w:t>
            </w:r>
          </w:p>
        </w:tc>
        <w:tc>
          <w:tcPr>
            <w:tcW w:w="700" w:type="dxa"/>
            <w:shd w:val="clear" w:color="auto" w:fill="auto"/>
          </w:tcPr>
          <w:p w14:paraId="78CFE23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c>
          <w:tcPr>
            <w:tcW w:w="1248" w:type="dxa"/>
            <w:shd w:val="clear" w:color="auto" w:fill="auto"/>
          </w:tcPr>
          <w:p w14:paraId="5A27805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r>
      <w:tr w:rsidR="007D59ED" w:rsidRPr="007D59ED" w14:paraId="491CB33A" w14:textId="77777777" w:rsidTr="00E5350C">
        <w:trPr>
          <w:trHeight w:val="22"/>
          <w:jc w:val="center"/>
        </w:trPr>
        <w:tc>
          <w:tcPr>
            <w:tcW w:w="2259" w:type="dxa"/>
            <w:tcBorders>
              <w:bottom w:val="nil"/>
            </w:tcBorders>
            <w:shd w:val="clear" w:color="auto" w:fill="auto"/>
          </w:tcPr>
          <w:p w14:paraId="706496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DC_1A_n41A-n77A</w:t>
            </w:r>
          </w:p>
          <w:p w14:paraId="5DF11E0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DC_1A_n41A-n78A</w:t>
            </w:r>
          </w:p>
        </w:tc>
        <w:tc>
          <w:tcPr>
            <w:tcW w:w="868" w:type="dxa"/>
            <w:shd w:val="clear" w:color="auto" w:fill="auto"/>
          </w:tcPr>
          <w:p w14:paraId="061ACFC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w:t>
            </w:r>
          </w:p>
        </w:tc>
        <w:tc>
          <w:tcPr>
            <w:tcW w:w="1066" w:type="dxa"/>
            <w:shd w:val="clear" w:color="auto" w:fill="auto"/>
            <w:noWrap/>
          </w:tcPr>
          <w:p w14:paraId="4DA21D8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1975</w:t>
            </w:r>
          </w:p>
        </w:tc>
        <w:tc>
          <w:tcPr>
            <w:tcW w:w="747" w:type="dxa"/>
            <w:shd w:val="clear" w:color="auto" w:fill="auto"/>
            <w:noWrap/>
          </w:tcPr>
          <w:p w14:paraId="5F54614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5</w:t>
            </w:r>
          </w:p>
        </w:tc>
        <w:tc>
          <w:tcPr>
            <w:tcW w:w="877" w:type="dxa"/>
            <w:shd w:val="clear" w:color="auto" w:fill="auto"/>
            <w:noWrap/>
          </w:tcPr>
          <w:p w14:paraId="4325677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25</w:t>
            </w:r>
          </w:p>
        </w:tc>
        <w:tc>
          <w:tcPr>
            <w:tcW w:w="1299" w:type="dxa"/>
            <w:shd w:val="clear" w:color="auto" w:fill="auto"/>
            <w:noWrap/>
          </w:tcPr>
          <w:p w14:paraId="0D00202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2165</w:t>
            </w:r>
          </w:p>
        </w:tc>
        <w:tc>
          <w:tcPr>
            <w:tcW w:w="700" w:type="dxa"/>
            <w:shd w:val="clear" w:color="auto" w:fill="auto"/>
          </w:tcPr>
          <w:p w14:paraId="58DEF1D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7BF0348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r>
      <w:tr w:rsidR="007D59ED" w:rsidRPr="007D59ED" w14:paraId="2CF5C947" w14:textId="77777777" w:rsidTr="00E5350C">
        <w:trPr>
          <w:trHeight w:val="22"/>
          <w:jc w:val="center"/>
        </w:trPr>
        <w:tc>
          <w:tcPr>
            <w:tcW w:w="2259" w:type="dxa"/>
            <w:tcBorders>
              <w:top w:val="nil"/>
              <w:bottom w:val="nil"/>
            </w:tcBorders>
            <w:shd w:val="clear" w:color="auto" w:fill="auto"/>
          </w:tcPr>
          <w:p w14:paraId="6D14A64A"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C3C462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n41</w:t>
            </w:r>
          </w:p>
        </w:tc>
        <w:tc>
          <w:tcPr>
            <w:tcW w:w="1066" w:type="dxa"/>
            <w:shd w:val="clear" w:color="auto" w:fill="auto"/>
            <w:noWrap/>
          </w:tcPr>
          <w:p w14:paraId="3F5BA43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2515</w:t>
            </w:r>
          </w:p>
        </w:tc>
        <w:tc>
          <w:tcPr>
            <w:tcW w:w="747" w:type="dxa"/>
            <w:shd w:val="clear" w:color="auto" w:fill="auto"/>
            <w:noWrap/>
          </w:tcPr>
          <w:p w14:paraId="39B8140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10</w:t>
            </w:r>
          </w:p>
        </w:tc>
        <w:tc>
          <w:tcPr>
            <w:tcW w:w="877" w:type="dxa"/>
            <w:shd w:val="clear" w:color="auto" w:fill="auto"/>
            <w:noWrap/>
          </w:tcPr>
          <w:p w14:paraId="65E5D51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50</w:t>
            </w:r>
          </w:p>
        </w:tc>
        <w:tc>
          <w:tcPr>
            <w:tcW w:w="1299" w:type="dxa"/>
            <w:shd w:val="clear" w:color="auto" w:fill="auto"/>
            <w:noWrap/>
          </w:tcPr>
          <w:p w14:paraId="3D2BDCA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2515</w:t>
            </w:r>
          </w:p>
        </w:tc>
        <w:tc>
          <w:tcPr>
            <w:tcW w:w="700" w:type="dxa"/>
            <w:shd w:val="clear" w:color="auto" w:fill="auto"/>
          </w:tcPr>
          <w:p w14:paraId="56BD70C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11.5</w:t>
            </w:r>
          </w:p>
        </w:tc>
        <w:tc>
          <w:tcPr>
            <w:tcW w:w="1248" w:type="dxa"/>
            <w:shd w:val="clear" w:color="auto" w:fill="auto"/>
          </w:tcPr>
          <w:p w14:paraId="3C9B4D6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IMD4</w:t>
            </w:r>
          </w:p>
        </w:tc>
      </w:tr>
      <w:tr w:rsidR="007D59ED" w:rsidRPr="007D59ED" w14:paraId="61CEEFBF" w14:textId="77777777" w:rsidTr="00E5350C">
        <w:trPr>
          <w:trHeight w:val="22"/>
          <w:jc w:val="center"/>
        </w:trPr>
        <w:tc>
          <w:tcPr>
            <w:tcW w:w="2259" w:type="dxa"/>
            <w:tcBorders>
              <w:top w:val="nil"/>
              <w:bottom w:val="nil"/>
            </w:tcBorders>
            <w:shd w:val="clear" w:color="auto" w:fill="auto"/>
          </w:tcPr>
          <w:p w14:paraId="6C37869A"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933ABA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n78</w:t>
            </w:r>
          </w:p>
        </w:tc>
        <w:tc>
          <w:tcPr>
            <w:tcW w:w="1066" w:type="dxa"/>
            <w:shd w:val="clear" w:color="auto" w:fill="auto"/>
            <w:noWrap/>
          </w:tcPr>
          <w:p w14:paraId="3E4DA45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3410</w:t>
            </w:r>
          </w:p>
        </w:tc>
        <w:tc>
          <w:tcPr>
            <w:tcW w:w="747" w:type="dxa"/>
            <w:shd w:val="clear" w:color="auto" w:fill="auto"/>
            <w:noWrap/>
          </w:tcPr>
          <w:p w14:paraId="43A6D36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10</w:t>
            </w:r>
          </w:p>
        </w:tc>
        <w:tc>
          <w:tcPr>
            <w:tcW w:w="877" w:type="dxa"/>
            <w:shd w:val="clear" w:color="auto" w:fill="auto"/>
            <w:noWrap/>
          </w:tcPr>
          <w:p w14:paraId="7208236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50</w:t>
            </w:r>
          </w:p>
        </w:tc>
        <w:tc>
          <w:tcPr>
            <w:tcW w:w="1299" w:type="dxa"/>
            <w:shd w:val="clear" w:color="auto" w:fill="auto"/>
            <w:noWrap/>
          </w:tcPr>
          <w:p w14:paraId="3D43073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3410</w:t>
            </w:r>
          </w:p>
        </w:tc>
        <w:tc>
          <w:tcPr>
            <w:tcW w:w="700" w:type="dxa"/>
            <w:shd w:val="clear" w:color="auto" w:fill="auto"/>
          </w:tcPr>
          <w:p w14:paraId="4F79099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7172F28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N/A</w:t>
            </w:r>
          </w:p>
        </w:tc>
      </w:tr>
      <w:tr w:rsidR="007D59ED" w:rsidRPr="007D59ED" w14:paraId="7D79094F" w14:textId="77777777" w:rsidTr="00E5350C">
        <w:trPr>
          <w:trHeight w:val="22"/>
          <w:jc w:val="center"/>
        </w:trPr>
        <w:tc>
          <w:tcPr>
            <w:tcW w:w="2259" w:type="dxa"/>
            <w:tcBorders>
              <w:top w:val="nil"/>
              <w:bottom w:val="nil"/>
            </w:tcBorders>
            <w:shd w:val="clear" w:color="auto" w:fill="auto"/>
          </w:tcPr>
          <w:p w14:paraId="5AD04FF9"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0498D84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w:t>
            </w:r>
          </w:p>
        </w:tc>
        <w:tc>
          <w:tcPr>
            <w:tcW w:w="1066" w:type="dxa"/>
            <w:shd w:val="clear" w:color="auto" w:fill="auto"/>
            <w:noWrap/>
          </w:tcPr>
          <w:p w14:paraId="76ADE6F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1970</w:t>
            </w:r>
          </w:p>
        </w:tc>
        <w:tc>
          <w:tcPr>
            <w:tcW w:w="747" w:type="dxa"/>
            <w:shd w:val="clear" w:color="auto" w:fill="auto"/>
            <w:noWrap/>
          </w:tcPr>
          <w:p w14:paraId="0881B2E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5</w:t>
            </w:r>
          </w:p>
        </w:tc>
        <w:tc>
          <w:tcPr>
            <w:tcW w:w="877" w:type="dxa"/>
            <w:shd w:val="clear" w:color="auto" w:fill="auto"/>
            <w:noWrap/>
          </w:tcPr>
          <w:p w14:paraId="72B7F0A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25</w:t>
            </w:r>
          </w:p>
        </w:tc>
        <w:tc>
          <w:tcPr>
            <w:tcW w:w="1299" w:type="dxa"/>
            <w:shd w:val="clear" w:color="auto" w:fill="auto"/>
            <w:noWrap/>
          </w:tcPr>
          <w:p w14:paraId="1597EFC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2160</w:t>
            </w:r>
          </w:p>
        </w:tc>
        <w:tc>
          <w:tcPr>
            <w:tcW w:w="700" w:type="dxa"/>
            <w:shd w:val="clear" w:color="auto" w:fill="auto"/>
          </w:tcPr>
          <w:p w14:paraId="00D5F59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2B3A7A7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0FCFC6EF" w14:textId="77777777" w:rsidTr="00E5350C">
        <w:trPr>
          <w:trHeight w:val="22"/>
          <w:jc w:val="center"/>
        </w:trPr>
        <w:tc>
          <w:tcPr>
            <w:tcW w:w="2259" w:type="dxa"/>
            <w:tcBorders>
              <w:top w:val="nil"/>
              <w:bottom w:val="nil"/>
            </w:tcBorders>
            <w:shd w:val="clear" w:color="auto" w:fill="auto"/>
          </w:tcPr>
          <w:p w14:paraId="27671E7D"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3A096A2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n41</w:t>
            </w:r>
          </w:p>
        </w:tc>
        <w:tc>
          <w:tcPr>
            <w:tcW w:w="1066" w:type="dxa"/>
            <w:shd w:val="clear" w:color="auto" w:fill="auto"/>
            <w:noWrap/>
          </w:tcPr>
          <w:p w14:paraId="163AB56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2650</w:t>
            </w:r>
          </w:p>
        </w:tc>
        <w:tc>
          <w:tcPr>
            <w:tcW w:w="747" w:type="dxa"/>
            <w:shd w:val="clear" w:color="auto" w:fill="auto"/>
            <w:noWrap/>
          </w:tcPr>
          <w:p w14:paraId="654E430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10</w:t>
            </w:r>
          </w:p>
        </w:tc>
        <w:tc>
          <w:tcPr>
            <w:tcW w:w="877" w:type="dxa"/>
            <w:shd w:val="clear" w:color="auto" w:fill="auto"/>
            <w:noWrap/>
          </w:tcPr>
          <w:p w14:paraId="066F35A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25</w:t>
            </w:r>
          </w:p>
        </w:tc>
        <w:tc>
          <w:tcPr>
            <w:tcW w:w="1299" w:type="dxa"/>
            <w:shd w:val="clear" w:color="auto" w:fill="auto"/>
            <w:noWrap/>
          </w:tcPr>
          <w:p w14:paraId="7368DDD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2650</w:t>
            </w:r>
          </w:p>
        </w:tc>
        <w:tc>
          <w:tcPr>
            <w:tcW w:w="700" w:type="dxa"/>
            <w:shd w:val="clear" w:color="auto" w:fill="auto"/>
          </w:tcPr>
          <w:p w14:paraId="1912789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74A8EE6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1E107078" w14:textId="77777777" w:rsidTr="00E5350C">
        <w:trPr>
          <w:trHeight w:val="22"/>
          <w:jc w:val="center"/>
        </w:trPr>
        <w:tc>
          <w:tcPr>
            <w:tcW w:w="2259" w:type="dxa"/>
            <w:tcBorders>
              <w:top w:val="nil"/>
              <w:bottom w:val="single" w:sz="4" w:space="0" w:color="auto"/>
            </w:tcBorders>
            <w:shd w:val="clear" w:color="auto" w:fill="auto"/>
          </w:tcPr>
          <w:p w14:paraId="310F71B4"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3889C6A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n78</w:t>
            </w:r>
          </w:p>
        </w:tc>
        <w:tc>
          <w:tcPr>
            <w:tcW w:w="1066" w:type="dxa"/>
            <w:shd w:val="clear" w:color="auto" w:fill="auto"/>
            <w:noWrap/>
          </w:tcPr>
          <w:p w14:paraId="1897D53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3330</w:t>
            </w:r>
          </w:p>
        </w:tc>
        <w:tc>
          <w:tcPr>
            <w:tcW w:w="747" w:type="dxa"/>
            <w:shd w:val="clear" w:color="auto" w:fill="auto"/>
            <w:noWrap/>
          </w:tcPr>
          <w:p w14:paraId="13DB1D7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10</w:t>
            </w:r>
          </w:p>
        </w:tc>
        <w:tc>
          <w:tcPr>
            <w:tcW w:w="877" w:type="dxa"/>
            <w:shd w:val="clear" w:color="auto" w:fill="auto"/>
            <w:noWrap/>
          </w:tcPr>
          <w:p w14:paraId="5806DF9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50</w:t>
            </w:r>
          </w:p>
        </w:tc>
        <w:tc>
          <w:tcPr>
            <w:tcW w:w="1299" w:type="dxa"/>
            <w:shd w:val="clear" w:color="auto" w:fill="auto"/>
            <w:noWrap/>
          </w:tcPr>
          <w:p w14:paraId="1ABD3B0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3330</w:t>
            </w:r>
          </w:p>
        </w:tc>
        <w:tc>
          <w:tcPr>
            <w:tcW w:w="700" w:type="dxa"/>
            <w:shd w:val="clear" w:color="auto" w:fill="auto"/>
          </w:tcPr>
          <w:p w14:paraId="688EC08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19.6</w:t>
            </w:r>
          </w:p>
        </w:tc>
        <w:tc>
          <w:tcPr>
            <w:tcW w:w="1248" w:type="dxa"/>
            <w:tcBorders>
              <w:bottom w:val="single" w:sz="4" w:space="0" w:color="auto"/>
            </w:tcBorders>
            <w:shd w:val="clear" w:color="auto" w:fill="auto"/>
          </w:tcPr>
          <w:p w14:paraId="477CE95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IMD3</w:t>
            </w:r>
          </w:p>
        </w:tc>
      </w:tr>
      <w:tr w:rsidR="007D59ED" w:rsidRPr="007D59ED" w14:paraId="404E5F65" w14:textId="77777777" w:rsidTr="00E5350C">
        <w:trPr>
          <w:trHeight w:val="22"/>
          <w:jc w:val="center"/>
        </w:trPr>
        <w:tc>
          <w:tcPr>
            <w:tcW w:w="2259" w:type="dxa"/>
            <w:tcBorders>
              <w:bottom w:val="nil"/>
            </w:tcBorders>
            <w:shd w:val="clear" w:color="auto" w:fill="auto"/>
          </w:tcPr>
          <w:p w14:paraId="77B7787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lastRenderedPageBreak/>
              <w:t>DC_1A-41A_n79A</w:t>
            </w:r>
          </w:p>
        </w:tc>
        <w:tc>
          <w:tcPr>
            <w:tcW w:w="868" w:type="dxa"/>
            <w:shd w:val="clear" w:color="auto" w:fill="auto"/>
          </w:tcPr>
          <w:p w14:paraId="54957B5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1</w:t>
            </w:r>
          </w:p>
        </w:tc>
        <w:tc>
          <w:tcPr>
            <w:tcW w:w="1066" w:type="dxa"/>
            <w:shd w:val="clear" w:color="auto" w:fill="auto"/>
            <w:noWrap/>
          </w:tcPr>
          <w:p w14:paraId="05AAB50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1970</w:t>
            </w:r>
          </w:p>
        </w:tc>
        <w:tc>
          <w:tcPr>
            <w:tcW w:w="747" w:type="dxa"/>
            <w:shd w:val="clear" w:color="auto" w:fill="auto"/>
            <w:noWrap/>
          </w:tcPr>
          <w:p w14:paraId="00EF3B9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74CCC65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6EE31A2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2160</w:t>
            </w:r>
          </w:p>
        </w:tc>
        <w:tc>
          <w:tcPr>
            <w:tcW w:w="700" w:type="dxa"/>
            <w:shd w:val="clear" w:color="auto" w:fill="auto"/>
          </w:tcPr>
          <w:p w14:paraId="196F484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tcBorders>
              <w:bottom w:val="nil"/>
            </w:tcBorders>
            <w:shd w:val="clear" w:color="auto" w:fill="auto"/>
          </w:tcPr>
          <w:p w14:paraId="5D3473E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7343A6B8" w14:textId="77777777" w:rsidTr="00E5350C">
        <w:trPr>
          <w:trHeight w:val="22"/>
          <w:jc w:val="center"/>
        </w:trPr>
        <w:tc>
          <w:tcPr>
            <w:tcW w:w="2259" w:type="dxa"/>
            <w:tcBorders>
              <w:top w:val="nil"/>
              <w:bottom w:val="nil"/>
            </w:tcBorders>
            <w:shd w:val="clear" w:color="auto" w:fill="auto"/>
          </w:tcPr>
          <w:p w14:paraId="19AE8BAC"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831012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n79</w:t>
            </w:r>
          </w:p>
        </w:tc>
        <w:tc>
          <w:tcPr>
            <w:tcW w:w="1066" w:type="dxa"/>
            <w:shd w:val="clear" w:color="auto" w:fill="auto"/>
            <w:noWrap/>
          </w:tcPr>
          <w:p w14:paraId="6B0518F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4500</w:t>
            </w:r>
          </w:p>
        </w:tc>
        <w:tc>
          <w:tcPr>
            <w:tcW w:w="747" w:type="dxa"/>
            <w:shd w:val="clear" w:color="auto" w:fill="auto"/>
            <w:noWrap/>
          </w:tcPr>
          <w:p w14:paraId="3D9ABA1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40</w:t>
            </w:r>
          </w:p>
        </w:tc>
        <w:tc>
          <w:tcPr>
            <w:tcW w:w="877" w:type="dxa"/>
            <w:shd w:val="clear" w:color="auto" w:fill="auto"/>
            <w:noWrap/>
          </w:tcPr>
          <w:p w14:paraId="73E26EA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216</w:t>
            </w:r>
          </w:p>
        </w:tc>
        <w:tc>
          <w:tcPr>
            <w:tcW w:w="1299" w:type="dxa"/>
            <w:shd w:val="clear" w:color="auto" w:fill="auto"/>
            <w:noWrap/>
          </w:tcPr>
          <w:p w14:paraId="50BBFC7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4500</w:t>
            </w:r>
          </w:p>
        </w:tc>
        <w:tc>
          <w:tcPr>
            <w:tcW w:w="700" w:type="dxa"/>
            <w:shd w:val="clear" w:color="auto" w:fill="auto"/>
          </w:tcPr>
          <w:p w14:paraId="56D2697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tcBorders>
              <w:top w:val="nil"/>
            </w:tcBorders>
            <w:shd w:val="clear" w:color="auto" w:fill="auto"/>
          </w:tcPr>
          <w:p w14:paraId="61256940" w14:textId="77777777" w:rsidR="007D59ED" w:rsidRPr="007D59ED" w:rsidRDefault="007D59ED" w:rsidP="007D59ED">
            <w:pPr>
              <w:keepNext/>
              <w:keepLines/>
              <w:spacing w:after="0"/>
              <w:jc w:val="center"/>
              <w:rPr>
                <w:rFonts w:ascii="Arial" w:eastAsia="SimSun" w:hAnsi="Arial"/>
                <w:sz w:val="18"/>
                <w:lang w:eastAsia="zh-CN"/>
              </w:rPr>
            </w:pPr>
          </w:p>
        </w:tc>
      </w:tr>
      <w:tr w:rsidR="007D59ED" w:rsidRPr="007D59ED" w14:paraId="53149786" w14:textId="77777777" w:rsidTr="00E5350C">
        <w:trPr>
          <w:trHeight w:val="22"/>
          <w:jc w:val="center"/>
        </w:trPr>
        <w:tc>
          <w:tcPr>
            <w:tcW w:w="2259" w:type="dxa"/>
            <w:tcBorders>
              <w:top w:val="nil"/>
              <w:bottom w:val="single" w:sz="4" w:space="0" w:color="auto"/>
            </w:tcBorders>
            <w:shd w:val="clear" w:color="auto" w:fill="auto"/>
          </w:tcPr>
          <w:p w14:paraId="055FE552"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AED33A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41</w:t>
            </w:r>
          </w:p>
        </w:tc>
        <w:tc>
          <w:tcPr>
            <w:tcW w:w="1066" w:type="dxa"/>
            <w:shd w:val="clear" w:color="auto" w:fill="auto"/>
            <w:noWrap/>
          </w:tcPr>
          <w:p w14:paraId="08E3AF1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2530</w:t>
            </w:r>
          </w:p>
        </w:tc>
        <w:tc>
          <w:tcPr>
            <w:tcW w:w="747" w:type="dxa"/>
            <w:shd w:val="clear" w:color="auto" w:fill="auto"/>
            <w:noWrap/>
          </w:tcPr>
          <w:p w14:paraId="21BFDC6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5876D18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615102C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Malgun Gothic" w:hAnsi="Arial"/>
                <w:sz w:val="18"/>
                <w:szCs w:val="18"/>
                <w:lang w:eastAsia="ko-KR"/>
              </w:rPr>
              <w:t>2530</w:t>
            </w:r>
          </w:p>
        </w:tc>
        <w:tc>
          <w:tcPr>
            <w:tcW w:w="700" w:type="dxa"/>
            <w:shd w:val="clear" w:color="auto" w:fill="auto"/>
          </w:tcPr>
          <w:p w14:paraId="7BE48B3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29.4</w:t>
            </w:r>
          </w:p>
        </w:tc>
        <w:tc>
          <w:tcPr>
            <w:tcW w:w="1248" w:type="dxa"/>
            <w:shd w:val="clear" w:color="auto" w:fill="auto"/>
          </w:tcPr>
          <w:p w14:paraId="09BDD80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IMD2</w:t>
            </w:r>
          </w:p>
        </w:tc>
      </w:tr>
      <w:tr w:rsidR="007D59ED" w:rsidRPr="007D59ED" w14:paraId="644F193E" w14:textId="77777777" w:rsidTr="00E5350C">
        <w:trPr>
          <w:trHeight w:val="22"/>
          <w:jc w:val="center"/>
        </w:trPr>
        <w:tc>
          <w:tcPr>
            <w:tcW w:w="2259" w:type="dxa"/>
            <w:tcBorders>
              <w:bottom w:val="nil"/>
            </w:tcBorders>
            <w:shd w:val="clear" w:color="auto" w:fill="auto"/>
          </w:tcPr>
          <w:p w14:paraId="5805BE8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DC_1A_n75A-n78A</w:t>
            </w:r>
          </w:p>
          <w:p w14:paraId="6F6A37F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DC_1A_n75A-n78(2A)</w:t>
            </w:r>
          </w:p>
        </w:tc>
        <w:tc>
          <w:tcPr>
            <w:tcW w:w="868" w:type="dxa"/>
            <w:shd w:val="clear" w:color="auto" w:fill="auto"/>
          </w:tcPr>
          <w:p w14:paraId="58F3295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w:t>
            </w:r>
          </w:p>
        </w:tc>
        <w:tc>
          <w:tcPr>
            <w:tcW w:w="1066" w:type="dxa"/>
            <w:shd w:val="clear" w:color="auto" w:fill="auto"/>
            <w:noWrap/>
          </w:tcPr>
          <w:p w14:paraId="0387058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1930</w:t>
            </w:r>
          </w:p>
        </w:tc>
        <w:tc>
          <w:tcPr>
            <w:tcW w:w="747" w:type="dxa"/>
            <w:shd w:val="clear" w:color="auto" w:fill="auto"/>
            <w:noWrap/>
          </w:tcPr>
          <w:p w14:paraId="6DEC6BC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5</w:t>
            </w:r>
          </w:p>
        </w:tc>
        <w:tc>
          <w:tcPr>
            <w:tcW w:w="877" w:type="dxa"/>
            <w:shd w:val="clear" w:color="auto" w:fill="auto"/>
            <w:noWrap/>
          </w:tcPr>
          <w:p w14:paraId="21EF99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25</w:t>
            </w:r>
          </w:p>
        </w:tc>
        <w:tc>
          <w:tcPr>
            <w:tcW w:w="1299" w:type="dxa"/>
            <w:shd w:val="clear" w:color="auto" w:fill="auto"/>
            <w:noWrap/>
          </w:tcPr>
          <w:p w14:paraId="7FE7100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2120</w:t>
            </w:r>
          </w:p>
        </w:tc>
        <w:tc>
          <w:tcPr>
            <w:tcW w:w="700" w:type="dxa"/>
            <w:shd w:val="clear" w:color="auto" w:fill="auto"/>
          </w:tcPr>
          <w:p w14:paraId="5E5E033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N/A</w:t>
            </w:r>
          </w:p>
        </w:tc>
        <w:tc>
          <w:tcPr>
            <w:tcW w:w="1248" w:type="dxa"/>
            <w:shd w:val="clear" w:color="auto" w:fill="auto"/>
          </w:tcPr>
          <w:p w14:paraId="57AEB47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r>
      <w:tr w:rsidR="007D59ED" w:rsidRPr="007D59ED" w14:paraId="4F4EA689" w14:textId="77777777" w:rsidTr="00E5350C">
        <w:trPr>
          <w:trHeight w:val="22"/>
          <w:jc w:val="center"/>
        </w:trPr>
        <w:tc>
          <w:tcPr>
            <w:tcW w:w="2259" w:type="dxa"/>
            <w:tcBorders>
              <w:top w:val="nil"/>
              <w:bottom w:val="nil"/>
            </w:tcBorders>
            <w:shd w:val="clear" w:color="auto" w:fill="auto"/>
          </w:tcPr>
          <w:p w14:paraId="498846B3"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0C0D1F7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n78</w:t>
            </w:r>
          </w:p>
        </w:tc>
        <w:tc>
          <w:tcPr>
            <w:tcW w:w="1066" w:type="dxa"/>
            <w:shd w:val="clear" w:color="auto" w:fill="auto"/>
            <w:noWrap/>
          </w:tcPr>
          <w:p w14:paraId="6E7BE06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3400</w:t>
            </w:r>
          </w:p>
        </w:tc>
        <w:tc>
          <w:tcPr>
            <w:tcW w:w="747" w:type="dxa"/>
            <w:shd w:val="clear" w:color="auto" w:fill="auto"/>
            <w:noWrap/>
          </w:tcPr>
          <w:p w14:paraId="215DC6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10</w:t>
            </w:r>
          </w:p>
        </w:tc>
        <w:tc>
          <w:tcPr>
            <w:tcW w:w="877" w:type="dxa"/>
            <w:shd w:val="clear" w:color="auto" w:fill="auto"/>
            <w:noWrap/>
          </w:tcPr>
          <w:p w14:paraId="25954E7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50</w:t>
            </w:r>
          </w:p>
        </w:tc>
        <w:tc>
          <w:tcPr>
            <w:tcW w:w="1299" w:type="dxa"/>
            <w:shd w:val="clear" w:color="auto" w:fill="auto"/>
            <w:noWrap/>
          </w:tcPr>
          <w:p w14:paraId="6BEFA1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3400</w:t>
            </w:r>
          </w:p>
        </w:tc>
        <w:tc>
          <w:tcPr>
            <w:tcW w:w="700" w:type="dxa"/>
            <w:shd w:val="clear" w:color="auto" w:fill="auto"/>
          </w:tcPr>
          <w:p w14:paraId="6307A19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N/A</w:t>
            </w:r>
          </w:p>
        </w:tc>
        <w:tc>
          <w:tcPr>
            <w:tcW w:w="1248" w:type="dxa"/>
            <w:shd w:val="clear" w:color="auto" w:fill="auto"/>
          </w:tcPr>
          <w:p w14:paraId="36CF71D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r>
      <w:tr w:rsidR="007D59ED" w:rsidRPr="007D59ED" w14:paraId="35459F3E" w14:textId="77777777" w:rsidTr="00E5350C">
        <w:trPr>
          <w:trHeight w:val="22"/>
          <w:jc w:val="center"/>
        </w:trPr>
        <w:tc>
          <w:tcPr>
            <w:tcW w:w="2259" w:type="dxa"/>
            <w:tcBorders>
              <w:top w:val="nil"/>
              <w:bottom w:val="single" w:sz="4" w:space="0" w:color="auto"/>
            </w:tcBorders>
            <w:shd w:val="clear" w:color="auto" w:fill="auto"/>
          </w:tcPr>
          <w:p w14:paraId="1757AB6A"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957CC9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n75</w:t>
            </w:r>
          </w:p>
        </w:tc>
        <w:tc>
          <w:tcPr>
            <w:tcW w:w="1066" w:type="dxa"/>
            <w:shd w:val="clear" w:color="auto" w:fill="auto"/>
            <w:noWrap/>
          </w:tcPr>
          <w:p w14:paraId="585070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w:t>
            </w:r>
          </w:p>
        </w:tc>
        <w:tc>
          <w:tcPr>
            <w:tcW w:w="747" w:type="dxa"/>
            <w:shd w:val="clear" w:color="auto" w:fill="auto"/>
            <w:noWrap/>
          </w:tcPr>
          <w:p w14:paraId="20F7FE4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w:t>
            </w:r>
          </w:p>
        </w:tc>
        <w:tc>
          <w:tcPr>
            <w:tcW w:w="877" w:type="dxa"/>
            <w:shd w:val="clear" w:color="auto" w:fill="auto"/>
            <w:noWrap/>
          </w:tcPr>
          <w:p w14:paraId="64E3546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w:t>
            </w:r>
          </w:p>
        </w:tc>
        <w:tc>
          <w:tcPr>
            <w:tcW w:w="1299" w:type="dxa"/>
            <w:shd w:val="clear" w:color="auto" w:fill="auto"/>
            <w:noWrap/>
          </w:tcPr>
          <w:p w14:paraId="002975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rPr>
              <w:t>1470</w:t>
            </w:r>
          </w:p>
        </w:tc>
        <w:tc>
          <w:tcPr>
            <w:tcW w:w="700" w:type="dxa"/>
            <w:shd w:val="clear" w:color="auto" w:fill="auto"/>
          </w:tcPr>
          <w:p w14:paraId="5193E5D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30.4</w:t>
            </w:r>
          </w:p>
        </w:tc>
        <w:tc>
          <w:tcPr>
            <w:tcW w:w="1248" w:type="dxa"/>
            <w:shd w:val="clear" w:color="auto" w:fill="auto"/>
          </w:tcPr>
          <w:p w14:paraId="31E4E5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IMD2</w:t>
            </w:r>
          </w:p>
        </w:tc>
      </w:tr>
      <w:tr w:rsidR="007D59ED" w:rsidRPr="007D59ED" w14:paraId="21A242CB" w14:textId="77777777" w:rsidTr="00E5350C">
        <w:trPr>
          <w:trHeight w:val="22"/>
          <w:jc w:val="center"/>
        </w:trPr>
        <w:tc>
          <w:tcPr>
            <w:tcW w:w="2259" w:type="dxa"/>
            <w:tcBorders>
              <w:top w:val="nil"/>
              <w:bottom w:val="nil"/>
            </w:tcBorders>
            <w:shd w:val="clear" w:color="auto" w:fill="auto"/>
          </w:tcPr>
          <w:p w14:paraId="4AFAE06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DC_1A-42</w:t>
            </w:r>
            <w:r w:rsidRPr="007D59ED">
              <w:rPr>
                <w:rFonts w:ascii="Arial" w:eastAsia="Malgun Gothic" w:hAnsi="Arial"/>
                <w:sz w:val="18"/>
                <w:lang w:eastAsia="ko-KR"/>
              </w:rPr>
              <w:t>A_</w:t>
            </w:r>
            <w:r w:rsidRPr="007D59ED">
              <w:rPr>
                <w:rFonts w:ascii="Arial" w:eastAsia="SimSun" w:hAnsi="Arial"/>
                <w:sz w:val="18"/>
              </w:rPr>
              <w:t>n</w:t>
            </w:r>
            <w:r w:rsidRPr="007D59ED">
              <w:rPr>
                <w:rFonts w:ascii="Arial" w:eastAsia="Malgun Gothic" w:hAnsi="Arial"/>
                <w:sz w:val="18"/>
                <w:lang w:eastAsia="ko-KR"/>
              </w:rPr>
              <w:t>3</w:t>
            </w:r>
            <w:r w:rsidRPr="007D59ED">
              <w:rPr>
                <w:rFonts w:ascii="Arial" w:eastAsia="SimSun" w:hAnsi="Arial"/>
                <w:sz w:val="18"/>
              </w:rPr>
              <w:t>A</w:t>
            </w:r>
          </w:p>
        </w:tc>
        <w:tc>
          <w:tcPr>
            <w:tcW w:w="868" w:type="dxa"/>
            <w:shd w:val="clear" w:color="auto" w:fill="auto"/>
          </w:tcPr>
          <w:p w14:paraId="157F58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w:t>
            </w:r>
          </w:p>
        </w:tc>
        <w:tc>
          <w:tcPr>
            <w:tcW w:w="1066" w:type="dxa"/>
            <w:shd w:val="clear" w:color="auto" w:fill="auto"/>
            <w:noWrap/>
          </w:tcPr>
          <w:p w14:paraId="5172661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1922.5</w:t>
            </w:r>
          </w:p>
        </w:tc>
        <w:tc>
          <w:tcPr>
            <w:tcW w:w="747" w:type="dxa"/>
            <w:shd w:val="clear" w:color="auto" w:fill="auto"/>
            <w:noWrap/>
          </w:tcPr>
          <w:p w14:paraId="2CC2459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5</w:t>
            </w:r>
          </w:p>
        </w:tc>
        <w:tc>
          <w:tcPr>
            <w:tcW w:w="877" w:type="dxa"/>
            <w:shd w:val="clear" w:color="auto" w:fill="auto"/>
            <w:noWrap/>
          </w:tcPr>
          <w:p w14:paraId="33F35F4F"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25</w:t>
            </w:r>
          </w:p>
        </w:tc>
        <w:tc>
          <w:tcPr>
            <w:tcW w:w="1299" w:type="dxa"/>
            <w:shd w:val="clear" w:color="auto" w:fill="auto"/>
            <w:noWrap/>
          </w:tcPr>
          <w:p w14:paraId="1A9C23CE"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2112.5</w:t>
            </w:r>
          </w:p>
        </w:tc>
        <w:tc>
          <w:tcPr>
            <w:tcW w:w="700" w:type="dxa"/>
            <w:shd w:val="clear" w:color="auto" w:fill="auto"/>
          </w:tcPr>
          <w:p w14:paraId="731661F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3CB909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16BC124" w14:textId="77777777" w:rsidTr="00E5350C">
        <w:trPr>
          <w:trHeight w:val="22"/>
          <w:jc w:val="center"/>
        </w:trPr>
        <w:tc>
          <w:tcPr>
            <w:tcW w:w="2259" w:type="dxa"/>
            <w:tcBorders>
              <w:top w:val="nil"/>
              <w:bottom w:val="nil"/>
            </w:tcBorders>
            <w:shd w:val="clear" w:color="auto" w:fill="auto"/>
          </w:tcPr>
          <w:p w14:paraId="68E91CBE"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2008B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n3</w:t>
            </w:r>
          </w:p>
        </w:tc>
        <w:tc>
          <w:tcPr>
            <w:tcW w:w="1066" w:type="dxa"/>
            <w:shd w:val="clear" w:color="auto" w:fill="auto"/>
            <w:noWrap/>
          </w:tcPr>
          <w:p w14:paraId="79ECE07C"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1782.5</w:t>
            </w:r>
          </w:p>
        </w:tc>
        <w:tc>
          <w:tcPr>
            <w:tcW w:w="747" w:type="dxa"/>
            <w:shd w:val="clear" w:color="auto" w:fill="auto"/>
            <w:noWrap/>
          </w:tcPr>
          <w:p w14:paraId="0F6CFB3F"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5</w:t>
            </w:r>
          </w:p>
        </w:tc>
        <w:tc>
          <w:tcPr>
            <w:tcW w:w="877" w:type="dxa"/>
            <w:shd w:val="clear" w:color="auto" w:fill="auto"/>
            <w:noWrap/>
          </w:tcPr>
          <w:p w14:paraId="62EF5FA6"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25</w:t>
            </w:r>
          </w:p>
        </w:tc>
        <w:tc>
          <w:tcPr>
            <w:tcW w:w="1299" w:type="dxa"/>
            <w:shd w:val="clear" w:color="auto" w:fill="auto"/>
            <w:noWrap/>
          </w:tcPr>
          <w:p w14:paraId="1435534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1877.5</w:t>
            </w:r>
          </w:p>
        </w:tc>
        <w:tc>
          <w:tcPr>
            <w:tcW w:w="700" w:type="dxa"/>
            <w:shd w:val="clear" w:color="auto" w:fill="auto"/>
          </w:tcPr>
          <w:p w14:paraId="5CC77FF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6C84E5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6184141" w14:textId="77777777" w:rsidTr="00E5350C">
        <w:trPr>
          <w:trHeight w:val="22"/>
          <w:jc w:val="center"/>
        </w:trPr>
        <w:tc>
          <w:tcPr>
            <w:tcW w:w="2259" w:type="dxa"/>
            <w:tcBorders>
              <w:top w:val="nil"/>
              <w:bottom w:val="single" w:sz="4" w:space="0" w:color="auto"/>
            </w:tcBorders>
            <w:shd w:val="clear" w:color="auto" w:fill="auto"/>
          </w:tcPr>
          <w:p w14:paraId="5DDD4AD5"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0D8CB5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42</w:t>
            </w:r>
          </w:p>
        </w:tc>
        <w:tc>
          <w:tcPr>
            <w:tcW w:w="1066" w:type="dxa"/>
            <w:shd w:val="clear" w:color="auto" w:fill="auto"/>
            <w:noWrap/>
          </w:tcPr>
          <w:p w14:paraId="6A1CE85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3425</w:t>
            </w:r>
          </w:p>
        </w:tc>
        <w:tc>
          <w:tcPr>
            <w:tcW w:w="747" w:type="dxa"/>
            <w:shd w:val="clear" w:color="auto" w:fill="auto"/>
            <w:noWrap/>
          </w:tcPr>
          <w:p w14:paraId="720930F5"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5</w:t>
            </w:r>
          </w:p>
        </w:tc>
        <w:tc>
          <w:tcPr>
            <w:tcW w:w="877" w:type="dxa"/>
            <w:shd w:val="clear" w:color="auto" w:fill="auto"/>
            <w:noWrap/>
          </w:tcPr>
          <w:p w14:paraId="65A8166C"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25</w:t>
            </w:r>
          </w:p>
        </w:tc>
        <w:tc>
          <w:tcPr>
            <w:tcW w:w="1299" w:type="dxa"/>
            <w:shd w:val="clear" w:color="auto" w:fill="auto"/>
            <w:noWrap/>
          </w:tcPr>
          <w:p w14:paraId="7C710AF7"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3425</w:t>
            </w:r>
          </w:p>
        </w:tc>
        <w:tc>
          <w:tcPr>
            <w:tcW w:w="700" w:type="dxa"/>
            <w:shd w:val="clear" w:color="auto" w:fill="auto"/>
          </w:tcPr>
          <w:p w14:paraId="17BEAED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13.0</w:t>
            </w:r>
          </w:p>
        </w:tc>
        <w:tc>
          <w:tcPr>
            <w:tcW w:w="1248" w:type="dxa"/>
            <w:shd w:val="clear" w:color="auto" w:fill="auto"/>
          </w:tcPr>
          <w:p w14:paraId="0946A4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089D8796" w14:textId="77777777" w:rsidTr="00E5350C">
        <w:trPr>
          <w:trHeight w:val="22"/>
          <w:jc w:val="center"/>
        </w:trPr>
        <w:tc>
          <w:tcPr>
            <w:tcW w:w="2259" w:type="dxa"/>
            <w:tcBorders>
              <w:bottom w:val="nil"/>
            </w:tcBorders>
            <w:shd w:val="clear" w:color="auto" w:fill="auto"/>
          </w:tcPr>
          <w:p w14:paraId="1B8C4D2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DC_1A-42A_n28A</w:t>
            </w:r>
          </w:p>
        </w:tc>
        <w:tc>
          <w:tcPr>
            <w:tcW w:w="868" w:type="dxa"/>
            <w:shd w:val="clear" w:color="auto" w:fill="auto"/>
          </w:tcPr>
          <w:p w14:paraId="7079AD3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w:t>
            </w:r>
          </w:p>
        </w:tc>
        <w:tc>
          <w:tcPr>
            <w:tcW w:w="1066" w:type="dxa"/>
            <w:shd w:val="clear" w:color="auto" w:fill="auto"/>
            <w:noWrap/>
          </w:tcPr>
          <w:p w14:paraId="06F6BF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1950</w:t>
            </w:r>
          </w:p>
        </w:tc>
        <w:tc>
          <w:tcPr>
            <w:tcW w:w="747" w:type="dxa"/>
            <w:shd w:val="clear" w:color="auto" w:fill="auto"/>
            <w:noWrap/>
          </w:tcPr>
          <w:p w14:paraId="4326AEA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5</w:t>
            </w:r>
          </w:p>
        </w:tc>
        <w:tc>
          <w:tcPr>
            <w:tcW w:w="877" w:type="dxa"/>
            <w:shd w:val="clear" w:color="auto" w:fill="auto"/>
            <w:noWrap/>
          </w:tcPr>
          <w:p w14:paraId="3E07BD5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25</w:t>
            </w:r>
          </w:p>
        </w:tc>
        <w:tc>
          <w:tcPr>
            <w:tcW w:w="1299" w:type="dxa"/>
            <w:shd w:val="clear" w:color="auto" w:fill="auto"/>
            <w:noWrap/>
          </w:tcPr>
          <w:p w14:paraId="49F8CAE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2140</w:t>
            </w:r>
          </w:p>
        </w:tc>
        <w:tc>
          <w:tcPr>
            <w:tcW w:w="700" w:type="dxa"/>
            <w:shd w:val="clear" w:color="auto" w:fill="auto"/>
          </w:tcPr>
          <w:p w14:paraId="688C5D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6BE9EFB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r>
      <w:tr w:rsidR="007D59ED" w:rsidRPr="007D59ED" w14:paraId="0ED15170" w14:textId="77777777" w:rsidTr="00E5350C">
        <w:trPr>
          <w:trHeight w:val="22"/>
          <w:jc w:val="center"/>
        </w:trPr>
        <w:tc>
          <w:tcPr>
            <w:tcW w:w="2259" w:type="dxa"/>
            <w:tcBorders>
              <w:top w:val="nil"/>
              <w:bottom w:val="nil"/>
            </w:tcBorders>
            <w:shd w:val="clear" w:color="auto" w:fill="auto"/>
          </w:tcPr>
          <w:p w14:paraId="1E674C27"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BE132A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n28</w:t>
            </w:r>
          </w:p>
        </w:tc>
        <w:tc>
          <w:tcPr>
            <w:tcW w:w="1066" w:type="dxa"/>
            <w:shd w:val="clear" w:color="auto" w:fill="auto"/>
            <w:noWrap/>
          </w:tcPr>
          <w:p w14:paraId="096143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733</w:t>
            </w:r>
          </w:p>
        </w:tc>
        <w:tc>
          <w:tcPr>
            <w:tcW w:w="747" w:type="dxa"/>
            <w:shd w:val="clear" w:color="auto" w:fill="auto"/>
            <w:noWrap/>
          </w:tcPr>
          <w:p w14:paraId="736B4C6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5</w:t>
            </w:r>
          </w:p>
        </w:tc>
        <w:tc>
          <w:tcPr>
            <w:tcW w:w="877" w:type="dxa"/>
            <w:shd w:val="clear" w:color="auto" w:fill="auto"/>
            <w:noWrap/>
          </w:tcPr>
          <w:p w14:paraId="765FD77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25</w:t>
            </w:r>
          </w:p>
        </w:tc>
        <w:tc>
          <w:tcPr>
            <w:tcW w:w="1299" w:type="dxa"/>
            <w:shd w:val="clear" w:color="auto" w:fill="auto"/>
            <w:noWrap/>
          </w:tcPr>
          <w:p w14:paraId="55DB248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788</w:t>
            </w:r>
          </w:p>
        </w:tc>
        <w:tc>
          <w:tcPr>
            <w:tcW w:w="700" w:type="dxa"/>
            <w:shd w:val="clear" w:color="auto" w:fill="auto"/>
          </w:tcPr>
          <w:p w14:paraId="5315904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7D4D054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r>
      <w:tr w:rsidR="007D59ED" w:rsidRPr="007D59ED" w14:paraId="23954E71" w14:textId="77777777" w:rsidTr="00E5350C">
        <w:trPr>
          <w:trHeight w:val="22"/>
          <w:jc w:val="center"/>
        </w:trPr>
        <w:tc>
          <w:tcPr>
            <w:tcW w:w="2259" w:type="dxa"/>
            <w:tcBorders>
              <w:top w:val="nil"/>
              <w:bottom w:val="single" w:sz="4" w:space="0" w:color="auto"/>
            </w:tcBorders>
            <w:shd w:val="clear" w:color="auto" w:fill="auto"/>
          </w:tcPr>
          <w:p w14:paraId="0F2DEFE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059764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42</w:t>
            </w:r>
          </w:p>
        </w:tc>
        <w:tc>
          <w:tcPr>
            <w:tcW w:w="1066" w:type="dxa"/>
            <w:shd w:val="clear" w:color="auto" w:fill="auto"/>
            <w:noWrap/>
          </w:tcPr>
          <w:p w14:paraId="331BDB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3416</w:t>
            </w:r>
          </w:p>
        </w:tc>
        <w:tc>
          <w:tcPr>
            <w:tcW w:w="747" w:type="dxa"/>
            <w:shd w:val="clear" w:color="auto" w:fill="auto"/>
            <w:noWrap/>
          </w:tcPr>
          <w:p w14:paraId="4EADCBB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5</w:t>
            </w:r>
          </w:p>
        </w:tc>
        <w:tc>
          <w:tcPr>
            <w:tcW w:w="877" w:type="dxa"/>
            <w:shd w:val="clear" w:color="auto" w:fill="auto"/>
            <w:noWrap/>
          </w:tcPr>
          <w:p w14:paraId="7C6E271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25</w:t>
            </w:r>
          </w:p>
        </w:tc>
        <w:tc>
          <w:tcPr>
            <w:tcW w:w="1299" w:type="dxa"/>
            <w:shd w:val="clear" w:color="auto" w:fill="auto"/>
            <w:noWrap/>
          </w:tcPr>
          <w:p w14:paraId="28DD985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3416</w:t>
            </w:r>
          </w:p>
        </w:tc>
        <w:tc>
          <w:tcPr>
            <w:tcW w:w="700" w:type="dxa"/>
            <w:shd w:val="clear" w:color="auto" w:fill="auto"/>
          </w:tcPr>
          <w:p w14:paraId="582ACB8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15.7</w:t>
            </w:r>
          </w:p>
        </w:tc>
        <w:tc>
          <w:tcPr>
            <w:tcW w:w="1248" w:type="dxa"/>
            <w:shd w:val="clear" w:color="auto" w:fill="auto"/>
          </w:tcPr>
          <w:p w14:paraId="7CCEC62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IMD3</w:t>
            </w:r>
          </w:p>
        </w:tc>
      </w:tr>
      <w:tr w:rsidR="007D59ED" w:rsidRPr="007D59ED" w14:paraId="52BC4E68" w14:textId="77777777" w:rsidTr="00E5350C">
        <w:trPr>
          <w:trHeight w:val="22"/>
          <w:jc w:val="center"/>
        </w:trPr>
        <w:tc>
          <w:tcPr>
            <w:tcW w:w="2259" w:type="dxa"/>
            <w:tcBorders>
              <w:bottom w:val="nil"/>
            </w:tcBorders>
            <w:shd w:val="clear" w:color="auto" w:fill="auto"/>
          </w:tcPr>
          <w:p w14:paraId="31EF116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DC_1A-42A_n28A</w:t>
            </w:r>
          </w:p>
        </w:tc>
        <w:tc>
          <w:tcPr>
            <w:tcW w:w="868" w:type="dxa"/>
            <w:shd w:val="clear" w:color="auto" w:fill="auto"/>
          </w:tcPr>
          <w:p w14:paraId="3B7B79C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42</w:t>
            </w:r>
          </w:p>
        </w:tc>
        <w:tc>
          <w:tcPr>
            <w:tcW w:w="1066" w:type="dxa"/>
            <w:shd w:val="clear" w:color="auto" w:fill="auto"/>
            <w:noWrap/>
          </w:tcPr>
          <w:p w14:paraId="0AFBAD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3580</w:t>
            </w:r>
          </w:p>
        </w:tc>
        <w:tc>
          <w:tcPr>
            <w:tcW w:w="747" w:type="dxa"/>
            <w:shd w:val="clear" w:color="auto" w:fill="auto"/>
            <w:noWrap/>
          </w:tcPr>
          <w:p w14:paraId="743E918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5</w:t>
            </w:r>
          </w:p>
        </w:tc>
        <w:tc>
          <w:tcPr>
            <w:tcW w:w="877" w:type="dxa"/>
            <w:shd w:val="clear" w:color="auto" w:fill="auto"/>
            <w:noWrap/>
          </w:tcPr>
          <w:p w14:paraId="1F62D46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25</w:t>
            </w:r>
          </w:p>
        </w:tc>
        <w:tc>
          <w:tcPr>
            <w:tcW w:w="1299" w:type="dxa"/>
            <w:shd w:val="clear" w:color="auto" w:fill="auto"/>
            <w:noWrap/>
          </w:tcPr>
          <w:p w14:paraId="2D7BF30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3580</w:t>
            </w:r>
          </w:p>
        </w:tc>
        <w:tc>
          <w:tcPr>
            <w:tcW w:w="700" w:type="dxa"/>
            <w:shd w:val="clear" w:color="auto" w:fill="auto"/>
          </w:tcPr>
          <w:p w14:paraId="0726109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5A56E5D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r>
      <w:tr w:rsidR="007D59ED" w:rsidRPr="007D59ED" w14:paraId="1E9ABD5D" w14:textId="77777777" w:rsidTr="00E5350C">
        <w:trPr>
          <w:trHeight w:val="22"/>
          <w:jc w:val="center"/>
        </w:trPr>
        <w:tc>
          <w:tcPr>
            <w:tcW w:w="2259" w:type="dxa"/>
            <w:tcBorders>
              <w:top w:val="nil"/>
              <w:bottom w:val="nil"/>
            </w:tcBorders>
            <w:shd w:val="clear" w:color="auto" w:fill="auto"/>
          </w:tcPr>
          <w:p w14:paraId="1D18DBCD"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DB5102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n28</w:t>
            </w:r>
          </w:p>
        </w:tc>
        <w:tc>
          <w:tcPr>
            <w:tcW w:w="1066" w:type="dxa"/>
            <w:shd w:val="clear" w:color="auto" w:fill="auto"/>
            <w:noWrap/>
          </w:tcPr>
          <w:p w14:paraId="063989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723</w:t>
            </w:r>
          </w:p>
        </w:tc>
        <w:tc>
          <w:tcPr>
            <w:tcW w:w="747" w:type="dxa"/>
            <w:shd w:val="clear" w:color="auto" w:fill="auto"/>
            <w:noWrap/>
          </w:tcPr>
          <w:p w14:paraId="68570BB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5</w:t>
            </w:r>
          </w:p>
        </w:tc>
        <w:tc>
          <w:tcPr>
            <w:tcW w:w="877" w:type="dxa"/>
            <w:shd w:val="clear" w:color="auto" w:fill="auto"/>
            <w:noWrap/>
          </w:tcPr>
          <w:p w14:paraId="6E69A3B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25</w:t>
            </w:r>
          </w:p>
        </w:tc>
        <w:tc>
          <w:tcPr>
            <w:tcW w:w="1299" w:type="dxa"/>
            <w:shd w:val="clear" w:color="auto" w:fill="auto"/>
            <w:noWrap/>
          </w:tcPr>
          <w:p w14:paraId="65BB098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778</w:t>
            </w:r>
          </w:p>
        </w:tc>
        <w:tc>
          <w:tcPr>
            <w:tcW w:w="700" w:type="dxa"/>
            <w:shd w:val="clear" w:color="auto" w:fill="auto"/>
          </w:tcPr>
          <w:p w14:paraId="5368B2A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729A256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r>
      <w:tr w:rsidR="007D59ED" w:rsidRPr="007D59ED" w14:paraId="417860AB" w14:textId="77777777" w:rsidTr="00E5350C">
        <w:trPr>
          <w:trHeight w:val="22"/>
          <w:jc w:val="center"/>
        </w:trPr>
        <w:tc>
          <w:tcPr>
            <w:tcW w:w="2259" w:type="dxa"/>
            <w:tcBorders>
              <w:top w:val="nil"/>
              <w:bottom w:val="single" w:sz="4" w:space="0" w:color="auto"/>
            </w:tcBorders>
            <w:shd w:val="clear" w:color="auto" w:fill="auto"/>
          </w:tcPr>
          <w:p w14:paraId="315F488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F6DBE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w:t>
            </w:r>
          </w:p>
        </w:tc>
        <w:tc>
          <w:tcPr>
            <w:tcW w:w="1066" w:type="dxa"/>
            <w:shd w:val="clear" w:color="auto" w:fill="auto"/>
            <w:noWrap/>
          </w:tcPr>
          <w:p w14:paraId="203135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1944</w:t>
            </w:r>
          </w:p>
        </w:tc>
        <w:tc>
          <w:tcPr>
            <w:tcW w:w="747" w:type="dxa"/>
            <w:shd w:val="clear" w:color="auto" w:fill="auto"/>
            <w:noWrap/>
          </w:tcPr>
          <w:p w14:paraId="1AEF66C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5</w:t>
            </w:r>
          </w:p>
        </w:tc>
        <w:tc>
          <w:tcPr>
            <w:tcW w:w="877" w:type="dxa"/>
            <w:shd w:val="clear" w:color="auto" w:fill="auto"/>
            <w:noWrap/>
          </w:tcPr>
          <w:p w14:paraId="6D4675F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25</w:t>
            </w:r>
          </w:p>
        </w:tc>
        <w:tc>
          <w:tcPr>
            <w:tcW w:w="1299" w:type="dxa"/>
            <w:shd w:val="clear" w:color="auto" w:fill="auto"/>
            <w:noWrap/>
          </w:tcPr>
          <w:p w14:paraId="4327B1B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cs="Arial"/>
                <w:sz w:val="18"/>
              </w:rPr>
              <w:t>2134</w:t>
            </w:r>
          </w:p>
        </w:tc>
        <w:tc>
          <w:tcPr>
            <w:tcW w:w="700" w:type="dxa"/>
            <w:shd w:val="clear" w:color="auto" w:fill="auto"/>
          </w:tcPr>
          <w:p w14:paraId="64D9631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15.7</w:t>
            </w:r>
          </w:p>
        </w:tc>
        <w:tc>
          <w:tcPr>
            <w:tcW w:w="1248" w:type="dxa"/>
            <w:shd w:val="clear" w:color="auto" w:fill="auto"/>
          </w:tcPr>
          <w:p w14:paraId="02BA55C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IMD3</w:t>
            </w:r>
          </w:p>
        </w:tc>
      </w:tr>
      <w:tr w:rsidR="007D59ED" w:rsidRPr="007D59ED" w14:paraId="2115E347" w14:textId="77777777" w:rsidTr="00E5350C">
        <w:trPr>
          <w:trHeight w:val="22"/>
          <w:jc w:val="center"/>
        </w:trPr>
        <w:tc>
          <w:tcPr>
            <w:tcW w:w="2259" w:type="dxa"/>
            <w:tcBorders>
              <w:bottom w:val="nil"/>
            </w:tcBorders>
            <w:shd w:val="clear" w:color="auto" w:fill="auto"/>
          </w:tcPr>
          <w:p w14:paraId="4221699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DC_1A-42A_n79A</w:t>
            </w:r>
          </w:p>
        </w:tc>
        <w:tc>
          <w:tcPr>
            <w:tcW w:w="868" w:type="dxa"/>
            <w:shd w:val="clear" w:color="auto" w:fill="auto"/>
          </w:tcPr>
          <w:p w14:paraId="16DDE00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1</w:t>
            </w:r>
          </w:p>
        </w:tc>
        <w:tc>
          <w:tcPr>
            <w:tcW w:w="1066" w:type="dxa"/>
            <w:shd w:val="clear" w:color="auto" w:fill="auto"/>
            <w:noWrap/>
          </w:tcPr>
          <w:p w14:paraId="58E7B87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w:t>
            </w:r>
            <w:r w:rsidRPr="007D59ED">
              <w:rPr>
                <w:rFonts w:ascii="Arial" w:eastAsia="SimSun" w:hAnsi="Arial"/>
                <w:sz w:val="18"/>
                <w:lang w:eastAsia="ja-JP"/>
              </w:rPr>
              <w:t>77.5</w:t>
            </w:r>
          </w:p>
        </w:tc>
        <w:tc>
          <w:tcPr>
            <w:tcW w:w="747" w:type="dxa"/>
            <w:shd w:val="clear" w:color="auto" w:fill="auto"/>
            <w:noWrap/>
          </w:tcPr>
          <w:p w14:paraId="4C9CA43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5</w:t>
            </w:r>
          </w:p>
        </w:tc>
        <w:tc>
          <w:tcPr>
            <w:tcW w:w="877" w:type="dxa"/>
            <w:shd w:val="clear" w:color="auto" w:fill="auto"/>
            <w:noWrap/>
          </w:tcPr>
          <w:p w14:paraId="3054BCE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25</w:t>
            </w:r>
          </w:p>
        </w:tc>
        <w:tc>
          <w:tcPr>
            <w:tcW w:w="1299" w:type="dxa"/>
            <w:shd w:val="clear" w:color="auto" w:fill="auto"/>
            <w:noWrap/>
          </w:tcPr>
          <w:p w14:paraId="3DDFCB7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2167.5</w:t>
            </w:r>
          </w:p>
        </w:tc>
        <w:tc>
          <w:tcPr>
            <w:tcW w:w="700" w:type="dxa"/>
            <w:shd w:val="clear" w:color="auto" w:fill="auto"/>
          </w:tcPr>
          <w:p w14:paraId="4D8DCDD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541E14E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1A1BCF51" w14:textId="77777777" w:rsidTr="00E5350C">
        <w:trPr>
          <w:trHeight w:val="22"/>
          <w:jc w:val="center"/>
        </w:trPr>
        <w:tc>
          <w:tcPr>
            <w:tcW w:w="2259" w:type="dxa"/>
            <w:tcBorders>
              <w:top w:val="nil"/>
              <w:bottom w:val="nil"/>
            </w:tcBorders>
            <w:shd w:val="clear" w:color="auto" w:fill="auto"/>
          </w:tcPr>
          <w:p w14:paraId="5FBCD516"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6A4792F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n79</w:t>
            </w:r>
          </w:p>
        </w:tc>
        <w:tc>
          <w:tcPr>
            <w:tcW w:w="1066" w:type="dxa"/>
            <w:shd w:val="clear" w:color="auto" w:fill="auto"/>
            <w:noWrap/>
          </w:tcPr>
          <w:p w14:paraId="56DE161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Times New Roman" w:hAnsi="Arial"/>
                <w:sz w:val="18"/>
                <w:szCs w:val="18"/>
              </w:rPr>
              <w:t>4420</w:t>
            </w:r>
          </w:p>
        </w:tc>
        <w:tc>
          <w:tcPr>
            <w:tcW w:w="747" w:type="dxa"/>
            <w:shd w:val="clear" w:color="auto" w:fill="auto"/>
            <w:noWrap/>
          </w:tcPr>
          <w:p w14:paraId="2102AD6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40</w:t>
            </w:r>
          </w:p>
        </w:tc>
        <w:tc>
          <w:tcPr>
            <w:tcW w:w="877" w:type="dxa"/>
            <w:shd w:val="clear" w:color="auto" w:fill="auto"/>
            <w:noWrap/>
          </w:tcPr>
          <w:p w14:paraId="7EC3069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Times New Roman" w:hAnsi="Arial"/>
                <w:sz w:val="18"/>
                <w:szCs w:val="18"/>
              </w:rPr>
              <w:t>216</w:t>
            </w:r>
          </w:p>
        </w:tc>
        <w:tc>
          <w:tcPr>
            <w:tcW w:w="1299" w:type="dxa"/>
            <w:shd w:val="clear" w:color="auto" w:fill="auto"/>
            <w:noWrap/>
          </w:tcPr>
          <w:p w14:paraId="1AE15F5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4420</w:t>
            </w:r>
          </w:p>
        </w:tc>
        <w:tc>
          <w:tcPr>
            <w:tcW w:w="700" w:type="dxa"/>
            <w:shd w:val="clear" w:color="auto" w:fill="auto"/>
          </w:tcPr>
          <w:p w14:paraId="53148B1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5629BBF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4F633114" w14:textId="77777777" w:rsidTr="00E5350C">
        <w:trPr>
          <w:trHeight w:val="22"/>
          <w:jc w:val="center"/>
        </w:trPr>
        <w:tc>
          <w:tcPr>
            <w:tcW w:w="2259" w:type="dxa"/>
            <w:tcBorders>
              <w:top w:val="nil"/>
              <w:bottom w:val="nil"/>
            </w:tcBorders>
            <w:shd w:val="clear" w:color="auto" w:fill="auto"/>
          </w:tcPr>
          <w:p w14:paraId="37ED03D5"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AB8DF1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42</w:t>
            </w:r>
          </w:p>
        </w:tc>
        <w:tc>
          <w:tcPr>
            <w:tcW w:w="1066" w:type="dxa"/>
            <w:shd w:val="clear" w:color="auto" w:fill="auto"/>
            <w:noWrap/>
          </w:tcPr>
          <w:p w14:paraId="41525D1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3490</w:t>
            </w:r>
          </w:p>
        </w:tc>
        <w:tc>
          <w:tcPr>
            <w:tcW w:w="747" w:type="dxa"/>
            <w:shd w:val="clear" w:color="auto" w:fill="auto"/>
            <w:noWrap/>
          </w:tcPr>
          <w:p w14:paraId="0FCA84B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5</w:t>
            </w:r>
          </w:p>
        </w:tc>
        <w:tc>
          <w:tcPr>
            <w:tcW w:w="877" w:type="dxa"/>
            <w:shd w:val="clear" w:color="auto" w:fill="auto"/>
            <w:noWrap/>
          </w:tcPr>
          <w:p w14:paraId="6751306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25</w:t>
            </w:r>
          </w:p>
        </w:tc>
        <w:tc>
          <w:tcPr>
            <w:tcW w:w="1299" w:type="dxa"/>
            <w:shd w:val="clear" w:color="auto" w:fill="auto"/>
            <w:noWrap/>
          </w:tcPr>
          <w:p w14:paraId="30BA987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3490</w:t>
            </w:r>
          </w:p>
        </w:tc>
        <w:tc>
          <w:tcPr>
            <w:tcW w:w="700" w:type="dxa"/>
            <w:shd w:val="clear" w:color="auto" w:fill="auto"/>
          </w:tcPr>
          <w:p w14:paraId="0176E34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4.8</w:t>
            </w:r>
          </w:p>
        </w:tc>
        <w:tc>
          <w:tcPr>
            <w:tcW w:w="1248" w:type="dxa"/>
            <w:shd w:val="clear" w:color="auto" w:fill="auto"/>
          </w:tcPr>
          <w:p w14:paraId="48FA8F9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IMD5</w:t>
            </w:r>
          </w:p>
        </w:tc>
      </w:tr>
      <w:tr w:rsidR="007D59ED" w:rsidRPr="007D59ED" w14:paraId="56DEBF0D" w14:textId="77777777" w:rsidTr="00E5350C">
        <w:trPr>
          <w:trHeight w:val="22"/>
          <w:jc w:val="center"/>
        </w:trPr>
        <w:tc>
          <w:tcPr>
            <w:tcW w:w="2259" w:type="dxa"/>
            <w:tcBorders>
              <w:top w:val="nil"/>
              <w:bottom w:val="nil"/>
            </w:tcBorders>
            <w:shd w:val="clear" w:color="auto" w:fill="auto"/>
          </w:tcPr>
          <w:p w14:paraId="2B5EAB6D"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69E3424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42</w:t>
            </w:r>
          </w:p>
        </w:tc>
        <w:tc>
          <w:tcPr>
            <w:tcW w:w="1066" w:type="dxa"/>
            <w:shd w:val="clear" w:color="auto" w:fill="auto"/>
            <w:noWrap/>
          </w:tcPr>
          <w:p w14:paraId="4E73454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3402.5</w:t>
            </w:r>
          </w:p>
        </w:tc>
        <w:tc>
          <w:tcPr>
            <w:tcW w:w="747" w:type="dxa"/>
            <w:shd w:val="clear" w:color="auto" w:fill="auto"/>
            <w:noWrap/>
          </w:tcPr>
          <w:p w14:paraId="3736D08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5</w:t>
            </w:r>
          </w:p>
        </w:tc>
        <w:tc>
          <w:tcPr>
            <w:tcW w:w="877" w:type="dxa"/>
            <w:shd w:val="clear" w:color="auto" w:fill="auto"/>
            <w:noWrap/>
          </w:tcPr>
          <w:p w14:paraId="4CEA82F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25</w:t>
            </w:r>
          </w:p>
        </w:tc>
        <w:tc>
          <w:tcPr>
            <w:tcW w:w="1299" w:type="dxa"/>
            <w:shd w:val="clear" w:color="auto" w:fill="auto"/>
            <w:noWrap/>
          </w:tcPr>
          <w:p w14:paraId="5BAE1E5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3402.5</w:t>
            </w:r>
          </w:p>
        </w:tc>
        <w:tc>
          <w:tcPr>
            <w:tcW w:w="700" w:type="dxa"/>
            <w:shd w:val="clear" w:color="auto" w:fill="auto"/>
          </w:tcPr>
          <w:p w14:paraId="41CF7BD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4FCF182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24BED73F" w14:textId="77777777" w:rsidTr="00E5350C">
        <w:trPr>
          <w:trHeight w:val="22"/>
          <w:jc w:val="center"/>
        </w:trPr>
        <w:tc>
          <w:tcPr>
            <w:tcW w:w="2259" w:type="dxa"/>
            <w:tcBorders>
              <w:top w:val="nil"/>
              <w:bottom w:val="nil"/>
            </w:tcBorders>
            <w:shd w:val="clear" w:color="auto" w:fill="auto"/>
          </w:tcPr>
          <w:p w14:paraId="3A542D9D"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4A66BC5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n79</w:t>
            </w:r>
          </w:p>
        </w:tc>
        <w:tc>
          <w:tcPr>
            <w:tcW w:w="1066" w:type="dxa"/>
            <w:shd w:val="clear" w:color="auto" w:fill="auto"/>
            <w:noWrap/>
          </w:tcPr>
          <w:p w14:paraId="625473C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Times New Roman" w:hAnsi="Arial"/>
                <w:sz w:val="18"/>
                <w:szCs w:val="18"/>
              </w:rPr>
              <w:t>4640</w:t>
            </w:r>
          </w:p>
        </w:tc>
        <w:tc>
          <w:tcPr>
            <w:tcW w:w="747" w:type="dxa"/>
            <w:shd w:val="clear" w:color="auto" w:fill="auto"/>
            <w:noWrap/>
          </w:tcPr>
          <w:p w14:paraId="5CEA842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40</w:t>
            </w:r>
          </w:p>
        </w:tc>
        <w:tc>
          <w:tcPr>
            <w:tcW w:w="877" w:type="dxa"/>
            <w:shd w:val="clear" w:color="auto" w:fill="auto"/>
            <w:noWrap/>
          </w:tcPr>
          <w:p w14:paraId="2BDC33A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Times New Roman" w:hAnsi="Arial"/>
                <w:sz w:val="18"/>
                <w:szCs w:val="18"/>
              </w:rPr>
              <w:t>216</w:t>
            </w:r>
          </w:p>
        </w:tc>
        <w:tc>
          <w:tcPr>
            <w:tcW w:w="1299" w:type="dxa"/>
            <w:shd w:val="clear" w:color="auto" w:fill="auto"/>
            <w:noWrap/>
          </w:tcPr>
          <w:p w14:paraId="39B6F1C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4640</w:t>
            </w:r>
          </w:p>
        </w:tc>
        <w:tc>
          <w:tcPr>
            <w:tcW w:w="700" w:type="dxa"/>
            <w:shd w:val="clear" w:color="auto" w:fill="auto"/>
          </w:tcPr>
          <w:p w14:paraId="3A65294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55EDF43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4CBCA1AE" w14:textId="77777777" w:rsidTr="00E5350C">
        <w:trPr>
          <w:trHeight w:val="22"/>
          <w:jc w:val="center"/>
        </w:trPr>
        <w:tc>
          <w:tcPr>
            <w:tcW w:w="2259" w:type="dxa"/>
            <w:tcBorders>
              <w:top w:val="nil"/>
              <w:bottom w:val="nil"/>
            </w:tcBorders>
            <w:shd w:val="clear" w:color="auto" w:fill="auto"/>
          </w:tcPr>
          <w:p w14:paraId="485449A1"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649972B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1</w:t>
            </w:r>
          </w:p>
        </w:tc>
        <w:tc>
          <w:tcPr>
            <w:tcW w:w="1066" w:type="dxa"/>
            <w:shd w:val="clear" w:color="auto" w:fill="auto"/>
            <w:noWrap/>
          </w:tcPr>
          <w:p w14:paraId="6DD3A0E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w:t>
            </w:r>
            <w:r w:rsidRPr="007D59ED">
              <w:rPr>
                <w:rFonts w:ascii="Arial" w:eastAsia="SimSun" w:hAnsi="Arial"/>
                <w:sz w:val="18"/>
                <w:lang w:eastAsia="ja-JP"/>
              </w:rPr>
              <w:t>75</w:t>
            </w:r>
          </w:p>
        </w:tc>
        <w:tc>
          <w:tcPr>
            <w:tcW w:w="747" w:type="dxa"/>
            <w:shd w:val="clear" w:color="auto" w:fill="auto"/>
            <w:noWrap/>
          </w:tcPr>
          <w:p w14:paraId="6AD10C3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5</w:t>
            </w:r>
          </w:p>
        </w:tc>
        <w:tc>
          <w:tcPr>
            <w:tcW w:w="877" w:type="dxa"/>
            <w:shd w:val="clear" w:color="auto" w:fill="auto"/>
            <w:noWrap/>
          </w:tcPr>
          <w:p w14:paraId="70CDB64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25</w:t>
            </w:r>
          </w:p>
        </w:tc>
        <w:tc>
          <w:tcPr>
            <w:tcW w:w="1299" w:type="dxa"/>
            <w:shd w:val="clear" w:color="auto" w:fill="auto"/>
            <w:noWrap/>
          </w:tcPr>
          <w:p w14:paraId="1ED5983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2165</w:t>
            </w:r>
          </w:p>
        </w:tc>
        <w:tc>
          <w:tcPr>
            <w:tcW w:w="700" w:type="dxa"/>
            <w:shd w:val="clear" w:color="auto" w:fill="auto"/>
          </w:tcPr>
          <w:p w14:paraId="033DE75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15.5</w:t>
            </w:r>
          </w:p>
        </w:tc>
        <w:tc>
          <w:tcPr>
            <w:tcW w:w="1248" w:type="dxa"/>
            <w:shd w:val="clear" w:color="auto" w:fill="auto"/>
          </w:tcPr>
          <w:p w14:paraId="78E0377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IMD3</w:t>
            </w:r>
          </w:p>
        </w:tc>
      </w:tr>
      <w:tr w:rsidR="007D59ED" w:rsidRPr="007D59ED" w14:paraId="10BC2E28" w14:textId="77777777" w:rsidTr="00E5350C">
        <w:trPr>
          <w:trHeight w:val="22"/>
          <w:jc w:val="center"/>
        </w:trPr>
        <w:tc>
          <w:tcPr>
            <w:tcW w:w="2259" w:type="dxa"/>
            <w:tcBorders>
              <w:top w:val="nil"/>
              <w:bottom w:val="nil"/>
            </w:tcBorders>
            <w:shd w:val="clear" w:color="auto" w:fill="auto"/>
          </w:tcPr>
          <w:p w14:paraId="7B936BB2"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6197838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42</w:t>
            </w:r>
          </w:p>
        </w:tc>
        <w:tc>
          <w:tcPr>
            <w:tcW w:w="1066" w:type="dxa"/>
            <w:shd w:val="clear" w:color="auto" w:fill="auto"/>
            <w:noWrap/>
          </w:tcPr>
          <w:p w14:paraId="0C9E83A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3450</w:t>
            </w:r>
          </w:p>
        </w:tc>
        <w:tc>
          <w:tcPr>
            <w:tcW w:w="747" w:type="dxa"/>
            <w:shd w:val="clear" w:color="auto" w:fill="auto"/>
            <w:noWrap/>
          </w:tcPr>
          <w:p w14:paraId="382E5A5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5</w:t>
            </w:r>
          </w:p>
        </w:tc>
        <w:tc>
          <w:tcPr>
            <w:tcW w:w="877" w:type="dxa"/>
            <w:shd w:val="clear" w:color="auto" w:fill="auto"/>
            <w:noWrap/>
          </w:tcPr>
          <w:p w14:paraId="654BA06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25</w:t>
            </w:r>
          </w:p>
        </w:tc>
        <w:tc>
          <w:tcPr>
            <w:tcW w:w="1299" w:type="dxa"/>
            <w:shd w:val="clear" w:color="auto" w:fill="auto"/>
            <w:noWrap/>
          </w:tcPr>
          <w:p w14:paraId="21566EF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3450</w:t>
            </w:r>
          </w:p>
        </w:tc>
        <w:tc>
          <w:tcPr>
            <w:tcW w:w="700" w:type="dxa"/>
            <w:shd w:val="clear" w:color="auto" w:fill="auto"/>
          </w:tcPr>
          <w:p w14:paraId="0BEC76E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099ABFC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18F96C78" w14:textId="77777777" w:rsidTr="00E5350C">
        <w:trPr>
          <w:trHeight w:val="22"/>
          <w:jc w:val="center"/>
        </w:trPr>
        <w:tc>
          <w:tcPr>
            <w:tcW w:w="2259" w:type="dxa"/>
            <w:tcBorders>
              <w:top w:val="nil"/>
              <w:bottom w:val="nil"/>
            </w:tcBorders>
            <w:shd w:val="clear" w:color="auto" w:fill="auto"/>
          </w:tcPr>
          <w:p w14:paraId="1E43677C"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AE5C74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n79</w:t>
            </w:r>
          </w:p>
        </w:tc>
        <w:tc>
          <w:tcPr>
            <w:tcW w:w="1066" w:type="dxa"/>
            <w:shd w:val="clear" w:color="auto" w:fill="auto"/>
            <w:noWrap/>
          </w:tcPr>
          <w:p w14:paraId="7C1BCB3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Times New Roman" w:hAnsi="Arial"/>
                <w:sz w:val="18"/>
                <w:szCs w:val="18"/>
              </w:rPr>
              <w:t>4520</w:t>
            </w:r>
          </w:p>
        </w:tc>
        <w:tc>
          <w:tcPr>
            <w:tcW w:w="747" w:type="dxa"/>
            <w:shd w:val="clear" w:color="auto" w:fill="auto"/>
            <w:noWrap/>
          </w:tcPr>
          <w:p w14:paraId="514FA23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40</w:t>
            </w:r>
          </w:p>
        </w:tc>
        <w:tc>
          <w:tcPr>
            <w:tcW w:w="877" w:type="dxa"/>
            <w:shd w:val="clear" w:color="auto" w:fill="auto"/>
            <w:noWrap/>
          </w:tcPr>
          <w:p w14:paraId="770F22D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Times New Roman" w:hAnsi="Arial"/>
                <w:sz w:val="18"/>
                <w:szCs w:val="18"/>
              </w:rPr>
              <w:t>216</w:t>
            </w:r>
          </w:p>
        </w:tc>
        <w:tc>
          <w:tcPr>
            <w:tcW w:w="1299" w:type="dxa"/>
            <w:shd w:val="clear" w:color="auto" w:fill="auto"/>
            <w:noWrap/>
          </w:tcPr>
          <w:p w14:paraId="1AB7C26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4520</w:t>
            </w:r>
          </w:p>
        </w:tc>
        <w:tc>
          <w:tcPr>
            <w:tcW w:w="700" w:type="dxa"/>
            <w:shd w:val="clear" w:color="auto" w:fill="auto"/>
          </w:tcPr>
          <w:p w14:paraId="16A8F94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6B6EE94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r>
      <w:tr w:rsidR="007D59ED" w:rsidRPr="007D59ED" w14:paraId="7B6E1288" w14:textId="77777777" w:rsidTr="00E5350C">
        <w:trPr>
          <w:trHeight w:val="22"/>
          <w:jc w:val="center"/>
        </w:trPr>
        <w:tc>
          <w:tcPr>
            <w:tcW w:w="2259" w:type="dxa"/>
            <w:tcBorders>
              <w:top w:val="nil"/>
              <w:bottom w:val="single" w:sz="4" w:space="0" w:color="auto"/>
            </w:tcBorders>
            <w:shd w:val="clear" w:color="auto" w:fill="auto"/>
          </w:tcPr>
          <w:p w14:paraId="33C2F94F"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9E30AA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lang w:eastAsia="ko-KR"/>
              </w:rPr>
              <w:t>1</w:t>
            </w:r>
          </w:p>
        </w:tc>
        <w:tc>
          <w:tcPr>
            <w:tcW w:w="1066" w:type="dxa"/>
            <w:shd w:val="clear" w:color="auto" w:fill="auto"/>
            <w:noWrap/>
          </w:tcPr>
          <w:p w14:paraId="761BFF3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w:t>
            </w:r>
            <w:r w:rsidRPr="007D59ED">
              <w:rPr>
                <w:rFonts w:ascii="Arial" w:eastAsia="SimSun" w:hAnsi="Arial"/>
                <w:sz w:val="18"/>
                <w:lang w:eastAsia="ja-JP"/>
              </w:rPr>
              <w:t>50</w:t>
            </w:r>
          </w:p>
        </w:tc>
        <w:tc>
          <w:tcPr>
            <w:tcW w:w="747" w:type="dxa"/>
            <w:shd w:val="clear" w:color="auto" w:fill="auto"/>
            <w:noWrap/>
          </w:tcPr>
          <w:p w14:paraId="2B1B697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5</w:t>
            </w:r>
          </w:p>
        </w:tc>
        <w:tc>
          <w:tcPr>
            <w:tcW w:w="877" w:type="dxa"/>
            <w:shd w:val="clear" w:color="auto" w:fill="auto"/>
            <w:noWrap/>
          </w:tcPr>
          <w:p w14:paraId="55AA4EA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25</w:t>
            </w:r>
          </w:p>
        </w:tc>
        <w:tc>
          <w:tcPr>
            <w:tcW w:w="1299" w:type="dxa"/>
            <w:shd w:val="clear" w:color="auto" w:fill="auto"/>
            <w:noWrap/>
          </w:tcPr>
          <w:p w14:paraId="019834A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szCs w:val="18"/>
                <w:lang w:eastAsia="zh-CN"/>
              </w:rPr>
              <w:t>2140</w:t>
            </w:r>
          </w:p>
        </w:tc>
        <w:tc>
          <w:tcPr>
            <w:tcW w:w="700" w:type="dxa"/>
            <w:shd w:val="clear" w:color="auto" w:fill="auto"/>
          </w:tcPr>
          <w:p w14:paraId="47280E2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9.3</w:t>
            </w:r>
          </w:p>
        </w:tc>
        <w:tc>
          <w:tcPr>
            <w:tcW w:w="1248" w:type="dxa"/>
            <w:shd w:val="clear" w:color="auto" w:fill="auto"/>
          </w:tcPr>
          <w:p w14:paraId="66B2FBA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IMD4</w:t>
            </w:r>
          </w:p>
        </w:tc>
      </w:tr>
      <w:tr w:rsidR="007D59ED" w:rsidRPr="007D59ED" w14:paraId="66246575" w14:textId="77777777" w:rsidTr="00E5350C">
        <w:trPr>
          <w:trHeight w:val="22"/>
          <w:jc w:val="center"/>
        </w:trPr>
        <w:tc>
          <w:tcPr>
            <w:tcW w:w="2259" w:type="dxa"/>
            <w:tcBorders>
              <w:bottom w:val="nil"/>
            </w:tcBorders>
            <w:shd w:val="clear" w:color="auto" w:fill="auto"/>
          </w:tcPr>
          <w:p w14:paraId="48C9E0D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DC_1A_SUL_n77A-n80A</w:t>
            </w:r>
          </w:p>
        </w:tc>
        <w:tc>
          <w:tcPr>
            <w:tcW w:w="868" w:type="dxa"/>
            <w:shd w:val="clear" w:color="auto" w:fill="auto"/>
          </w:tcPr>
          <w:p w14:paraId="03C2A40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w:t>
            </w:r>
          </w:p>
        </w:tc>
        <w:tc>
          <w:tcPr>
            <w:tcW w:w="1066" w:type="dxa"/>
            <w:shd w:val="clear" w:color="auto" w:fill="auto"/>
            <w:noWrap/>
          </w:tcPr>
          <w:p w14:paraId="5D1C05F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1950</w:t>
            </w:r>
          </w:p>
        </w:tc>
        <w:tc>
          <w:tcPr>
            <w:tcW w:w="747" w:type="dxa"/>
            <w:shd w:val="clear" w:color="auto" w:fill="auto"/>
            <w:noWrap/>
          </w:tcPr>
          <w:p w14:paraId="171E025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5</w:t>
            </w:r>
          </w:p>
        </w:tc>
        <w:tc>
          <w:tcPr>
            <w:tcW w:w="877" w:type="dxa"/>
            <w:shd w:val="clear" w:color="auto" w:fill="auto"/>
            <w:noWrap/>
          </w:tcPr>
          <w:p w14:paraId="754C981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25</w:t>
            </w:r>
          </w:p>
        </w:tc>
        <w:tc>
          <w:tcPr>
            <w:tcW w:w="1299" w:type="dxa"/>
            <w:shd w:val="clear" w:color="auto" w:fill="auto"/>
            <w:noWrap/>
          </w:tcPr>
          <w:p w14:paraId="1674D94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2140</w:t>
            </w:r>
          </w:p>
        </w:tc>
        <w:tc>
          <w:tcPr>
            <w:tcW w:w="700" w:type="dxa"/>
            <w:shd w:val="clear" w:color="auto" w:fill="auto"/>
          </w:tcPr>
          <w:p w14:paraId="1BBFF73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23</w:t>
            </w:r>
          </w:p>
        </w:tc>
        <w:tc>
          <w:tcPr>
            <w:tcW w:w="1248" w:type="dxa"/>
            <w:shd w:val="clear" w:color="auto" w:fill="auto"/>
          </w:tcPr>
          <w:p w14:paraId="2E7C004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IMD3</w:t>
            </w:r>
          </w:p>
        </w:tc>
      </w:tr>
      <w:tr w:rsidR="007D59ED" w:rsidRPr="007D59ED" w14:paraId="33FA23B3" w14:textId="77777777" w:rsidTr="00E5350C">
        <w:trPr>
          <w:trHeight w:val="22"/>
          <w:jc w:val="center"/>
        </w:trPr>
        <w:tc>
          <w:tcPr>
            <w:tcW w:w="2259" w:type="dxa"/>
            <w:tcBorders>
              <w:top w:val="nil"/>
              <w:bottom w:val="single" w:sz="4" w:space="0" w:color="auto"/>
            </w:tcBorders>
            <w:shd w:val="clear" w:color="auto" w:fill="auto"/>
          </w:tcPr>
          <w:p w14:paraId="1D553164"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685494C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n80</w:t>
            </w:r>
          </w:p>
        </w:tc>
        <w:tc>
          <w:tcPr>
            <w:tcW w:w="1066" w:type="dxa"/>
            <w:shd w:val="clear" w:color="auto" w:fill="auto"/>
            <w:noWrap/>
          </w:tcPr>
          <w:p w14:paraId="0FDC932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1760</w:t>
            </w:r>
          </w:p>
        </w:tc>
        <w:tc>
          <w:tcPr>
            <w:tcW w:w="747" w:type="dxa"/>
            <w:shd w:val="clear" w:color="auto" w:fill="auto"/>
            <w:noWrap/>
          </w:tcPr>
          <w:p w14:paraId="1C04FDA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5</w:t>
            </w:r>
          </w:p>
        </w:tc>
        <w:tc>
          <w:tcPr>
            <w:tcW w:w="877" w:type="dxa"/>
            <w:shd w:val="clear" w:color="auto" w:fill="auto"/>
            <w:noWrap/>
          </w:tcPr>
          <w:p w14:paraId="0682DC8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25</w:t>
            </w:r>
          </w:p>
        </w:tc>
        <w:tc>
          <w:tcPr>
            <w:tcW w:w="1299" w:type="dxa"/>
            <w:shd w:val="clear" w:color="auto" w:fill="auto"/>
            <w:noWrap/>
          </w:tcPr>
          <w:p w14:paraId="65524AF4" w14:textId="77777777" w:rsidR="007D59ED" w:rsidRPr="007D59ED" w:rsidRDefault="007D59ED" w:rsidP="007D59ED">
            <w:pPr>
              <w:keepNext/>
              <w:keepLines/>
              <w:spacing w:after="0"/>
              <w:jc w:val="center"/>
              <w:rPr>
                <w:rFonts w:ascii="Arial" w:eastAsia="SimSun" w:hAnsi="Arial"/>
                <w:sz w:val="18"/>
                <w:szCs w:val="18"/>
                <w:lang w:eastAsia="ko-KR"/>
              </w:rPr>
            </w:pPr>
          </w:p>
        </w:tc>
        <w:tc>
          <w:tcPr>
            <w:tcW w:w="700" w:type="dxa"/>
            <w:shd w:val="clear" w:color="auto" w:fill="auto"/>
          </w:tcPr>
          <w:p w14:paraId="211269C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N/A</w:t>
            </w:r>
          </w:p>
        </w:tc>
        <w:tc>
          <w:tcPr>
            <w:tcW w:w="1248" w:type="dxa"/>
            <w:shd w:val="clear" w:color="auto" w:fill="auto"/>
          </w:tcPr>
          <w:p w14:paraId="5A70C9C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N/A</w:t>
            </w:r>
          </w:p>
        </w:tc>
      </w:tr>
      <w:tr w:rsidR="007D59ED" w:rsidRPr="007D59ED" w14:paraId="346FD15C" w14:textId="77777777" w:rsidTr="00E5350C">
        <w:trPr>
          <w:trHeight w:val="22"/>
          <w:jc w:val="center"/>
        </w:trPr>
        <w:tc>
          <w:tcPr>
            <w:tcW w:w="2259" w:type="dxa"/>
            <w:tcBorders>
              <w:bottom w:val="nil"/>
            </w:tcBorders>
            <w:shd w:val="clear" w:color="auto" w:fill="auto"/>
          </w:tcPr>
          <w:p w14:paraId="1E38514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DC_1A_SUL_n77A-n80A</w:t>
            </w:r>
          </w:p>
        </w:tc>
        <w:tc>
          <w:tcPr>
            <w:tcW w:w="868" w:type="dxa"/>
            <w:shd w:val="clear" w:color="auto" w:fill="auto"/>
          </w:tcPr>
          <w:p w14:paraId="71932D6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w:t>
            </w:r>
          </w:p>
        </w:tc>
        <w:tc>
          <w:tcPr>
            <w:tcW w:w="1066" w:type="dxa"/>
            <w:shd w:val="clear" w:color="auto" w:fill="auto"/>
            <w:noWrap/>
          </w:tcPr>
          <w:p w14:paraId="3641474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1922.5</w:t>
            </w:r>
          </w:p>
        </w:tc>
        <w:tc>
          <w:tcPr>
            <w:tcW w:w="747" w:type="dxa"/>
            <w:shd w:val="clear" w:color="auto" w:fill="auto"/>
            <w:noWrap/>
          </w:tcPr>
          <w:p w14:paraId="0158ECBB"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5</w:t>
            </w:r>
          </w:p>
        </w:tc>
        <w:tc>
          <w:tcPr>
            <w:tcW w:w="877" w:type="dxa"/>
            <w:shd w:val="clear" w:color="auto" w:fill="auto"/>
            <w:noWrap/>
          </w:tcPr>
          <w:p w14:paraId="4B7E654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25</w:t>
            </w:r>
          </w:p>
        </w:tc>
        <w:tc>
          <w:tcPr>
            <w:tcW w:w="1299" w:type="dxa"/>
            <w:shd w:val="clear" w:color="auto" w:fill="auto"/>
            <w:noWrap/>
          </w:tcPr>
          <w:p w14:paraId="4B010A9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2112.5</w:t>
            </w:r>
          </w:p>
        </w:tc>
        <w:tc>
          <w:tcPr>
            <w:tcW w:w="700" w:type="dxa"/>
            <w:shd w:val="clear" w:color="auto" w:fill="auto"/>
          </w:tcPr>
          <w:p w14:paraId="02015E4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N/A</w:t>
            </w:r>
          </w:p>
        </w:tc>
        <w:tc>
          <w:tcPr>
            <w:tcW w:w="1248" w:type="dxa"/>
            <w:shd w:val="clear" w:color="auto" w:fill="auto"/>
          </w:tcPr>
          <w:p w14:paraId="098AFF4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N/A</w:t>
            </w:r>
          </w:p>
        </w:tc>
      </w:tr>
      <w:tr w:rsidR="007D59ED" w:rsidRPr="007D59ED" w14:paraId="4DB09A09" w14:textId="77777777" w:rsidTr="00E5350C">
        <w:trPr>
          <w:trHeight w:val="22"/>
          <w:jc w:val="center"/>
        </w:trPr>
        <w:tc>
          <w:tcPr>
            <w:tcW w:w="2259" w:type="dxa"/>
            <w:tcBorders>
              <w:top w:val="nil"/>
              <w:bottom w:val="nil"/>
            </w:tcBorders>
            <w:shd w:val="clear" w:color="auto" w:fill="auto"/>
          </w:tcPr>
          <w:p w14:paraId="40BF9858"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144421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n80</w:t>
            </w:r>
          </w:p>
        </w:tc>
        <w:tc>
          <w:tcPr>
            <w:tcW w:w="1066" w:type="dxa"/>
            <w:shd w:val="clear" w:color="auto" w:fill="auto"/>
            <w:noWrap/>
          </w:tcPr>
          <w:p w14:paraId="02A7837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1782.5</w:t>
            </w:r>
          </w:p>
        </w:tc>
        <w:tc>
          <w:tcPr>
            <w:tcW w:w="747" w:type="dxa"/>
            <w:shd w:val="clear" w:color="auto" w:fill="auto"/>
            <w:noWrap/>
          </w:tcPr>
          <w:p w14:paraId="6F6AEDF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5</w:t>
            </w:r>
          </w:p>
        </w:tc>
        <w:tc>
          <w:tcPr>
            <w:tcW w:w="877" w:type="dxa"/>
            <w:shd w:val="clear" w:color="auto" w:fill="auto"/>
            <w:noWrap/>
          </w:tcPr>
          <w:p w14:paraId="74378A4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rPr>
              <w:t>25</w:t>
            </w:r>
          </w:p>
        </w:tc>
        <w:tc>
          <w:tcPr>
            <w:tcW w:w="1299" w:type="dxa"/>
            <w:shd w:val="clear" w:color="auto" w:fill="auto"/>
            <w:noWrap/>
          </w:tcPr>
          <w:p w14:paraId="11C182AB" w14:textId="77777777" w:rsidR="007D59ED" w:rsidRPr="007D59ED" w:rsidRDefault="007D59ED" w:rsidP="007D59ED">
            <w:pPr>
              <w:keepNext/>
              <w:keepLines/>
              <w:spacing w:after="0"/>
              <w:jc w:val="center"/>
              <w:rPr>
                <w:rFonts w:ascii="Arial" w:eastAsia="SimSun" w:hAnsi="Arial"/>
                <w:sz w:val="18"/>
                <w:szCs w:val="18"/>
                <w:lang w:eastAsia="ko-KR"/>
              </w:rPr>
            </w:pPr>
          </w:p>
        </w:tc>
        <w:tc>
          <w:tcPr>
            <w:tcW w:w="700" w:type="dxa"/>
            <w:shd w:val="clear" w:color="auto" w:fill="auto"/>
          </w:tcPr>
          <w:p w14:paraId="47BE93B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N/A</w:t>
            </w:r>
          </w:p>
        </w:tc>
        <w:tc>
          <w:tcPr>
            <w:tcW w:w="1248" w:type="dxa"/>
            <w:shd w:val="clear" w:color="auto" w:fill="auto"/>
          </w:tcPr>
          <w:p w14:paraId="7536ADA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N/A</w:t>
            </w:r>
          </w:p>
        </w:tc>
      </w:tr>
      <w:tr w:rsidR="007D59ED" w:rsidRPr="007D59ED" w14:paraId="5EB1D77B" w14:textId="77777777" w:rsidTr="00E5350C">
        <w:trPr>
          <w:trHeight w:val="22"/>
          <w:jc w:val="center"/>
        </w:trPr>
        <w:tc>
          <w:tcPr>
            <w:tcW w:w="2259" w:type="dxa"/>
            <w:tcBorders>
              <w:top w:val="nil"/>
              <w:bottom w:val="single" w:sz="4" w:space="0" w:color="auto"/>
            </w:tcBorders>
            <w:shd w:val="clear" w:color="auto" w:fill="auto"/>
          </w:tcPr>
          <w:p w14:paraId="0B12384B"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50653B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n78</w:t>
            </w:r>
          </w:p>
        </w:tc>
        <w:tc>
          <w:tcPr>
            <w:tcW w:w="1066" w:type="dxa"/>
            <w:shd w:val="clear" w:color="auto" w:fill="auto"/>
            <w:noWrap/>
          </w:tcPr>
          <w:p w14:paraId="6EC73FD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3425</w:t>
            </w:r>
          </w:p>
        </w:tc>
        <w:tc>
          <w:tcPr>
            <w:tcW w:w="747" w:type="dxa"/>
            <w:shd w:val="clear" w:color="auto" w:fill="auto"/>
            <w:noWrap/>
          </w:tcPr>
          <w:p w14:paraId="6CEA090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lang w:eastAsia="zh-CN"/>
              </w:rPr>
              <w:t>10</w:t>
            </w:r>
          </w:p>
        </w:tc>
        <w:tc>
          <w:tcPr>
            <w:tcW w:w="877" w:type="dxa"/>
            <w:shd w:val="clear" w:color="auto" w:fill="auto"/>
            <w:noWrap/>
          </w:tcPr>
          <w:p w14:paraId="696A3D0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sz w:val="18"/>
                <w:lang w:eastAsia="zh-CN"/>
              </w:rPr>
              <w:t>50</w:t>
            </w:r>
          </w:p>
        </w:tc>
        <w:tc>
          <w:tcPr>
            <w:tcW w:w="1299" w:type="dxa"/>
            <w:shd w:val="clear" w:color="auto" w:fill="auto"/>
            <w:noWrap/>
          </w:tcPr>
          <w:p w14:paraId="2BB3C80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3425</w:t>
            </w:r>
          </w:p>
        </w:tc>
        <w:tc>
          <w:tcPr>
            <w:tcW w:w="700" w:type="dxa"/>
            <w:shd w:val="clear" w:color="auto" w:fill="auto"/>
          </w:tcPr>
          <w:p w14:paraId="2B0E6F6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13.0</w:t>
            </w:r>
          </w:p>
        </w:tc>
        <w:tc>
          <w:tcPr>
            <w:tcW w:w="1248" w:type="dxa"/>
            <w:shd w:val="clear" w:color="auto" w:fill="auto"/>
          </w:tcPr>
          <w:p w14:paraId="63D432E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IMD4</w:t>
            </w:r>
          </w:p>
        </w:tc>
      </w:tr>
      <w:tr w:rsidR="007D59ED" w:rsidRPr="007D59ED" w14:paraId="24E4050E" w14:textId="77777777" w:rsidTr="00E5350C">
        <w:trPr>
          <w:trHeight w:val="22"/>
          <w:jc w:val="center"/>
        </w:trPr>
        <w:tc>
          <w:tcPr>
            <w:tcW w:w="2259" w:type="dxa"/>
            <w:tcBorders>
              <w:bottom w:val="nil"/>
            </w:tcBorders>
            <w:shd w:val="clear" w:color="auto" w:fill="auto"/>
          </w:tcPr>
          <w:p w14:paraId="67A4646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DC_1A_n78A-n79A</w:t>
            </w:r>
          </w:p>
        </w:tc>
        <w:tc>
          <w:tcPr>
            <w:tcW w:w="868" w:type="dxa"/>
            <w:shd w:val="clear" w:color="auto" w:fill="auto"/>
          </w:tcPr>
          <w:p w14:paraId="28AD5BC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1</w:t>
            </w:r>
          </w:p>
        </w:tc>
        <w:tc>
          <w:tcPr>
            <w:tcW w:w="1066" w:type="dxa"/>
            <w:shd w:val="clear" w:color="auto" w:fill="auto"/>
            <w:noWrap/>
          </w:tcPr>
          <w:p w14:paraId="1DA795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1950</w:t>
            </w:r>
          </w:p>
        </w:tc>
        <w:tc>
          <w:tcPr>
            <w:tcW w:w="747" w:type="dxa"/>
            <w:shd w:val="clear" w:color="auto" w:fill="auto"/>
            <w:noWrap/>
          </w:tcPr>
          <w:p w14:paraId="41299FA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74DE918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1981A2F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2140</w:t>
            </w:r>
          </w:p>
        </w:tc>
        <w:tc>
          <w:tcPr>
            <w:tcW w:w="700" w:type="dxa"/>
            <w:shd w:val="clear" w:color="auto" w:fill="auto"/>
          </w:tcPr>
          <w:p w14:paraId="1D54A25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52E48C3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5EA33FDB" w14:textId="77777777" w:rsidTr="00E5350C">
        <w:trPr>
          <w:trHeight w:val="22"/>
          <w:jc w:val="center"/>
        </w:trPr>
        <w:tc>
          <w:tcPr>
            <w:tcW w:w="2259" w:type="dxa"/>
            <w:tcBorders>
              <w:top w:val="nil"/>
              <w:bottom w:val="nil"/>
            </w:tcBorders>
            <w:shd w:val="clear" w:color="auto" w:fill="auto"/>
          </w:tcPr>
          <w:p w14:paraId="5AA2B337"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2EC2299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n78</w:t>
            </w:r>
          </w:p>
        </w:tc>
        <w:tc>
          <w:tcPr>
            <w:tcW w:w="1066" w:type="dxa"/>
            <w:shd w:val="clear" w:color="auto" w:fill="auto"/>
            <w:noWrap/>
          </w:tcPr>
          <w:p w14:paraId="69C31D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3410</w:t>
            </w:r>
          </w:p>
        </w:tc>
        <w:tc>
          <w:tcPr>
            <w:tcW w:w="747" w:type="dxa"/>
            <w:shd w:val="clear" w:color="auto" w:fill="auto"/>
            <w:noWrap/>
          </w:tcPr>
          <w:p w14:paraId="7D495A0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10</w:t>
            </w:r>
          </w:p>
        </w:tc>
        <w:tc>
          <w:tcPr>
            <w:tcW w:w="877" w:type="dxa"/>
            <w:shd w:val="clear" w:color="auto" w:fill="auto"/>
            <w:noWrap/>
          </w:tcPr>
          <w:p w14:paraId="020F02E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50</w:t>
            </w:r>
          </w:p>
        </w:tc>
        <w:tc>
          <w:tcPr>
            <w:tcW w:w="1299" w:type="dxa"/>
            <w:shd w:val="clear" w:color="auto" w:fill="auto"/>
            <w:noWrap/>
          </w:tcPr>
          <w:p w14:paraId="14EF1B4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3410</w:t>
            </w:r>
          </w:p>
        </w:tc>
        <w:tc>
          <w:tcPr>
            <w:tcW w:w="700" w:type="dxa"/>
            <w:shd w:val="clear" w:color="auto" w:fill="auto"/>
          </w:tcPr>
          <w:p w14:paraId="33F657F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0C98D80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02E240A3" w14:textId="77777777" w:rsidTr="00E5350C">
        <w:trPr>
          <w:trHeight w:val="22"/>
          <w:jc w:val="center"/>
        </w:trPr>
        <w:tc>
          <w:tcPr>
            <w:tcW w:w="2259" w:type="dxa"/>
            <w:tcBorders>
              <w:top w:val="nil"/>
              <w:bottom w:val="nil"/>
            </w:tcBorders>
            <w:shd w:val="clear" w:color="auto" w:fill="auto"/>
          </w:tcPr>
          <w:p w14:paraId="37D595D1"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17E143E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n79</w:t>
            </w:r>
          </w:p>
        </w:tc>
        <w:tc>
          <w:tcPr>
            <w:tcW w:w="1066" w:type="dxa"/>
            <w:shd w:val="clear" w:color="auto" w:fill="auto"/>
            <w:noWrap/>
          </w:tcPr>
          <w:p w14:paraId="37F79C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4870</w:t>
            </w:r>
          </w:p>
        </w:tc>
        <w:tc>
          <w:tcPr>
            <w:tcW w:w="747" w:type="dxa"/>
            <w:shd w:val="clear" w:color="auto" w:fill="auto"/>
            <w:noWrap/>
          </w:tcPr>
          <w:p w14:paraId="312DB7A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40</w:t>
            </w:r>
          </w:p>
        </w:tc>
        <w:tc>
          <w:tcPr>
            <w:tcW w:w="877" w:type="dxa"/>
            <w:shd w:val="clear" w:color="auto" w:fill="auto"/>
            <w:noWrap/>
          </w:tcPr>
          <w:p w14:paraId="41EBE381"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216</w:t>
            </w:r>
          </w:p>
        </w:tc>
        <w:tc>
          <w:tcPr>
            <w:tcW w:w="1299" w:type="dxa"/>
            <w:shd w:val="clear" w:color="auto" w:fill="auto"/>
            <w:noWrap/>
          </w:tcPr>
          <w:p w14:paraId="1183912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4870</w:t>
            </w:r>
          </w:p>
        </w:tc>
        <w:tc>
          <w:tcPr>
            <w:tcW w:w="700" w:type="dxa"/>
            <w:shd w:val="clear" w:color="auto" w:fill="auto"/>
          </w:tcPr>
          <w:p w14:paraId="7F651F7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15.9</w:t>
            </w:r>
          </w:p>
        </w:tc>
        <w:tc>
          <w:tcPr>
            <w:tcW w:w="1248" w:type="dxa"/>
            <w:shd w:val="clear" w:color="auto" w:fill="auto"/>
          </w:tcPr>
          <w:p w14:paraId="6576352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IMD3</w:t>
            </w:r>
          </w:p>
        </w:tc>
      </w:tr>
      <w:tr w:rsidR="007D59ED" w:rsidRPr="007D59ED" w14:paraId="1AB5F878" w14:textId="77777777" w:rsidTr="00E5350C">
        <w:trPr>
          <w:trHeight w:val="22"/>
          <w:jc w:val="center"/>
        </w:trPr>
        <w:tc>
          <w:tcPr>
            <w:tcW w:w="2259" w:type="dxa"/>
            <w:tcBorders>
              <w:top w:val="nil"/>
              <w:bottom w:val="nil"/>
            </w:tcBorders>
            <w:shd w:val="clear" w:color="auto" w:fill="auto"/>
          </w:tcPr>
          <w:p w14:paraId="3CD65F6B"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07175A2D"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1</w:t>
            </w:r>
          </w:p>
        </w:tc>
        <w:tc>
          <w:tcPr>
            <w:tcW w:w="1066" w:type="dxa"/>
            <w:shd w:val="clear" w:color="auto" w:fill="auto"/>
            <w:noWrap/>
          </w:tcPr>
          <w:p w14:paraId="25EB33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1950</w:t>
            </w:r>
          </w:p>
        </w:tc>
        <w:tc>
          <w:tcPr>
            <w:tcW w:w="747" w:type="dxa"/>
            <w:shd w:val="clear" w:color="auto" w:fill="auto"/>
            <w:noWrap/>
          </w:tcPr>
          <w:p w14:paraId="4B2B8BE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60A3255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6DDD31B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2140</w:t>
            </w:r>
          </w:p>
        </w:tc>
        <w:tc>
          <w:tcPr>
            <w:tcW w:w="700" w:type="dxa"/>
            <w:shd w:val="clear" w:color="auto" w:fill="auto"/>
          </w:tcPr>
          <w:p w14:paraId="59C8CD2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07747B9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1D6E9B30" w14:textId="77777777" w:rsidTr="00E5350C">
        <w:trPr>
          <w:trHeight w:val="22"/>
          <w:jc w:val="center"/>
        </w:trPr>
        <w:tc>
          <w:tcPr>
            <w:tcW w:w="2259" w:type="dxa"/>
            <w:tcBorders>
              <w:top w:val="nil"/>
              <w:bottom w:val="nil"/>
            </w:tcBorders>
            <w:shd w:val="clear" w:color="auto" w:fill="auto"/>
          </w:tcPr>
          <w:p w14:paraId="5209D84D"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EBBF17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n79</w:t>
            </w:r>
          </w:p>
        </w:tc>
        <w:tc>
          <w:tcPr>
            <w:tcW w:w="1066" w:type="dxa"/>
            <w:shd w:val="clear" w:color="auto" w:fill="auto"/>
            <w:noWrap/>
          </w:tcPr>
          <w:p w14:paraId="6B2B46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4670</w:t>
            </w:r>
          </w:p>
        </w:tc>
        <w:tc>
          <w:tcPr>
            <w:tcW w:w="747" w:type="dxa"/>
            <w:shd w:val="clear" w:color="auto" w:fill="auto"/>
            <w:noWrap/>
          </w:tcPr>
          <w:p w14:paraId="764A3D9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40</w:t>
            </w:r>
          </w:p>
        </w:tc>
        <w:tc>
          <w:tcPr>
            <w:tcW w:w="877" w:type="dxa"/>
            <w:shd w:val="clear" w:color="auto" w:fill="auto"/>
            <w:noWrap/>
          </w:tcPr>
          <w:p w14:paraId="1929916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216</w:t>
            </w:r>
          </w:p>
        </w:tc>
        <w:tc>
          <w:tcPr>
            <w:tcW w:w="1299" w:type="dxa"/>
            <w:shd w:val="clear" w:color="auto" w:fill="auto"/>
            <w:noWrap/>
          </w:tcPr>
          <w:p w14:paraId="6ABC54F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4670</w:t>
            </w:r>
          </w:p>
        </w:tc>
        <w:tc>
          <w:tcPr>
            <w:tcW w:w="700" w:type="dxa"/>
            <w:shd w:val="clear" w:color="auto" w:fill="auto"/>
          </w:tcPr>
          <w:p w14:paraId="5614702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6920767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712D6443" w14:textId="77777777" w:rsidTr="00E5350C">
        <w:trPr>
          <w:trHeight w:val="22"/>
          <w:jc w:val="center"/>
        </w:trPr>
        <w:tc>
          <w:tcPr>
            <w:tcW w:w="2259" w:type="dxa"/>
            <w:tcBorders>
              <w:top w:val="nil"/>
              <w:bottom w:val="single" w:sz="4" w:space="0" w:color="auto"/>
            </w:tcBorders>
            <w:shd w:val="clear" w:color="auto" w:fill="auto"/>
          </w:tcPr>
          <w:p w14:paraId="37444AFE" w14:textId="77777777" w:rsidR="007D59ED" w:rsidRPr="007D59ED" w:rsidRDefault="007D59ED" w:rsidP="007D59ED">
            <w:pPr>
              <w:keepNext/>
              <w:keepLines/>
              <w:spacing w:after="0"/>
              <w:jc w:val="center"/>
              <w:rPr>
                <w:rFonts w:ascii="Arial" w:eastAsia="SimSun" w:hAnsi="Arial"/>
                <w:sz w:val="18"/>
                <w:lang w:eastAsia="zh-CN"/>
              </w:rPr>
            </w:pPr>
          </w:p>
        </w:tc>
        <w:tc>
          <w:tcPr>
            <w:tcW w:w="868" w:type="dxa"/>
            <w:shd w:val="clear" w:color="auto" w:fill="auto"/>
          </w:tcPr>
          <w:p w14:paraId="51FDC1D9"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n78</w:t>
            </w:r>
          </w:p>
        </w:tc>
        <w:tc>
          <w:tcPr>
            <w:tcW w:w="1066" w:type="dxa"/>
            <w:shd w:val="clear" w:color="auto" w:fill="auto"/>
            <w:noWrap/>
          </w:tcPr>
          <w:p w14:paraId="0F0277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3490</w:t>
            </w:r>
          </w:p>
        </w:tc>
        <w:tc>
          <w:tcPr>
            <w:tcW w:w="747" w:type="dxa"/>
            <w:shd w:val="clear" w:color="auto" w:fill="auto"/>
            <w:noWrap/>
          </w:tcPr>
          <w:p w14:paraId="6CBF8D9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10</w:t>
            </w:r>
          </w:p>
        </w:tc>
        <w:tc>
          <w:tcPr>
            <w:tcW w:w="877" w:type="dxa"/>
            <w:shd w:val="clear" w:color="auto" w:fill="auto"/>
            <w:noWrap/>
          </w:tcPr>
          <w:p w14:paraId="0BA8F46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50</w:t>
            </w:r>
          </w:p>
        </w:tc>
        <w:tc>
          <w:tcPr>
            <w:tcW w:w="1299" w:type="dxa"/>
            <w:shd w:val="clear" w:color="auto" w:fill="auto"/>
            <w:noWrap/>
          </w:tcPr>
          <w:p w14:paraId="6BB45BE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3490</w:t>
            </w:r>
          </w:p>
        </w:tc>
        <w:tc>
          <w:tcPr>
            <w:tcW w:w="700" w:type="dxa"/>
            <w:shd w:val="clear" w:color="auto" w:fill="auto"/>
          </w:tcPr>
          <w:p w14:paraId="0136498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4.6</w:t>
            </w:r>
          </w:p>
        </w:tc>
        <w:tc>
          <w:tcPr>
            <w:tcW w:w="1248" w:type="dxa"/>
            <w:shd w:val="clear" w:color="auto" w:fill="auto"/>
          </w:tcPr>
          <w:p w14:paraId="1AB01BF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IMD5</w:t>
            </w:r>
          </w:p>
        </w:tc>
      </w:tr>
      <w:tr w:rsidR="007D59ED" w:rsidRPr="007D59ED" w14:paraId="057E8EB4" w14:textId="77777777" w:rsidTr="00E5350C">
        <w:trPr>
          <w:trHeight w:val="54"/>
          <w:jc w:val="center"/>
        </w:trPr>
        <w:tc>
          <w:tcPr>
            <w:tcW w:w="2259" w:type="dxa"/>
            <w:tcBorders>
              <w:bottom w:val="nil"/>
            </w:tcBorders>
            <w:shd w:val="clear" w:color="auto" w:fill="auto"/>
          </w:tcPr>
          <w:p w14:paraId="756C570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ja-JP"/>
              </w:rPr>
              <w:t>DC_1A_SUL_n78A-n80A</w:t>
            </w:r>
          </w:p>
        </w:tc>
        <w:tc>
          <w:tcPr>
            <w:tcW w:w="868" w:type="dxa"/>
            <w:shd w:val="clear" w:color="auto" w:fill="auto"/>
          </w:tcPr>
          <w:p w14:paraId="5852E9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7FCC24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1950</w:t>
            </w:r>
          </w:p>
        </w:tc>
        <w:tc>
          <w:tcPr>
            <w:tcW w:w="747" w:type="dxa"/>
            <w:shd w:val="clear" w:color="auto" w:fill="auto"/>
            <w:noWrap/>
          </w:tcPr>
          <w:p w14:paraId="55AFAE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4FCBC0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6AFDE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2140</w:t>
            </w:r>
          </w:p>
        </w:tc>
        <w:tc>
          <w:tcPr>
            <w:tcW w:w="700" w:type="dxa"/>
            <w:shd w:val="clear" w:color="auto" w:fill="auto"/>
          </w:tcPr>
          <w:p w14:paraId="3405000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23</w:t>
            </w:r>
          </w:p>
        </w:tc>
        <w:tc>
          <w:tcPr>
            <w:tcW w:w="1248" w:type="dxa"/>
            <w:shd w:val="clear" w:color="auto" w:fill="auto"/>
          </w:tcPr>
          <w:p w14:paraId="3EDED4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1BA52ED9" w14:textId="77777777" w:rsidTr="00E5350C">
        <w:trPr>
          <w:trHeight w:val="54"/>
          <w:jc w:val="center"/>
        </w:trPr>
        <w:tc>
          <w:tcPr>
            <w:tcW w:w="2259" w:type="dxa"/>
            <w:tcBorders>
              <w:top w:val="nil"/>
              <w:bottom w:val="nil"/>
            </w:tcBorders>
            <w:shd w:val="clear" w:color="auto" w:fill="auto"/>
          </w:tcPr>
          <w:p w14:paraId="6335466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DDA2A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n80</w:t>
            </w:r>
          </w:p>
        </w:tc>
        <w:tc>
          <w:tcPr>
            <w:tcW w:w="1066" w:type="dxa"/>
            <w:shd w:val="clear" w:color="auto" w:fill="auto"/>
            <w:noWrap/>
          </w:tcPr>
          <w:p w14:paraId="059364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1760</w:t>
            </w:r>
          </w:p>
        </w:tc>
        <w:tc>
          <w:tcPr>
            <w:tcW w:w="747" w:type="dxa"/>
            <w:shd w:val="clear" w:color="auto" w:fill="auto"/>
            <w:noWrap/>
          </w:tcPr>
          <w:p w14:paraId="0271B3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EFEC2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E702D21"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60804E3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354463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189BEA7" w14:textId="77777777" w:rsidTr="00E5350C">
        <w:trPr>
          <w:trHeight w:val="54"/>
          <w:jc w:val="center"/>
        </w:trPr>
        <w:tc>
          <w:tcPr>
            <w:tcW w:w="2259" w:type="dxa"/>
            <w:tcBorders>
              <w:top w:val="nil"/>
              <w:bottom w:val="nil"/>
            </w:tcBorders>
            <w:shd w:val="clear" w:color="auto" w:fill="auto"/>
          </w:tcPr>
          <w:p w14:paraId="2B02ED8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A605F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w:t>
            </w:r>
          </w:p>
        </w:tc>
        <w:tc>
          <w:tcPr>
            <w:tcW w:w="1066" w:type="dxa"/>
            <w:shd w:val="clear" w:color="auto" w:fill="auto"/>
            <w:noWrap/>
          </w:tcPr>
          <w:p w14:paraId="4E42D8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1922.5</w:t>
            </w:r>
          </w:p>
        </w:tc>
        <w:tc>
          <w:tcPr>
            <w:tcW w:w="747" w:type="dxa"/>
            <w:shd w:val="clear" w:color="auto" w:fill="auto"/>
            <w:noWrap/>
          </w:tcPr>
          <w:p w14:paraId="758B79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2B23C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AC7FB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2112.5</w:t>
            </w:r>
          </w:p>
        </w:tc>
        <w:tc>
          <w:tcPr>
            <w:tcW w:w="700" w:type="dxa"/>
            <w:shd w:val="clear" w:color="auto" w:fill="auto"/>
          </w:tcPr>
          <w:p w14:paraId="34FADC4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16E1DA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FFDEA5A" w14:textId="77777777" w:rsidTr="00E5350C">
        <w:trPr>
          <w:trHeight w:val="54"/>
          <w:jc w:val="center"/>
        </w:trPr>
        <w:tc>
          <w:tcPr>
            <w:tcW w:w="2259" w:type="dxa"/>
            <w:tcBorders>
              <w:top w:val="nil"/>
              <w:bottom w:val="nil"/>
            </w:tcBorders>
            <w:shd w:val="clear" w:color="auto" w:fill="auto"/>
          </w:tcPr>
          <w:p w14:paraId="4C63FF0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33C40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n80</w:t>
            </w:r>
          </w:p>
        </w:tc>
        <w:tc>
          <w:tcPr>
            <w:tcW w:w="1066" w:type="dxa"/>
            <w:shd w:val="clear" w:color="auto" w:fill="auto"/>
            <w:noWrap/>
          </w:tcPr>
          <w:p w14:paraId="298949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1782.5</w:t>
            </w:r>
          </w:p>
        </w:tc>
        <w:tc>
          <w:tcPr>
            <w:tcW w:w="747" w:type="dxa"/>
            <w:shd w:val="clear" w:color="auto" w:fill="auto"/>
            <w:noWrap/>
          </w:tcPr>
          <w:p w14:paraId="12E685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097CA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A3FAE45"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080D61E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04710C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C020F8C" w14:textId="77777777" w:rsidTr="00E5350C">
        <w:trPr>
          <w:trHeight w:val="54"/>
          <w:jc w:val="center"/>
        </w:trPr>
        <w:tc>
          <w:tcPr>
            <w:tcW w:w="2259" w:type="dxa"/>
            <w:tcBorders>
              <w:top w:val="nil"/>
              <w:bottom w:val="single" w:sz="4" w:space="0" w:color="auto"/>
            </w:tcBorders>
            <w:shd w:val="clear" w:color="auto" w:fill="auto"/>
          </w:tcPr>
          <w:p w14:paraId="4B14808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C944C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1045F6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3425</w:t>
            </w:r>
          </w:p>
        </w:tc>
        <w:tc>
          <w:tcPr>
            <w:tcW w:w="747" w:type="dxa"/>
            <w:shd w:val="clear" w:color="auto" w:fill="auto"/>
            <w:noWrap/>
          </w:tcPr>
          <w:p w14:paraId="671EB4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10</w:t>
            </w:r>
          </w:p>
        </w:tc>
        <w:tc>
          <w:tcPr>
            <w:tcW w:w="877" w:type="dxa"/>
            <w:shd w:val="clear" w:color="auto" w:fill="auto"/>
            <w:noWrap/>
          </w:tcPr>
          <w:p w14:paraId="1FFD44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50</w:t>
            </w:r>
          </w:p>
        </w:tc>
        <w:tc>
          <w:tcPr>
            <w:tcW w:w="1299" w:type="dxa"/>
            <w:shd w:val="clear" w:color="auto" w:fill="auto"/>
            <w:noWrap/>
          </w:tcPr>
          <w:p w14:paraId="5244EF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3425</w:t>
            </w:r>
          </w:p>
        </w:tc>
        <w:tc>
          <w:tcPr>
            <w:tcW w:w="700" w:type="dxa"/>
            <w:shd w:val="clear" w:color="auto" w:fill="auto"/>
          </w:tcPr>
          <w:p w14:paraId="399B130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13.0</w:t>
            </w:r>
          </w:p>
        </w:tc>
        <w:tc>
          <w:tcPr>
            <w:tcW w:w="1248" w:type="dxa"/>
            <w:shd w:val="clear" w:color="auto" w:fill="auto"/>
          </w:tcPr>
          <w:p w14:paraId="0D352C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0BCF20DE" w14:textId="77777777" w:rsidTr="00E5350C">
        <w:trPr>
          <w:trHeight w:val="216"/>
          <w:jc w:val="center"/>
        </w:trPr>
        <w:tc>
          <w:tcPr>
            <w:tcW w:w="2259" w:type="dxa"/>
            <w:tcBorders>
              <w:top w:val="single" w:sz="4" w:space="0" w:color="auto"/>
              <w:bottom w:val="nil"/>
            </w:tcBorders>
            <w:shd w:val="clear" w:color="auto" w:fill="auto"/>
          </w:tcPr>
          <w:p w14:paraId="061B533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DC_2A_n2A-n66A</w:t>
            </w:r>
          </w:p>
        </w:tc>
        <w:tc>
          <w:tcPr>
            <w:tcW w:w="868" w:type="dxa"/>
            <w:shd w:val="clear" w:color="auto" w:fill="auto"/>
            <w:vAlign w:val="center"/>
          </w:tcPr>
          <w:p w14:paraId="61551BC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w:t>
            </w:r>
          </w:p>
        </w:tc>
        <w:tc>
          <w:tcPr>
            <w:tcW w:w="1066" w:type="dxa"/>
            <w:shd w:val="clear" w:color="auto" w:fill="auto"/>
            <w:noWrap/>
            <w:vAlign w:val="center"/>
          </w:tcPr>
          <w:p w14:paraId="1917B29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1875</w:t>
            </w:r>
          </w:p>
        </w:tc>
        <w:tc>
          <w:tcPr>
            <w:tcW w:w="747" w:type="dxa"/>
            <w:shd w:val="clear" w:color="auto" w:fill="auto"/>
            <w:noWrap/>
            <w:vAlign w:val="center"/>
          </w:tcPr>
          <w:p w14:paraId="3D2AB95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5</w:t>
            </w:r>
          </w:p>
        </w:tc>
        <w:tc>
          <w:tcPr>
            <w:tcW w:w="877" w:type="dxa"/>
            <w:shd w:val="clear" w:color="auto" w:fill="auto"/>
            <w:noWrap/>
            <w:vAlign w:val="center"/>
          </w:tcPr>
          <w:p w14:paraId="2B146BA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25</w:t>
            </w:r>
          </w:p>
        </w:tc>
        <w:tc>
          <w:tcPr>
            <w:tcW w:w="1299" w:type="dxa"/>
            <w:shd w:val="clear" w:color="auto" w:fill="auto"/>
            <w:noWrap/>
            <w:vAlign w:val="center"/>
          </w:tcPr>
          <w:p w14:paraId="49730950"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1955</w:t>
            </w:r>
          </w:p>
        </w:tc>
        <w:tc>
          <w:tcPr>
            <w:tcW w:w="700" w:type="dxa"/>
            <w:shd w:val="clear" w:color="auto" w:fill="auto"/>
            <w:vAlign w:val="center"/>
          </w:tcPr>
          <w:p w14:paraId="5D39108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713B523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097C2E50" w14:textId="77777777" w:rsidTr="00E5350C">
        <w:trPr>
          <w:trHeight w:val="216"/>
          <w:jc w:val="center"/>
        </w:trPr>
        <w:tc>
          <w:tcPr>
            <w:tcW w:w="2259" w:type="dxa"/>
            <w:tcBorders>
              <w:top w:val="nil"/>
              <w:bottom w:val="nil"/>
            </w:tcBorders>
            <w:shd w:val="clear" w:color="auto" w:fill="auto"/>
          </w:tcPr>
          <w:p w14:paraId="242CA05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F11071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2B491DF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1895</w:t>
            </w:r>
          </w:p>
        </w:tc>
        <w:tc>
          <w:tcPr>
            <w:tcW w:w="747" w:type="dxa"/>
            <w:shd w:val="clear" w:color="auto" w:fill="auto"/>
            <w:noWrap/>
            <w:vAlign w:val="center"/>
          </w:tcPr>
          <w:p w14:paraId="2F0FAA8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5</w:t>
            </w:r>
          </w:p>
        </w:tc>
        <w:tc>
          <w:tcPr>
            <w:tcW w:w="877" w:type="dxa"/>
            <w:shd w:val="clear" w:color="auto" w:fill="auto"/>
            <w:noWrap/>
            <w:vAlign w:val="center"/>
          </w:tcPr>
          <w:p w14:paraId="070DEB6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25</w:t>
            </w:r>
          </w:p>
        </w:tc>
        <w:tc>
          <w:tcPr>
            <w:tcW w:w="1299" w:type="dxa"/>
            <w:shd w:val="clear" w:color="auto" w:fill="auto"/>
            <w:noWrap/>
            <w:vAlign w:val="center"/>
          </w:tcPr>
          <w:p w14:paraId="3C0D0A57"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1975</w:t>
            </w:r>
          </w:p>
        </w:tc>
        <w:tc>
          <w:tcPr>
            <w:tcW w:w="700" w:type="dxa"/>
            <w:shd w:val="clear" w:color="auto" w:fill="auto"/>
            <w:vAlign w:val="center"/>
          </w:tcPr>
          <w:p w14:paraId="5B52745C"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hint="eastAsia"/>
                <w:color w:val="000000"/>
                <w:sz w:val="18"/>
                <w:lang w:eastAsia="ko-KR"/>
              </w:rPr>
              <w:t>20</w:t>
            </w:r>
          </w:p>
        </w:tc>
        <w:tc>
          <w:tcPr>
            <w:tcW w:w="1248" w:type="dxa"/>
            <w:shd w:val="clear" w:color="auto" w:fill="auto"/>
            <w:vAlign w:val="center"/>
          </w:tcPr>
          <w:p w14:paraId="0546D593"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hint="eastAsia"/>
                <w:color w:val="000000"/>
                <w:sz w:val="18"/>
                <w:lang w:eastAsia="ko-KR"/>
              </w:rPr>
              <w:t>IM</w:t>
            </w:r>
            <w:r w:rsidRPr="007D59ED">
              <w:rPr>
                <w:rFonts w:ascii="Arial" w:eastAsia="SimSun" w:hAnsi="Arial" w:cs="Arial"/>
                <w:color w:val="000000"/>
                <w:sz w:val="18"/>
                <w:lang w:eastAsia="ko-KR"/>
              </w:rPr>
              <w:t>D3</w:t>
            </w:r>
          </w:p>
        </w:tc>
      </w:tr>
      <w:tr w:rsidR="007D59ED" w:rsidRPr="007D59ED" w14:paraId="24FBD226" w14:textId="77777777" w:rsidTr="00E5350C">
        <w:trPr>
          <w:trHeight w:val="216"/>
          <w:jc w:val="center"/>
        </w:trPr>
        <w:tc>
          <w:tcPr>
            <w:tcW w:w="2259" w:type="dxa"/>
            <w:tcBorders>
              <w:top w:val="nil"/>
              <w:bottom w:val="single" w:sz="4" w:space="0" w:color="auto"/>
            </w:tcBorders>
            <w:shd w:val="clear" w:color="auto" w:fill="auto"/>
          </w:tcPr>
          <w:p w14:paraId="7C09789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2644EA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2D29A0F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1775</w:t>
            </w:r>
          </w:p>
        </w:tc>
        <w:tc>
          <w:tcPr>
            <w:tcW w:w="747" w:type="dxa"/>
            <w:shd w:val="clear" w:color="auto" w:fill="auto"/>
            <w:noWrap/>
            <w:vAlign w:val="center"/>
          </w:tcPr>
          <w:p w14:paraId="31106D0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5</w:t>
            </w:r>
          </w:p>
        </w:tc>
        <w:tc>
          <w:tcPr>
            <w:tcW w:w="877" w:type="dxa"/>
            <w:shd w:val="clear" w:color="auto" w:fill="auto"/>
            <w:noWrap/>
            <w:vAlign w:val="center"/>
          </w:tcPr>
          <w:p w14:paraId="5E33B52E"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25</w:t>
            </w:r>
          </w:p>
        </w:tc>
        <w:tc>
          <w:tcPr>
            <w:tcW w:w="1299" w:type="dxa"/>
            <w:shd w:val="clear" w:color="auto" w:fill="auto"/>
            <w:noWrap/>
            <w:vAlign w:val="center"/>
          </w:tcPr>
          <w:p w14:paraId="00BA876C"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szCs w:val="18"/>
              </w:rPr>
              <w:t>2175</w:t>
            </w:r>
          </w:p>
        </w:tc>
        <w:tc>
          <w:tcPr>
            <w:tcW w:w="700" w:type="dxa"/>
            <w:shd w:val="clear" w:color="auto" w:fill="auto"/>
            <w:vAlign w:val="center"/>
          </w:tcPr>
          <w:p w14:paraId="0EE9E85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3E823A1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5E4F3823" w14:textId="77777777" w:rsidTr="00E5350C">
        <w:trPr>
          <w:trHeight w:val="216"/>
          <w:jc w:val="center"/>
        </w:trPr>
        <w:tc>
          <w:tcPr>
            <w:tcW w:w="2259" w:type="dxa"/>
            <w:tcBorders>
              <w:top w:val="single" w:sz="4" w:space="0" w:color="auto"/>
              <w:bottom w:val="nil"/>
            </w:tcBorders>
            <w:shd w:val="clear" w:color="auto" w:fill="auto"/>
          </w:tcPr>
          <w:p w14:paraId="6BB9BDB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w:t>
            </w:r>
            <w:r w:rsidRPr="007D59ED">
              <w:rPr>
                <w:rFonts w:ascii="Arial" w:eastAsia="SimSun" w:hAnsi="Arial" w:cs="Arial"/>
                <w:sz w:val="18"/>
                <w:szCs w:val="18"/>
                <w:lang w:val="sv-SE"/>
              </w:rPr>
              <w:t>2</w:t>
            </w:r>
            <w:r w:rsidRPr="007D59ED">
              <w:rPr>
                <w:rFonts w:ascii="Arial" w:eastAsia="SimSun" w:hAnsi="Arial" w:cs="Arial"/>
                <w:sz w:val="18"/>
                <w:szCs w:val="18"/>
              </w:rPr>
              <w:t>A_n2</w:t>
            </w:r>
            <w:r w:rsidRPr="007D59ED">
              <w:rPr>
                <w:rFonts w:ascii="Arial" w:eastAsia="SimSun" w:hAnsi="Arial" w:cs="Arial"/>
                <w:sz w:val="18"/>
                <w:szCs w:val="18"/>
                <w:lang w:val="sv-SE"/>
              </w:rPr>
              <w:t>A</w:t>
            </w:r>
            <w:r w:rsidRPr="007D59ED">
              <w:rPr>
                <w:rFonts w:ascii="Arial" w:eastAsia="SimSun" w:hAnsi="Arial" w:cs="Arial"/>
                <w:sz w:val="18"/>
                <w:szCs w:val="18"/>
              </w:rPr>
              <w:t>-n</w:t>
            </w:r>
            <w:r w:rsidRPr="007D59ED">
              <w:rPr>
                <w:rFonts w:ascii="Arial" w:eastAsia="SimSun" w:hAnsi="Arial" w:cs="Arial"/>
                <w:sz w:val="18"/>
                <w:szCs w:val="18"/>
                <w:lang w:val="sv-SE"/>
              </w:rPr>
              <w:t>77A</w:t>
            </w:r>
          </w:p>
        </w:tc>
        <w:tc>
          <w:tcPr>
            <w:tcW w:w="868" w:type="dxa"/>
            <w:shd w:val="clear" w:color="auto" w:fill="auto"/>
            <w:vAlign w:val="center"/>
          </w:tcPr>
          <w:p w14:paraId="4FB0F5D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2</w:t>
            </w:r>
          </w:p>
        </w:tc>
        <w:tc>
          <w:tcPr>
            <w:tcW w:w="1066" w:type="dxa"/>
            <w:shd w:val="clear" w:color="auto" w:fill="auto"/>
            <w:noWrap/>
            <w:vAlign w:val="center"/>
          </w:tcPr>
          <w:p w14:paraId="52D52961"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1875</w:t>
            </w:r>
          </w:p>
        </w:tc>
        <w:tc>
          <w:tcPr>
            <w:tcW w:w="747" w:type="dxa"/>
            <w:shd w:val="clear" w:color="auto" w:fill="auto"/>
            <w:noWrap/>
            <w:vAlign w:val="center"/>
          </w:tcPr>
          <w:p w14:paraId="56A13F0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02FB289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7850DBCE"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1955</w:t>
            </w:r>
          </w:p>
        </w:tc>
        <w:tc>
          <w:tcPr>
            <w:tcW w:w="700" w:type="dxa"/>
            <w:shd w:val="clear" w:color="auto" w:fill="auto"/>
            <w:vAlign w:val="center"/>
          </w:tcPr>
          <w:p w14:paraId="510D5B7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c>
          <w:tcPr>
            <w:tcW w:w="1248" w:type="dxa"/>
            <w:shd w:val="clear" w:color="auto" w:fill="auto"/>
            <w:vAlign w:val="center"/>
          </w:tcPr>
          <w:p w14:paraId="087A7E6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r>
      <w:tr w:rsidR="007D59ED" w:rsidRPr="007D59ED" w14:paraId="31FF11E8" w14:textId="77777777" w:rsidTr="00E5350C">
        <w:trPr>
          <w:trHeight w:val="216"/>
          <w:jc w:val="center"/>
        </w:trPr>
        <w:tc>
          <w:tcPr>
            <w:tcW w:w="2259" w:type="dxa"/>
            <w:tcBorders>
              <w:top w:val="nil"/>
              <w:bottom w:val="nil"/>
            </w:tcBorders>
            <w:shd w:val="clear" w:color="auto" w:fill="auto"/>
          </w:tcPr>
          <w:p w14:paraId="20297BF2" w14:textId="77777777" w:rsidR="007D59ED" w:rsidRPr="007D59ED" w:rsidRDefault="007D59ED" w:rsidP="007D59ED">
            <w:pPr>
              <w:keepNext/>
              <w:keepLines/>
              <w:spacing w:after="0"/>
              <w:jc w:val="center"/>
              <w:rPr>
                <w:rFonts w:ascii="Arial" w:eastAsia="ＭＳ 明朝" w:hAnsi="Arial"/>
                <w:sz w:val="18"/>
              </w:rPr>
            </w:pPr>
          </w:p>
        </w:tc>
        <w:tc>
          <w:tcPr>
            <w:tcW w:w="868" w:type="dxa"/>
            <w:vMerge w:val="restart"/>
            <w:shd w:val="clear" w:color="auto" w:fill="auto"/>
            <w:vAlign w:val="center"/>
          </w:tcPr>
          <w:p w14:paraId="7284B59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n2</w:t>
            </w:r>
          </w:p>
        </w:tc>
        <w:tc>
          <w:tcPr>
            <w:tcW w:w="1066" w:type="dxa"/>
            <w:vMerge w:val="restart"/>
            <w:shd w:val="clear" w:color="auto" w:fill="auto"/>
            <w:noWrap/>
            <w:vAlign w:val="center"/>
          </w:tcPr>
          <w:p w14:paraId="6837A1B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1855</w:t>
            </w:r>
          </w:p>
        </w:tc>
        <w:tc>
          <w:tcPr>
            <w:tcW w:w="747" w:type="dxa"/>
            <w:vMerge w:val="restart"/>
            <w:shd w:val="clear" w:color="auto" w:fill="auto"/>
            <w:noWrap/>
            <w:vAlign w:val="center"/>
          </w:tcPr>
          <w:p w14:paraId="3944FD45"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vMerge w:val="restart"/>
            <w:shd w:val="clear" w:color="auto" w:fill="auto"/>
            <w:noWrap/>
            <w:vAlign w:val="center"/>
          </w:tcPr>
          <w:p w14:paraId="26B51496"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vMerge w:val="restart"/>
            <w:shd w:val="clear" w:color="auto" w:fill="auto"/>
            <w:noWrap/>
            <w:vAlign w:val="center"/>
          </w:tcPr>
          <w:p w14:paraId="0BE3942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1935</w:t>
            </w:r>
          </w:p>
        </w:tc>
        <w:tc>
          <w:tcPr>
            <w:tcW w:w="700" w:type="dxa"/>
            <w:shd w:val="clear" w:color="auto" w:fill="auto"/>
            <w:vAlign w:val="center"/>
          </w:tcPr>
          <w:p w14:paraId="34B6CDC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ＭＳ 明朝" w:hAnsi="Arial" w:cs="Arial"/>
                <w:sz w:val="18"/>
                <w:szCs w:val="18"/>
                <w:lang w:eastAsia="ja-JP"/>
              </w:rPr>
              <w:t>26</w:t>
            </w:r>
          </w:p>
        </w:tc>
        <w:tc>
          <w:tcPr>
            <w:tcW w:w="1248" w:type="dxa"/>
            <w:vMerge w:val="restart"/>
            <w:shd w:val="clear" w:color="auto" w:fill="auto"/>
            <w:vAlign w:val="center"/>
          </w:tcPr>
          <w:p w14:paraId="6401BEB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IMD2</w:t>
            </w:r>
          </w:p>
        </w:tc>
      </w:tr>
      <w:tr w:rsidR="007D59ED" w:rsidRPr="007D59ED" w14:paraId="3E0B9A51" w14:textId="77777777" w:rsidTr="00E5350C">
        <w:trPr>
          <w:trHeight w:val="216"/>
          <w:jc w:val="center"/>
        </w:trPr>
        <w:tc>
          <w:tcPr>
            <w:tcW w:w="2259" w:type="dxa"/>
            <w:tcBorders>
              <w:top w:val="nil"/>
              <w:bottom w:val="nil"/>
            </w:tcBorders>
            <w:shd w:val="clear" w:color="auto" w:fill="auto"/>
          </w:tcPr>
          <w:p w14:paraId="215EC26E" w14:textId="77777777" w:rsidR="007D59ED" w:rsidRPr="007D59ED" w:rsidRDefault="007D59ED" w:rsidP="007D59ED">
            <w:pPr>
              <w:keepNext/>
              <w:keepLines/>
              <w:spacing w:after="0"/>
              <w:jc w:val="center"/>
              <w:rPr>
                <w:rFonts w:ascii="Arial" w:eastAsia="ＭＳ 明朝" w:hAnsi="Arial"/>
                <w:sz w:val="18"/>
              </w:rPr>
            </w:pPr>
          </w:p>
        </w:tc>
        <w:tc>
          <w:tcPr>
            <w:tcW w:w="868" w:type="dxa"/>
            <w:vMerge/>
            <w:shd w:val="clear" w:color="auto" w:fill="auto"/>
            <w:vAlign w:val="center"/>
          </w:tcPr>
          <w:p w14:paraId="4B55C4EF" w14:textId="77777777" w:rsidR="007D59ED" w:rsidRPr="007D59ED" w:rsidRDefault="007D59ED" w:rsidP="007D59ED">
            <w:pPr>
              <w:keepNext/>
              <w:keepLines/>
              <w:spacing w:after="0"/>
              <w:jc w:val="center"/>
              <w:rPr>
                <w:rFonts w:ascii="Arial" w:eastAsia="SimSun" w:hAnsi="Arial" w:cs="Arial"/>
                <w:sz w:val="18"/>
                <w:szCs w:val="18"/>
              </w:rPr>
            </w:pPr>
          </w:p>
        </w:tc>
        <w:tc>
          <w:tcPr>
            <w:tcW w:w="1066" w:type="dxa"/>
            <w:vMerge/>
            <w:shd w:val="clear" w:color="auto" w:fill="auto"/>
            <w:noWrap/>
            <w:vAlign w:val="center"/>
          </w:tcPr>
          <w:p w14:paraId="3470EFE6" w14:textId="77777777" w:rsidR="007D59ED" w:rsidRPr="007D59ED" w:rsidRDefault="007D59ED" w:rsidP="007D59ED">
            <w:pPr>
              <w:keepNext/>
              <w:keepLines/>
              <w:spacing w:after="0"/>
              <w:jc w:val="center"/>
              <w:rPr>
                <w:rFonts w:ascii="Arial" w:eastAsia="Malgun Gothic" w:hAnsi="Arial" w:cs="Arial"/>
                <w:sz w:val="18"/>
                <w:szCs w:val="18"/>
              </w:rPr>
            </w:pPr>
          </w:p>
        </w:tc>
        <w:tc>
          <w:tcPr>
            <w:tcW w:w="747" w:type="dxa"/>
            <w:vMerge/>
            <w:shd w:val="clear" w:color="auto" w:fill="auto"/>
            <w:noWrap/>
            <w:vAlign w:val="center"/>
          </w:tcPr>
          <w:p w14:paraId="6BB013AF" w14:textId="77777777" w:rsidR="007D59ED" w:rsidRPr="007D59ED" w:rsidRDefault="007D59ED" w:rsidP="007D59ED">
            <w:pPr>
              <w:keepNext/>
              <w:keepLines/>
              <w:spacing w:after="0"/>
              <w:jc w:val="center"/>
              <w:rPr>
                <w:rFonts w:ascii="Arial" w:eastAsia="Malgun Gothic" w:hAnsi="Arial" w:cs="Arial"/>
                <w:sz w:val="18"/>
                <w:szCs w:val="18"/>
              </w:rPr>
            </w:pPr>
          </w:p>
        </w:tc>
        <w:tc>
          <w:tcPr>
            <w:tcW w:w="877" w:type="dxa"/>
            <w:vMerge/>
            <w:shd w:val="clear" w:color="auto" w:fill="auto"/>
            <w:noWrap/>
            <w:vAlign w:val="center"/>
          </w:tcPr>
          <w:p w14:paraId="5CF00534" w14:textId="77777777" w:rsidR="007D59ED" w:rsidRPr="007D59ED" w:rsidRDefault="007D59ED" w:rsidP="007D59ED">
            <w:pPr>
              <w:keepNext/>
              <w:keepLines/>
              <w:spacing w:after="0"/>
              <w:jc w:val="center"/>
              <w:rPr>
                <w:rFonts w:ascii="Arial" w:eastAsia="Malgun Gothic" w:hAnsi="Arial" w:cs="Arial"/>
                <w:sz w:val="18"/>
                <w:szCs w:val="18"/>
              </w:rPr>
            </w:pPr>
          </w:p>
        </w:tc>
        <w:tc>
          <w:tcPr>
            <w:tcW w:w="1299" w:type="dxa"/>
            <w:vMerge/>
            <w:shd w:val="clear" w:color="auto" w:fill="auto"/>
            <w:noWrap/>
            <w:vAlign w:val="center"/>
          </w:tcPr>
          <w:p w14:paraId="7F0473A1" w14:textId="77777777" w:rsidR="007D59ED" w:rsidRPr="007D59ED" w:rsidRDefault="007D59ED" w:rsidP="007D59ED">
            <w:pPr>
              <w:keepNext/>
              <w:keepLines/>
              <w:spacing w:after="0"/>
              <w:jc w:val="center"/>
              <w:rPr>
                <w:rFonts w:ascii="Arial" w:eastAsia="Malgun Gothic" w:hAnsi="Arial" w:cs="Arial"/>
                <w:sz w:val="18"/>
                <w:szCs w:val="18"/>
              </w:rPr>
            </w:pPr>
          </w:p>
        </w:tc>
        <w:tc>
          <w:tcPr>
            <w:tcW w:w="700" w:type="dxa"/>
            <w:shd w:val="clear" w:color="auto" w:fill="auto"/>
            <w:vAlign w:val="center"/>
          </w:tcPr>
          <w:p w14:paraId="68D4DC39"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ＭＳ 明朝" w:hAnsi="Arial" w:cs="Arial"/>
                <w:sz w:val="18"/>
                <w:szCs w:val="18"/>
                <w:lang w:eastAsia="ja-JP"/>
              </w:rPr>
              <w:t>28.7</w:t>
            </w:r>
            <w:r w:rsidRPr="007D59ED">
              <w:rPr>
                <w:rFonts w:ascii="Arial" w:eastAsia="SimSun" w:hAnsi="Arial" w:cs="Arial"/>
                <w:sz w:val="18"/>
                <w:szCs w:val="18"/>
                <w:vertAlign w:val="superscript"/>
                <w:lang w:eastAsia="ko-KR"/>
              </w:rPr>
              <w:t>12</w:t>
            </w:r>
          </w:p>
        </w:tc>
        <w:tc>
          <w:tcPr>
            <w:tcW w:w="1248" w:type="dxa"/>
            <w:vMerge/>
            <w:shd w:val="clear" w:color="auto" w:fill="auto"/>
            <w:vAlign w:val="center"/>
          </w:tcPr>
          <w:p w14:paraId="491176E9" w14:textId="77777777" w:rsidR="007D59ED" w:rsidRPr="007D59ED" w:rsidRDefault="007D59ED" w:rsidP="007D59ED">
            <w:pPr>
              <w:keepNext/>
              <w:keepLines/>
              <w:spacing w:after="0"/>
              <w:jc w:val="center"/>
              <w:rPr>
                <w:rFonts w:ascii="Arial" w:eastAsia="SimSun" w:hAnsi="Arial" w:cs="Arial"/>
                <w:color w:val="000000"/>
                <w:sz w:val="18"/>
              </w:rPr>
            </w:pPr>
          </w:p>
        </w:tc>
      </w:tr>
      <w:tr w:rsidR="007D59ED" w:rsidRPr="007D59ED" w14:paraId="7BD2C96C" w14:textId="77777777" w:rsidTr="00E5350C">
        <w:trPr>
          <w:trHeight w:val="216"/>
          <w:jc w:val="center"/>
        </w:trPr>
        <w:tc>
          <w:tcPr>
            <w:tcW w:w="2259" w:type="dxa"/>
            <w:tcBorders>
              <w:top w:val="nil"/>
              <w:bottom w:val="nil"/>
            </w:tcBorders>
            <w:shd w:val="clear" w:color="auto" w:fill="auto"/>
          </w:tcPr>
          <w:p w14:paraId="5E2BEED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675962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ＭＳ 明朝" w:hAnsi="Arial" w:cs="Arial"/>
                <w:sz w:val="18"/>
                <w:szCs w:val="18"/>
                <w:lang w:eastAsia="ja-JP"/>
              </w:rPr>
              <w:t>n77</w:t>
            </w:r>
          </w:p>
        </w:tc>
        <w:tc>
          <w:tcPr>
            <w:tcW w:w="1066" w:type="dxa"/>
            <w:shd w:val="clear" w:color="auto" w:fill="auto"/>
            <w:noWrap/>
            <w:vAlign w:val="center"/>
          </w:tcPr>
          <w:p w14:paraId="780E21E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3810</w:t>
            </w:r>
          </w:p>
        </w:tc>
        <w:tc>
          <w:tcPr>
            <w:tcW w:w="747" w:type="dxa"/>
            <w:shd w:val="clear" w:color="auto" w:fill="auto"/>
            <w:noWrap/>
            <w:vAlign w:val="center"/>
          </w:tcPr>
          <w:p w14:paraId="513826B6"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ＭＳ 明朝" w:hAnsi="Arial" w:cs="Arial"/>
                <w:sz w:val="18"/>
                <w:szCs w:val="18"/>
                <w:lang w:eastAsia="ja-JP"/>
              </w:rPr>
              <w:t>10</w:t>
            </w:r>
          </w:p>
        </w:tc>
        <w:tc>
          <w:tcPr>
            <w:tcW w:w="877" w:type="dxa"/>
            <w:shd w:val="clear" w:color="auto" w:fill="auto"/>
            <w:noWrap/>
            <w:vAlign w:val="center"/>
          </w:tcPr>
          <w:p w14:paraId="7231F526"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50</w:t>
            </w:r>
          </w:p>
        </w:tc>
        <w:tc>
          <w:tcPr>
            <w:tcW w:w="1299" w:type="dxa"/>
            <w:shd w:val="clear" w:color="auto" w:fill="auto"/>
            <w:noWrap/>
            <w:vAlign w:val="center"/>
          </w:tcPr>
          <w:p w14:paraId="0196954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3810</w:t>
            </w:r>
          </w:p>
        </w:tc>
        <w:tc>
          <w:tcPr>
            <w:tcW w:w="700" w:type="dxa"/>
            <w:shd w:val="clear" w:color="auto" w:fill="auto"/>
            <w:vAlign w:val="center"/>
          </w:tcPr>
          <w:p w14:paraId="08E8F8E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c>
          <w:tcPr>
            <w:tcW w:w="1248" w:type="dxa"/>
            <w:shd w:val="clear" w:color="auto" w:fill="auto"/>
            <w:vAlign w:val="center"/>
          </w:tcPr>
          <w:p w14:paraId="6CA11C97"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r>
      <w:tr w:rsidR="007D59ED" w:rsidRPr="007D59ED" w14:paraId="2AC9FCEF" w14:textId="77777777" w:rsidTr="00E5350C">
        <w:trPr>
          <w:trHeight w:val="216"/>
          <w:jc w:val="center"/>
        </w:trPr>
        <w:tc>
          <w:tcPr>
            <w:tcW w:w="2259" w:type="dxa"/>
            <w:tcBorders>
              <w:top w:val="nil"/>
              <w:bottom w:val="nil"/>
            </w:tcBorders>
            <w:shd w:val="clear" w:color="auto" w:fill="auto"/>
          </w:tcPr>
          <w:p w14:paraId="6086208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499E0D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2</w:t>
            </w:r>
          </w:p>
        </w:tc>
        <w:tc>
          <w:tcPr>
            <w:tcW w:w="1066" w:type="dxa"/>
            <w:shd w:val="clear" w:color="auto" w:fill="auto"/>
            <w:noWrap/>
            <w:vAlign w:val="center"/>
          </w:tcPr>
          <w:p w14:paraId="6E5341C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1900</w:t>
            </w:r>
          </w:p>
        </w:tc>
        <w:tc>
          <w:tcPr>
            <w:tcW w:w="747" w:type="dxa"/>
            <w:shd w:val="clear" w:color="auto" w:fill="auto"/>
            <w:noWrap/>
            <w:vAlign w:val="center"/>
          </w:tcPr>
          <w:p w14:paraId="0B0ED5B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532AB64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89EF2D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1980</w:t>
            </w:r>
          </w:p>
        </w:tc>
        <w:tc>
          <w:tcPr>
            <w:tcW w:w="700" w:type="dxa"/>
            <w:shd w:val="clear" w:color="auto" w:fill="auto"/>
            <w:vAlign w:val="center"/>
          </w:tcPr>
          <w:p w14:paraId="74D62AE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c>
          <w:tcPr>
            <w:tcW w:w="1248" w:type="dxa"/>
            <w:shd w:val="clear" w:color="auto" w:fill="auto"/>
            <w:vAlign w:val="center"/>
          </w:tcPr>
          <w:p w14:paraId="57386D67"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r>
      <w:tr w:rsidR="007D59ED" w:rsidRPr="007D59ED" w14:paraId="594DC20A" w14:textId="77777777" w:rsidTr="00E5350C">
        <w:trPr>
          <w:trHeight w:val="216"/>
          <w:jc w:val="center"/>
        </w:trPr>
        <w:tc>
          <w:tcPr>
            <w:tcW w:w="2259" w:type="dxa"/>
            <w:tcBorders>
              <w:top w:val="nil"/>
              <w:bottom w:val="nil"/>
            </w:tcBorders>
            <w:shd w:val="clear" w:color="auto" w:fill="auto"/>
          </w:tcPr>
          <w:p w14:paraId="21F9219C" w14:textId="77777777" w:rsidR="007D59ED" w:rsidRPr="007D59ED" w:rsidRDefault="007D59ED" w:rsidP="007D59ED">
            <w:pPr>
              <w:keepNext/>
              <w:keepLines/>
              <w:spacing w:after="0"/>
              <w:jc w:val="center"/>
              <w:rPr>
                <w:rFonts w:ascii="Arial" w:eastAsia="ＭＳ 明朝" w:hAnsi="Arial"/>
                <w:sz w:val="18"/>
              </w:rPr>
            </w:pPr>
          </w:p>
        </w:tc>
        <w:tc>
          <w:tcPr>
            <w:tcW w:w="868" w:type="dxa"/>
            <w:vMerge w:val="restart"/>
            <w:shd w:val="clear" w:color="auto" w:fill="auto"/>
            <w:vAlign w:val="center"/>
          </w:tcPr>
          <w:p w14:paraId="6D8B2DC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n2</w:t>
            </w:r>
          </w:p>
        </w:tc>
        <w:tc>
          <w:tcPr>
            <w:tcW w:w="1066" w:type="dxa"/>
            <w:vMerge w:val="restart"/>
            <w:shd w:val="clear" w:color="auto" w:fill="auto"/>
            <w:noWrap/>
            <w:vAlign w:val="center"/>
          </w:tcPr>
          <w:p w14:paraId="0F67BF1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1885</w:t>
            </w:r>
          </w:p>
        </w:tc>
        <w:tc>
          <w:tcPr>
            <w:tcW w:w="747" w:type="dxa"/>
            <w:vMerge w:val="restart"/>
            <w:shd w:val="clear" w:color="auto" w:fill="auto"/>
            <w:noWrap/>
            <w:vAlign w:val="center"/>
          </w:tcPr>
          <w:p w14:paraId="1A1A13F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vMerge w:val="restart"/>
            <w:shd w:val="clear" w:color="auto" w:fill="auto"/>
            <w:noWrap/>
            <w:vAlign w:val="center"/>
          </w:tcPr>
          <w:p w14:paraId="757BEECC"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vMerge w:val="restart"/>
            <w:shd w:val="clear" w:color="auto" w:fill="auto"/>
            <w:noWrap/>
            <w:vAlign w:val="center"/>
          </w:tcPr>
          <w:p w14:paraId="2E84F7AE"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1965</w:t>
            </w:r>
          </w:p>
        </w:tc>
        <w:tc>
          <w:tcPr>
            <w:tcW w:w="700" w:type="dxa"/>
            <w:shd w:val="clear" w:color="auto" w:fill="auto"/>
            <w:vAlign w:val="center"/>
          </w:tcPr>
          <w:p w14:paraId="3E1E938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ＭＳ 明朝" w:hAnsi="Arial" w:cs="Arial"/>
                <w:sz w:val="18"/>
                <w:szCs w:val="18"/>
                <w:lang w:eastAsia="ja-JP"/>
              </w:rPr>
              <w:t>8.0</w:t>
            </w:r>
          </w:p>
        </w:tc>
        <w:tc>
          <w:tcPr>
            <w:tcW w:w="1248" w:type="dxa"/>
            <w:vMerge w:val="restart"/>
            <w:shd w:val="clear" w:color="auto" w:fill="auto"/>
            <w:vAlign w:val="center"/>
          </w:tcPr>
          <w:p w14:paraId="360E2FD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IMD4</w:t>
            </w:r>
            <w:r w:rsidRPr="007D59ED">
              <w:rPr>
                <w:rFonts w:ascii="Arial" w:eastAsia="SimSun" w:hAnsi="Arial" w:cs="Arial"/>
                <w:sz w:val="18"/>
                <w:szCs w:val="18"/>
                <w:vertAlign w:val="superscript"/>
              </w:rPr>
              <w:t>4</w:t>
            </w:r>
          </w:p>
        </w:tc>
      </w:tr>
      <w:tr w:rsidR="007D59ED" w:rsidRPr="007D59ED" w14:paraId="7E6692AA" w14:textId="77777777" w:rsidTr="00E5350C">
        <w:trPr>
          <w:trHeight w:val="216"/>
          <w:jc w:val="center"/>
        </w:trPr>
        <w:tc>
          <w:tcPr>
            <w:tcW w:w="2259" w:type="dxa"/>
            <w:tcBorders>
              <w:top w:val="nil"/>
              <w:bottom w:val="nil"/>
            </w:tcBorders>
            <w:shd w:val="clear" w:color="auto" w:fill="auto"/>
          </w:tcPr>
          <w:p w14:paraId="1719D44D" w14:textId="77777777" w:rsidR="007D59ED" w:rsidRPr="007D59ED" w:rsidRDefault="007D59ED" w:rsidP="007D59ED">
            <w:pPr>
              <w:keepNext/>
              <w:keepLines/>
              <w:spacing w:after="0"/>
              <w:jc w:val="center"/>
              <w:rPr>
                <w:rFonts w:ascii="Arial" w:eastAsia="ＭＳ 明朝" w:hAnsi="Arial"/>
                <w:sz w:val="18"/>
              </w:rPr>
            </w:pPr>
          </w:p>
        </w:tc>
        <w:tc>
          <w:tcPr>
            <w:tcW w:w="868" w:type="dxa"/>
            <w:vMerge/>
            <w:shd w:val="clear" w:color="auto" w:fill="auto"/>
            <w:vAlign w:val="center"/>
          </w:tcPr>
          <w:p w14:paraId="54F23935" w14:textId="77777777" w:rsidR="007D59ED" w:rsidRPr="007D59ED" w:rsidRDefault="007D59ED" w:rsidP="007D59ED">
            <w:pPr>
              <w:keepNext/>
              <w:keepLines/>
              <w:spacing w:after="0"/>
              <w:jc w:val="center"/>
              <w:rPr>
                <w:rFonts w:ascii="Arial" w:eastAsia="SimSun" w:hAnsi="Arial" w:cs="Arial"/>
                <w:sz w:val="18"/>
                <w:szCs w:val="18"/>
              </w:rPr>
            </w:pPr>
          </w:p>
        </w:tc>
        <w:tc>
          <w:tcPr>
            <w:tcW w:w="1066" w:type="dxa"/>
            <w:vMerge/>
            <w:shd w:val="clear" w:color="auto" w:fill="auto"/>
            <w:noWrap/>
            <w:vAlign w:val="center"/>
          </w:tcPr>
          <w:p w14:paraId="6B8978AC" w14:textId="77777777" w:rsidR="007D59ED" w:rsidRPr="007D59ED" w:rsidRDefault="007D59ED" w:rsidP="007D59ED">
            <w:pPr>
              <w:keepNext/>
              <w:keepLines/>
              <w:spacing w:after="0"/>
              <w:jc w:val="center"/>
              <w:rPr>
                <w:rFonts w:ascii="Arial" w:eastAsia="Malgun Gothic" w:hAnsi="Arial" w:cs="Arial"/>
                <w:sz w:val="18"/>
                <w:szCs w:val="18"/>
              </w:rPr>
            </w:pPr>
          </w:p>
        </w:tc>
        <w:tc>
          <w:tcPr>
            <w:tcW w:w="747" w:type="dxa"/>
            <w:vMerge/>
            <w:shd w:val="clear" w:color="auto" w:fill="auto"/>
            <w:noWrap/>
            <w:vAlign w:val="center"/>
          </w:tcPr>
          <w:p w14:paraId="13E75732" w14:textId="77777777" w:rsidR="007D59ED" w:rsidRPr="007D59ED" w:rsidRDefault="007D59ED" w:rsidP="007D59ED">
            <w:pPr>
              <w:keepNext/>
              <w:keepLines/>
              <w:spacing w:after="0"/>
              <w:jc w:val="center"/>
              <w:rPr>
                <w:rFonts w:ascii="Arial" w:eastAsia="Malgun Gothic" w:hAnsi="Arial" w:cs="Arial"/>
                <w:sz w:val="18"/>
                <w:szCs w:val="18"/>
              </w:rPr>
            </w:pPr>
          </w:p>
        </w:tc>
        <w:tc>
          <w:tcPr>
            <w:tcW w:w="877" w:type="dxa"/>
            <w:vMerge/>
            <w:shd w:val="clear" w:color="auto" w:fill="auto"/>
            <w:noWrap/>
            <w:vAlign w:val="center"/>
          </w:tcPr>
          <w:p w14:paraId="2D08E49E" w14:textId="77777777" w:rsidR="007D59ED" w:rsidRPr="007D59ED" w:rsidRDefault="007D59ED" w:rsidP="007D59ED">
            <w:pPr>
              <w:keepNext/>
              <w:keepLines/>
              <w:spacing w:after="0"/>
              <w:jc w:val="center"/>
              <w:rPr>
                <w:rFonts w:ascii="Arial" w:eastAsia="Malgun Gothic" w:hAnsi="Arial" w:cs="Arial"/>
                <w:sz w:val="18"/>
                <w:szCs w:val="18"/>
              </w:rPr>
            </w:pPr>
          </w:p>
        </w:tc>
        <w:tc>
          <w:tcPr>
            <w:tcW w:w="1299" w:type="dxa"/>
            <w:vMerge/>
            <w:shd w:val="clear" w:color="auto" w:fill="auto"/>
            <w:noWrap/>
            <w:vAlign w:val="center"/>
          </w:tcPr>
          <w:p w14:paraId="493757DE" w14:textId="77777777" w:rsidR="007D59ED" w:rsidRPr="007D59ED" w:rsidRDefault="007D59ED" w:rsidP="007D59ED">
            <w:pPr>
              <w:keepNext/>
              <w:keepLines/>
              <w:spacing w:after="0"/>
              <w:jc w:val="center"/>
              <w:rPr>
                <w:rFonts w:ascii="Arial" w:eastAsia="Malgun Gothic" w:hAnsi="Arial" w:cs="Arial"/>
                <w:sz w:val="18"/>
                <w:szCs w:val="18"/>
              </w:rPr>
            </w:pPr>
          </w:p>
        </w:tc>
        <w:tc>
          <w:tcPr>
            <w:tcW w:w="700" w:type="dxa"/>
            <w:shd w:val="clear" w:color="auto" w:fill="auto"/>
            <w:vAlign w:val="center"/>
          </w:tcPr>
          <w:p w14:paraId="6B32AAA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ＭＳ 明朝" w:hAnsi="Arial" w:cs="Arial"/>
                <w:sz w:val="18"/>
                <w:szCs w:val="18"/>
                <w:lang w:eastAsia="ja-JP"/>
              </w:rPr>
              <w:t>10.7</w:t>
            </w:r>
            <w:r w:rsidRPr="007D59ED">
              <w:rPr>
                <w:rFonts w:ascii="Arial" w:eastAsia="SimSun" w:hAnsi="Arial" w:cs="Arial"/>
                <w:sz w:val="18"/>
                <w:szCs w:val="18"/>
                <w:vertAlign w:val="superscript"/>
                <w:lang w:eastAsia="zh-CN"/>
              </w:rPr>
              <w:t>12</w:t>
            </w:r>
          </w:p>
        </w:tc>
        <w:tc>
          <w:tcPr>
            <w:tcW w:w="1248" w:type="dxa"/>
            <w:vMerge/>
            <w:shd w:val="clear" w:color="auto" w:fill="auto"/>
            <w:vAlign w:val="center"/>
          </w:tcPr>
          <w:p w14:paraId="11C99BB1" w14:textId="77777777" w:rsidR="007D59ED" w:rsidRPr="007D59ED" w:rsidRDefault="007D59ED" w:rsidP="007D59ED">
            <w:pPr>
              <w:keepNext/>
              <w:keepLines/>
              <w:spacing w:after="0"/>
              <w:jc w:val="center"/>
              <w:rPr>
                <w:rFonts w:ascii="Arial" w:eastAsia="SimSun" w:hAnsi="Arial" w:cs="Arial"/>
                <w:color w:val="000000"/>
                <w:sz w:val="18"/>
              </w:rPr>
            </w:pPr>
          </w:p>
        </w:tc>
      </w:tr>
      <w:tr w:rsidR="007D59ED" w:rsidRPr="007D59ED" w14:paraId="1FACCE30" w14:textId="77777777" w:rsidTr="00E5350C">
        <w:trPr>
          <w:trHeight w:val="216"/>
          <w:jc w:val="center"/>
        </w:trPr>
        <w:tc>
          <w:tcPr>
            <w:tcW w:w="2259" w:type="dxa"/>
            <w:tcBorders>
              <w:top w:val="nil"/>
              <w:bottom w:val="single" w:sz="4" w:space="0" w:color="auto"/>
            </w:tcBorders>
            <w:shd w:val="clear" w:color="auto" w:fill="auto"/>
          </w:tcPr>
          <w:p w14:paraId="40157AE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31875D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ＭＳ 明朝" w:hAnsi="Arial" w:cs="Arial"/>
                <w:sz w:val="18"/>
                <w:szCs w:val="18"/>
                <w:lang w:eastAsia="ja-JP"/>
              </w:rPr>
              <w:t>n7</w:t>
            </w:r>
            <w:r w:rsidRPr="007D59ED">
              <w:rPr>
                <w:rFonts w:ascii="Arial" w:eastAsia="SimSun" w:hAnsi="Arial" w:cs="Arial"/>
                <w:sz w:val="18"/>
                <w:szCs w:val="18"/>
                <w:lang w:eastAsia="zh-CN"/>
              </w:rPr>
              <w:t>7</w:t>
            </w:r>
          </w:p>
        </w:tc>
        <w:tc>
          <w:tcPr>
            <w:tcW w:w="1066" w:type="dxa"/>
            <w:shd w:val="clear" w:color="auto" w:fill="auto"/>
            <w:noWrap/>
            <w:vAlign w:val="center"/>
          </w:tcPr>
          <w:p w14:paraId="2C6D79F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3735</w:t>
            </w:r>
          </w:p>
        </w:tc>
        <w:tc>
          <w:tcPr>
            <w:tcW w:w="747" w:type="dxa"/>
            <w:shd w:val="clear" w:color="auto" w:fill="auto"/>
            <w:noWrap/>
            <w:vAlign w:val="center"/>
          </w:tcPr>
          <w:p w14:paraId="7EEDEAA6"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ＭＳ 明朝" w:hAnsi="Arial" w:cs="Arial"/>
                <w:sz w:val="18"/>
                <w:szCs w:val="18"/>
                <w:lang w:eastAsia="ja-JP"/>
              </w:rPr>
              <w:t>10</w:t>
            </w:r>
          </w:p>
        </w:tc>
        <w:tc>
          <w:tcPr>
            <w:tcW w:w="877" w:type="dxa"/>
            <w:shd w:val="clear" w:color="auto" w:fill="auto"/>
            <w:noWrap/>
            <w:vAlign w:val="center"/>
          </w:tcPr>
          <w:p w14:paraId="084FD94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50</w:t>
            </w:r>
          </w:p>
        </w:tc>
        <w:tc>
          <w:tcPr>
            <w:tcW w:w="1299" w:type="dxa"/>
            <w:shd w:val="clear" w:color="auto" w:fill="auto"/>
            <w:noWrap/>
            <w:vAlign w:val="center"/>
          </w:tcPr>
          <w:p w14:paraId="7A4FD6CD"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ja-JP"/>
              </w:rPr>
              <w:t>3735</w:t>
            </w:r>
          </w:p>
        </w:tc>
        <w:tc>
          <w:tcPr>
            <w:tcW w:w="700" w:type="dxa"/>
            <w:shd w:val="clear" w:color="auto" w:fill="auto"/>
            <w:vAlign w:val="center"/>
          </w:tcPr>
          <w:p w14:paraId="63F07E6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c>
          <w:tcPr>
            <w:tcW w:w="1248" w:type="dxa"/>
            <w:shd w:val="clear" w:color="auto" w:fill="auto"/>
            <w:vAlign w:val="center"/>
          </w:tcPr>
          <w:p w14:paraId="1C2DAF5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eastAsia="ja-JP"/>
              </w:rPr>
              <w:t>N/A</w:t>
            </w:r>
          </w:p>
        </w:tc>
      </w:tr>
      <w:tr w:rsidR="007D59ED" w:rsidRPr="007D59ED" w14:paraId="60762B32" w14:textId="77777777" w:rsidTr="00E5350C">
        <w:trPr>
          <w:trHeight w:val="216"/>
          <w:jc w:val="center"/>
        </w:trPr>
        <w:tc>
          <w:tcPr>
            <w:tcW w:w="2259" w:type="dxa"/>
            <w:tcBorders>
              <w:top w:val="single" w:sz="4" w:space="0" w:color="auto"/>
              <w:bottom w:val="nil"/>
            </w:tcBorders>
            <w:shd w:val="clear" w:color="auto" w:fill="auto"/>
          </w:tcPr>
          <w:p w14:paraId="436ECDA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DC_2A_n2A-n78A</w:t>
            </w:r>
          </w:p>
        </w:tc>
        <w:tc>
          <w:tcPr>
            <w:tcW w:w="868" w:type="dxa"/>
            <w:shd w:val="clear" w:color="auto" w:fill="auto"/>
            <w:vAlign w:val="center"/>
          </w:tcPr>
          <w:p w14:paraId="0CD414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w:t>
            </w:r>
          </w:p>
        </w:tc>
        <w:tc>
          <w:tcPr>
            <w:tcW w:w="1066" w:type="dxa"/>
            <w:shd w:val="clear" w:color="auto" w:fill="auto"/>
            <w:noWrap/>
            <w:vAlign w:val="center"/>
          </w:tcPr>
          <w:p w14:paraId="3F1D794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1852.5</w:t>
            </w:r>
          </w:p>
        </w:tc>
        <w:tc>
          <w:tcPr>
            <w:tcW w:w="747" w:type="dxa"/>
            <w:shd w:val="clear" w:color="auto" w:fill="auto"/>
            <w:noWrap/>
            <w:vAlign w:val="center"/>
          </w:tcPr>
          <w:p w14:paraId="68C204D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5</w:t>
            </w:r>
          </w:p>
        </w:tc>
        <w:tc>
          <w:tcPr>
            <w:tcW w:w="877" w:type="dxa"/>
            <w:shd w:val="clear" w:color="auto" w:fill="auto"/>
            <w:noWrap/>
            <w:vAlign w:val="center"/>
          </w:tcPr>
          <w:p w14:paraId="76415FF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25</w:t>
            </w:r>
          </w:p>
        </w:tc>
        <w:tc>
          <w:tcPr>
            <w:tcW w:w="1299" w:type="dxa"/>
            <w:shd w:val="clear" w:color="auto" w:fill="auto"/>
            <w:noWrap/>
            <w:vAlign w:val="center"/>
          </w:tcPr>
          <w:p w14:paraId="450C2E3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1932.5</w:t>
            </w:r>
          </w:p>
        </w:tc>
        <w:tc>
          <w:tcPr>
            <w:tcW w:w="700" w:type="dxa"/>
            <w:shd w:val="clear" w:color="auto" w:fill="auto"/>
            <w:vAlign w:val="center"/>
          </w:tcPr>
          <w:p w14:paraId="7F570F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szCs w:val="18"/>
              </w:rPr>
              <w:t>N/A</w:t>
            </w:r>
          </w:p>
        </w:tc>
        <w:tc>
          <w:tcPr>
            <w:tcW w:w="1248" w:type="dxa"/>
            <w:shd w:val="clear" w:color="auto" w:fill="auto"/>
            <w:vAlign w:val="center"/>
          </w:tcPr>
          <w:p w14:paraId="4A02976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N/A</w:t>
            </w:r>
          </w:p>
        </w:tc>
      </w:tr>
      <w:tr w:rsidR="007D59ED" w:rsidRPr="007D59ED" w14:paraId="668F5027" w14:textId="77777777" w:rsidTr="00E5350C">
        <w:trPr>
          <w:trHeight w:val="216"/>
          <w:jc w:val="center"/>
        </w:trPr>
        <w:tc>
          <w:tcPr>
            <w:tcW w:w="2259" w:type="dxa"/>
            <w:tcBorders>
              <w:top w:val="nil"/>
              <w:bottom w:val="nil"/>
            </w:tcBorders>
            <w:shd w:val="clear" w:color="auto" w:fill="auto"/>
          </w:tcPr>
          <w:p w14:paraId="3063F78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61BD2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n2</w:t>
            </w:r>
          </w:p>
        </w:tc>
        <w:tc>
          <w:tcPr>
            <w:tcW w:w="1066" w:type="dxa"/>
            <w:shd w:val="clear" w:color="auto" w:fill="auto"/>
            <w:noWrap/>
            <w:vAlign w:val="center"/>
          </w:tcPr>
          <w:p w14:paraId="74591EE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1862.5</w:t>
            </w:r>
          </w:p>
        </w:tc>
        <w:tc>
          <w:tcPr>
            <w:tcW w:w="747" w:type="dxa"/>
            <w:shd w:val="clear" w:color="auto" w:fill="auto"/>
            <w:noWrap/>
            <w:vAlign w:val="center"/>
          </w:tcPr>
          <w:p w14:paraId="1A03080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5</w:t>
            </w:r>
          </w:p>
        </w:tc>
        <w:tc>
          <w:tcPr>
            <w:tcW w:w="877" w:type="dxa"/>
            <w:shd w:val="clear" w:color="auto" w:fill="auto"/>
            <w:noWrap/>
            <w:vAlign w:val="center"/>
          </w:tcPr>
          <w:p w14:paraId="0158412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25</w:t>
            </w:r>
          </w:p>
        </w:tc>
        <w:tc>
          <w:tcPr>
            <w:tcW w:w="1299" w:type="dxa"/>
            <w:shd w:val="clear" w:color="auto" w:fill="auto"/>
            <w:noWrap/>
            <w:vAlign w:val="center"/>
          </w:tcPr>
          <w:p w14:paraId="31C9112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1942.5</w:t>
            </w:r>
          </w:p>
        </w:tc>
        <w:tc>
          <w:tcPr>
            <w:tcW w:w="700" w:type="dxa"/>
            <w:shd w:val="clear" w:color="auto" w:fill="auto"/>
          </w:tcPr>
          <w:p w14:paraId="09A3A2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szCs w:val="18"/>
              </w:rPr>
              <w:t>26</w:t>
            </w:r>
          </w:p>
        </w:tc>
        <w:tc>
          <w:tcPr>
            <w:tcW w:w="1248" w:type="dxa"/>
            <w:shd w:val="clear" w:color="auto" w:fill="auto"/>
          </w:tcPr>
          <w:p w14:paraId="6596D5A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IMD2</w:t>
            </w:r>
            <w:r w:rsidRPr="007D59ED">
              <w:rPr>
                <w:rFonts w:ascii="Arial" w:eastAsia="Yu Gothic" w:hAnsi="Arial"/>
                <w:sz w:val="18"/>
                <w:szCs w:val="18"/>
                <w:vertAlign w:val="superscript"/>
              </w:rPr>
              <w:t>4</w:t>
            </w:r>
          </w:p>
        </w:tc>
      </w:tr>
      <w:tr w:rsidR="007D59ED" w:rsidRPr="007D59ED" w14:paraId="63959AFE" w14:textId="77777777" w:rsidTr="00E5350C">
        <w:trPr>
          <w:trHeight w:val="216"/>
          <w:jc w:val="center"/>
        </w:trPr>
        <w:tc>
          <w:tcPr>
            <w:tcW w:w="2259" w:type="dxa"/>
            <w:tcBorders>
              <w:top w:val="nil"/>
              <w:bottom w:val="single" w:sz="4" w:space="0" w:color="auto"/>
            </w:tcBorders>
            <w:shd w:val="clear" w:color="auto" w:fill="auto"/>
          </w:tcPr>
          <w:p w14:paraId="2302E0A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07143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n78</w:t>
            </w:r>
          </w:p>
        </w:tc>
        <w:tc>
          <w:tcPr>
            <w:tcW w:w="1066" w:type="dxa"/>
            <w:shd w:val="clear" w:color="auto" w:fill="auto"/>
            <w:noWrap/>
            <w:vAlign w:val="center"/>
          </w:tcPr>
          <w:p w14:paraId="543787B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3795</w:t>
            </w:r>
          </w:p>
        </w:tc>
        <w:tc>
          <w:tcPr>
            <w:tcW w:w="747" w:type="dxa"/>
            <w:shd w:val="clear" w:color="auto" w:fill="auto"/>
            <w:noWrap/>
            <w:vAlign w:val="center"/>
          </w:tcPr>
          <w:p w14:paraId="715EB89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10</w:t>
            </w:r>
          </w:p>
        </w:tc>
        <w:tc>
          <w:tcPr>
            <w:tcW w:w="877" w:type="dxa"/>
            <w:shd w:val="clear" w:color="auto" w:fill="auto"/>
            <w:noWrap/>
            <w:vAlign w:val="center"/>
          </w:tcPr>
          <w:p w14:paraId="59DB964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50</w:t>
            </w:r>
          </w:p>
        </w:tc>
        <w:tc>
          <w:tcPr>
            <w:tcW w:w="1299" w:type="dxa"/>
            <w:shd w:val="clear" w:color="auto" w:fill="auto"/>
            <w:noWrap/>
            <w:vAlign w:val="center"/>
          </w:tcPr>
          <w:p w14:paraId="581FED9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rPr>
              <w:t>3795</w:t>
            </w:r>
          </w:p>
        </w:tc>
        <w:tc>
          <w:tcPr>
            <w:tcW w:w="700" w:type="dxa"/>
            <w:shd w:val="clear" w:color="auto" w:fill="auto"/>
          </w:tcPr>
          <w:p w14:paraId="5BEA99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szCs w:val="18"/>
              </w:rPr>
              <w:t>N/A</w:t>
            </w:r>
          </w:p>
        </w:tc>
        <w:tc>
          <w:tcPr>
            <w:tcW w:w="1248" w:type="dxa"/>
            <w:shd w:val="clear" w:color="auto" w:fill="auto"/>
          </w:tcPr>
          <w:p w14:paraId="5213FB1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N/A</w:t>
            </w:r>
          </w:p>
        </w:tc>
      </w:tr>
      <w:tr w:rsidR="007D59ED" w:rsidRPr="007D59ED" w14:paraId="446A9A73" w14:textId="77777777" w:rsidTr="00E5350C">
        <w:trPr>
          <w:trHeight w:val="54"/>
          <w:jc w:val="center"/>
        </w:trPr>
        <w:tc>
          <w:tcPr>
            <w:tcW w:w="2259" w:type="dxa"/>
            <w:tcBorders>
              <w:top w:val="nil"/>
              <w:bottom w:val="nil"/>
            </w:tcBorders>
            <w:shd w:val="clear" w:color="auto" w:fill="auto"/>
          </w:tcPr>
          <w:p w14:paraId="7D67EE1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DC_2A-4A_n28A</w:t>
            </w:r>
          </w:p>
        </w:tc>
        <w:tc>
          <w:tcPr>
            <w:tcW w:w="868" w:type="dxa"/>
            <w:shd w:val="clear" w:color="auto" w:fill="auto"/>
          </w:tcPr>
          <w:p w14:paraId="1725F7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w:t>
            </w:r>
          </w:p>
        </w:tc>
        <w:tc>
          <w:tcPr>
            <w:tcW w:w="1066" w:type="dxa"/>
            <w:shd w:val="clear" w:color="auto" w:fill="auto"/>
            <w:noWrap/>
          </w:tcPr>
          <w:p w14:paraId="26880E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1880</w:t>
            </w:r>
          </w:p>
        </w:tc>
        <w:tc>
          <w:tcPr>
            <w:tcW w:w="747" w:type="dxa"/>
            <w:shd w:val="clear" w:color="auto" w:fill="auto"/>
            <w:noWrap/>
          </w:tcPr>
          <w:p w14:paraId="4CA3209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292569B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1B5561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1960</w:t>
            </w:r>
          </w:p>
        </w:tc>
        <w:tc>
          <w:tcPr>
            <w:tcW w:w="700" w:type="dxa"/>
            <w:shd w:val="clear" w:color="auto" w:fill="auto"/>
          </w:tcPr>
          <w:p w14:paraId="3595EA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11.0</w:t>
            </w:r>
          </w:p>
        </w:tc>
        <w:tc>
          <w:tcPr>
            <w:tcW w:w="1248" w:type="dxa"/>
            <w:shd w:val="clear" w:color="auto" w:fill="auto"/>
          </w:tcPr>
          <w:p w14:paraId="5360D2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42219B1A" w14:textId="77777777" w:rsidTr="00E5350C">
        <w:trPr>
          <w:trHeight w:val="54"/>
          <w:jc w:val="center"/>
        </w:trPr>
        <w:tc>
          <w:tcPr>
            <w:tcW w:w="2259" w:type="dxa"/>
            <w:tcBorders>
              <w:top w:val="nil"/>
              <w:bottom w:val="nil"/>
            </w:tcBorders>
            <w:shd w:val="clear" w:color="auto" w:fill="auto"/>
          </w:tcPr>
          <w:p w14:paraId="48B412C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F4156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4</w:t>
            </w:r>
          </w:p>
        </w:tc>
        <w:tc>
          <w:tcPr>
            <w:tcW w:w="1066" w:type="dxa"/>
            <w:shd w:val="clear" w:color="auto" w:fill="auto"/>
            <w:noWrap/>
          </w:tcPr>
          <w:p w14:paraId="48ABCF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1720</w:t>
            </w:r>
          </w:p>
        </w:tc>
        <w:tc>
          <w:tcPr>
            <w:tcW w:w="747" w:type="dxa"/>
            <w:shd w:val="clear" w:color="auto" w:fill="auto"/>
            <w:noWrap/>
          </w:tcPr>
          <w:p w14:paraId="02497FE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58BC72A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5087FB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2120</w:t>
            </w:r>
          </w:p>
        </w:tc>
        <w:tc>
          <w:tcPr>
            <w:tcW w:w="700" w:type="dxa"/>
            <w:shd w:val="clear" w:color="auto" w:fill="auto"/>
          </w:tcPr>
          <w:p w14:paraId="0BC214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2FA0AD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840453D" w14:textId="77777777" w:rsidTr="00E5350C">
        <w:trPr>
          <w:trHeight w:val="54"/>
          <w:jc w:val="center"/>
        </w:trPr>
        <w:tc>
          <w:tcPr>
            <w:tcW w:w="2259" w:type="dxa"/>
            <w:tcBorders>
              <w:top w:val="nil"/>
              <w:bottom w:val="single" w:sz="4" w:space="0" w:color="auto"/>
            </w:tcBorders>
            <w:shd w:val="clear" w:color="auto" w:fill="auto"/>
          </w:tcPr>
          <w:p w14:paraId="1E480DE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D4A78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n28</w:t>
            </w:r>
          </w:p>
        </w:tc>
        <w:tc>
          <w:tcPr>
            <w:tcW w:w="1066" w:type="dxa"/>
            <w:shd w:val="clear" w:color="auto" w:fill="auto"/>
            <w:noWrap/>
          </w:tcPr>
          <w:p w14:paraId="3D0A97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740</w:t>
            </w:r>
          </w:p>
        </w:tc>
        <w:tc>
          <w:tcPr>
            <w:tcW w:w="747" w:type="dxa"/>
            <w:shd w:val="clear" w:color="auto" w:fill="auto"/>
            <w:noWrap/>
          </w:tcPr>
          <w:p w14:paraId="5A6BFA0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7B63227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252D7C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795</w:t>
            </w:r>
          </w:p>
        </w:tc>
        <w:tc>
          <w:tcPr>
            <w:tcW w:w="700" w:type="dxa"/>
            <w:shd w:val="clear" w:color="auto" w:fill="auto"/>
          </w:tcPr>
          <w:p w14:paraId="5CFCFC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70765F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C3850E2" w14:textId="77777777" w:rsidTr="00E5350C">
        <w:trPr>
          <w:trHeight w:val="54"/>
          <w:jc w:val="center"/>
        </w:trPr>
        <w:tc>
          <w:tcPr>
            <w:tcW w:w="2259" w:type="dxa"/>
            <w:tcBorders>
              <w:bottom w:val="nil"/>
            </w:tcBorders>
            <w:shd w:val="clear" w:color="auto" w:fill="auto"/>
          </w:tcPr>
          <w:p w14:paraId="24ACF83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DC_2A-4A_n41A</w:t>
            </w:r>
          </w:p>
        </w:tc>
        <w:tc>
          <w:tcPr>
            <w:tcW w:w="868" w:type="dxa"/>
            <w:shd w:val="clear" w:color="auto" w:fill="auto"/>
          </w:tcPr>
          <w:p w14:paraId="1ABB6B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w:t>
            </w:r>
          </w:p>
        </w:tc>
        <w:tc>
          <w:tcPr>
            <w:tcW w:w="1066" w:type="dxa"/>
            <w:shd w:val="clear" w:color="auto" w:fill="auto"/>
            <w:noWrap/>
          </w:tcPr>
          <w:p w14:paraId="232A95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1860</w:t>
            </w:r>
          </w:p>
        </w:tc>
        <w:tc>
          <w:tcPr>
            <w:tcW w:w="747" w:type="dxa"/>
            <w:shd w:val="clear" w:color="auto" w:fill="auto"/>
            <w:noWrap/>
          </w:tcPr>
          <w:p w14:paraId="33A748F6"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5</w:t>
            </w:r>
          </w:p>
        </w:tc>
        <w:tc>
          <w:tcPr>
            <w:tcW w:w="877" w:type="dxa"/>
            <w:shd w:val="clear" w:color="auto" w:fill="auto"/>
            <w:noWrap/>
          </w:tcPr>
          <w:p w14:paraId="33A6CD86"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25</w:t>
            </w:r>
          </w:p>
        </w:tc>
        <w:tc>
          <w:tcPr>
            <w:tcW w:w="1299" w:type="dxa"/>
            <w:shd w:val="clear" w:color="auto" w:fill="auto"/>
            <w:noWrap/>
          </w:tcPr>
          <w:p w14:paraId="212764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1940</w:t>
            </w:r>
          </w:p>
        </w:tc>
        <w:tc>
          <w:tcPr>
            <w:tcW w:w="700" w:type="dxa"/>
            <w:shd w:val="clear" w:color="auto" w:fill="auto"/>
          </w:tcPr>
          <w:p w14:paraId="7F45504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11.0</w:t>
            </w:r>
          </w:p>
        </w:tc>
        <w:tc>
          <w:tcPr>
            <w:tcW w:w="1248" w:type="dxa"/>
            <w:shd w:val="clear" w:color="auto" w:fill="auto"/>
          </w:tcPr>
          <w:p w14:paraId="21260FC9" w14:textId="77777777" w:rsidR="007D59ED" w:rsidRPr="007D59ED" w:rsidRDefault="007D59ED" w:rsidP="007D59ED">
            <w:pPr>
              <w:keepNext/>
              <w:keepLines/>
              <w:spacing w:after="0"/>
              <w:jc w:val="center"/>
              <w:rPr>
                <w:rFonts w:ascii="Arial" w:eastAsia="Times New Roman" w:hAnsi="Arial"/>
                <w:sz w:val="18"/>
                <w:lang w:eastAsia="ja-JP"/>
              </w:rPr>
            </w:pPr>
            <w:r w:rsidRPr="007D59ED">
              <w:rPr>
                <w:rFonts w:ascii="Arial" w:eastAsia="SimSun" w:hAnsi="Arial"/>
                <w:sz w:val="18"/>
                <w:lang w:eastAsia="ja-JP"/>
              </w:rPr>
              <w:t>IMD4</w:t>
            </w:r>
          </w:p>
        </w:tc>
      </w:tr>
      <w:tr w:rsidR="007D59ED" w:rsidRPr="007D59ED" w14:paraId="02B2EB53" w14:textId="77777777" w:rsidTr="00E5350C">
        <w:trPr>
          <w:trHeight w:val="54"/>
          <w:jc w:val="center"/>
        </w:trPr>
        <w:tc>
          <w:tcPr>
            <w:tcW w:w="2259" w:type="dxa"/>
            <w:tcBorders>
              <w:top w:val="nil"/>
              <w:bottom w:val="nil"/>
            </w:tcBorders>
            <w:shd w:val="clear" w:color="auto" w:fill="auto"/>
          </w:tcPr>
          <w:p w14:paraId="2783D72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7E1BF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w:t>
            </w:r>
          </w:p>
        </w:tc>
        <w:tc>
          <w:tcPr>
            <w:tcW w:w="1066" w:type="dxa"/>
            <w:shd w:val="clear" w:color="auto" w:fill="auto"/>
            <w:noWrap/>
          </w:tcPr>
          <w:p w14:paraId="7A8E6D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1715</w:t>
            </w:r>
          </w:p>
        </w:tc>
        <w:tc>
          <w:tcPr>
            <w:tcW w:w="747" w:type="dxa"/>
            <w:shd w:val="clear" w:color="auto" w:fill="auto"/>
            <w:noWrap/>
          </w:tcPr>
          <w:p w14:paraId="451B0478"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5</w:t>
            </w:r>
          </w:p>
        </w:tc>
        <w:tc>
          <w:tcPr>
            <w:tcW w:w="877" w:type="dxa"/>
            <w:shd w:val="clear" w:color="auto" w:fill="auto"/>
            <w:noWrap/>
          </w:tcPr>
          <w:p w14:paraId="3887496F"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25</w:t>
            </w:r>
          </w:p>
        </w:tc>
        <w:tc>
          <w:tcPr>
            <w:tcW w:w="1299" w:type="dxa"/>
            <w:shd w:val="clear" w:color="auto" w:fill="auto"/>
            <w:noWrap/>
          </w:tcPr>
          <w:p w14:paraId="3918F8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2115</w:t>
            </w:r>
          </w:p>
        </w:tc>
        <w:tc>
          <w:tcPr>
            <w:tcW w:w="700" w:type="dxa"/>
            <w:shd w:val="clear" w:color="auto" w:fill="auto"/>
          </w:tcPr>
          <w:p w14:paraId="0E15280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N/A</w:t>
            </w:r>
          </w:p>
        </w:tc>
        <w:tc>
          <w:tcPr>
            <w:tcW w:w="1248" w:type="dxa"/>
            <w:shd w:val="clear" w:color="auto" w:fill="auto"/>
          </w:tcPr>
          <w:p w14:paraId="5CAD62C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758822A5" w14:textId="77777777" w:rsidTr="00E5350C">
        <w:trPr>
          <w:trHeight w:val="54"/>
          <w:jc w:val="center"/>
        </w:trPr>
        <w:tc>
          <w:tcPr>
            <w:tcW w:w="2259" w:type="dxa"/>
            <w:tcBorders>
              <w:top w:val="nil"/>
              <w:bottom w:val="single" w:sz="4" w:space="0" w:color="auto"/>
            </w:tcBorders>
            <w:shd w:val="clear" w:color="auto" w:fill="auto"/>
          </w:tcPr>
          <w:p w14:paraId="24FA74C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75E64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n41</w:t>
            </w:r>
          </w:p>
        </w:tc>
        <w:tc>
          <w:tcPr>
            <w:tcW w:w="1066" w:type="dxa"/>
            <w:shd w:val="clear" w:color="auto" w:fill="auto"/>
            <w:noWrap/>
          </w:tcPr>
          <w:p w14:paraId="3B328B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2685</w:t>
            </w:r>
          </w:p>
        </w:tc>
        <w:tc>
          <w:tcPr>
            <w:tcW w:w="747" w:type="dxa"/>
            <w:shd w:val="clear" w:color="auto" w:fill="auto"/>
            <w:noWrap/>
          </w:tcPr>
          <w:p w14:paraId="1D1F1388"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10</w:t>
            </w:r>
          </w:p>
        </w:tc>
        <w:tc>
          <w:tcPr>
            <w:tcW w:w="877" w:type="dxa"/>
            <w:shd w:val="clear" w:color="auto" w:fill="auto"/>
            <w:noWrap/>
          </w:tcPr>
          <w:p w14:paraId="4C3D144F"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50</w:t>
            </w:r>
          </w:p>
        </w:tc>
        <w:tc>
          <w:tcPr>
            <w:tcW w:w="1299" w:type="dxa"/>
            <w:shd w:val="clear" w:color="auto" w:fill="auto"/>
            <w:noWrap/>
          </w:tcPr>
          <w:p w14:paraId="5E40F4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2685</w:t>
            </w:r>
          </w:p>
        </w:tc>
        <w:tc>
          <w:tcPr>
            <w:tcW w:w="700" w:type="dxa"/>
            <w:shd w:val="clear" w:color="auto" w:fill="auto"/>
          </w:tcPr>
          <w:p w14:paraId="7CF503A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N/A</w:t>
            </w:r>
          </w:p>
        </w:tc>
        <w:tc>
          <w:tcPr>
            <w:tcW w:w="1248" w:type="dxa"/>
            <w:shd w:val="clear" w:color="auto" w:fill="auto"/>
          </w:tcPr>
          <w:p w14:paraId="5E9AD91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50E01581" w14:textId="77777777" w:rsidTr="00E5350C">
        <w:trPr>
          <w:trHeight w:val="54"/>
          <w:jc w:val="center"/>
        </w:trPr>
        <w:tc>
          <w:tcPr>
            <w:tcW w:w="2259" w:type="dxa"/>
            <w:tcBorders>
              <w:top w:val="nil"/>
              <w:bottom w:val="nil"/>
            </w:tcBorders>
            <w:shd w:val="clear" w:color="auto" w:fill="auto"/>
          </w:tcPr>
          <w:p w14:paraId="02A610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lastRenderedPageBreak/>
              <w:t>DC_2A-5A_n12A</w:t>
            </w:r>
            <w:r w:rsidRPr="007D59ED">
              <w:rPr>
                <w:rFonts w:ascii="Arial" w:eastAsia="SimSun" w:hAnsi="Arial"/>
                <w:sz w:val="18"/>
                <w:vertAlign w:val="superscript"/>
                <w:lang w:eastAsia="ja-JP"/>
              </w:rPr>
              <w:t>8</w:t>
            </w:r>
          </w:p>
        </w:tc>
        <w:tc>
          <w:tcPr>
            <w:tcW w:w="868" w:type="dxa"/>
            <w:shd w:val="clear" w:color="auto" w:fill="auto"/>
          </w:tcPr>
          <w:p w14:paraId="37D2C7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w:t>
            </w:r>
          </w:p>
        </w:tc>
        <w:tc>
          <w:tcPr>
            <w:tcW w:w="1066" w:type="dxa"/>
            <w:shd w:val="clear" w:color="auto" w:fill="auto"/>
            <w:noWrap/>
          </w:tcPr>
          <w:p w14:paraId="2C402A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1900</w:t>
            </w:r>
          </w:p>
        </w:tc>
        <w:tc>
          <w:tcPr>
            <w:tcW w:w="747" w:type="dxa"/>
            <w:shd w:val="clear" w:color="auto" w:fill="auto"/>
            <w:noWrap/>
          </w:tcPr>
          <w:p w14:paraId="3499192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shd w:val="clear" w:color="auto" w:fill="auto"/>
            <w:noWrap/>
          </w:tcPr>
          <w:p w14:paraId="7067838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shd w:val="clear" w:color="auto" w:fill="auto"/>
            <w:noWrap/>
          </w:tcPr>
          <w:p w14:paraId="4E2DA4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1980</w:t>
            </w:r>
          </w:p>
        </w:tc>
        <w:tc>
          <w:tcPr>
            <w:tcW w:w="700" w:type="dxa"/>
            <w:shd w:val="clear" w:color="auto" w:fill="auto"/>
          </w:tcPr>
          <w:p w14:paraId="47F9FC8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5.9</w:t>
            </w:r>
          </w:p>
        </w:tc>
        <w:tc>
          <w:tcPr>
            <w:tcW w:w="1248" w:type="dxa"/>
            <w:shd w:val="clear" w:color="auto" w:fill="auto"/>
          </w:tcPr>
          <w:p w14:paraId="5C58AC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0C380482" w14:textId="77777777" w:rsidTr="00E5350C">
        <w:trPr>
          <w:trHeight w:val="54"/>
          <w:jc w:val="center"/>
        </w:trPr>
        <w:tc>
          <w:tcPr>
            <w:tcW w:w="2259" w:type="dxa"/>
            <w:tcBorders>
              <w:top w:val="nil"/>
              <w:bottom w:val="nil"/>
            </w:tcBorders>
            <w:shd w:val="clear" w:color="auto" w:fill="auto"/>
          </w:tcPr>
          <w:p w14:paraId="3FA5DAD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8CA4A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1066" w:type="dxa"/>
            <w:shd w:val="clear" w:color="auto" w:fill="auto"/>
            <w:noWrap/>
          </w:tcPr>
          <w:p w14:paraId="63A426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840</w:t>
            </w:r>
          </w:p>
        </w:tc>
        <w:tc>
          <w:tcPr>
            <w:tcW w:w="747" w:type="dxa"/>
            <w:shd w:val="clear" w:color="auto" w:fill="auto"/>
            <w:noWrap/>
          </w:tcPr>
          <w:p w14:paraId="2B75985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shd w:val="clear" w:color="auto" w:fill="auto"/>
            <w:noWrap/>
          </w:tcPr>
          <w:p w14:paraId="5961A6A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shd w:val="clear" w:color="auto" w:fill="auto"/>
            <w:noWrap/>
          </w:tcPr>
          <w:p w14:paraId="12425F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885</w:t>
            </w:r>
          </w:p>
        </w:tc>
        <w:tc>
          <w:tcPr>
            <w:tcW w:w="700" w:type="dxa"/>
            <w:shd w:val="clear" w:color="auto" w:fill="auto"/>
          </w:tcPr>
          <w:p w14:paraId="175E67D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1BC268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18A6070" w14:textId="77777777" w:rsidTr="00E5350C">
        <w:trPr>
          <w:trHeight w:val="54"/>
          <w:jc w:val="center"/>
        </w:trPr>
        <w:tc>
          <w:tcPr>
            <w:tcW w:w="2259" w:type="dxa"/>
            <w:tcBorders>
              <w:top w:val="nil"/>
              <w:bottom w:val="single" w:sz="4" w:space="0" w:color="auto"/>
            </w:tcBorders>
            <w:shd w:val="clear" w:color="auto" w:fill="auto"/>
          </w:tcPr>
          <w:p w14:paraId="5C11A26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B9025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n12</w:t>
            </w:r>
          </w:p>
        </w:tc>
        <w:tc>
          <w:tcPr>
            <w:tcW w:w="1066" w:type="dxa"/>
            <w:shd w:val="clear" w:color="auto" w:fill="auto"/>
            <w:noWrap/>
          </w:tcPr>
          <w:p w14:paraId="53FE88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705</w:t>
            </w:r>
          </w:p>
        </w:tc>
        <w:tc>
          <w:tcPr>
            <w:tcW w:w="747" w:type="dxa"/>
            <w:shd w:val="clear" w:color="auto" w:fill="auto"/>
            <w:noWrap/>
          </w:tcPr>
          <w:p w14:paraId="66CCC84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shd w:val="clear" w:color="auto" w:fill="auto"/>
            <w:noWrap/>
          </w:tcPr>
          <w:p w14:paraId="592D322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shd w:val="clear" w:color="auto" w:fill="auto"/>
            <w:noWrap/>
          </w:tcPr>
          <w:p w14:paraId="35EABA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735</w:t>
            </w:r>
          </w:p>
        </w:tc>
        <w:tc>
          <w:tcPr>
            <w:tcW w:w="700" w:type="dxa"/>
            <w:shd w:val="clear" w:color="auto" w:fill="auto"/>
          </w:tcPr>
          <w:p w14:paraId="08EF2B3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5A595E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52DB2BB"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4A274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DC_2A-5A_n30A</w:t>
            </w:r>
          </w:p>
        </w:tc>
        <w:tc>
          <w:tcPr>
            <w:tcW w:w="868" w:type="dxa"/>
            <w:tcBorders>
              <w:top w:val="single" w:sz="4" w:space="0" w:color="auto"/>
              <w:left w:val="single" w:sz="4" w:space="0" w:color="auto"/>
              <w:bottom w:val="single" w:sz="4" w:space="0" w:color="auto"/>
              <w:right w:val="single" w:sz="4" w:space="0" w:color="auto"/>
            </w:tcBorders>
            <w:vAlign w:val="center"/>
          </w:tcPr>
          <w:p w14:paraId="07627E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8A12E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1870</w:t>
            </w:r>
          </w:p>
        </w:tc>
        <w:tc>
          <w:tcPr>
            <w:tcW w:w="747" w:type="dxa"/>
            <w:tcBorders>
              <w:top w:val="single" w:sz="4" w:space="0" w:color="auto"/>
              <w:left w:val="single" w:sz="4" w:space="0" w:color="auto"/>
              <w:bottom w:val="single" w:sz="4" w:space="0" w:color="auto"/>
              <w:right w:val="single" w:sz="4" w:space="0" w:color="auto"/>
            </w:tcBorders>
            <w:noWrap/>
            <w:vAlign w:val="center"/>
          </w:tcPr>
          <w:p w14:paraId="0A724AB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18"/>
                <w:lang w:val="fi-FI" w:eastAsia="ko-KR"/>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5DA98CA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18"/>
                <w:lang w:val="fi-FI" w:eastAsia="ko-KR"/>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C8596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1959</w:t>
            </w:r>
          </w:p>
        </w:tc>
        <w:tc>
          <w:tcPr>
            <w:tcW w:w="700" w:type="dxa"/>
            <w:tcBorders>
              <w:top w:val="single" w:sz="4" w:space="0" w:color="auto"/>
              <w:left w:val="single" w:sz="4" w:space="0" w:color="auto"/>
              <w:bottom w:val="single" w:sz="4" w:space="0" w:color="auto"/>
              <w:right w:val="single" w:sz="4" w:space="0" w:color="auto"/>
            </w:tcBorders>
            <w:vAlign w:val="center"/>
          </w:tcPr>
          <w:p w14:paraId="3BE39AD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5B894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N/A</w:t>
            </w:r>
          </w:p>
        </w:tc>
      </w:tr>
      <w:tr w:rsidR="007D59ED" w:rsidRPr="007D59ED" w14:paraId="315BA73D"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352E74A5"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23DA7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23F42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835</w:t>
            </w:r>
          </w:p>
        </w:tc>
        <w:tc>
          <w:tcPr>
            <w:tcW w:w="747" w:type="dxa"/>
            <w:tcBorders>
              <w:top w:val="single" w:sz="4" w:space="0" w:color="auto"/>
              <w:left w:val="single" w:sz="4" w:space="0" w:color="auto"/>
              <w:bottom w:val="single" w:sz="4" w:space="0" w:color="auto"/>
              <w:right w:val="single" w:sz="4" w:space="0" w:color="auto"/>
            </w:tcBorders>
            <w:noWrap/>
            <w:vAlign w:val="center"/>
          </w:tcPr>
          <w:p w14:paraId="6FDA43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235435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08D35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880</w:t>
            </w:r>
          </w:p>
        </w:tc>
        <w:tc>
          <w:tcPr>
            <w:tcW w:w="700" w:type="dxa"/>
            <w:tcBorders>
              <w:top w:val="single" w:sz="4" w:space="0" w:color="auto"/>
              <w:left w:val="single" w:sz="4" w:space="0" w:color="auto"/>
              <w:bottom w:val="single" w:sz="4" w:space="0" w:color="auto"/>
              <w:right w:val="single" w:sz="4" w:space="0" w:color="auto"/>
            </w:tcBorders>
            <w:vAlign w:val="center"/>
          </w:tcPr>
          <w:p w14:paraId="745490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9.7</w:t>
            </w:r>
          </w:p>
        </w:tc>
        <w:tc>
          <w:tcPr>
            <w:tcW w:w="1248" w:type="dxa"/>
            <w:tcBorders>
              <w:top w:val="single" w:sz="4" w:space="0" w:color="auto"/>
              <w:left w:val="single" w:sz="4" w:space="0" w:color="auto"/>
              <w:bottom w:val="single" w:sz="4" w:space="0" w:color="auto"/>
              <w:right w:val="single" w:sz="4" w:space="0" w:color="auto"/>
            </w:tcBorders>
            <w:vAlign w:val="center"/>
          </w:tcPr>
          <w:p w14:paraId="6B47823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val="fi-FI" w:eastAsia="ko-KR"/>
              </w:rPr>
              <w:t>IMD4</w:t>
            </w:r>
          </w:p>
        </w:tc>
      </w:tr>
      <w:tr w:rsidR="007D59ED" w:rsidRPr="007D59ED" w14:paraId="47871FA2"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242BA39B"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303F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B1375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2310</w:t>
            </w:r>
          </w:p>
        </w:tc>
        <w:tc>
          <w:tcPr>
            <w:tcW w:w="747" w:type="dxa"/>
            <w:tcBorders>
              <w:top w:val="single" w:sz="4" w:space="0" w:color="auto"/>
              <w:left w:val="single" w:sz="4" w:space="0" w:color="auto"/>
              <w:bottom w:val="single" w:sz="4" w:space="0" w:color="auto"/>
              <w:right w:val="single" w:sz="4" w:space="0" w:color="auto"/>
            </w:tcBorders>
            <w:noWrap/>
            <w:vAlign w:val="center"/>
          </w:tcPr>
          <w:p w14:paraId="0498FA0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val="fi-FI" w:eastAsia="ko-KR"/>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7BBBB52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val="fi-FI" w:eastAsia="ko-KR"/>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B2098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2355</w:t>
            </w:r>
          </w:p>
        </w:tc>
        <w:tc>
          <w:tcPr>
            <w:tcW w:w="700" w:type="dxa"/>
            <w:tcBorders>
              <w:top w:val="single" w:sz="4" w:space="0" w:color="auto"/>
              <w:left w:val="single" w:sz="4" w:space="0" w:color="auto"/>
              <w:bottom w:val="single" w:sz="4" w:space="0" w:color="auto"/>
              <w:right w:val="single" w:sz="4" w:space="0" w:color="auto"/>
            </w:tcBorders>
            <w:vAlign w:val="center"/>
          </w:tcPr>
          <w:p w14:paraId="5C907E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E4927C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val="fi-FI" w:eastAsia="ko-KR"/>
              </w:rPr>
              <w:t>N/A</w:t>
            </w:r>
          </w:p>
        </w:tc>
      </w:tr>
      <w:tr w:rsidR="007D59ED" w:rsidRPr="007D59ED" w14:paraId="2EF7777B" w14:textId="77777777" w:rsidTr="00E5350C">
        <w:trPr>
          <w:trHeight w:val="54"/>
          <w:jc w:val="center"/>
        </w:trPr>
        <w:tc>
          <w:tcPr>
            <w:tcW w:w="2259" w:type="dxa"/>
            <w:tcBorders>
              <w:top w:val="nil"/>
              <w:bottom w:val="nil"/>
            </w:tcBorders>
            <w:shd w:val="clear" w:color="auto" w:fill="auto"/>
          </w:tcPr>
          <w:p w14:paraId="25D561BF" w14:textId="77777777" w:rsidR="007D59ED" w:rsidRPr="007D59ED" w:rsidRDefault="007D59ED" w:rsidP="007D59ED">
            <w:pPr>
              <w:keepNext/>
              <w:keepLines/>
              <w:spacing w:after="0"/>
              <w:jc w:val="center"/>
              <w:rPr>
                <w:rFonts w:ascii="Arial" w:eastAsia="SimSun" w:hAnsi="Arial"/>
                <w:kern w:val="2"/>
                <w:sz w:val="18"/>
                <w:szCs w:val="24"/>
              </w:rPr>
            </w:pPr>
            <w:r w:rsidRPr="007D59ED">
              <w:rPr>
                <w:rFonts w:ascii="Arial" w:eastAsia="Malgun Gothic" w:hAnsi="Arial"/>
                <w:kern w:val="2"/>
                <w:sz w:val="18"/>
                <w:szCs w:val="24"/>
                <w:lang w:eastAsia="ko-KR"/>
              </w:rPr>
              <w:t>DC_</w:t>
            </w:r>
            <w:r w:rsidRPr="007D59ED">
              <w:rPr>
                <w:rFonts w:ascii="Arial" w:eastAsia="SimSun" w:hAnsi="Arial"/>
                <w:kern w:val="2"/>
                <w:sz w:val="18"/>
                <w:szCs w:val="24"/>
              </w:rPr>
              <w:t>2</w:t>
            </w:r>
            <w:r w:rsidRPr="007D59ED">
              <w:rPr>
                <w:rFonts w:ascii="Arial" w:eastAsia="Malgun Gothic" w:hAnsi="Arial"/>
                <w:kern w:val="2"/>
                <w:sz w:val="18"/>
                <w:szCs w:val="24"/>
                <w:lang w:eastAsia="ko-KR"/>
              </w:rPr>
              <w:t>A-</w:t>
            </w:r>
            <w:r w:rsidRPr="007D59ED">
              <w:rPr>
                <w:rFonts w:ascii="Arial" w:eastAsia="SimSun" w:hAnsi="Arial"/>
                <w:kern w:val="2"/>
                <w:sz w:val="18"/>
                <w:szCs w:val="24"/>
              </w:rPr>
              <w:t>5</w:t>
            </w:r>
            <w:r w:rsidRPr="007D59ED">
              <w:rPr>
                <w:rFonts w:ascii="Arial" w:eastAsia="Malgun Gothic" w:hAnsi="Arial"/>
                <w:kern w:val="2"/>
                <w:sz w:val="18"/>
                <w:szCs w:val="24"/>
                <w:lang w:eastAsia="ko-KR"/>
              </w:rPr>
              <w:t>A_n</w:t>
            </w:r>
            <w:r w:rsidRPr="007D59ED">
              <w:rPr>
                <w:rFonts w:ascii="Arial" w:eastAsia="SimSun" w:hAnsi="Arial"/>
                <w:kern w:val="2"/>
                <w:sz w:val="18"/>
                <w:szCs w:val="24"/>
              </w:rPr>
              <w:t>48</w:t>
            </w:r>
            <w:r w:rsidRPr="007D59ED">
              <w:rPr>
                <w:rFonts w:ascii="Arial" w:eastAsia="Malgun Gothic" w:hAnsi="Arial"/>
                <w:kern w:val="2"/>
                <w:sz w:val="18"/>
                <w:szCs w:val="24"/>
                <w:lang w:eastAsia="ko-KR"/>
              </w:rPr>
              <w:t>A</w:t>
            </w:r>
          </w:p>
          <w:p w14:paraId="061392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DC_2A-5A_n48B</w:t>
            </w:r>
          </w:p>
        </w:tc>
        <w:tc>
          <w:tcPr>
            <w:tcW w:w="868" w:type="dxa"/>
            <w:shd w:val="clear" w:color="auto" w:fill="auto"/>
          </w:tcPr>
          <w:p w14:paraId="37E1BE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2</w:t>
            </w:r>
          </w:p>
        </w:tc>
        <w:tc>
          <w:tcPr>
            <w:tcW w:w="1066" w:type="dxa"/>
            <w:shd w:val="clear" w:color="auto" w:fill="auto"/>
            <w:noWrap/>
          </w:tcPr>
          <w:p w14:paraId="6A5D50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1882</w:t>
            </w:r>
          </w:p>
        </w:tc>
        <w:tc>
          <w:tcPr>
            <w:tcW w:w="747" w:type="dxa"/>
            <w:shd w:val="clear" w:color="auto" w:fill="auto"/>
            <w:noWrap/>
          </w:tcPr>
          <w:p w14:paraId="18F1099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rPr>
              <w:t>5</w:t>
            </w:r>
          </w:p>
        </w:tc>
        <w:tc>
          <w:tcPr>
            <w:tcW w:w="877" w:type="dxa"/>
            <w:shd w:val="clear" w:color="auto" w:fill="auto"/>
            <w:noWrap/>
          </w:tcPr>
          <w:p w14:paraId="720A704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rPr>
              <w:t>25</w:t>
            </w:r>
          </w:p>
        </w:tc>
        <w:tc>
          <w:tcPr>
            <w:tcW w:w="1299" w:type="dxa"/>
            <w:shd w:val="clear" w:color="auto" w:fill="auto"/>
            <w:noWrap/>
          </w:tcPr>
          <w:p w14:paraId="158310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1962</w:t>
            </w:r>
          </w:p>
        </w:tc>
        <w:tc>
          <w:tcPr>
            <w:tcW w:w="700" w:type="dxa"/>
            <w:shd w:val="clear" w:color="auto" w:fill="auto"/>
          </w:tcPr>
          <w:p w14:paraId="601D69F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kern w:val="2"/>
                <w:sz w:val="18"/>
                <w:szCs w:val="24"/>
              </w:rPr>
              <w:t>15.6</w:t>
            </w:r>
          </w:p>
        </w:tc>
        <w:tc>
          <w:tcPr>
            <w:tcW w:w="1248" w:type="dxa"/>
            <w:shd w:val="clear" w:color="auto" w:fill="auto"/>
          </w:tcPr>
          <w:p w14:paraId="637857DE" w14:textId="77777777" w:rsidR="007D59ED" w:rsidRPr="007D59ED" w:rsidRDefault="007D59ED" w:rsidP="007D59ED">
            <w:pPr>
              <w:keepNext/>
              <w:keepLines/>
              <w:spacing w:after="0"/>
              <w:jc w:val="center"/>
              <w:rPr>
                <w:rFonts w:ascii="Arial" w:eastAsia="SimSun" w:hAnsi="Arial"/>
                <w:kern w:val="2"/>
                <w:sz w:val="18"/>
                <w:szCs w:val="24"/>
              </w:rPr>
            </w:pPr>
            <w:r w:rsidRPr="007D59ED">
              <w:rPr>
                <w:rFonts w:ascii="Arial" w:eastAsia="Malgun Gothic" w:hAnsi="Arial"/>
                <w:kern w:val="2"/>
                <w:sz w:val="18"/>
                <w:szCs w:val="24"/>
                <w:lang w:eastAsia="ko-KR"/>
              </w:rPr>
              <w:t>IMD</w:t>
            </w:r>
            <w:r w:rsidRPr="007D59ED">
              <w:rPr>
                <w:rFonts w:ascii="Arial" w:eastAsia="SimSun" w:hAnsi="Arial"/>
                <w:kern w:val="2"/>
                <w:sz w:val="18"/>
                <w:szCs w:val="24"/>
              </w:rPr>
              <w:t>3</w:t>
            </w:r>
          </w:p>
          <w:p w14:paraId="1ACFBFA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w:t>
            </w:r>
            <w:r w:rsidRPr="007D59ED">
              <w:rPr>
                <w:rFonts w:ascii="Arial" w:eastAsia="SimSun" w:hAnsi="Arial"/>
                <w:kern w:val="2"/>
                <w:sz w:val="18"/>
                <w:szCs w:val="24"/>
              </w:rPr>
              <w:t xml:space="preserve"> </w:t>
            </w:r>
            <w:r w:rsidRPr="007D59ED">
              <w:rPr>
                <w:rFonts w:ascii="Arial" w:eastAsia="Malgun Gothic" w:hAnsi="Arial"/>
                <w:kern w:val="2"/>
                <w:sz w:val="18"/>
                <w:szCs w:val="24"/>
                <w:lang w:eastAsia="ko-KR"/>
              </w:rPr>
              <w:t>f</w:t>
            </w:r>
            <w:r w:rsidRPr="007D59ED">
              <w:rPr>
                <w:rFonts w:ascii="Arial" w:eastAsia="SimSun" w:hAnsi="Arial"/>
                <w:kern w:val="2"/>
                <w:sz w:val="18"/>
                <w:szCs w:val="24"/>
                <w:vertAlign w:val="subscript"/>
              </w:rPr>
              <w:t>n48</w:t>
            </w:r>
            <w:r w:rsidRPr="007D59ED">
              <w:rPr>
                <w:rFonts w:ascii="Arial" w:eastAsia="SimSun" w:hAnsi="Arial"/>
                <w:kern w:val="2"/>
                <w:sz w:val="18"/>
                <w:szCs w:val="24"/>
              </w:rPr>
              <w:t>-</w:t>
            </w:r>
            <w:r w:rsidRPr="007D59ED">
              <w:rPr>
                <w:rFonts w:ascii="Arial" w:eastAsia="Malgun Gothic" w:hAnsi="Arial"/>
                <w:kern w:val="2"/>
                <w:sz w:val="18"/>
                <w:szCs w:val="24"/>
                <w:lang w:eastAsia="ko-KR"/>
              </w:rPr>
              <w:t>2*f</w:t>
            </w:r>
            <w:r w:rsidRPr="007D59ED">
              <w:rPr>
                <w:rFonts w:ascii="Arial" w:eastAsia="SimSun" w:hAnsi="Arial"/>
                <w:kern w:val="2"/>
                <w:sz w:val="18"/>
                <w:szCs w:val="24"/>
                <w:vertAlign w:val="subscript"/>
              </w:rPr>
              <w:t>B5</w:t>
            </w:r>
            <w:r w:rsidRPr="007D59ED">
              <w:rPr>
                <w:rFonts w:ascii="Arial" w:eastAsia="Malgun Gothic" w:hAnsi="Arial"/>
                <w:kern w:val="2"/>
                <w:sz w:val="18"/>
                <w:szCs w:val="24"/>
                <w:lang w:eastAsia="ko-KR"/>
              </w:rPr>
              <w:t>|</w:t>
            </w:r>
          </w:p>
        </w:tc>
      </w:tr>
      <w:tr w:rsidR="007D59ED" w:rsidRPr="007D59ED" w14:paraId="4B3F358E" w14:textId="77777777" w:rsidTr="00E5350C">
        <w:trPr>
          <w:trHeight w:val="54"/>
          <w:jc w:val="center"/>
        </w:trPr>
        <w:tc>
          <w:tcPr>
            <w:tcW w:w="2259" w:type="dxa"/>
            <w:tcBorders>
              <w:top w:val="nil"/>
              <w:bottom w:val="nil"/>
            </w:tcBorders>
            <w:shd w:val="clear" w:color="auto" w:fill="auto"/>
          </w:tcPr>
          <w:p w14:paraId="66AF640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19E33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5</w:t>
            </w:r>
          </w:p>
        </w:tc>
        <w:tc>
          <w:tcPr>
            <w:tcW w:w="1066" w:type="dxa"/>
            <w:shd w:val="clear" w:color="auto" w:fill="auto"/>
            <w:noWrap/>
          </w:tcPr>
          <w:p w14:paraId="5D3105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839</w:t>
            </w:r>
          </w:p>
        </w:tc>
        <w:tc>
          <w:tcPr>
            <w:tcW w:w="747" w:type="dxa"/>
            <w:shd w:val="clear" w:color="auto" w:fill="auto"/>
            <w:noWrap/>
          </w:tcPr>
          <w:p w14:paraId="3C99E82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rPr>
              <w:t>5</w:t>
            </w:r>
          </w:p>
        </w:tc>
        <w:tc>
          <w:tcPr>
            <w:tcW w:w="877" w:type="dxa"/>
            <w:shd w:val="clear" w:color="auto" w:fill="auto"/>
            <w:noWrap/>
          </w:tcPr>
          <w:p w14:paraId="776B21F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rPr>
              <w:t>25</w:t>
            </w:r>
          </w:p>
        </w:tc>
        <w:tc>
          <w:tcPr>
            <w:tcW w:w="1299" w:type="dxa"/>
            <w:shd w:val="clear" w:color="auto" w:fill="auto"/>
            <w:noWrap/>
          </w:tcPr>
          <w:p w14:paraId="6403C5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884</w:t>
            </w:r>
          </w:p>
        </w:tc>
        <w:tc>
          <w:tcPr>
            <w:tcW w:w="700" w:type="dxa"/>
            <w:shd w:val="clear" w:color="auto" w:fill="auto"/>
          </w:tcPr>
          <w:p w14:paraId="7FB2CFB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N/A</w:t>
            </w:r>
          </w:p>
        </w:tc>
        <w:tc>
          <w:tcPr>
            <w:tcW w:w="1248" w:type="dxa"/>
            <w:shd w:val="clear" w:color="auto" w:fill="auto"/>
          </w:tcPr>
          <w:p w14:paraId="09D854F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341129D4" w14:textId="77777777" w:rsidTr="00E5350C">
        <w:trPr>
          <w:trHeight w:val="54"/>
          <w:jc w:val="center"/>
        </w:trPr>
        <w:tc>
          <w:tcPr>
            <w:tcW w:w="2259" w:type="dxa"/>
            <w:tcBorders>
              <w:top w:val="nil"/>
              <w:bottom w:val="single" w:sz="4" w:space="0" w:color="auto"/>
            </w:tcBorders>
            <w:shd w:val="clear" w:color="auto" w:fill="auto"/>
          </w:tcPr>
          <w:p w14:paraId="52F6758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407C0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n48</w:t>
            </w:r>
          </w:p>
        </w:tc>
        <w:tc>
          <w:tcPr>
            <w:tcW w:w="1066" w:type="dxa"/>
            <w:shd w:val="clear" w:color="auto" w:fill="auto"/>
            <w:noWrap/>
          </w:tcPr>
          <w:p w14:paraId="4868C7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3640</w:t>
            </w:r>
          </w:p>
        </w:tc>
        <w:tc>
          <w:tcPr>
            <w:tcW w:w="747" w:type="dxa"/>
            <w:shd w:val="clear" w:color="auto" w:fill="auto"/>
            <w:noWrap/>
          </w:tcPr>
          <w:p w14:paraId="76BD336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rPr>
              <w:t>5</w:t>
            </w:r>
          </w:p>
        </w:tc>
        <w:tc>
          <w:tcPr>
            <w:tcW w:w="877" w:type="dxa"/>
            <w:shd w:val="clear" w:color="auto" w:fill="auto"/>
            <w:noWrap/>
          </w:tcPr>
          <w:p w14:paraId="536B0BC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rPr>
              <w:t>25</w:t>
            </w:r>
          </w:p>
        </w:tc>
        <w:tc>
          <w:tcPr>
            <w:tcW w:w="1299" w:type="dxa"/>
            <w:shd w:val="clear" w:color="auto" w:fill="auto"/>
            <w:noWrap/>
          </w:tcPr>
          <w:p w14:paraId="4CAFC5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rPr>
              <w:t>3640</w:t>
            </w:r>
          </w:p>
        </w:tc>
        <w:tc>
          <w:tcPr>
            <w:tcW w:w="700" w:type="dxa"/>
            <w:shd w:val="clear" w:color="auto" w:fill="auto"/>
          </w:tcPr>
          <w:p w14:paraId="0E2D5C0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N/A</w:t>
            </w:r>
          </w:p>
        </w:tc>
        <w:tc>
          <w:tcPr>
            <w:tcW w:w="1248" w:type="dxa"/>
            <w:shd w:val="clear" w:color="auto" w:fill="auto"/>
          </w:tcPr>
          <w:p w14:paraId="7D2FF68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4FF2B95F" w14:textId="77777777" w:rsidTr="00E5350C">
        <w:trPr>
          <w:trHeight w:val="54"/>
          <w:jc w:val="center"/>
        </w:trPr>
        <w:tc>
          <w:tcPr>
            <w:tcW w:w="2259" w:type="dxa"/>
            <w:tcBorders>
              <w:bottom w:val="nil"/>
            </w:tcBorders>
            <w:shd w:val="clear" w:color="auto" w:fill="auto"/>
          </w:tcPr>
          <w:p w14:paraId="117E77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DC_2A-5A_n71A</w:t>
            </w:r>
          </w:p>
        </w:tc>
        <w:tc>
          <w:tcPr>
            <w:tcW w:w="868" w:type="dxa"/>
            <w:shd w:val="clear" w:color="auto" w:fill="auto"/>
          </w:tcPr>
          <w:p w14:paraId="3BC94E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w:t>
            </w:r>
          </w:p>
        </w:tc>
        <w:tc>
          <w:tcPr>
            <w:tcW w:w="1066" w:type="dxa"/>
            <w:shd w:val="clear" w:color="auto" w:fill="auto"/>
            <w:noWrap/>
          </w:tcPr>
          <w:p w14:paraId="34E5945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1855</w:t>
            </w:r>
          </w:p>
        </w:tc>
        <w:tc>
          <w:tcPr>
            <w:tcW w:w="747" w:type="dxa"/>
            <w:shd w:val="clear" w:color="auto" w:fill="auto"/>
            <w:noWrap/>
          </w:tcPr>
          <w:p w14:paraId="6677C66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1C04767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724109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1935</w:t>
            </w:r>
          </w:p>
        </w:tc>
        <w:tc>
          <w:tcPr>
            <w:tcW w:w="700" w:type="dxa"/>
            <w:shd w:val="clear" w:color="auto" w:fill="auto"/>
          </w:tcPr>
          <w:p w14:paraId="441EBFE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6AB57F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C5CBC13" w14:textId="77777777" w:rsidTr="00E5350C">
        <w:trPr>
          <w:trHeight w:val="54"/>
          <w:jc w:val="center"/>
        </w:trPr>
        <w:tc>
          <w:tcPr>
            <w:tcW w:w="2259" w:type="dxa"/>
            <w:tcBorders>
              <w:top w:val="nil"/>
              <w:bottom w:val="nil"/>
            </w:tcBorders>
            <w:shd w:val="clear" w:color="auto" w:fill="auto"/>
          </w:tcPr>
          <w:p w14:paraId="2DBE5C7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AECEF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n71</w:t>
            </w:r>
          </w:p>
        </w:tc>
        <w:tc>
          <w:tcPr>
            <w:tcW w:w="1066" w:type="dxa"/>
            <w:shd w:val="clear" w:color="auto" w:fill="auto"/>
            <w:noWrap/>
          </w:tcPr>
          <w:p w14:paraId="6EBB779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686.5</w:t>
            </w:r>
          </w:p>
        </w:tc>
        <w:tc>
          <w:tcPr>
            <w:tcW w:w="747" w:type="dxa"/>
            <w:shd w:val="clear" w:color="auto" w:fill="auto"/>
            <w:noWrap/>
          </w:tcPr>
          <w:p w14:paraId="28E872A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7883B93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7066AF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640.5</w:t>
            </w:r>
          </w:p>
        </w:tc>
        <w:tc>
          <w:tcPr>
            <w:tcW w:w="700" w:type="dxa"/>
            <w:shd w:val="clear" w:color="auto" w:fill="auto"/>
          </w:tcPr>
          <w:p w14:paraId="2E71615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4EB04B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3B27728" w14:textId="77777777" w:rsidTr="00E5350C">
        <w:trPr>
          <w:trHeight w:val="54"/>
          <w:jc w:val="center"/>
        </w:trPr>
        <w:tc>
          <w:tcPr>
            <w:tcW w:w="2259" w:type="dxa"/>
            <w:tcBorders>
              <w:top w:val="nil"/>
              <w:bottom w:val="single" w:sz="4" w:space="0" w:color="auto"/>
            </w:tcBorders>
            <w:shd w:val="clear" w:color="auto" w:fill="auto"/>
          </w:tcPr>
          <w:p w14:paraId="6CA818F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7D2A3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1066" w:type="dxa"/>
            <w:shd w:val="clear" w:color="auto" w:fill="auto"/>
            <w:noWrap/>
          </w:tcPr>
          <w:p w14:paraId="36D49BC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846.5</w:t>
            </w:r>
          </w:p>
        </w:tc>
        <w:tc>
          <w:tcPr>
            <w:tcW w:w="747" w:type="dxa"/>
            <w:shd w:val="clear" w:color="auto" w:fill="auto"/>
            <w:noWrap/>
          </w:tcPr>
          <w:p w14:paraId="15694C4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03A02CF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32E9CC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891.5</w:t>
            </w:r>
          </w:p>
        </w:tc>
        <w:tc>
          <w:tcPr>
            <w:tcW w:w="700" w:type="dxa"/>
            <w:shd w:val="clear" w:color="auto" w:fill="auto"/>
          </w:tcPr>
          <w:p w14:paraId="4E49FED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4.2</w:t>
            </w:r>
          </w:p>
        </w:tc>
        <w:tc>
          <w:tcPr>
            <w:tcW w:w="1248" w:type="dxa"/>
            <w:shd w:val="clear" w:color="auto" w:fill="auto"/>
          </w:tcPr>
          <w:p w14:paraId="07C320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41E291DE" w14:textId="77777777" w:rsidTr="00E5350C">
        <w:trPr>
          <w:trHeight w:val="54"/>
          <w:jc w:val="center"/>
        </w:trPr>
        <w:tc>
          <w:tcPr>
            <w:tcW w:w="2259" w:type="dxa"/>
            <w:tcBorders>
              <w:top w:val="nil"/>
              <w:bottom w:val="nil"/>
            </w:tcBorders>
            <w:shd w:val="clear" w:color="auto" w:fill="auto"/>
          </w:tcPr>
          <w:p w14:paraId="509215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DC_2A_n5A-n77A</w:t>
            </w:r>
          </w:p>
        </w:tc>
        <w:tc>
          <w:tcPr>
            <w:tcW w:w="868" w:type="dxa"/>
            <w:shd w:val="clear" w:color="auto" w:fill="auto"/>
          </w:tcPr>
          <w:p w14:paraId="0F5CD0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w:t>
            </w:r>
          </w:p>
        </w:tc>
        <w:tc>
          <w:tcPr>
            <w:tcW w:w="1066" w:type="dxa"/>
            <w:shd w:val="clear" w:color="auto" w:fill="auto"/>
            <w:noWrap/>
          </w:tcPr>
          <w:p w14:paraId="76C78B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1880</w:t>
            </w:r>
          </w:p>
        </w:tc>
        <w:tc>
          <w:tcPr>
            <w:tcW w:w="747" w:type="dxa"/>
            <w:shd w:val="clear" w:color="auto" w:fill="auto"/>
            <w:noWrap/>
          </w:tcPr>
          <w:p w14:paraId="604D2B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5</w:t>
            </w:r>
          </w:p>
        </w:tc>
        <w:tc>
          <w:tcPr>
            <w:tcW w:w="877" w:type="dxa"/>
            <w:shd w:val="clear" w:color="auto" w:fill="auto"/>
            <w:noWrap/>
          </w:tcPr>
          <w:p w14:paraId="0B7D1B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25</w:t>
            </w:r>
          </w:p>
        </w:tc>
        <w:tc>
          <w:tcPr>
            <w:tcW w:w="1299" w:type="dxa"/>
            <w:shd w:val="clear" w:color="auto" w:fill="auto"/>
            <w:noWrap/>
          </w:tcPr>
          <w:p w14:paraId="599527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1960</w:t>
            </w:r>
          </w:p>
        </w:tc>
        <w:tc>
          <w:tcPr>
            <w:tcW w:w="700" w:type="dxa"/>
            <w:shd w:val="clear" w:color="auto" w:fill="auto"/>
          </w:tcPr>
          <w:p w14:paraId="4A224B8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20B7AF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CDF6C5E" w14:textId="77777777" w:rsidTr="00E5350C">
        <w:trPr>
          <w:trHeight w:val="54"/>
          <w:jc w:val="center"/>
        </w:trPr>
        <w:tc>
          <w:tcPr>
            <w:tcW w:w="2259" w:type="dxa"/>
            <w:tcBorders>
              <w:top w:val="nil"/>
              <w:bottom w:val="nil"/>
            </w:tcBorders>
            <w:shd w:val="clear" w:color="auto" w:fill="auto"/>
          </w:tcPr>
          <w:p w14:paraId="2C02D0A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30BA3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n5</w:t>
            </w:r>
          </w:p>
        </w:tc>
        <w:tc>
          <w:tcPr>
            <w:tcW w:w="1066" w:type="dxa"/>
            <w:shd w:val="clear" w:color="auto" w:fill="auto"/>
            <w:noWrap/>
          </w:tcPr>
          <w:p w14:paraId="707F25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830</w:t>
            </w:r>
          </w:p>
        </w:tc>
        <w:tc>
          <w:tcPr>
            <w:tcW w:w="747" w:type="dxa"/>
            <w:shd w:val="clear" w:color="auto" w:fill="auto"/>
            <w:noWrap/>
          </w:tcPr>
          <w:p w14:paraId="58CD7B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5</w:t>
            </w:r>
          </w:p>
        </w:tc>
        <w:tc>
          <w:tcPr>
            <w:tcW w:w="877" w:type="dxa"/>
            <w:shd w:val="clear" w:color="auto" w:fill="auto"/>
            <w:noWrap/>
          </w:tcPr>
          <w:p w14:paraId="5DF5DE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25</w:t>
            </w:r>
          </w:p>
        </w:tc>
        <w:tc>
          <w:tcPr>
            <w:tcW w:w="1299" w:type="dxa"/>
            <w:shd w:val="clear" w:color="auto" w:fill="auto"/>
            <w:noWrap/>
          </w:tcPr>
          <w:p w14:paraId="3C5AA4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875</w:t>
            </w:r>
          </w:p>
        </w:tc>
        <w:tc>
          <w:tcPr>
            <w:tcW w:w="700" w:type="dxa"/>
            <w:shd w:val="clear" w:color="auto" w:fill="auto"/>
          </w:tcPr>
          <w:p w14:paraId="7C683E8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46343B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FE15A21" w14:textId="77777777" w:rsidTr="00E5350C">
        <w:trPr>
          <w:trHeight w:val="54"/>
          <w:jc w:val="center"/>
        </w:trPr>
        <w:tc>
          <w:tcPr>
            <w:tcW w:w="2259" w:type="dxa"/>
            <w:tcBorders>
              <w:top w:val="nil"/>
              <w:bottom w:val="single" w:sz="4" w:space="0" w:color="auto"/>
            </w:tcBorders>
            <w:shd w:val="clear" w:color="auto" w:fill="auto"/>
          </w:tcPr>
          <w:p w14:paraId="024D41C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8E1D4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3AB33D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3540</w:t>
            </w:r>
          </w:p>
        </w:tc>
        <w:tc>
          <w:tcPr>
            <w:tcW w:w="747" w:type="dxa"/>
            <w:shd w:val="clear" w:color="auto" w:fill="auto"/>
            <w:noWrap/>
          </w:tcPr>
          <w:p w14:paraId="095301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10</w:t>
            </w:r>
          </w:p>
        </w:tc>
        <w:tc>
          <w:tcPr>
            <w:tcW w:w="877" w:type="dxa"/>
            <w:shd w:val="clear" w:color="auto" w:fill="auto"/>
            <w:noWrap/>
          </w:tcPr>
          <w:p w14:paraId="506F4B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50</w:t>
            </w:r>
          </w:p>
        </w:tc>
        <w:tc>
          <w:tcPr>
            <w:tcW w:w="1299" w:type="dxa"/>
            <w:shd w:val="clear" w:color="auto" w:fill="auto"/>
            <w:noWrap/>
          </w:tcPr>
          <w:p w14:paraId="58C084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3540</w:t>
            </w:r>
          </w:p>
        </w:tc>
        <w:tc>
          <w:tcPr>
            <w:tcW w:w="700" w:type="dxa"/>
            <w:shd w:val="clear" w:color="auto" w:fill="auto"/>
          </w:tcPr>
          <w:p w14:paraId="6CA57F2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16.0</w:t>
            </w:r>
          </w:p>
        </w:tc>
        <w:tc>
          <w:tcPr>
            <w:tcW w:w="1248" w:type="dxa"/>
            <w:shd w:val="clear" w:color="auto" w:fill="auto"/>
          </w:tcPr>
          <w:p w14:paraId="240BB3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1DB75B4A" w14:textId="77777777" w:rsidTr="00E5350C">
        <w:trPr>
          <w:trHeight w:val="54"/>
          <w:jc w:val="center"/>
        </w:trPr>
        <w:tc>
          <w:tcPr>
            <w:tcW w:w="2259" w:type="dxa"/>
            <w:tcBorders>
              <w:top w:val="single" w:sz="4" w:space="0" w:color="auto"/>
              <w:bottom w:val="nil"/>
            </w:tcBorders>
            <w:shd w:val="clear" w:color="auto" w:fill="auto"/>
          </w:tcPr>
          <w:p w14:paraId="334BA4B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DC_2A_n5A-n77A</w:t>
            </w:r>
            <w:r w:rsidRPr="007D59ED">
              <w:rPr>
                <w:rFonts w:ascii="Arial" w:eastAsia="SimSun" w:hAnsi="Arial"/>
                <w:sz w:val="18"/>
                <w:vertAlign w:val="superscript"/>
                <w:lang w:eastAsia="fi-FI"/>
              </w:rPr>
              <w:t>11</w:t>
            </w:r>
          </w:p>
        </w:tc>
        <w:tc>
          <w:tcPr>
            <w:tcW w:w="868" w:type="dxa"/>
            <w:shd w:val="clear" w:color="auto" w:fill="auto"/>
          </w:tcPr>
          <w:p w14:paraId="77FADC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w:t>
            </w:r>
          </w:p>
        </w:tc>
        <w:tc>
          <w:tcPr>
            <w:tcW w:w="1066" w:type="dxa"/>
            <w:shd w:val="clear" w:color="auto" w:fill="auto"/>
            <w:noWrap/>
          </w:tcPr>
          <w:p w14:paraId="6DF249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1907</w:t>
            </w:r>
          </w:p>
        </w:tc>
        <w:tc>
          <w:tcPr>
            <w:tcW w:w="747" w:type="dxa"/>
            <w:shd w:val="clear" w:color="auto" w:fill="auto"/>
            <w:noWrap/>
          </w:tcPr>
          <w:p w14:paraId="02F3BD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5</w:t>
            </w:r>
          </w:p>
        </w:tc>
        <w:tc>
          <w:tcPr>
            <w:tcW w:w="877" w:type="dxa"/>
            <w:shd w:val="clear" w:color="auto" w:fill="auto"/>
            <w:noWrap/>
          </w:tcPr>
          <w:p w14:paraId="5BC955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25</w:t>
            </w:r>
          </w:p>
        </w:tc>
        <w:tc>
          <w:tcPr>
            <w:tcW w:w="1299" w:type="dxa"/>
            <w:shd w:val="clear" w:color="auto" w:fill="auto"/>
            <w:noWrap/>
          </w:tcPr>
          <w:p w14:paraId="55E229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1987</w:t>
            </w:r>
          </w:p>
        </w:tc>
        <w:tc>
          <w:tcPr>
            <w:tcW w:w="700" w:type="dxa"/>
            <w:shd w:val="clear" w:color="auto" w:fill="auto"/>
          </w:tcPr>
          <w:p w14:paraId="604FC9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6FE776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21711E9" w14:textId="77777777" w:rsidTr="00E5350C">
        <w:trPr>
          <w:trHeight w:val="54"/>
          <w:jc w:val="center"/>
        </w:trPr>
        <w:tc>
          <w:tcPr>
            <w:tcW w:w="2259" w:type="dxa"/>
            <w:tcBorders>
              <w:top w:val="nil"/>
              <w:bottom w:val="nil"/>
            </w:tcBorders>
            <w:shd w:val="clear" w:color="auto" w:fill="auto"/>
          </w:tcPr>
          <w:p w14:paraId="1E35ED2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5D74D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n5</w:t>
            </w:r>
          </w:p>
        </w:tc>
        <w:tc>
          <w:tcPr>
            <w:tcW w:w="1066" w:type="dxa"/>
            <w:shd w:val="clear" w:color="auto" w:fill="auto"/>
            <w:noWrap/>
          </w:tcPr>
          <w:p w14:paraId="7FD655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844</w:t>
            </w:r>
          </w:p>
        </w:tc>
        <w:tc>
          <w:tcPr>
            <w:tcW w:w="747" w:type="dxa"/>
            <w:shd w:val="clear" w:color="auto" w:fill="auto"/>
            <w:noWrap/>
          </w:tcPr>
          <w:p w14:paraId="5C910F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5</w:t>
            </w:r>
          </w:p>
        </w:tc>
        <w:tc>
          <w:tcPr>
            <w:tcW w:w="877" w:type="dxa"/>
            <w:shd w:val="clear" w:color="auto" w:fill="auto"/>
            <w:noWrap/>
          </w:tcPr>
          <w:p w14:paraId="441CE0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25</w:t>
            </w:r>
          </w:p>
        </w:tc>
        <w:tc>
          <w:tcPr>
            <w:tcW w:w="1299" w:type="dxa"/>
            <w:shd w:val="clear" w:color="auto" w:fill="auto"/>
            <w:noWrap/>
          </w:tcPr>
          <w:p w14:paraId="22D2BE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889</w:t>
            </w:r>
          </w:p>
        </w:tc>
        <w:tc>
          <w:tcPr>
            <w:tcW w:w="700" w:type="dxa"/>
            <w:shd w:val="clear" w:color="auto" w:fill="auto"/>
          </w:tcPr>
          <w:p w14:paraId="09E22B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3.8</w:t>
            </w:r>
          </w:p>
        </w:tc>
        <w:tc>
          <w:tcPr>
            <w:tcW w:w="1248" w:type="dxa"/>
            <w:shd w:val="clear" w:color="auto" w:fill="auto"/>
          </w:tcPr>
          <w:p w14:paraId="4498B9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1F08C557" w14:textId="77777777" w:rsidTr="00E5350C">
        <w:trPr>
          <w:trHeight w:val="54"/>
          <w:jc w:val="center"/>
        </w:trPr>
        <w:tc>
          <w:tcPr>
            <w:tcW w:w="2259" w:type="dxa"/>
            <w:tcBorders>
              <w:top w:val="nil"/>
              <w:bottom w:val="single" w:sz="4" w:space="0" w:color="auto"/>
            </w:tcBorders>
            <w:shd w:val="clear" w:color="auto" w:fill="auto"/>
          </w:tcPr>
          <w:p w14:paraId="3A16F41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D9F8F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0D452D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3305</w:t>
            </w:r>
          </w:p>
        </w:tc>
        <w:tc>
          <w:tcPr>
            <w:tcW w:w="747" w:type="dxa"/>
            <w:shd w:val="clear" w:color="auto" w:fill="auto"/>
            <w:noWrap/>
          </w:tcPr>
          <w:p w14:paraId="31EBCA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10</w:t>
            </w:r>
          </w:p>
        </w:tc>
        <w:tc>
          <w:tcPr>
            <w:tcW w:w="877" w:type="dxa"/>
            <w:shd w:val="clear" w:color="auto" w:fill="auto"/>
            <w:noWrap/>
          </w:tcPr>
          <w:p w14:paraId="3DB5CA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50</w:t>
            </w:r>
          </w:p>
        </w:tc>
        <w:tc>
          <w:tcPr>
            <w:tcW w:w="1299" w:type="dxa"/>
            <w:shd w:val="clear" w:color="auto" w:fill="auto"/>
            <w:noWrap/>
          </w:tcPr>
          <w:p w14:paraId="0233BA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ja-JP"/>
              </w:rPr>
              <w:t>3305</w:t>
            </w:r>
          </w:p>
        </w:tc>
        <w:tc>
          <w:tcPr>
            <w:tcW w:w="700" w:type="dxa"/>
            <w:shd w:val="clear" w:color="auto" w:fill="auto"/>
          </w:tcPr>
          <w:p w14:paraId="1587A2C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0F7BE4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52A9584" w14:textId="77777777" w:rsidTr="00E5350C">
        <w:trPr>
          <w:trHeight w:val="54"/>
          <w:jc w:val="center"/>
        </w:trPr>
        <w:tc>
          <w:tcPr>
            <w:tcW w:w="2259" w:type="dxa"/>
            <w:tcBorders>
              <w:top w:val="nil"/>
              <w:bottom w:val="nil"/>
            </w:tcBorders>
            <w:shd w:val="clear" w:color="auto" w:fill="auto"/>
          </w:tcPr>
          <w:p w14:paraId="2E874B2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DC_2A-5A_n77A</w:t>
            </w:r>
            <w:r w:rsidRPr="007D59ED">
              <w:rPr>
                <w:rFonts w:ascii="Arial" w:eastAsia="SimSun" w:hAnsi="Arial"/>
                <w:sz w:val="18"/>
                <w:vertAlign w:val="superscript"/>
                <w:lang w:eastAsia="fi-FI"/>
              </w:rPr>
              <w:t>11</w:t>
            </w:r>
          </w:p>
        </w:tc>
        <w:tc>
          <w:tcPr>
            <w:tcW w:w="868" w:type="dxa"/>
            <w:shd w:val="clear" w:color="auto" w:fill="auto"/>
          </w:tcPr>
          <w:p w14:paraId="175B32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2</w:t>
            </w:r>
          </w:p>
        </w:tc>
        <w:tc>
          <w:tcPr>
            <w:tcW w:w="1066" w:type="dxa"/>
            <w:shd w:val="clear" w:color="auto" w:fill="auto"/>
            <w:noWrap/>
          </w:tcPr>
          <w:p w14:paraId="20A73AA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1907.5</w:t>
            </w:r>
          </w:p>
        </w:tc>
        <w:tc>
          <w:tcPr>
            <w:tcW w:w="747" w:type="dxa"/>
            <w:shd w:val="clear" w:color="auto" w:fill="auto"/>
            <w:noWrap/>
          </w:tcPr>
          <w:p w14:paraId="4A80F21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kern w:val="2"/>
                <w:lang w:eastAsia="ko-KR"/>
              </w:rPr>
              <w:t>5</w:t>
            </w:r>
          </w:p>
        </w:tc>
        <w:tc>
          <w:tcPr>
            <w:tcW w:w="877" w:type="dxa"/>
            <w:shd w:val="clear" w:color="auto" w:fill="auto"/>
            <w:noWrap/>
          </w:tcPr>
          <w:p w14:paraId="4FD4B173"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kern w:val="2"/>
                <w:lang w:eastAsia="ko-KR"/>
              </w:rPr>
              <w:t>25</w:t>
            </w:r>
          </w:p>
        </w:tc>
        <w:tc>
          <w:tcPr>
            <w:tcW w:w="1299" w:type="dxa"/>
            <w:shd w:val="clear" w:color="auto" w:fill="auto"/>
            <w:noWrap/>
          </w:tcPr>
          <w:p w14:paraId="2DA8791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1987.5</w:t>
            </w:r>
          </w:p>
        </w:tc>
        <w:tc>
          <w:tcPr>
            <w:tcW w:w="700" w:type="dxa"/>
            <w:shd w:val="clear" w:color="auto" w:fill="auto"/>
          </w:tcPr>
          <w:p w14:paraId="333A724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lang w:eastAsia="ko-KR"/>
              </w:rPr>
              <w:t>N/A</w:t>
            </w:r>
          </w:p>
        </w:tc>
        <w:tc>
          <w:tcPr>
            <w:tcW w:w="1248" w:type="dxa"/>
            <w:shd w:val="clear" w:color="auto" w:fill="auto"/>
          </w:tcPr>
          <w:p w14:paraId="643EB8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N/A</w:t>
            </w:r>
          </w:p>
        </w:tc>
      </w:tr>
      <w:tr w:rsidR="007D59ED" w:rsidRPr="007D59ED" w14:paraId="573350B1" w14:textId="77777777" w:rsidTr="00E5350C">
        <w:trPr>
          <w:trHeight w:val="54"/>
          <w:jc w:val="center"/>
        </w:trPr>
        <w:tc>
          <w:tcPr>
            <w:tcW w:w="2259" w:type="dxa"/>
            <w:tcBorders>
              <w:top w:val="nil"/>
              <w:bottom w:val="nil"/>
            </w:tcBorders>
            <w:shd w:val="clear" w:color="auto" w:fill="auto"/>
          </w:tcPr>
          <w:p w14:paraId="5DB6C663" w14:textId="77777777" w:rsidR="007D59ED" w:rsidRPr="007D59ED" w:rsidRDefault="007D59ED" w:rsidP="007D59ED">
            <w:pPr>
              <w:keepNext/>
              <w:keepLines/>
              <w:spacing w:after="0"/>
              <w:jc w:val="center"/>
              <w:rPr>
                <w:rFonts w:ascii="Arial" w:eastAsia="ＭＳ 明朝" w:hAnsi="Arial"/>
                <w:sz w:val="18"/>
                <w:vertAlign w:val="superscript"/>
              </w:rPr>
            </w:pPr>
            <w:r w:rsidRPr="007D59ED">
              <w:rPr>
                <w:rFonts w:ascii="Arial" w:eastAsia="ＭＳ 明朝" w:hAnsi="Arial"/>
                <w:sz w:val="18"/>
              </w:rPr>
              <w:t>DC_2A-5A_n77C</w:t>
            </w:r>
            <w:r w:rsidRPr="007D59ED">
              <w:rPr>
                <w:rFonts w:ascii="Arial" w:eastAsia="ＭＳ 明朝" w:hAnsi="Arial"/>
                <w:sz w:val="18"/>
                <w:vertAlign w:val="superscript"/>
              </w:rPr>
              <w:t>11</w:t>
            </w:r>
          </w:p>
          <w:p w14:paraId="47E5B1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DC_2A-2A-5A_n77A</w:t>
            </w:r>
            <w:r w:rsidRPr="007D59ED">
              <w:rPr>
                <w:rFonts w:ascii="Arial" w:eastAsia="SimSun" w:hAnsi="Arial"/>
                <w:sz w:val="18"/>
                <w:vertAlign w:val="superscript"/>
                <w:lang w:eastAsia="ja-JP"/>
              </w:rPr>
              <w:t>11</w:t>
            </w:r>
          </w:p>
        </w:tc>
        <w:tc>
          <w:tcPr>
            <w:tcW w:w="868" w:type="dxa"/>
            <w:shd w:val="clear" w:color="auto" w:fill="auto"/>
          </w:tcPr>
          <w:p w14:paraId="51CC38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5</w:t>
            </w:r>
          </w:p>
        </w:tc>
        <w:tc>
          <w:tcPr>
            <w:tcW w:w="1066" w:type="dxa"/>
            <w:shd w:val="clear" w:color="auto" w:fill="auto"/>
            <w:noWrap/>
          </w:tcPr>
          <w:p w14:paraId="228DAB4D"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842.5</w:t>
            </w:r>
          </w:p>
        </w:tc>
        <w:tc>
          <w:tcPr>
            <w:tcW w:w="747" w:type="dxa"/>
            <w:shd w:val="clear" w:color="auto" w:fill="auto"/>
            <w:noWrap/>
          </w:tcPr>
          <w:p w14:paraId="2FF16524"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5</w:t>
            </w:r>
          </w:p>
        </w:tc>
        <w:tc>
          <w:tcPr>
            <w:tcW w:w="877" w:type="dxa"/>
            <w:shd w:val="clear" w:color="auto" w:fill="auto"/>
            <w:noWrap/>
          </w:tcPr>
          <w:p w14:paraId="5AC1EA72"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25</w:t>
            </w:r>
          </w:p>
        </w:tc>
        <w:tc>
          <w:tcPr>
            <w:tcW w:w="1299" w:type="dxa"/>
            <w:shd w:val="clear" w:color="auto" w:fill="auto"/>
            <w:noWrap/>
          </w:tcPr>
          <w:p w14:paraId="5C4C057B"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887.5</w:t>
            </w:r>
          </w:p>
        </w:tc>
        <w:tc>
          <w:tcPr>
            <w:tcW w:w="700" w:type="dxa"/>
            <w:shd w:val="clear" w:color="auto" w:fill="auto"/>
          </w:tcPr>
          <w:p w14:paraId="6B7B395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lang w:eastAsia="fi-FI"/>
              </w:rPr>
              <w:t>3.8</w:t>
            </w:r>
          </w:p>
        </w:tc>
        <w:tc>
          <w:tcPr>
            <w:tcW w:w="1248" w:type="dxa"/>
            <w:shd w:val="clear" w:color="auto" w:fill="auto"/>
          </w:tcPr>
          <w:p w14:paraId="7154A46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lang w:eastAsia="ko-KR"/>
              </w:rPr>
              <w:t>IMD5</w:t>
            </w:r>
          </w:p>
        </w:tc>
      </w:tr>
      <w:tr w:rsidR="007D59ED" w:rsidRPr="007D59ED" w14:paraId="04CD07D6" w14:textId="77777777" w:rsidTr="00E5350C">
        <w:trPr>
          <w:trHeight w:val="54"/>
          <w:jc w:val="center"/>
        </w:trPr>
        <w:tc>
          <w:tcPr>
            <w:tcW w:w="2259" w:type="dxa"/>
            <w:tcBorders>
              <w:top w:val="nil"/>
              <w:bottom w:val="nil"/>
            </w:tcBorders>
            <w:shd w:val="clear" w:color="auto" w:fill="auto"/>
          </w:tcPr>
          <w:p w14:paraId="66AB715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DC_2A-2A-5A_n77C</w:t>
            </w:r>
            <w:r w:rsidRPr="007D59ED">
              <w:rPr>
                <w:rFonts w:ascii="Arial" w:eastAsia="ＭＳ 明朝" w:hAnsi="Arial"/>
                <w:sz w:val="18"/>
                <w:vertAlign w:val="superscript"/>
              </w:rPr>
              <w:t>11</w:t>
            </w:r>
          </w:p>
        </w:tc>
        <w:tc>
          <w:tcPr>
            <w:tcW w:w="868" w:type="dxa"/>
            <w:shd w:val="clear" w:color="auto" w:fill="auto"/>
          </w:tcPr>
          <w:p w14:paraId="5A27E4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n77</w:t>
            </w:r>
          </w:p>
        </w:tc>
        <w:tc>
          <w:tcPr>
            <w:tcW w:w="1066" w:type="dxa"/>
            <w:shd w:val="clear" w:color="auto" w:fill="auto"/>
            <w:noWrap/>
          </w:tcPr>
          <w:p w14:paraId="477CCB64"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3305</w:t>
            </w:r>
          </w:p>
        </w:tc>
        <w:tc>
          <w:tcPr>
            <w:tcW w:w="747" w:type="dxa"/>
            <w:shd w:val="clear" w:color="auto" w:fill="auto"/>
            <w:noWrap/>
          </w:tcPr>
          <w:p w14:paraId="19938F8D"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lang w:eastAsia="ko-KR"/>
              </w:rPr>
              <w:t>5</w:t>
            </w:r>
          </w:p>
        </w:tc>
        <w:tc>
          <w:tcPr>
            <w:tcW w:w="877" w:type="dxa"/>
            <w:shd w:val="clear" w:color="auto" w:fill="auto"/>
            <w:noWrap/>
          </w:tcPr>
          <w:p w14:paraId="4CF6CDFE"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lang w:eastAsia="ko-KR"/>
              </w:rPr>
              <w:t>25</w:t>
            </w:r>
          </w:p>
        </w:tc>
        <w:tc>
          <w:tcPr>
            <w:tcW w:w="1299" w:type="dxa"/>
            <w:shd w:val="clear" w:color="auto" w:fill="auto"/>
            <w:noWrap/>
          </w:tcPr>
          <w:p w14:paraId="334964D6"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3305</w:t>
            </w:r>
          </w:p>
        </w:tc>
        <w:tc>
          <w:tcPr>
            <w:tcW w:w="700" w:type="dxa"/>
            <w:shd w:val="clear" w:color="auto" w:fill="auto"/>
          </w:tcPr>
          <w:p w14:paraId="21AE3E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lang w:eastAsia="fi-FI"/>
              </w:rPr>
              <w:t>N/A</w:t>
            </w:r>
          </w:p>
        </w:tc>
        <w:tc>
          <w:tcPr>
            <w:tcW w:w="1248" w:type="dxa"/>
            <w:shd w:val="clear" w:color="auto" w:fill="auto"/>
          </w:tcPr>
          <w:p w14:paraId="34964B2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lang w:eastAsia="ko-KR"/>
              </w:rPr>
              <w:t>N/A</w:t>
            </w:r>
          </w:p>
        </w:tc>
      </w:tr>
      <w:tr w:rsidR="007D59ED" w:rsidRPr="007D59ED" w14:paraId="7B0F628A" w14:textId="77777777" w:rsidTr="00E5350C">
        <w:trPr>
          <w:trHeight w:val="54"/>
          <w:jc w:val="center"/>
        </w:trPr>
        <w:tc>
          <w:tcPr>
            <w:tcW w:w="2259" w:type="dxa"/>
            <w:tcBorders>
              <w:top w:val="nil"/>
              <w:bottom w:val="nil"/>
            </w:tcBorders>
            <w:shd w:val="clear" w:color="auto" w:fill="auto"/>
          </w:tcPr>
          <w:p w14:paraId="48B23DD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8FC05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2</w:t>
            </w:r>
          </w:p>
        </w:tc>
        <w:tc>
          <w:tcPr>
            <w:tcW w:w="1066" w:type="dxa"/>
            <w:shd w:val="clear" w:color="auto" w:fill="auto"/>
            <w:noWrap/>
          </w:tcPr>
          <w:p w14:paraId="777389A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1907</w:t>
            </w:r>
          </w:p>
        </w:tc>
        <w:tc>
          <w:tcPr>
            <w:tcW w:w="747" w:type="dxa"/>
            <w:shd w:val="clear" w:color="auto" w:fill="auto"/>
            <w:noWrap/>
          </w:tcPr>
          <w:p w14:paraId="2673CB05"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kern w:val="2"/>
                <w:lang w:eastAsia="ko-KR"/>
              </w:rPr>
              <w:t>5</w:t>
            </w:r>
          </w:p>
        </w:tc>
        <w:tc>
          <w:tcPr>
            <w:tcW w:w="877" w:type="dxa"/>
            <w:shd w:val="clear" w:color="auto" w:fill="auto"/>
            <w:noWrap/>
          </w:tcPr>
          <w:p w14:paraId="43403716"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kern w:val="2"/>
                <w:lang w:eastAsia="ko-KR"/>
              </w:rPr>
              <w:t>25</w:t>
            </w:r>
          </w:p>
        </w:tc>
        <w:tc>
          <w:tcPr>
            <w:tcW w:w="1299" w:type="dxa"/>
            <w:shd w:val="clear" w:color="auto" w:fill="auto"/>
            <w:noWrap/>
          </w:tcPr>
          <w:p w14:paraId="118E30A5"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1987</w:t>
            </w:r>
          </w:p>
        </w:tc>
        <w:tc>
          <w:tcPr>
            <w:tcW w:w="700" w:type="dxa"/>
            <w:shd w:val="clear" w:color="auto" w:fill="auto"/>
          </w:tcPr>
          <w:p w14:paraId="16ECE1C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lang w:eastAsia="fi-FI"/>
              </w:rPr>
              <w:t>16.5</w:t>
            </w:r>
          </w:p>
        </w:tc>
        <w:tc>
          <w:tcPr>
            <w:tcW w:w="1248" w:type="dxa"/>
            <w:shd w:val="clear" w:color="auto" w:fill="auto"/>
          </w:tcPr>
          <w:p w14:paraId="189DDC0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lang w:eastAsia="ko-KR"/>
              </w:rPr>
              <w:t>IMD3</w:t>
            </w:r>
          </w:p>
        </w:tc>
      </w:tr>
      <w:tr w:rsidR="007D59ED" w:rsidRPr="007D59ED" w14:paraId="4D075B10" w14:textId="77777777" w:rsidTr="00E5350C">
        <w:trPr>
          <w:trHeight w:val="54"/>
          <w:jc w:val="center"/>
        </w:trPr>
        <w:tc>
          <w:tcPr>
            <w:tcW w:w="2259" w:type="dxa"/>
            <w:tcBorders>
              <w:top w:val="nil"/>
              <w:bottom w:val="nil"/>
            </w:tcBorders>
            <w:shd w:val="clear" w:color="auto" w:fill="auto"/>
          </w:tcPr>
          <w:p w14:paraId="1844527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01BEB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5</w:t>
            </w:r>
          </w:p>
        </w:tc>
        <w:tc>
          <w:tcPr>
            <w:tcW w:w="1066" w:type="dxa"/>
            <w:shd w:val="clear" w:color="auto" w:fill="auto"/>
            <w:noWrap/>
          </w:tcPr>
          <w:p w14:paraId="1A2A6D6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846.5</w:t>
            </w:r>
          </w:p>
        </w:tc>
        <w:tc>
          <w:tcPr>
            <w:tcW w:w="747" w:type="dxa"/>
            <w:shd w:val="clear" w:color="auto" w:fill="auto"/>
            <w:noWrap/>
          </w:tcPr>
          <w:p w14:paraId="68B2F46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5</w:t>
            </w:r>
          </w:p>
        </w:tc>
        <w:tc>
          <w:tcPr>
            <w:tcW w:w="877" w:type="dxa"/>
            <w:shd w:val="clear" w:color="auto" w:fill="auto"/>
            <w:noWrap/>
          </w:tcPr>
          <w:p w14:paraId="34582A2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25</w:t>
            </w:r>
          </w:p>
        </w:tc>
        <w:tc>
          <w:tcPr>
            <w:tcW w:w="1299" w:type="dxa"/>
            <w:shd w:val="clear" w:color="auto" w:fill="auto"/>
            <w:noWrap/>
          </w:tcPr>
          <w:p w14:paraId="35550BBB"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891.5</w:t>
            </w:r>
          </w:p>
        </w:tc>
        <w:tc>
          <w:tcPr>
            <w:tcW w:w="700" w:type="dxa"/>
            <w:shd w:val="clear" w:color="auto" w:fill="auto"/>
          </w:tcPr>
          <w:p w14:paraId="1AAFD35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lang w:eastAsia="fi-FI"/>
              </w:rPr>
              <w:t>N/A</w:t>
            </w:r>
          </w:p>
        </w:tc>
        <w:tc>
          <w:tcPr>
            <w:tcW w:w="1248" w:type="dxa"/>
            <w:shd w:val="clear" w:color="auto" w:fill="auto"/>
          </w:tcPr>
          <w:p w14:paraId="664A576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lang w:eastAsia="ko-KR"/>
              </w:rPr>
              <w:t>N/A</w:t>
            </w:r>
          </w:p>
        </w:tc>
      </w:tr>
      <w:tr w:rsidR="007D59ED" w:rsidRPr="007D59ED" w14:paraId="26A4C4B6" w14:textId="77777777" w:rsidTr="00E5350C">
        <w:trPr>
          <w:trHeight w:val="54"/>
          <w:jc w:val="center"/>
        </w:trPr>
        <w:tc>
          <w:tcPr>
            <w:tcW w:w="2259" w:type="dxa"/>
            <w:tcBorders>
              <w:top w:val="nil"/>
              <w:bottom w:val="single" w:sz="4" w:space="0" w:color="auto"/>
            </w:tcBorders>
            <w:shd w:val="clear" w:color="auto" w:fill="auto"/>
          </w:tcPr>
          <w:p w14:paraId="2E3D567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22A20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lang w:eastAsia="fi-FI"/>
              </w:rPr>
              <w:t>n77</w:t>
            </w:r>
          </w:p>
        </w:tc>
        <w:tc>
          <w:tcPr>
            <w:tcW w:w="1066" w:type="dxa"/>
            <w:shd w:val="clear" w:color="auto" w:fill="auto"/>
            <w:noWrap/>
          </w:tcPr>
          <w:p w14:paraId="253C9DA0"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3680</w:t>
            </w:r>
          </w:p>
        </w:tc>
        <w:tc>
          <w:tcPr>
            <w:tcW w:w="747" w:type="dxa"/>
            <w:shd w:val="clear" w:color="auto" w:fill="auto"/>
            <w:noWrap/>
          </w:tcPr>
          <w:p w14:paraId="2177D1F4"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lang w:eastAsia="ko-KR"/>
              </w:rPr>
              <w:t>5</w:t>
            </w:r>
          </w:p>
        </w:tc>
        <w:tc>
          <w:tcPr>
            <w:tcW w:w="877" w:type="dxa"/>
            <w:shd w:val="clear" w:color="auto" w:fill="auto"/>
            <w:noWrap/>
          </w:tcPr>
          <w:p w14:paraId="0CBE4B6B"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Malgun Gothic" w:hAnsi="Arial" w:cs="Arial"/>
                <w:lang w:eastAsia="ko-KR"/>
              </w:rPr>
              <w:t>25</w:t>
            </w:r>
          </w:p>
        </w:tc>
        <w:tc>
          <w:tcPr>
            <w:tcW w:w="1299" w:type="dxa"/>
            <w:shd w:val="clear" w:color="auto" w:fill="auto"/>
            <w:noWrap/>
          </w:tcPr>
          <w:p w14:paraId="7B60102C"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lang w:eastAsia="fi-FI"/>
              </w:rPr>
              <w:t>3680</w:t>
            </w:r>
          </w:p>
        </w:tc>
        <w:tc>
          <w:tcPr>
            <w:tcW w:w="700" w:type="dxa"/>
            <w:shd w:val="clear" w:color="auto" w:fill="auto"/>
          </w:tcPr>
          <w:p w14:paraId="2F59730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lang w:eastAsia="fi-FI"/>
              </w:rPr>
              <w:t>N/A</w:t>
            </w:r>
          </w:p>
        </w:tc>
        <w:tc>
          <w:tcPr>
            <w:tcW w:w="1248" w:type="dxa"/>
            <w:shd w:val="clear" w:color="auto" w:fill="auto"/>
          </w:tcPr>
          <w:p w14:paraId="159F985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lang w:eastAsia="ko-KR"/>
              </w:rPr>
              <w:t>N/A</w:t>
            </w:r>
          </w:p>
        </w:tc>
      </w:tr>
      <w:tr w:rsidR="007D59ED" w:rsidRPr="007D59ED" w14:paraId="1E10A3BD" w14:textId="77777777" w:rsidTr="00E5350C">
        <w:trPr>
          <w:trHeight w:val="54"/>
          <w:jc w:val="center"/>
        </w:trPr>
        <w:tc>
          <w:tcPr>
            <w:tcW w:w="2259" w:type="dxa"/>
            <w:tcBorders>
              <w:top w:val="nil"/>
              <w:bottom w:val="nil"/>
            </w:tcBorders>
            <w:shd w:val="clear" w:color="auto" w:fill="auto"/>
            <w:vAlign w:val="center"/>
          </w:tcPr>
          <w:p w14:paraId="1A1B31F1" w14:textId="77777777" w:rsidR="007D59ED" w:rsidRPr="007D59ED" w:rsidRDefault="007D59ED" w:rsidP="007D59ED">
            <w:pPr>
              <w:keepNext/>
              <w:keepLines/>
              <w:spacing w:after="0" w:line="254" w:lineRule="auto"/>
              <w:jc w:val="center"/>
              <w:rPr>
                <w:rFonts w:ascii="Arial" w:eastAsia="SimSun" w:hAnsi="Arial" w:cs="Arial"/>
                <w:lang w:val="fi-FI" w:eastAsia="fi-FI"/>
              </w:rPr>
            </w:pPr>
            <w:r w:rsidRPr="007D59ED">
              <w:rPr>
                <w:rFonts w:ascii="Arial" w:eastAsia="SimSun" w:hAnsi="Arial" w:cs="Arial"/>
                <w:lang w:val="fi-FI" w:eastAsia="fi-FI"/>
              </w:rPr>
              <w:t>DC_2A-5A_n78A</w:t>
            </w:r>
          </w:p>
          <w:p w14:paraId="2057AA6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val="fi-FI" w:eastAsia="fi-FI"/>
              </w:rPr>
              <w:t>DC_2A-5A_n78(2A)</w:t>
            </w:r>
          </w:p>
        </w:tc>
        <w:tc>
          <w:tcPr>
            <w:tcW w:w="868" w:type="dxa"/>
            <w:shd w:val="clear" w:color="auto" w:fill="auto"/>
            <w:vAlign w:val="center"/>
          </w:tcPr>
          <w:p w14:paraId="5E308EE0"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2</w:t>
            </w:r>
          </w:p>
        </w:tc>
        <w:tc>
          <w:tcPr>
            <w:tcW w:w="1066" w:type="dxa"/>
            <w:shd w:val="clear" w:color="auto" w:fill="auto"/>
            <w:noWrap/>
            <w:vAlign w:val="center"/>
          </w:tcPr>
          <w:p w14:paraId="07E60B55"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1907.5</w:t>
            </w:r>
          </w:p>
        </w:tc>
        <w:tc>
          <w:tcPr>
            <w:tcW w:w="747" w:type="dxa"/>
            <w:shd w:val="clear" w:color="auto" w:fill="auto"/>
            <w:noWrap/>
            <w:vAlign w:val="center"/>
          </w:tcPr>
          <w:p w14:paraId="1F4D7B32"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kern w:val="2"/>
                <w:sz w:val="18"/>
                <w:lang w:val="fi-FI" w:eastAsia="ko-KR"/>
              </w:rPr>
              <w:t>5</w:t>
            </w:r>
          </w:p>
        </w:tc>
        <w:tc>
          <w:tcPr>
            <w:tcW w:w="877" w:type="dxa"/>
            <w:shd w:val="clear" w:color="auto" w:fill="auto"/>
            <w:noWrap/>
            <w:vAlign w:val="center"/>
          </w:tcPr>
          <w:p w14:paraId="7A7BF34B"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kern w:val="2"/>
                <w:sz w:val="18"/>
                <w:lang w:val="fi-FI" w:eastAsia="ko-KR"/>
              </w:rPr>
              <w:t>25</w:t>
            </w:r>
          </w:p>
        </w:tc>
        <w:tc>
          <w:tcPr>
            <w:tcW w:w="1299" w:type="dxa"/>
            <w:shd w:val="clear" w:color="auto" w:fill="auto"/>
            <w:noWrap/>
            <w:vAlign w:val="center"/>
          </w:tcPr>
          <w:p w14:paraId="0031850D"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1987.5</w:t>
            </w:r>
          </w:p>
        </w:tc>
        <w:tc>
          <w:tcPr>
            <w:tcW w:w="700" w:type="dxa"/>
            <w:shd w:val="clear" w:color="auto" w:fill="auto"/>
            <w:vAlign w:val="center"/>
          </w:tcPr>
          <w:p w14:paraId="06CA007E"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Malgun Gothic" w:hAnsi="Arial" w:cs="Arial"/>
                <w:kern w:val="2"/>
                <w:sz w:val="18"/>
                <w:lang w:val="fi-FI" w:eastAsia="ko-KR"/>
              </w:rPr>
              <w:t>N/A</w:t>
            </w:r>
          </w:p>
        </w:tc>
        <w:tc>
          <w:tcPr>
            <w:tcW w:w="1248" w:type="dxa"/>
            <w:shd w:val="clear" w:color="auto" w:fill="auto"/>
            <w:vAlign w:val="center"/>
          </w:tcPr>
          <w:p w14:paraId="0E81A12B"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SimSun" w:hAnsi="Arial" w:cs="Arial"/>
                <w:sz w:val="18"/>
                <w:lang w:val="fi-FI" w:eastAsia="fi-FI"/>
              </w:rPr>
              <w:t>N/A</w:t>
            </w:r>
          </w:p>
        </w:tc>
      </w:tr>
      <w:tr w:rsidR="007D59ED" w:rsidRPr="007D59ED" w14:paraId="58504874" w14:textId="77777777" w:rsidTr="00E5350C">
        <w:trPr>
          <w:trHeight w:val="54"/>
          <w:jc w:val="center"/>
        </w:trPr>
        <w:tc>
          <w:tcPr>
            <w:tcW w:w="2259" w:type="dxa"/>
            <w:tcBorders>
              <w:top w:val="nil"/>
              <w:bottom w:val="nil"/>
            </w:tcBorders>
            <w:shd w:val="clear" w:color="auto" w:fill="auto"/>
            <w:vAlign w:val="center"/>
          </w:tcPr>
          <w:p w14:paraId="7F664BE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27BEFD9"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5</w:t>
            </w:r>
          </w:p>
        </w:tc>
        <w:tc>
          <w:tcPr>
            <w:tcW w:w="1066" w:type="dxa"/>
            <w:shd w:val="clear" w:color="auto" w:fill="auto"/>
            <w:noWrap/>
            <w:vAlign w:val="center"/>
          </w:tcPr>
          <w:p w14:paraId="37AD15CC"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842.5</w:t>
            </w:r>
          </w:p>
        </w:tc>
        <w:tc>
          <w:tcPr>
            <w:tcW w:w="747" w:type="dxa"/>
            <w:shd w:val="clear" w:color="auto" w:fill="auto"/>
            <w:noWrap/>
            <w:vAlign w:val="center"/>
          </w:tcPr>
          <w:p w14:paraId="062A1545"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SimSun" w:hAnsi="Arial" w:cs="Arial"/>
                <w:sz w:val="18"/>
                <w:lang w:val="fi-FI" w:eastAsia="fi-FI"/>
              </w:rPr>
              <w:t>5</w:t>
            </w:r>
          </w:p>
        </w:tc>
        <w:tc>
          <w:tcPr>
            <w:tcW w:w="877" w:type="dxa"/>
            <w:shd w:val="clear" w:color="auto" w:fill="auto"/>
            <w:noWrap/>
            <w:vAlign w:val="center"/>
          </w:tcPr>
          <w:p w14:paraId="177EA999"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SimSun" w:hAnsi="Arial" w:cs="Arial"/>
                <w:sz w:val="18"/>
                <w:lang w:val="fi-FI" w:eastAsia="fi-FI"/>
              </w:rPr>
              <w:t>25</w:t>
            </w:r>
          </w:p>
        </w:tc>
        <w:tc>
          <w:tcPr>
            <w:tcW w:w="1299" w:type="dxa"/>
            <w:shd w:val="clear" w:color="auto" w:fill="auto"/>
            <w:noWrap/>
            <w:vAlign w:val="center"/>
          </w:tcPr>
          <w:p w14:paraId="713D0887"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887.5</w:t>
            </w:r>
          </w:p>
        </w:tc>
        <w:tc>
          <w:tcPr>
            <w:tcW w:w="700" w:type="dxa"/>
            <w:shd w:val="clear" w:color="auto" w:fill="auto"/>
            <w:vAlign w:val="center"/>
          </w:tcPr>
          <w:p w14:paraId="4D7D1ADA"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3.8</w:t>
            </w:r>
          </w:p>
        </w:tc>
        <w:tc>
          <w:tcPr>
            <w:tcW w:w="1248" w:type="dxa"/>
            <w:shd w:val="clear" w:color="auto" w:fill="auto"/>
            <w:vAlign w:val="center"/>
          </w:tcPr>
          <w:p w14:paraId="537C081E"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IMD5</w:t>
            </w:r>
          </w:p>
        </w:tc>
      </w:tr>
      <w:tr w:rsidR="007D59ED" w:rsidRPr="007D59ED" w14:paraId="4C0C6DEE" w14:textId="77777777" w:rsidTr="00E5350C">
        <w:trPr>
          <w:trHeight w:val="54"/>
          <w:jc w:val="center"/>
        </w:trPr>
        <w:tc>
          <w:tcPr>
            <w:tcW w:w="2259" w:type="dxa"/>
            <w:tcBorders>
              <w:top w:val="nil"/>
              <w:bottom w:val="nil"/>
            </w:tcBorders>
            <w:shd w:val="clear" w:color="auto" w:fill="auto"/>
            <w:vAlign w:val="center"/>
          </w:tcPr>
          <w:p w14:paraId="1AF8770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8FA8502"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n78</w:t>
            </w:r>
          </w:p>
        </w:tc>
        <w:tc>
          <w:tcPr>
            <w:tcW w:w="1066" w:type="dxa"/>
            <w:shd w:val="clear" w:color="auto" w:fill="auto"/>
            <w:noWrap/>
            <w:vAlign w:val="center"/>
          </w:tcPr>
          <w:p w14:paraId="4DCD6C2D"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3305</w:t>
            </w:r>
          </w:p>
        </w:tc>
        <w:tc>
          <w:tcPr>
            <w:tcW w:w="747" w:type="dxa"/>
            <w:shd w:val="clear" w:color="auto" w:fill="auto"/>
            <w:noWrap/>
            <w:vAlign w:val="center"/>
          </w:tcPr>
          <w:p w14:paraId="5CBBDB01"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5</w:t>
            </w:r>
          </w:p>
        </w:tc>
        <w:tc>
          <w:tcPr>
            <w:tcW w:w="877" w:type="dxa"/>
            <w:shd w:val="clear" w:color="auto" w:fill="auto"/>
            <w:noWrap/>
            <w:vAlign w:val="center"/>
          </w:tcPr>
          <w:p w14:paraId="2DCD9B58"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25</w:t>
            </w:r>
          </w:p>
        </w:tc>
        <w:tc>
          <w:tcPr>
            <w:tcW w:w="1299" w:type="dxa"/>
            <w:shd w:val="clear" w:color="auto" w:fill="auto"/>
            <w:noWrap/>
            <w:vAlign w:val="center"/>
          </w:tcPr>
          <w:p w14:paraId="43CD3A9D"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3305</w:t>
            </w:r>
          </w:p>
        </w:tc>
        <w:tc>
          <w:tcPr>
            <w:tcW w:w="700" w:type="dxa"/>
            <w:shd w:val="clear" w:color="auto" w:fill="auto"/>
            <w:vAlign w:val="center"/>
          </w:tcPr>
          <w:p w14:paraId="334E62FE"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N/A</w:t>
            </w:r>
          </w:p>
        </w:tc>
        <w:tc>
          <w:tcPr>
            <w:tcW w:w="1248" w:type="dxa"/>
            <w:shd w:val="clear" w:color="auto" w:fill="auto"/>
            <w:vAlign w:val="center"/>
          </w:tcPr>
          <w:p w14:paraId="61386876"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N/A</w:t>
            </w:r>
          </w:p>
        </w:tc>
      </w:tr>
      <w:tr w:rsidR="007D59ED" w:rsidRPr="007D59ED" w14:paraId="140E8DD6" w14:textId="77777777" w:rsidTr="00E5350C">
        <w:trPr>
          <w:trHeight w:val="54"/>
          <w:jc w:val="center"/>
        </w:trPr>
        <w:tc>
          <w:tcPr>
            <w:tcW w:w="2259" w:type="dxa"/>
            <w:tcBorders>
              <w:top w:val="nil"/>
              <w:bottom w:val="nil"/>
            </w:tcBorders>
            <w:shd w:val="clear" w:color="auto" w:fill="auto"/>
            <w:vAlign w:val="center"/>
          </w:tcPr>
          <w:p w14:paraId="13E20EF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265DD58"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2</w:t>
            </w:r>
          </w:p>
        </w:tc>
        <w:tc>
          <w:tcPr>
            <w:tcW w:w="1066" w:type="dxa"/>
            <w:shd w:val="clear" w:color="auto" w:fill="auto"/>
            <w:noWrap/>
            <w:vAlign w:val="center"/>
          </w:tcPr>
          <w:p w14:paraId="78E96636"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1907</w:t>
            </w:r>
          </w:p>
        </w:tc>
        <w:tc>
          <w:tcPr>
            <w:tcW w:w="747" w:type="dxa"/>
            <w:shd w:val="clear" w:color="auto" w:fill="auto"/>
            <w:noWrap/>
            <w:vAlign w:val="center"/>
          </w:tcPr>
          <w:p w14:paraId="2D031F61"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kern w:val="2"/>
                <w:sz w:val="18"/>
                <w:lang w:val="fi-FI" w:eastAsia="ko-KR"/>
              </w:rPr>
              <w:t>5</w:t>
            </w:r>
          </w:p>
        </w:tc>
        <w:tc>
          <w:tcPr>
            <w:tcW w:w="877" w:type="dxa"/>
            <w:shd w:val="clear" w:color="auto" w:fill="auto"/>
            <w:noWrap/>
            <w:vAlign w:val="center"/>
          </w:tcPr>
          <w:p w14:paraId="6BD78628"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kern w:val="2"/>
                <w:sz w:val="18"/>
                <w:lang w:val="fi-FI" w:eastAsia="ko-KR"/>
              </w:rPr>
              <w:t>25</w:t>
            </w:r>
          </w:p>
        </w:tc>
        <w:tc>
          <w:tcPr>
            <w:tcW w:w="1299" w:type="dxa"/>
            <w:shd w:val="clear" w:color="auto" w:fill="auto"/>
            <w:noWrap/>
            <w:vAlign w:val="center"/>
          </w:tcPr>
          <w:p w14:paraId="46429608"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1987</w:t>
            </w:r>
          </w:p>
        </w:tc>
        <w:tc>
          <w:tcPr>
            <w:tcW w:w="700" w:type="dxa"/>
            <w:shd w:val="clear" w:color="auto" w:fill="auto"/>
            <w:vAlign w:val="center"/>
          </w:tcPr>
          <w:p w14:paraId="03828129"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16.5</w:t>
            </w:r>
          </w:p>
        </w:tc>
        <w:tc>
          <w:tcPr>
            <w:tcW w:w="1248" w:type="dxa"/>
            <w:shd w:val="clear" w:color="auto" w:fill="auto"/>
            <w:vAlign w:val="center"/>
          </w:tcPr>
          <w:p w14:paraId="40A1A39D"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IMD3</w:t>
            </w:r>
          </w:p>
        </w:tc>
      </w:tr>
      <w:tr w:rsidR="007D59ED" w:rsidRPr="007D59ED" w14:paraId="2D043517" w14:textId="77777777" w:rsidTr="00E5350C">
        <w:trPr>
          <w:trHeight w:val="54"/>
          <w:jc w:val="center"/>
        </w:trPr>
        <w:tc>
          <w:tcPr>
            <w:tcW w:w="2259" w:type="dxa"/>
            <w:tcBorders>
              <w:top w:val="nil"/>
              <w:bottom w:val="nil"/>
            </w:tcBorders>
            <w:shd w:val="clear" w:color="auto" w:fill="auto"/>
            <w:vAlign w:val="center"/>
          </w:tcPr>
          <w:p w14:paraId="0D640F6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2AEBE66"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5</w:t>
            </w:r>
          </w:p>
        </w:tc>
        <w:tc>
          <w:tcPr>
            <w:tcW w:w="1066" w:type="dxa"/>
            <w:shd w:val="clear" w:color="auto" w:fill="auto"/>
            <w:noWrap/>
            <w:vAlign w:val="center"/>
          </w:tcPr>
          <w:p w14:paraId="14CB37CF"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846.5</w:t>
            </w:r>
          </w:p>
        </w:tc>
        <w:tc>
          <w:tcPr>
            <w:tcW w:w="747" w:type="dxa"/>
            <w:shd w:val="clear" w:color="auto" w:fill="auto"/>
            <w:noWrap/>
            <w:vAlign w:val="center"/>
          </w:tcPr>
          <w:p w14:paraId="5328B120"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SimSun" w:hAnsi="Arial" w:cs="Arial"/>
                <w:sz w:val="18"/>
                <w:lang w:val="fi-FI" w:eastAsia="fi-FI"/>
              </w:rPr>
              <w:t>5</w:t>
            </w:r>
          </w:p>
        </w:tc>
        <w:tc>
          <w:tcPr>
            <w:tcW w:w="877" w:type="dxa"/>
            <w:shd w:val="clear" w:color="auto" w:fill="auto"/>
            <w:noWrap/>
            <w:vAlign w:val="center"/>
          </w:tcPr>
          <w:p w14:paraId="5B2009EA"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SimSun" w:hAnsi="Arial" w:cs="Arial"/>
                <w:sz w:val="18"/>
                <w:lang w:val="fi-FI" w:eastAsia="fi-FI"/>
              </w:rPr>
              <w:t>25</w:t>
            </w:r>
          </w:p>
        </w:tc>
        <w:tc>
          <w:tcPr>
            <w:tcW w:w="1299" w:type="dxa"/>
            <w:shd w:val="clear" w:color="auto" w:fill="auto"/>
            <w:noWrap/>
            <w:vAlign w:val="center"/>
          </w:tcPr>
          <w:p w14:paraId="7729486C"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891.5</w:t>
            </w:r>
          </w:p>
        </w:tc>
        <w:tc>
          <w:tcPr>
            <w:tcW w:w="700" w:type="dxa"/>
            <w:shd w:val="clear" w:color="auto" w:fill="auto"/>
            <w:vAlign w:val="center"/>
          </w:tcPr>
          <w:p w14:paraId="05CC3F17"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N/A</w:t>
            </w:r>
          </w:p>
        </w:tc>
        <w:tc>
          <w:tcPr>
            <w:tcW w:w="1248" w:type="dxa"/>
            <w:shd w:val="clear" w:color="auto" w:fill="auto"/>
            <w:vAlign w:val="center"/>
          </w:tcPr>
          <w:p w14:paraId="079CFF8B"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N/A</w:t>
            </w:r>
          </w:p>
        </w:tc>
      </w:tr>
      <w:tr w:rsidR="007D59ED" w:rsidRPr="007D59ED" w14:paraId="1006FC71" w14:textId="77777777" w:rsidTr="00E5350C">
        <w:trPr>
          <w:trHeight w:val="54"/>
          <w:jc w:val="center"/>
        </w:trPr>
        <w:tc>
          <w:tcPr>
            <w:tcW w:w="2259" w:type="dxa"/>
            <w:tcBorders>
              <w:top w:val="nil"/>
              <w:bottom w:val="single" w:sz="4" w:space="0" w:color="auto"/>
            </w:tcBorders>
            <w:shd w:val="clear" w:color="auto" w:fill="auto"/>
            <w:vAlign w:val="center"/>
          </w:tcPr>
          <w:p w14:paraId="157572A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5BCF69E"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n78</w:t>
            </w:r>
          </w:p>
        </w:tc>
        <w:tc>
          <w:tcPr>
            <w:tcW w:w="1066" w:type="dxa"/>
            <w:shd w:val="clear" w:color="auto" w:fill="auto"/>
            <w:noWrap/>
            <w:vAlign w:val="center"/>
          </w:tcPr>
          <w:p w14:paraId="4D4DE5D6"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3680</w:t>
            </w:r>
          </w:p>
        </w:tc>
        <w:tc>
          <w:tcPr>
            <w:tcW w:w="747" w:type="dxa"/>
            <w:shd w:val="clear" w:color="auto" w:fill="auto"/>
            <w:noWrap/>
            <w:vAlign w:val="center"/>
          </w:tcPr>
          <w:p w14:paraId="407725CC"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5</w:t>
            </w:r>
          </w:p>
        </w:tc>
        <w:tc>
          <w:tcPr>
            <w:tcW w:w="877" w:type="dxa"/>
            <w:shd w:val="clear" w:color="auto" w:fill="auto"/>
            <w:noWrap/>
            <w:vAlign w:val="center"/>
          </w:tcPr>
          <w:p w14:paraId="35F1E1E5"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25</w:t>
            </w:r>
          </w:p>
        </w:tc>
        <w:tc>
          <w:tcPr>
            <w:tcW w:w="1299" w:type="dxa"/>
            <w:shd w:val="clear" w:color="auto" w:fill="auto"/>
            <w:noWrap/>
            <w:vAlign w:val="center"/>
          </w:tcPr>
          <w:p w14:paraId="1B73DF6B"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3680</w:t>
            </w:r>
          </w:p>
        </w:tc>
        <w:tc>
          <w:tcPr>
            <w:tcW w:w="700" w:type="dxa"/>
            <w:shd w:val="clear" w:color="auto" w:fill="auto"/>
            <w:vAlign w:val="center"/>
          </w:tcPr>
          <w:p w14:paraId="474EBB73" w14:textId="77777777" w:rsidR="007D59ED" w:rsidRPr="007D59ED" w:rsidRDefault="007D59ED" w:rsidP="007D59ED">
            <w:pPr>
              <w:keepNext/>
              <w:keepLines/>
              <w:spacing w:after="0"/>
              <w:jc w:val="center"/>
              <w:rPr>
                <w:rFonts w:ascii="Arial" w:eastAsia="SimSun" w:hAnsi="Arial" w:cs="Arial"/>
                <w:lang w:eastAsia="fi-FI"/>
              </w:rPr>
            </w:pPr>
            <w:r w:rsidRPr="007D59ED">
              <w:rPr>
                <w:rFonts w:ascii="Arial" w:eastAsia="SimSun" w:hAnsi="Arial" w:cs="Arial"/>
                <w:sz w:val="18"/>
                <w:lang w:val="fi-FI" w:eastAsia="fi-FI"/>
              </w:rPr>
              <w:t>N/A</w:t>
            </w:r>
          </w:p>
        </w:tc>
        <w:tc>
          <w:tcPr>
            <w:tcW w:w="1248" w:type="dxa"/>
            <w:shd w:val="clear" w:color="auto" w:fill="auto"/>
            <w:vAlign w:val="center"/>
          </w:tcPr>
          <w:p w14:paraId="327A11BB" w14:textId="77777777" w:rsidR="007D59ED" w:rsidRPr="007D59ED" w:rsidRDefault="007D59ED" w:rsidP="007D59ED">
            <w:pPr>
              <w:keepNext/>
              <w:keepLines/>
              <w:spacing w:after="0"/>
              <w:jc w:val="center"/>
              <w:rPr>
                <w:rFonts w:ascii="Arial" w:eastAsia="Malgun Gothic" w:hAnsi="Arial" w:cs="Arial"/>
                <w:lang w:eastAsia="ko-KR"/>
              </w:rPr>
            </w:pPr>
            <w:r w:rsidRPr="007D59ED">
              <w:rPr>
                <w:rFonts w:ascii="Arial" w:eastAsia="Malgun Gothic" w:hAnsi="Arial" w:cs="Arial"/>
                <w:sz w:val="18"/>
                <w:lang w:val="fi-FI" w:eastAsia="ko-KR"/>
              </w:rPr>
              <w:t>N/A</w:t>
            </w:r>
          </w:p>
        </w:tc>
      </w:tr>
      <w:tr w:rsidR="007D59ED" w:rsidRPr="007D59ED" w14:paraId="77676781" w14:textId="77777777" w:rsidTr="00E5350C">
        <w:trPr>
          <w:trHeight w:val="54"/>
          <w:jc w:val="center"/>
        </w:trPr>
        <w:tc>
          <w:tcPr>
            <w:tcW w:w="2259" w:type="dxa"/>
            <w:tcBorders>
              <w:top w:val="nil"/>
              <w:bottom w:val="nil"/>
            </w:tcBorders>
            <w:shd w:val="clear" w:color="auto" w:fill="auto"/>
          </w:tcPr>
          <w:p w14:paraId="770F35C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DC_2A-7A_n5A</w:t>
            </w:r>
          </w:p>
          <w:p w14:paraId="1D8F96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DC_2A-7C_n5A</w:t>
            </w:r>
          </w:p>
          <w:p w14:paraId="2880DF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DC_2A-7A-7A_n5A</w:t>
            </w:r>
          </w:p>
        </w:tc>
        <w:tc>
          <w:tcPr>
            <w:tcW w:w="868" w:type="dxa"/>
            <w:shd w:val="clear" w:color="auto" w:fill="auto"/>
          </w:tcPr>
          <w:p w14:paraId="7304DF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w:t>
            </w:r>
          </w:p>
        </w:tc>
        <w:tc>
          <w:tcPr>
            <w:tcW w:w="1066" w:type="dxa"/>
            <w:shd w:val="clear" w:color="auto" w:fill="auto"/>
            <w:noWrap/>
          </w:tcPr>
          <w:p w14:paraId="1D09A09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1855</w:t>
            </w:r>
          </w:p>
        </w:tc>
        <w:tc>
          <w:tcPr>
            <w:tcW w:w="747" w:type="dxa"/>
            <w:shd w:val="clear" w:color="auto" w:fill="auto"/>
            <w:noWrap/>
          </w:tcPr>
          <w:p w14:paraId="1562D63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10</w:t>
            </w:r>
          </w:p>
        </w:tc>
        <w:tc>
          <w:tcPr>
            <w:tcW w:w="877" w:type="dxa"/>
            <w:shd w:val="clear" w:color="auto" w:fill="auto"/>
            <w:noWrap/>
          </w:tcPr>
          <w:p w14:paraId="0BBFC9A8"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50</w:t>
            </w:r>
          </w:p>
        </w:tc>
        <w:tc>
          <w:tcPr>
            <w:tcW w:w="1299" w:type="dxa"/>
            <w:shd w:val="clear" w:color="auto" w:fill="auto"/>
            <w:noWrap/>
          </w:tcPr>
          <w:p w14:paraId="57A7D9D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1935</w:t>
            </w:r>
          </w:p>
        </w:tc>
        <w:tc>
          <w:tcPr>
            <w:tcW w:w="700" w:type="dxa"/>
            <w:shd w:val="clear" w:color="auto" w:fill="auto"/>
          </w:tcPr>
          <w:p w14:paraId="5D5C121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302E33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FAFE042" w14:textId="77777777" w:rsidTr="00E5350C">
        <w:trPr>
          <w:trHeight w:val="54"/>
          <w:jc w:val="center"/>
        </w:trPr>
        <w:tc>
          <w:tcPr>
            <w:tcW w:w="2259" w:type="dxa"/>
            <w:tcBorders>
              <w:top w:val="nil"/>
              <w:bottom w:val="nil"/>
            </w:tcBorders>
            <w:shd w:val="clear" w:color="auto" w:fill="auto"/>
          </w:tcPr>
          <w:p w14:paraId="54FABE4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26221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w:t>
            </w:r>
          </w:p>
        </w:tc>
        <w:tc>
          <w:tcPr>
            <w:tcW w:w="1066" w:type="dxa"/>
            <w:shd w:val="clear" w:color="auto" w:fill="auto"/>
            <w:noWrap/>
          </w:tcPr>
          <w:p w14:paraId="7999D9B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2575</w:t>
            </w:r>
          </w:p>
        </w:tc>
        <w:tc>
          <w:tcPr>
            <w:tcW w:w="747" w:type="dxa"/>
            <w:shd w:val="clear" w:color="auto" w:fill="auto"/>
            <w:noWrap/>
          </w:tcPr>
          <w:p w14:paraId="1E4228F5"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10</w:t>
            </w:r>
          </w:p>
        </w:tc>
        <w:tc>
          <w:tcPr>
            <w:tcW w:w="877" w:type="dxa"/>
            <w:shd w:val="clear" w:color="auto" w:fill="auto"/>
            <w:noWrap/>
          </w:tcPr>
          <w:p w14:paraId="6B2A12F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50</w:t>
            </w:r>
          </w:p>
        </w:tc>
        <w:tc>
          <w:tcPr>
            <w:tcW w:w="1299" w:type="dxa"/>
            <w:shd w:val="clear" w:color="auto" w:fill="auto"/>
            <w:noWrap/>
          </w:tcPr>
          <w:p w14:paraId="4827B23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2685</w:t>
            </w:r>
          </w:p>
        </w:tc>
        <w:tc>
          <w:tcPr>
            <w:tcW w:w="700" w:type="dxa"/>
            <w:shd w:val="clear" w:color="auto" w:fill="auto"/>
          </w:tcPr>
          <w:p w14:paraId="35ED42F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30.0</w:t>
            </w:r>
          </w:p>
        </w:tc>
        <w:tc>
          <w:tcPr>
            <w:tcW w:w="1248" w:type="dxa"/>
            <w:shd w:val="clear" w:color="auto" w:fill="auto"/>
          </w:tcPr>
          <w:p w14:paraId="6A3008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6520AB6A" w14:textId="77777777" w:rsidTr="00E5350C">
        <w:trPr>
          <w:trHeight w:val="54"/>
          <w:jc w:val="center"/>
        </w:trPr>
        <w:tc>
          <w:tcPr>
            <w:tcW w:w="2259" w:type="dxa"/>
            <w:tcBorders>
              <w:top w:val="nil"/>
              <w:bottom w:val="single" w:sz="4" w:space="0" w:color="auto"/>
            </w:tcBorders>
            <w:shd w:val="clear" w:color="auto" w:fill="auto"/>
          </w:tcPr>
          <w:p w14:paraId="293B324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F0469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n5</w:t>
            </w:r>
          </w:p>
        </w:tc>
        <w:tc>
          <w:tcPr>
            <w:tcW w:w="1066" w:type="dxa"/>
            <w:shd w:val="clear" w:color="auto" w:fill="auto"/>
            <w:noWrap/>
          </w:tcPr>
          <w:p w14:paraId="47482F1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830</w:t>
            </w:r>
          </w:p>
        </w:tc>
        <w:tc>
          <w:tcPr>
            <w:tcW w:w="747" w:type="dxa"/>
            <w:shd w:val="clear" w:color="auto" w:fill="auto"/>
            <w:noWrap/>
          </w:tcPr>
          <w:p w14:paraId="3744A00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5EBC6910"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7D1764F3"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875</w:t>
            </w:r>
          </w:p>
        </w:tc>
        <w:tc>
          <w:tcPr>
            <w:tcW w:w="700" w:type="dxa"/>
            <w:shd w:val="clear" w:color="auto" w:fill="auto"/>
          </w:tcPr>
          <w:p w14:paraId="0588ABD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673486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4E42624" w14:textId="77777777" w:rsidTr="00E5350C">
        <w:trPr>
          <w:trHeight w:val="54"/>
          <w:jc w:val="center"/>
        </w:trPr>
        <w:tc>
          <w:tcPr>
            <w:tcW w:w="2259" w:type="dxa"/>
            <w:tcBorders>
              <w:top w:val="nil"/>
              <w:bottom w:val="nil"/>
            </w:tcBorders>
            <w:shd w:val="clear" w:color="auto" w:fill="auto"/>
          </w:tcPr>
          <w:p w14:paraId="315CDD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ja-JP"/>
              </w:rPr>
              <w:t>DC_2A-7A_n28A</w:t>
            </w:r>
          </w:p>
        </w:tc>
        <w:tc>
          <w:tcPr>
            <w:tcW w:w="868" w:type="dxa"/>
            <w:shd w:val="clear" w:color="auto" w:fill="auto"/>
          </w:tcPr>
          <w:p w14:paraId="52A273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2</w:t>
            </w:r>
          </w:p>
        </w:tc>
        <w:tc>
          <w:tcPr>
            <w:tcW w:w="1066" w:type="dxa"/>
            <w:shd w:val="clear" w:color="auto" w:fill="auto"/>
            <w:noWrap/>
          </w:tcPr>
          <w:p w14:paraId="3D3B3BE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1880</w:t>
            </w:r>
          </w:p>
        </w:tc>
        <w:tc>
          <w:tcPr>
            <w:tcW w:w="747" w:type="dxa"/>
            <w:shd w:val="clear" w:color="auto" w:fill="auto"/>
            <w:noWrap/>
          </w:tcPr>
          <w:p w14:paraId="2476319D"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655A10F3"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4B492DF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1960</w:t>
            </w:r>
          </w:p>
        </w:tc>
        <w:tc>
          <w:tcPr>
            <w:tcW w:w="700" w:type="dxa"/>
            <w:shd w:val="clear" w:color="auto" w:fill="auto"/>
          </w:tcPr>
          <w:p w14:paraId="517547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ja-JP"/>
              </w:rPr>
              <w:t>N/A</w:t>
            </w:r>
          </w:p>
        </w:tc>
        <w:tc>
          <w:tcPr>
            <w:tcW w:w="1248" w:type="dxa"/>
            <w:shd w:val="clear" w:color="auto" w:fill="auto"/>
          </w:tcPr>
          <w:p w14:paraId="1B5632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B5F1E0E" w14:textId="77777777" w:rsidTr="00E5350C">
        <w:trPr>
          <w:trHeight w:val="54"/>
          <w:jc w:val="center"/>
        </w:trPr>
        <w:tc>
          <w:tcPr>
            <w:tcW w:w="2259" w:type="dxa"/>
            <w:tcBorders>
              <w:top w:val="nil"/>
              <w:bottom w:val="nil"/>
            </w:tcBorders>
            <w:shd w:val="clear" w:color="auto" w:fill="auto"/>
          </w:tcPr>
          <w:p w14:paraId="4F980B7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6FDC7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7</w:t>
            </w:r>
          </w:p>
        </w:tc>
        <w:tc>
          <w:tcPr>
            <w:tcW w:w="1066" w:type="dxa"/>
            <w:shd w:val="clear" w:color="auto" w:fill="auto"/>
            <w:noWrap/>
          </w:tcPr>
          <w:p w14:paraId="20DB547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1720</w:t>
            </w:r>
          </w:p>
        </w:tc>
        <w:tc>
          <w:tcPr>
            <w:tcW w:w="747" w:type="dxa"/>
            <w:shd w:val="clear" w:color="auto" w:fill="auto"/>
            <w:noWrap/>
          </w:tcPr>
          <w:p w14:paraId="1944205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65996B8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49BF875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2120</w:t>
            </w:r>
          </w:p>
        </w:tc>
        <w:tc>
          <w:tcPr>
            <w:tcW w:w="700" w:type="dxa"/>
            <w:shd w:val="clear" w:color="auto" w:fill="auto"/>
          </w:tcPr>
          <w:p w14:paraId="53B7F8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ja-JP"/>
              </w:rPr>
              <w:t>29.0</w:t>
            </w:r>
          </w:p>
        </w:tc>
        <w:tc>
          <w:tcPr>
            <w:tcW w:w="1248" w:type="dxa"/>
            <w:shd w:val="clear" w:color="auto" w:fill="auto"/>
          </w:tcPr>
          <w:p w14:paraId="53BBEC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4478E88A" w14:textId="77777777" w:rsidTr="00E5350C">
        <w:trPr>
          <w:trHeight w:val="54"/>
          <w:jc w:val="center"/>
        </w:trPr>
        <w:tc>
          <w:tcPr>
            <w:tcW w:w="2259" w:type="dxa"/>
            <w:tcBorders>
              <w:top w:val="nil"/>
              <w:bottom w:val="single" w:sz="4" w:space="0" w:color="auto"/>
            </w:tcBorders>
            <w:shd w:val="clear" w:color="auto" w:fill="auto"/>
          </w:tcPr>
          <w:p w14:paraId="3B10FE6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5FC0D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n28</w:t>
            </w:r>
          </w:p>
        </w:tc>
        <w:tc>
          <w:tcPr>
            <w:tcW w:w="1066" w:type="dxa"/>
            <w:shd w:val="clear" w:color="auto" w:fill="auto"/>
            <w:noWrap/>
          </w:tcPr>
          <w:p w14:paraId="0192892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740</w:t>
            </w:r>
          </w:p>
        </w:tc>
        <w:tc>
          <w:tcPr>
            <w:tcW w:w="747" w:type="dxa"/>
            <w:shd w:val="clear" w:color="auto" w:fill="auto"/>
            <w:noWrap/>
          </w:tcPr>
          <w:p w14:paraId="6DA4AF80"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61EDB7E3"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77B4648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795</w:t>
            </w:r>
          </w:p>
        </w:tc>
        <w:tc>
          <w:tcPr>
            <w:tcW w:w="700" w:type="dxa"/>
            <w:shd w:val="clear" w:color="auto" w:fill="auto"/>
          </w:tcPr>
          <w:p w14:paraId="5E82039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ja-JP"/>
              </w:rPr>
              <w:t>N/A</w:t>
            </w:r>
          </w:p>
        </w:tc>
        <w:tc>
          <w:tcPr>
            <w:tcW w:w="1248" w:type="dxa"/>
            <w:shd w:val="clear" w:color="auto" w:fill="auto"/>
          </w:tcPr>
          <w:p w14:paraId="3CD14C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9E50BE0" w14:textId="77777777" w:rsidTr="00E5350C">
        <w:trPr>
          <w:trHeight w:val="54"/>
          <w:jc w:val="center"/>
        </w:trPr>
        <w:tc>
          <w:tcPr>
            <w:tcW w:w="2259" w:type="dxa"/>
            <w:tcBorders>
              <w:top w:val="nil"/>
              <w:bottom w:val="nil"/>
            </w:tcBorders>
            <w:shd w:val="clear" w:color="auto" w:fill="auto"/>
          </w:tcPr>
          <w:p w14:paraId="6D7DCAB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DC_2A-7A_n77A</w:t>
            </w:r>
          </w:p>
          <w:p w14:paraId="0DD71E2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DC_2A-7C_n77A</w:t>
            </w:r>
          </w:p>
          <w:p w14:paraId="10ADB80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DC_2A-7A-7A_n77A</w:t>
            </w:r>
          </w:p>
          <w:p w14:paraId="7379E54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DC_2A-7A_n77(2A)</w:t>
            </w:r>
          </w:p>
          <w:p w14:paraId="265D64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DC_2A-7C_n77(2A)</w:t>
            </w:r>
          </w:p>
          <w:p w14:paraId="67D80F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DC_2A-7A-7A_n77(2A)</w:t>
            </w:r>
          </w:p>
        </w:tc>
        <w:tc>
          <w:tcPr>
            <w:tcW w:w="868" w:type="dxa"/>
            <w:shd w:val="clear" w:color="auto" w:fill="auto"/>
          </w:tcPr>
          <w:p w14:paraId="66C9FC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w:t>
            </w:r>
          </w:p>
        </w:tc>
        <w:tc>
          <w:tcPr>
            <w:tcW w:w="1066" w:type="dxa"/>
            <w:shd w:val="clear" w:color="auto" w:fill="auto"/>
            <w:noWrap/>
          </w:tcPr>
          <w:p w14:paraId="6DED351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1870</w:t>
            </w:r>
          </w:p>
        </w:tc>
        <w:tc>
          <w:tcPr>
            <w:tcW w:w="747" w:type="dxa"/>
            <w:shd w:val="clear" w:color="auto" w:fill="auto"/>
            <w:noWrap/>
          </w:tcPr>
          <w:p w14:paraId="401B226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6C02A77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3CE09F2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1950</w:t>
            </w:r>
          </w:p>
        </w:tc>
        <w:tc>
          <w:tcPr>
            <w:tcW w:w="700" w:type="dxa"/>
            <w:shd w:val="clear" w:color="auto" w:fill="auto"/>
          </w:tcPr>
          <w:p w14:paraId="1047A53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8.6</w:t>
            </w:r>
          </w:p>
        </w:tc>
        <w:tc>
          <w:tcPr>
            <w:tcW w:w="1248" w:type="dxa"/>
            <w:shd w:val="clear" w:color="auto" w:fill="auto"/>
          </w:tcPr>
          <w:p w14:paraId="279A125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IMD4</w:t>
            </w:r>
          </w:p>
          <w:p w14:paraId="5CBE4189" w14:textId="77777777" w:rsidR="007D59ED" w:rsidRPr="007D59ED" w:rsidRDefault="007D59ED" w:rsidP="007D59ED">
            <w:pPr>
              <w:keepNext/>
              <w:keepLines/>
              <w:spacing w:after="0"/>
              <w:jc w:val="center"/>
              <w:rPr>
                <w:rFonts w:ascii="Arial" w:eastAsia="SimSun" w:hAnsi="Arial"/>
                <w:sz w:val="18"/>
              </w:rPr>
            </w:pPr>
          </w:p>
        </w:tc>
      </w:tr>
      <w:tr w:rsidR="007D59ED" w:rsidRPr="007D59ED" w14:paraId="2F2DE9E7" w14:textId="77777777" w:rsidTr="00E5350C">
        <w:trPr>
          <w:trHeight w:val="54"/>
          <w:jc w:val="center"/>
        </w:trPr>
        <w:tc>
          <w:tcPr>
            <w:tcW w:w="2259" w:type="dxa"/>
            <w:tcBorders>
              <w:top w:val="nil"/>
              <w:bottom w:val="nil"/>
            </w:tcBorders>
            <w:shd w:val="clear" w:color="auto" w:fill="auto"/>
          </w:tcPr>
          <w:p w14:paraId="3305417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BACD8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w:t>
            </w:r>
          </w:p>
        </w:tc>
        <w:tc>
          <w:tcPr>
            <w:tcW w:w="1066" w:type="dxa"/>
            <w:shd w:val="clear" w:color="auto" w:fill="auto"/>
            <w:noWrap/>
          </w:tcPr>
          <w:p w14:paraId="60E7888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2550</w:t>
            </w:r>
          </w:p>
        </w:tc>
        <w:tc>
          <w:tcPr>
            <w:tcW w:w="747" w:type="dxa"/>
            <w:shd w:val="clear" w:color="auto" w:fill="auto"/>
            <w:noWrap/>
          </w:tcPr>
          <w:p w14:paraId="2D6DD872"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6A155DBC"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50B9EAB5"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2685</w:t>
            </w:r>
          </w:p>
        </w:tc>
        <w:tc>
          <w:tcPr>
            <w:tcW w:w="700" w:type="dxa"/>
            <w:shd w:val="clear" w:color="auto" w:fill="auto"/>
          </w:tcPr>
          <w:p w14:paraId="076E13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24FA3E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79151CD" w14:textId="77777777" w:rsidTr="00E5350C">
        <w:trPr>
          <w:trHeight w:val="54"/>
          <w:jc w:val="center"/>
        </w:trPr>
        <w:tc>
          <w:tcPr>
            <w:tcW w:w="2259" w:type="dxa"/>
            <w:tcBorders>
              <w:top w:val="nil"/>
              <w:bottom w:val="nil"/>
            </w:tcBorders>
            <w:shd w:val="clear" w:color="auto" w:fill="auto"/>
          </w:tcPr>
          <w:p w14:paraId="0F73171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D4899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7547EB80"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3525</w:t>
            </w:r>
          </w:p>
        </w:tc>
        <w:tc>
          <w:tcPr>
            <w:tcW w:w="747" w:type="dxa"/>
            <w:shd w:val="clear" w:color="auto" w:fill="auto"/>
            <w:noWrap/>
          </w:tcPr>
          <w:p w14:paraId="63228BF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10</w:t>
            </w:r>
          </w:p>
        </w:tc>
        <w:tc>
          <w:tcPr>
            <w:tcW w:w="877" w:type="dxa"/>
            <w:shd w:val="clear" w:color="auto" w:fill="auto"/>
            <w:noWrap/>
          </w:tcPr>
          <w:p w14:paraId="3F60E70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50</w:t>
            </w:r>
          </w:p>
        </w:tc>
        <w:tc>
          <w:tcPr>
            <w:tcW w:w="1299" w:type="dxa"/>
            <w:shd w:val="clear" w:color="auto" w:fill="auto"/>
            <w:noWrap/>
          </w:tcPr>
          <w:p w14:paraId="038C2FB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3475</w:t>
            </w:r>
          </w:p>
        </w:tc>
        <w:tc>
          <w:tcPr>
            <w:tcW w:w="700" w:type="dxa"/>
            <w:shd w:val="clear" w:color="auto" w:fill="auto"/>
          </w:tcPr>
          <w:p w14:paraId="340F6B7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4E9A11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F4AD123" w14:textId="77777777" w:rsidTr="00E5350C">
        <w:trPr>
          <w:trHeight w:val="54"/>
          <w:jc w:val="center"/>
        </w:trPr>
        <w:tc>
          <w:tcPr>
            <w:tcW w:w="2259" w:type="dxa"/>
            <w:tcBorders>
              <w:top w:val="nil"/>
              <w:bottom w:val="nil"/>
            </w:tcBorders>
            <w:shd w:val="clear" w:color="auto" w:fill="auto"/>
          </w:tcPr>
          <w:p w14:paraId="6CFBDB4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517CF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w:t>
            </w:r>
          </w:p>
        </w:tc>
        <w:tc>
          <w:tcPr>
            <w:tcW w:w="1066" w:type="dxa"/>
            <w:shd w:val="clear" w:color="auto" w:fill="auto"/>
            <w:noWrap/>
          </w:tcPr>
          <w:p w14:paraId="4D911D5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1860</w:t>
            </w:r>
          </w:p>
        </w:tc>
        <w:tc>
          <w:tcPr>
            <w:tcW w:w="747" w:type="dxa"/>
            <w:shd w:val="clear" w:color="auto" w:fill="auto"/>
            <w:noWrap/>
          </w:tcPr>
          <w:p w14:paraId="531FE680"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09DAB06B"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25AEAC46"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1940</w:t>
            </w:r>
          </w:p>
        </w:tc>
        <w:tc>
          <w:tcPr>
            <w:tcW w:w="700" w:type="dxa"/>
            <w:shd w:val="clear" w:color="auto" w:fill="auto"/>
          </w:tcPr>
          <w:p w14:paraId="3913C42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465829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E9021B8" w14:textId="77777777" w:rsidTr="00E5350C">
        <w:trPr>
          <w:trHeight w:val="54"/>
          <w:jc w:val="center"/>
        </w:trPr>
        <w:tc>
          <w:tcPr>
            <w:tcW w:w="2259" w:type="dxa"/>
            <w:tcBorders>
              <w:top w:val="nil"/>
              <w:bottom w:val="nil"/>
            </w:tcBorders>
            <w:shd w:val="clear" w:color="auto" w:fill="auto"/>
          </w:tcPr>
          <w:p w14:paraId="3445FAF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BBA9C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w:t>
            </w:r>
          </w:p>
        </w:tc>
        <w:tc>
          <w:tcPr>
            <w:tcW w:w="1066" w:type="dxa"/>
            <w:shd w:val="clear" w:color="auto" w:fill="auto"/>
            <w:noWrap/>
          </w:tcPr>
          <w:p w14:paraId="41126CC8"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2540</w:t>
            </w:r>
          </w:p>
        </w:tc>
        <w:tc>
          <w:tcPr>
            <w:tcW w:w="747" w:type="dxa"/>
            <w:shd w:val="clear" w:color="auto" w:fill="auto"/>
            <w:noWrap/>
          </w:tcPr>
          <w:p w14:paraId="7AE41AC8"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w:t>
            </w:r>
          </w:p>
        </w:tc>
        <w:tc>
          <w:tcPr>
            <w:tcW w:w="877" w:type="dxa"/>
            <w:shd w:val="clear" w:color="auto" w:fill="auto"/>
            <w:noWrap/>
          </w:tcPr>
          <w:p w14:paraId="1BE45A9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25</w:t>
            </w:r>
          </w:p>
        </w:tc>
        <w:tc>
          <w:tcPr>
            <w:tcW w:w="1299" w:type="dxa"/>
            <w:shd w:val="clear" w:color="auto" w:fill="auto"/>
            <w:noWrap/>
          </w:tcPr>
          <w:p w14:paraId="227487C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2660</w:t>
            </w:r>
          </w:p>
        </w:tc>
        <w:tc>
          <w:tcPr>
            <w:tcW w:w="700" w:type="dxa"/>
            <w:shd w:val="clear" w:color="auto" w:fill="auto"/>
          </w:tcPr>
          <w:p w14:paraId="6B8ADD1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3.4</w:t>
            </w:r>
          </w:p>
        </w:tc>
        <w:tc>
          <w:tcPr>
            <w:tcW w:w="1248" w:type="dxa"/>
            <w:shd w:val="clear" w:color="auto" w:fill="auto"/>
          </w:tcPr>
          <w:p w14:paraId="495009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IMD5</w:t>
            </w:r>
          </w:p>
        </w:tc>
      </w:tr>
      <w:tr w:rsidR="007D59ED" w:rsidRPr="007D59ED" w14:paraId="5BC6839A" w14:textId="77777777" w:rsidTr="00E5350C">
        <w:trPr>
          <w:trHeight w:val="54"/>
          <w:jc w:val="center"/>
        </w:trPr>
        <w:tc>
          <w:tcPr>
            <w:tcW w:w="2259" w:type="dxa"/>
            <w:tcBorders>
              <w:top w:val="nil"/>
              <w:bottom w:val="single" w:sz="4" w:space="0" w:color="auto"/>
            </w:tcBorders>
            <w:shd w:val="clear" w:color="auto" w:fill="auto"/>
          </w:tcPr>
          <w:p w14:paraId="1A6A4A9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ABC45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23D311A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4120</w:t>
            </w:r>
          </w:p>
        </w:tc>
        <w:tc>
          <w:tcPr>
            <w:tcW w:w="747" w:type="dxa"/>
            <w:shd w:val="clear" w:color="auto" w:fill="auto"/>
            <w:noWrap/>
          </w:tcPr>
          <w:p w14:paraId="73590004"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10</w:t>
            </w:r>
          </w:p>
        </w:tc>
        <w:tc>
          <w:tcPr>
            <w:tcW w:w="877" w:type="dxa"/>
            <w:shd w:val="clear" w:color="auto" w:fill="auto"/>
            <w:noWrap/>
          </w:tcPr>
          <w:p w14:paraId="38629D2E"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50</w:t>
            </w:r>
          </w:p>
        </w:tc>
        <w:tc>
          <w:tcPr>
            <w:tcW w:w="1299" w:type="dxa"/>
            <w:shd w:val="clear" w:color="auto" w:fill="auto"/>
            <w:noWrap/>
          </w:tcPr>
          <w:p w14:paraId="3A34ADC6"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rPr>
              <w:t>4120</w:t>
            </w:r>
          </w:p>
        </w:tc>
        <w:tc>
          <w:tcPr>
            <w:tcW w:w="700" w:type="dxa"/>
            <w:shd w:val="clear" w:color="auto" w:fill="auto"/>
          </w:tcPr>
          <w:p w14:paraId="11FB6A6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752D09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BD873C2" w14:textId="77777777" w:rsidTr="00E5350C">
        <w:trPr>
          <w:trHeight w:val="54"/>
          <w:jc w:val="center"/>
        </w:trPr>
        <w:tc>
          <w:tcPr>
            <w:tcW w:w="2259" w:type="dxa"/>
            <w:tcBorders>
              <w:bottom w:val="nil"/>
            </w:tcBorders>
            <w:shd w:val="clear" w:color="auto" w:fill="auto"/>
          </w:tcPr>
          <w:p w14:paraId="69B38C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DC_2A-7A_n78A</w:t>
            </w:r>
          </w:p>
          <w:p w14:paraId="283056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noProof/>
                <w:sz w:val="18"/>
              </w:rPr>
              <w:t>DC_2A-2A-7A_n78A</w:t>
            </w:r>
          </w:p>
          <w:p w14:paraId="617BDF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DC_2A-7C_n78A</w:t>
            </w:r>
          </w:p>
          <w:p w14:paraId="6848B1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DC_2A-7A-7A_n78A</w:t>
            </w:r>
          </w:p>
          <w:p w14:paraId="47CB71A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DC_2A-7A_n78(2A)</w:t>
            </w:r>
          </w:p>
          <w:p w14:paraId="62D3B8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DC_2A-7C_n78(2A)</w:t>
            </w:r>
          </w:p>
          <w:p w14:paraId="6F6C608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DC_2A-7A-7A_n78(2A)</w:t>
            </w:r>
          </w:p>
        </w:tc>
        <w:tc>
          <w:tcPr>
            <w:tcW w:w="868" w:type="dxa"/>
            <w:shd w:val="clear" w:color="auto" w:fill="auto"/>
          </w:tcPr>
          <w:p w14:paraId="2BC10C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w:t>
            </w:r>
          </w:p>
        </w:tc>
        <w:tc>
          <w:tcPr>
            <w:tcW w:w="1066" w:type="dxa"/>
            <w:shd w:val="clear" w:color="auto" w:fill="auto"/>
            <w:noWrap/>
          </w:tcPr>
          <w:p w14:paraId="280CD1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1870</w:t>
            </w:r>
          </w:p>
        </w:tc>
        <w:tc>
          <w:tcPr>
            <w:tcW w:w="747" w:type="dxa"/>
            <w:shd w:val="clear" w:color="auto" w:fill="auto"/>
            <w:noWrap/>
          </w:tcPr>
          <w:p w14:paraId="0EBAC6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2E5118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7836AD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1950</w:t>
            </w:r>
          </w:p>
        </w:tc>
        <w:tc>
          <w:tcPr>
            <w:tcW w:w="700" w:type="dxa"/>
            <w:shd w:val="clear" w:color="auto" w:fill="auto"/>
          </w:tcPr>
          <w:p w14:paraId="64B143F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8.6</w:t>
            </w:r>
          </w:p>
        </w:tc>
        <w:tc>
          <w:tcPr>
            <w:tcW w:w="1248" w:type="dxa"/>
            <w:shd w:val="clear" w:color="auto" w:fill="auto"/>
          </w:tcPr>
          <w:p w14:paraId="7F8992FA" w14:textId="77777777" w:rsidR="007D59ED" w:rsidRPr="007D59ED" w:rsidRDefault="007D59ED" w:rsidP="007D59ED">
            <w:pPr>
              <w:keepNext/>
              <w:keepLines/>
              <w:spacing w:after="0"/>
              <w:jc w:val="center"/>
              <w:rPr>
                <w:rFonts w:ascii="Arial" w:eastAsia="SimSun" w:hAnsi="Arial"/>
                <w:kern w:val="2"/>
                <w:sz w:val="18"/>
                <w:szCs w:val="24"/>
              </w:rPr>
            </w:pPr>
            <w:r w:rsidRPr="007D59ED">
              <w:rPr>
                <w:rFonts w:ascii="Arial" w:eastAsia="SimSun" w:hAnsi="Arial"/>
                <w:kern w:val="2"/>
                <w:sz w:val="18"/>
                <w:szCs w:val="24"/>
                <w:lang w:eastAsia="ja-JP"/>
              </w:rPr>
              <w:t>IMD</w:t>
            </w:r>
            <w:r w:rsidRPr="007D59ED">
              <w:rPr>
                <w:rFonts w:ascii="Arial" w:eastAsia="SimSun" w:hAnsi="Arial"/>
                <w:kern w:val="2"/>
                <w:sz w:val="18"/>
                <w:szCs w:val="24"/>
              </w:rPr>
              <w:t>4</w:t>
            </w:r>
          </w:p>
        </w:tc>
      </w:tr>
      <w:tr w:rsidR="007D59ED" w:rsidRPr="007D59ED" w14:paraId="6DFB6A54" w14:textId="77777777" w:rsidTr="00E5350C">
        <w:trPr>
          <w:trHeight w:val="54"/>
          <w:jc w:val="center"/>
        </w:trPr>
        <w:tc>
          <w:tcPr>
            <w:tcW w:w="2259" w:type="dxa"/>
            <w:tcBorders>
              <w:top w:val="nil"/>
              <w:bottom w:val="nil"/>
            </w:tcBorders>
            <w:shd w:val="clear" w:color="auto" w:fill="auto"/>
          </w:tcPr>
          <w:p w14:paraId="19DDCBE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CE3D1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w:t>
            </w:r>
          </w:p>
        </w:tc>
        <w:tc>
          <w:tcPr>
            <w:tcW w:w="1066" w:type="dxa"/>
            <w:shd w:val="clear" w:color="auto" w:fill="auto"/>
            <w:noWrap/>
          </w:tcPr>
          <w:p w14:paraId="7AEFD0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2550</w:t>
            </w:r>
          </w:p>
        </w:tc>
        <w:tc>
          <w:tcPr>
            <w:tcW w:w="747" w:type="dxa"/>
            <w:shd w:val="clear" w:color="auto" w:fill="auto"/>
            <w:noWrap/>
          </w:tcPr>
          <w:p w14:paraId="5D22C6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1A301B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42A776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2685</w:t>
            </w:r>
          </w:p>
        </w:tc>
        <w:tc>
          <w:tcPr>
            <w:tcW w:w="700" w:type="dxa"/>
            <w:shd w:val="clear" w:color="auto" w:fill="auto"/>
          </w:tcPr>
          <w:p w14:paraId="2D6947E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3AF8986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798DA277" w14:textId="77777777" w:rsidTr="00E5350C">
        <w:trPr>
          <w:trHeight w:val="54"/>
          <w:jc w:val="center"/>
        </w:trPr>
        <w:tc>
          <w:tcPr>
            <w:tcW w:w="2259" w:type="dxa"/>
            <w:tcBorders>
              <w:top w:val="nil"/>
              <w:bottom w:val="single" w:sz="4" w:space="0" w:color="auto"/>
            </w:tcBorders>
            <w:shd w:val="clear" w:color="auto" w:fill="auto"/>
          </w:tcPr>
          <w:p w14:paraId="612AFA3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8CE31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n78</w:t>
            </w:r>
          </w:p>
        </w:tc>
        <w:tc>
          <w:tcPr>
            <w:tcW w:w="1066" w:type="dxa"/>
            <w:shd w:val="clear" w:color="auto" w:fill="auto"/>
            <w:noWrap/>
          </w:tcPr>
          <w:p w14:paraId="294073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3525</w:t>
            </w:r>
          </w:p>
        </w:tc>
        <w:tc>
          <w:tcPr>
            <w:tcW w:w="747" w:type="dxa"/>
            <w:shd w:val="clear" w:color="auto" w:fill="auto"/>
            <w:noWrap/>
          </w:tcPr>
          <w:p w14:paraId="28A8F4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10</w:t>
            </w:r>
          </w:p>
        </w:tc>
        <w:tc>
          <w:tcPr>
            <w:tcW w:w="877" w:type="dxa"/>
            <w:shd w:val="clear" w:color="auto" w:fill="auto"/>
            <w:noWrap/>
          </w:tcPr>
          <w:p w14:paraId="74BF1D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50</w:t>
            </w:r>
          </w:p>
        </w:tc>
        <w:tc>
          <w:tcPr>
            <w:tcW w:w="1299" w:type="dxa"/>
            <w:shd w:val="clear" w:color="auto" w:fill="auto"/>
            <w:noWrap/>
          </w:tcPr>
          <w:p w14:paraId="62E498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3475</w:t>
            </w:r>
          </w:p>
        </w:tc>
        <w:tc>
          <w:tcPr>
            <w:tcW w:w="700" w:type="dxa"/>
            <w:shd w:val="clear" w:color="auto" w:fill="auto"/>
          </w:tcPr>
          <w:p w14:paraId="76B8736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1D30F0A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D444DEA" w14:textId="77777777" w:rsidTr="00E5350C">
        <w:trPr>
          <w:trHeight w:val="54"/>
          <w:jc w:val="center"/>
        </w:trPr>
        <w:tc>
          <w:tcPr>
            <w:tcW w:w="2259" w:type="dxa"/>
            <w:tcBorders>
              <w:bottom w:val="nil"/>
            </w:tcBorders>
            <w:shd w:val="clear" w:color="auto" w:fill="auto"/>
          </w:tcPr>
          <w:p w14:paraId="499EA0F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lastRenderedPageBreak/>
              <w:t>DC_2A_n7A-n78A,</w:t>
            </w:r>
          </w:p>
          <w:p w14:paraId="6592401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DC_2A_n7(2A)-n78A</w:t>
            </w:r>
          </w:p>
          <w:p w14:paraId="36B228D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DC_2A_n7A-n78(2A)</w:t>
            </w:r>
          </w:p>
          <w:p w14:paraId="6BD6BD6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DC_2A_n7(2A)-n78(2A)</w:t>
            </w:r>
          </w:p>
        </w:tc>
        <w:tc>
          <w:tcPr>
            <w:tcW w:w="868" w:type="dxa"/>
            <w:shd w:val="clear" w:color="auto" w:fill="auto"/>
          </w:tcPr>
          <w:p w14:paraId="282D738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w:t>
            </w:r>
          </w:p>
        </w:tc>
        <w:tc>
          <w:tcPr>
            <w:tcW w:w="1066" w:type="dxa"/>
            <w:shd w:val="clear" w:color="auto" w:fill="auto"/>
            <w:noWrap/>
          </w:tcPr>
          <w:p w14:paraId="72B5208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1900</w:t>
            </w:r>
          </w:p>
        </w:tc>
        <w:tc>
          <w:tcPr>
            <w:tcW w:w="747" w:type="dxa"/>
            <w:shd w:val="clear" w:color="auto" w:fill="auto"/>
            <w:noWrap/>
          </w:tcPr>
          <w:p w14:paraId="29AF021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39EFF4D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458F9BD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1980</w:t>
            </w:r>
          </w:p>
        </w:tc>
        <w:tc>
          <w:tcPr>
            <w:tcW w:w="700" w:type="dxa"/>
            <w:shd w:val="clear" w:color="auto" w:fill="auto"/>
          </w:tcPr>
          <w:p w14:paraId="315A5D8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72C1BB8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kern w:val="2"/>
                <w:sz w:val="18"/>
                <w:szCs w:val="24"/>
                <w:lang w:eastAsia="ko-KR"/>
              </w:rPr>
              <w:t>N/A</w:t>
            </w:r>
          </w:p>
        </w:tc>
      </w:tr>
      <w:tr w:rsidR="007D59ED" w:rsidRPr="007D59ED" w14:paraId="6D7E7587" w14:textId="77777777" w:rsidTr="00E5350C">
        <w:trPr>
          <w:trHeight w:val="54"/>
          <w:jc w:val="center"/>
        </w:trPr>
        <w:tc>
          <w:tcPr>
            <w:tcW w:w="2259" w:type="dxa"/>
            <w:tcBorders>
              <w:top w:val="nil"/>
              <w:bottom w:val="nil"/>
            </w:tcBorders>
            <w:shd w:val="clear" w:color="auto" w:fill="auto"/>
          </w:tcPr>
          <w:p w14:paraId="106DC71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E7AFF2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n7</w:t>
            </w:r>
          </w:p>
        </w:tc>
        <w:tc>
          <w:tcPr>
            <w:tcW w:w="1066" w:type="dxa"/>
            <w:shd w:val="clear" w:color="auto" w:fill="auto"/>
            <w:noWrap/>
          </w:tcPr>
          <w:p w14:paraId="2F9BD13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2525</w:t>
            </w:r>
          </w:p>
        </w:tc>
        <w:tc>
          <w:tcPr>
            <w:tcW w:w="747" w:type="dxa"/>
            <w:shd w:val="clear" w:color="auto" w:fill="auto"/>
            <w:noWrap/>
          </w:tcPr>
          <w:p w14:paraId="07B6E8F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0F1494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2384E4D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2645</w:t>
            </w:r>
          </w:p>
        </w:tc>
        <w:tc>
          <w:tcPr>
            <w:tcW w:w="700" w:type="dxa"/>
            <w:shd w:val="clear" w:color="auto" w:fill="auto"/>
          </w:tcPr>
          <w:p w14:paraId="3C4B5D2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324072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kern w:val="2"/>
                <w:sz w:val="18"/>
                <w:szCs w:val="24"/>
                <w:lang w:eastAsia="ko-KR"/>
              </w:rPr>
              <w:t>N/A</w:t>
            </w:r>
          </w:p>
        </w:tc>
      </w:tr>
      <w:tr w:rsidR="007D59ED" w:rsidRPr="007D59ED" w14:paraId="1A21B9D8" w14:textId="77777777" w:rsidTr="00E5350C">
        <w:trPr>
          <w:trHeight w:val="54"/>
          <w:jc w:val="center"/>
        </w:trPr>
        <w:tc>
          <w:tcPr>
            <w:tcW w:w="2259" w:type="dxa"/>
            <w:tcBorders>
              <w:top w:val="nil"/>
              <w:bottom w:val="single" w:sz="4" w:space="0" w:color="auto"/>
            </w:tcBorders>
            <w:shd w:val="clear" w:color="auto" w:fill="auto"/>
          </w:tcPr>
          <w:p w14:paraId="276FB71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3CF37A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n78</w:t>
            </w:r>
          </w:p>
        </w:tc>
        <w:tc>
          <w:tcPr>
            <w:tcW w:w="1066" w:type="dxa"/>
            <w:shd w:val="clear" w:color="auto" w:fill="auto"/>
            <w:noWrap/>
          </w:tcPr>
          <w:p w14:paraId="3F9612A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3775</w:t>
            </w:r>
          </w:p>
        </w:tc>
        <w:tc>
          <w:tcPr>
            <w:tcW w:w="747" w:type="dxa"/>
            <w:shd w:val="clear" w:color="auto" w:fill="auto"/>
            <w:noWrap/>
          </w:tcPr>
          <w:p w14:paraId="7B55569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10</w:t>
            </w:r>
          </w:p>
        </w:tc>
        <w:tc>
          <w:tcPr>
            <w:tcW w:w="877" w:type="dxa"/>
            <w:shd w:val="clear" w:color="auto" w:fill="auto"/>
            <w:noWrap/>
          </w:tcPr>
          <w:p w14:paraId="13E8EB1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50</w:t>
            </w:r>
          </w:p>
        </w:tc>
        <w:tc>
          <w:tcPr>
            <w:tcW w:w="1299" w:type="dxa"/>
            <w:shd w:val="clear" w:color="auto" w:fill="auto"/>
            <w:noWrap/>
          </w:tcPr>
          <w:p w14:paraId="698F258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3775</w:t>
            </w:r>
          </w:p>
        </w:tc>
        <w:tc>
          <w:tcPr>
            <w:tcW w:w="700" w:type="dxa"/>
            <w:shd w:val="clear" w:color="auto" w:fill="auto"/>
          </w:tcPr>
          <w:p w14:paraId="339F558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4.2</w:t>
            </w:r>
          </w:p>
        </w:tc>
        <w:tc>
          <w:tcPr>
            <w:tcW w:w="1248" w:type="dxa"/>
            <w:shd w:val="clear" w:color="auto" w:fill="auto"/>
          </w:tcPr>
          <w:p w14:paraId="02A1F43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IMD5</w:t>
            </w:r>
          </w:p>
        </w:tc>
      </w:tr>
      <w:tr w:rsidR="007D59ED" w:rsidRPr="007D59ED" w14:paraId="00CC10C6" w14:textId="77777777" w:rsidTr="00E5350C">
        <w:trPr>
          <w:trHeight w:val="54"/>
          <w:jc w:val="center"/>
        </w:trPr>
        <w:tc>
          <w:tcPr>
            <w:tcW w:w="2259" w:type="dxa"/>
            <w:tcBorders>
              <w:top w:val="nil"/>
              <w:bottom w:val="nil"/>
            </w:tcBorders>
            <w:shd w:val="clear" w:color="auto" w:fill="auto"/>
          </w:tcPr>
          <w:p w14:paraId="1AE356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DC_2-8_n2</w:t>
            </w:r>
          </w:p>
        </w:tc>
        <w:tc>
          <w:tcPr>
            <w:tcW w:w="868" w:type="dxa"/>
            <w:shd w:val="clear" w:color="auto" w:fill="auto"/>
          </w:tcPr>
          <w:p w14:paraId="1E70003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w:t>
            </w:r>
          </w:p>
        </w:tc>
        <w:tc>
          <w:tcPr>
            <w:tcW w:w="1066" w:type="dxa"/>
            <w:shd w:val="clear" w:color="auto" w:fill="auto"/>
            <w:noWrap/>
          </w:tcPr>
          <w:p w14:paraId="49C4C4E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1860</w:t>
            </w:r>
          </w:p>
        </w:tc>
        <w:tc>
          <w:tcPr>
            <w:tcW w:w="747" w:type="dxa"/>
            <w:shd w:val="clear" w:color="auto" w:fill="auto"/>
            <w:noWrap/>
          </w:tcPr>
          <w:p w14:paraId="1CC1942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495C65C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78B9F23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1940</w:t>
            </w:r>
          </w:p>
        </w:tc>
        <w:tc>
          <w:tcPr>
            <w:tcW w:w="700" w:type="dxa"/>
            <w:shd w:val="clear" w:color="auto" w:fill="auto"/>
          </w:tcPr>
          <w:p w14:paraId="108EF1A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w:t>
            </w:r>
          </w:p>
        </w:tc>
        <w:tc>
          <w:tcPr>
            <w:tcW w:w="1248" w:type="dxa"/>
            <w:shd w:val="clear" w:color="auto" w:fill="auto"/>
          </w:tcPr>
          <w:p w14:paraId="56D9E8F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IMD4</w:t>
            </w:r>
          </w:p>
        </w:tc>
      </w:tr>
      <w:tr w:rsidR="007D59ED" w:rsidRPr="007D59ED" w14:paraId="6CA3D1C0" w14:textId="77777777" w:rsidTr="00E5350C">
        <w:trPr>
          <w:trHeight w:val="54"/>
          <w:jc w:val="center"/>
        </w:trPr>
        <w:tc>
          <w:tcPr>
            <w:tcW w:w="2259" w:type="dxa"/>
            <w:tcBorders>
              <w:top w:val="nil"/>
              <w:bottom w:val="nil"/>
            </w:tcBorders>
            <w:shd w:val="clear" w:color="auto" w:fill="auto"/>
          </w:tcPr>
          <w:p w14:paraId="2FAC2DC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B643D4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8</w:t>
            </w:r>
          </w:p>
        </w:tc>
        <w:tc>
          <w:tcPr>
            <w:tcW w:w="1066" w:type="dxa"/>
            <w:shd w:val="clear" w:color="auto" w:fill="auto"/>
            <w:noWrap/>
          </w:tcPr>
          <w:p w14:paraId="4F907F7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910</w:t>
            </w:r>
          </w:p>
        </w:tc>
        <w:tc>
          <w:tcPr>
            <w:tcW w:w="747" w:type="dxa"/>
            <w:shd w:val="clear" w:color="auto" w:fill="auto"/>
            <w:noWrap/>
          </w:tcPr>
          <w:p w14:paraId="7575C06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4164268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3A262E7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955</w:t>
            </w:r>
          </w:p>
        </w:tc>
        <w:tc>
          <w:tcPr>
            <w:tcW w:w="700" w:type="dxa"/>
            <w:shd w:val="clear" w:color="auto" w:fill="auto"/>
          </w:tcPr>
          <w:p w14:paraId="65D1013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1E27819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5ACBA608" w14:textId="77777777" w:rsidTr="00E5350C">
        <w:trPr>
          <w:trHeight w:val="54"/>
          <w:jc w:val="center"/>
        </w:trPr>
        <w:tc>
          <w:tcPr>
            <w:tcW w:w="2259" w:type="dxa"/>
            <w:tcBorders>
              <w:top w:val="nil"/>
              <w:bottom w:val="single" w:sz="4" w:space="0" w:color="auto"/>
            </w:tcBorders>
            <w:shd w:val="clear" w:color="auto" w:fill="auto"/>
          </w:tcPr>
          <w:p w14:paraId="63B2A6A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7B0A19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n2</w:t>
            </w:r>
          </w:p>
        </w:tc>
        <w:tc>
          <w:tcPr>
            <w:tcW w:w="1066" w:type="dxa"/>
            <w:shd w:val="clear" w:color="auto" w:fill="auto"/>
            <w:noWrap/>
          </w:tcPr>
          <w:p w14:paraId="2E343C4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1880</w:t>
            </w:r>
          </w:p>
        </w:tc>
        <w:tc>
          <w:tcPr>
            <w:tcW w:w="747" w:type="dxa"/>
            <w:shd w:val="clear" w:color="auto" w:fill="auto"/>
            <w:noWrap/>
          </w:tcPr>
          <w:p w14:paraId="24F8630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67FAEB9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202CCB9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1960</w:t>
            </w:r>
          </w:p>
        </w:tc>
        <w:tc>
          <w:tcPr>
            <w:tcW w:w="700" w:type="dxa"/>
            <w:shd w:val="clear" w:color="auto" w:fill="auto"/>
          </w:tcPr>
          <w:p w14:paraId="718BEBA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1FDC203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365B5B38" w14:textId="77777777" w:rsidTr="00E5350C">
        <w:trPr>
          <w:trHeight w:val="54"/>
          <w:jc w:val="center"/>
        </w:trPr>
        <w:tc>
          <w:tcPr>
            <w:tcW w:w="2259" w:type="dxa"/>
            <w:tcBorders>
              <w:top w:val="nil"/>
              <w:bottom w:val="nil"/>
            </w:tcBorders>
            <w:shd w:val="clear" w:color="auto" w:fill="auto"/>
          </w:tcPr>
          <w:p w14:paraId="51AD5D8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DC_2A-12A_n5A</w:t>
            </w:r>
          </w:p>
        </w:tc>
        <w:tc>
          <w:tcPr>
            <w:tcW w:w="868" w:type="dxa"/>
            <w:shd w:val="clear" w:color="auto" w:fill="auto"/>
          </w:tcPr>
          <w:p w14:paraId="02E97E4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w:t>
            </w:r>
          </w:p>
        </w:tc>
        <w:tc>
          <w:tcPr>
            <w:tcW w:w="1066" w:type="dxa"/>
            <w:shd w:val="clear" w:color="auto" w:fill="auto"/>
            <w:noWrap/>
          </w:tcPr>
          <w:p w14:paraId="529E1DC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1900</w:t>
            </w:r>
          </w:p>
        </w:tc>
        <w:tc>
          <w:tcPr>
            <w:tcW w:w="747" w:type="dxa"/>
            <w:shd w:val="clear" w:color="auto" w:fill="auto"/>
            <w:noWrap/>
          </w:tcPr>
          <w:p w14:paraId="16E9D0D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22FD754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70895FA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1980</w:t>
            </w:r>
          </w:p>
        </w:tc>
        <w:tc>
          <w:tcPr>
            <w:tcW w:w="700" w:type="dxa"/>
            <w:shd w:val="clear" w:color="auto" w:fill="auto"/>
          </w:tcPr>
          <w:p w14:paraId="6127D70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5.9</w:t>
            </w:r>
          </w:p>
        </w:tc>
        <w:tc>
          <w:tcPr>
            <w:tcW w:w="1248" w:type="dxa"/>
            <w:shd w:val="clear" w:color="auto" w:fill="auto"/>
          </w:tcPr>
          <w:p w14:paraId="5071BC8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IMD5</w:t>
            </w:r>
          </w:p>
        </w:tc>
      </w:tr>
      <w:tr w:rsidR="007D59ED" w:rsidRPr="007D59ED" w14:paraId="02876361" w14:textId="77777777" w:rsidTr="00E5350C">
        <w:trPr>
          <w:trHeight w:val="54"/>
          <w:jc w:val="center"/>
        </w:trPr>
        <w:tc>
          <w:tcPr>
            <w:tcW w:w="2259" w:type="dxa"/>
            <w:tcBorders>
              <w:top w:val="nil"/>
              <w:bottom w:val="nil"/>
            </w:tcBorders>
            <w:shd w:val="clear" w:color="auto" w:fill="auto"/>
          </w:tcPr>
          <w:p w14:paraId="69C73FB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BE36D0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12</w:t>
            </w:r>
          </w:p>
        </w:tc>
        <w:tc>
          <w:tcPr>
            <w:tcW w:w="1066" w:type="dxa"/>
            <w:shd w:val="clear" w:color="auto" w:fill="auto"/>
            <w:noWrap/>
          </w:tcPr>
          <w:p w14:paraId="7EDA657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705</w:t>
            </w:r>
          </w:p>
        </w:tc>
        <w:tc>
          <w:tcPr>
            <w:tcW w:w="747" w:type="dxa"/>
            <w:shd w:val="clear" w:color="auto" w:fill="auto"/>
            <w:noWrap/>
          </w:tcPr>
          <w:p w14:paraId="1B73110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2860CCA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2497E25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735</w:t>
            </w:r>
          </w:p>
        </w:tc>
        <w:tc>
          <w:tcPr>
            <w:tcW w:w="700" w:type="dxa"/>
            <w:shd w:val="clear" w:color="auto" w:fill="auto"/>
          </w:tcPr>
          <w:p w14:paraId="71D3A60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5F956D1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5E776E19" w14:textId="77777777" w:rsidTr="00E5350C">
        <w:trPr>
          <w:trHeight w:val="54"/>
          <w:jc w:val="center"/>
        </w:trPr>
        <w:tc>
          <w:tcPr>
            <w:tcW w:w="2259" w:type="dxa"/>
            <w:tcBorders>
              <w:top w:val="nil"/>
              <w:bottom w:val="single" w:sz="4" w:space="0" w:color="auto"/>
            </w:tcBorders>
            <w:shd w:val="clear" w:color="auto" w:fill="auto"/>
          </w:tcPr>
          <w:p w14:paraId="1EFC270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72FB0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n5</w:t>
            </w:r>
          </w:p>
        </w:tc>
        <w:tc>
          <w:tcPr>
            <w:tcW w:w="1066" w:type="dxa"/>
            <w:shd w:val="clear" w:color="auto" w:fill="auto"/>
            <w:noWrap/>
          </w:tcPr>
          <w:p w14:paraId="3814720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840</w:t>
            </w:r>
          </w:p>
        </w:tc>
        <w:tc>
          <w:tcPr>
            <w:tcW w:w="747" w:type="dxa"/>
            <w:shd w:val="clear" w:color="auto" w:fill="auto"/>
            <w:noWrap/>
          </w:tcPr>
          <w:p w14:paraId="0367BC3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3DABF72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09363C7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885</w:t>
            </w:r>
          </w:p>
        </w:tc>
        <w:tc>
          <w:tcPr>
            <w:tcW w:w="700" w:type="dxa"/>
            <w:shd w:val="clear" w:color="auto" w:fill="auto"/>
          </w:tcPr>
          <w:p w14:paraId="00BB314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285EF8B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4349CEDB" w14:textId="77777777" w:rsidTr="00E5350C">
        <w:trPr>
          <w:trHeight w:val="54"/>
          <w:jc w:val="center"/>
        </w:trPr>
        <w:tc>
          <w:tcPr>
            <w:tcW w:w="2259" w:type="dxa"/>
            <w:tcBorders>
              <w:top w:val="nil"/>
              <w:bottom w:val="nil"/>
            </w:tcBorders>
            <w:shd w:val="clear" w:color="auto" w:fill="auto"/>
            <w:vAlign w:val="center"/>
          </w:tcPr>
          <w:p w14:paraId="26C7AB95" w14:textId="77777777" w:rsidR="007D59ED" w:rsidRPr="007D59ED" w:rsidRDefault="007D59ED" w:rsidP="007D59ED">
            <w:pPr>
              <w:keepNext/>
              <w:keepLines/>
              <w:spacing w:after="0" w:line="256" w:lineRule="auto"/>
              <w:jc w:val="center"/>
              <w:rPr>
                <w:rFonts w:ascii="Arial" w:eastAsia="SimSun" w:hAnsi="Arial" w:cs="Arial"/>
                <w:sz w:val="18"/>
                <w:lang w:eastAsia="ja-JP"/>
              </w:rPr>
            </w:pPr>
            <w:r w:rsidRPr="007D59ED">
              <w:rPr>
                <w:rFonts w:ascii="Arial" w:eastAsia="SimSun" w:hAnsi="Arial" w:cs="Arial"/>
                <w:sz w:val="18"/>
                <w:lang w:eastAsia="ja-JP"/>
              </w:rPr>
              <w:t>DC_2A-12A_n7A</w:t>
            </w:r>
          </w:p>
          <w:p w14:paraId="550E43E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lang w:eastAsia="ja-JP"/>
              </w:rPr>
              <w:t>DC_2A-12A_n7(2A)</w:t>
            </w:r>
          </w:p>
        </w:tc>
        <w:tc>
          <w:tcPr>
            <w:tcW w:w="868" w:type="dxa"/>
            <w:shd w:val="clear" w:color="auto" w:fill="auto"/>
            <w:vAlign w:val="center"/>
          </w:tcPr>
          <w:p w14:paraId="1F4FC7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2</w:t>
            </w:r>
          </w:p>
        </w:tc>
        <w:tc>
          <w:tcPr>
            <w:tcW w:w="1066" w:type="dxa"/>
            <w:shd w:val="clear" w:color="auto" w:fill="auto"/>
            <w:noWrap/>
            <w:vAlign w:val="center"/>
          </w:tcPr>
          <w:p w14:paraId="52A206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1907.5</w:t>
            </w:r>
          </w:p>
        </w:tc>
        <w:tc>
          <w:tcPr>
            <w:tcW w:w="747" w:type="dxa"/>
            <w:shd w:val="clear" w:color="auto" w:fill="auto"/>
            <w:noWrap/>
            <w:vAlign w:val="center"/>
          </w:tcPr>
          <w:p w14:paraId="2CEC93E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lang w:val="fi-FI" w:eastAsia="ko-KR"/>
              </w:rPr>
              <w:t>5</w:t>
            </w:r>
          </w:p>
        </w:tc>
        <w:tc>
          <w:tcPr>
            <w:tcW w:w="877" w:type="dxa"/>
            <w:shd w:val="clear" w:color="auto" w:fill="auto"/>
            <w:noWrap/>
            <w:vAlign w:val="center"/>
          </w:tcPr>
          <w:p w14:paraId="0AF3218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lang w:val="fi-FI" w:eastAsia="ko-KR"/>
              </w:rPr>
              <w:t>25</w:t>
            </w:r>
          </w:p>
        </w:tc>
        <w:tc>
          <w:tcPr>
            <w:tcW w:w="1299" w:type="dxa"/>
            <w:shd w:val="clear" w:color="auto" w:fill="auto"/>
            <w:noWrap/>
            <w:vAlign w:val="center"/>
          </w:tcPr>
          <w:p w14:paraId="2C59B6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sz w:val="18"/>
                <w:lang w:val="fi-FI"/>
              </w:rPr>
              <w:t>1</w:t>
            </w:r>
            <w:r w:rsidRPr="007D59ED">
              <w:rPr>
                <w:rFonts w:ascii="Arial" w:eastAsia="SimSun" w:hAnsi="Arial" w:cs="Arial"/>
                <w:sz w:val="18"/>
                <w:lang w:val="fi-FI"/>
              </w:rPr>
              <w:t>987.5</w:t>
            </w:r>
          </w:p>
        </w:tc>
        <w:tc>
          <w:tcPr>
            <w:tcW w:w="700" w:type="dxa"/>
            <w:shd w:val="clear" w:color="auto" w:fill="auto"/>
            <w:vAlign w:val="center"/>
          </w:tcPr>
          <w:p w14:paraId="08CB39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lang w:val="fi-FI" w:eastAsia="ko-KR"/>
              </w:rPr>
              <w:t>N/A</w:t>
            </w:r>
          </w:p>
        </w:tc>
        <w:tc>
          <w:tcPr>
            <w:tcW w:w="1248" w:type="dxa"/>
            <w:shd w:val="clear" w:color="auto" w:fill="auto"/>
            <w:vAlign w:val="center"/>
          </w:tcPr>
          <w:p w14:paraId="77744A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N/A</w:t>
            </w:r>
          </w:p>
        </w:tc>
      </w:tr>
      <w:tr w:rsidR="007D59ED" w:rsidRPr="007D59ED" w14:paraId="08198411" w14:textId="77777777" w:rsidTr="00E5350C">
        <w:trPr>
          <w:trHeight w:val="54"/>
          <w:jc w:val="center"/>
        </w:trPr>
        <w:tc>
          <w:tcPr>
            <w:tcW w:w="2259" w:type="dxa"/>
            <w:tcBorders>
              <w:top w:val="nil"/>
              <w:bottom w:val="nil"/>
            </w:tcBorders>
            <w:shd w:val="clear" w:color="auto" w:fill="auto"/>
            <w:vAlign w:val="center"/>
          </w:tcPr>
          <w:p w14:paraId="0191846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690F2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12</w:t>
            </w:r>
          </w:p>
        </w:tc>
        <w:tc>
          <w:tcPr>
            <w:tcW w:w="1066" w:type="dxa"/>
            <w:shd w:val="clear" w:color="auto" w:fill="auto"/>
            <w:noWrap/>
            <w:vAlign w:val="center"/>
          </w:tcPr>
          <w:p w14:paraId="41B5FF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701.5</w:t>
            </w:r>
          </w:p>
        </w:tc>
        <w:tc>
          <w:tcPr>
            <w:tcW w:w="747" w:type="dxa"/>
            <w:shd w:val="clear" w:color="auto" w:fill="auto"/>
            <w:noWrap/>
            <w:vAlign w:val="center"/>
          </w:tcPr>
          <w:p w14:paraId="7E1B06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5</w:t>
            </w:r>
          </w:p>
        </w:tc>
        <w:tc>
          <w:tcPr>
            <w:tcW w:w="877" w:type="dxa"/>
            <w:shd w:val="clear" w:color="auto" w:fill="auto"/>
            <w:noWrap/>
            <w:vAlign w:val="center"/>
          </w:tcPr>
          <w:p w14:paraId="6DC86F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25</w:t>
            </w:r>
          </w:p>
        </w:tc>
        <w:tc>
          <w:tcPr>
            <w:tcW w:w="1299" w:type="dxa"/>
            <w:shd w:val="clear" w:color="auto" w:fill="auto"/>
            <w:noWrap/>
            <w:vAlign w:val="center"/>
          </w:tcPr>
          <w:p w14:paraId="3D7B65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sz w:val="18"/>
                <w:lang w:val="fi-FI"/>
              </w:rPr>
              <w:t>7</w:t>
            </w:r>
            <w:r w:rsidRPr="007D59ED">
              <w:rPr>
                <w:rFonts w:ascii="Arial" w:eastAsia="SimSun" w:hAnsi="Arial" w:cs="Arial"/>
                <w:sz w:val="18"/>
                <w:lang w:val="fi-FI"/>
              </w:rPr>
              <w:t>31.5</w:t>
            </w:r>
          </w:p>
        </w:tc>
        <w:tc>
          <w:tcPr>
            <w:tcW w:w="700" w:type="dxa"/>
            <w:shd w:val="clear" w:color="auto" w:fill="auto"/>
            <w:vAlign w:val="center"/>
          </w:tcPr>
          <w:p w14:paraId="420380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4.5</w:t>
            </w:r>
          </w:p>
        </w:tc>
        <w:tc>
          <w:tcPr>
            <w:tcW w:w="1248" w:type="dxa"/>
            <w:shd w:val="clear" w:color="auto" w:fill="auto"/>
            <w:vAlign w:val="center"/>
          </w:tcPr>
          <w:p w14:paraId="1B64E10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IMD5</w:t>
            </w:r>
          </w:p>
        </w:tc>
      </w:tr>
      <w:tr w:rsidR="007D59ED" w:rsidRPr="007D59ED" w14:paraId="2F776CCF" w14:textId="77777777" w:rsidTr="00E5350C">
        <w:trPr>
          <w:trHeight w:val="54"/>
          <w:jc w:val="center"/>
        </w:trPr>
        <w:tc>
          <w:tcPr>
            <w:tcW w:w="2259" w:type="dxa"/>
            <w:tcBorders>
              <w:top w:val="nil"/>
              <w:bottom w:val="single" w:sz="4" w:space="0" w:color="auto"/>
            </w:tcBorders>
            <w:shd w:val="clear" w:color="auto" w:fill="auto"/>
            <w:vAlign w:val="center"/>
          </w:tcPr>
          <w:p w14:paraId="55EC2E5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0BA48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n7</w:t>
            </w:r>
          </w:p>
        </w:tc>
        <w:tc>
          <w:tcPr>
            <w:tcW w:w="1066" w:type="dxa"/>
            <w:shd w:val="clear" w:color="auto" w:fill="auto"/>
            <w:noWrap/>
            <w:vAlign w:val="center"/>
          </w:tcPr>
          <w:p w14:paraId="657D07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2502.5</w:t>
            </w:r>
          </w:p>
        </w:tc>
        <w:tc>
          <w:tcPr>
            <w:tcW w:w="747" w:type="dxa"/>
            <w:shd w:val="clear" w:color="auto" w:fill="auto"/>
            <w:noWrap/>
            <w:vAlign w:val="center"/>
          </w:tcPr>
          <w:p w14:paraId="089F777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5</w:t>
            </w:r>
          </w:p>
        </w:tc>
        <w:tc>
          <w:tcPr>
            <w:tcW w:w="877" w:type="dxa"/>
            <w:shd w:val="clear" w:color="auto" w:fill="auto"/>
            <w:noWrap/>
            <w:vAlign w:val="center"/>
          </w:tcPr>
          <w:p w14:paraId="68B6EFD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25</w:t>
            </w:r>
          </w:p>
        </w:tc>
        <w:tc>
          <w:tcPr>
            <w:tcW w:w="1299" w:type="dxa"/>
            <w:shd w:val="clear" w:color="auto" w:fill="auto"/>
            <w:noWrap/>
            <w:vAlign w:val="center"/>
          </w:tcPr>
          <w:p w14:paraId="4D1BDC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2622.5</w:t>
            </w:r>
          </w:p>
        </w:tc>
        <w:tc>
          <w:tcPr>
            <w:tcW w:w="700" w:type="dxa"/>
            <w:shd w:val="clear" w:color="auto" w:fill="auto"/>
            <w:vAlign w:val="center"/>
          </w:tcPr>
          <w:p w14:paraId="40DD78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N/A</w:t>
            </w:r>
          </w:p>
        </w:tc>
        <w:tc>
          <w:tcPr>
            <w:tcW w:w="1248" w:type="dxa"/>
            <w:shd w:val="clear" w:color="auto" w:fill="auto"/>
            <w:vAlign w:val="center"/>
          </w:tcPr>
          <w:p w14:paraId="0B67FD9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N/A</w:t>
            </w:r>
          </w:p>
        </w:tc>
      </w:tr>
      <w:tr w:rsidR="007D59ED" w:rsidRPr="007D59ED" w14:paraId="72D974EE" w14:textId="77777777" w:rsidTr="00E5350C">
        <w:trPr>
          <w:trHeight w:val="54"/>
          <w:jc w:val="center"/>
        </w:trPr>
        <w:tc>
          <w:tcPr>
            <w:tcW w:w="2259" w:type="dxa"/>
            <w:vMerge w:val="restart"/>
            <w:shd w:val="clear" w:color="auto" w:fill="auto"/>
            <w:vAlign w:val="center"/>
          </w:tcPr>
          <w:p w14:paraId="1395FF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DC_2A-12A_n41A</w:t>
            </w:r>
          </w:p>
          <w:p w14:paraId="7C764F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DC_2A-2A-12A_n41A</w:t>
            </w:r>
          </w:p>
        </w:tc>
        <w:tc>
          <w:tcPr>
            <w:tcW w:w="868" w:type="dxa"/>
            <w:shd w:val="clear" w:color="auto" w:fill="auto"/>
            <w:vAlign w:val="center"/>
          </w:tcPr>
          <w:p w14:paraId="61E3F1F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2</w:t>
            </w:r>
          </w:p>
        </w:tc>
        <w:tc>
          <w:tcPr>
            <w:tcW w:w="1066" w:type="dxa"/>
            <w:shd w:val="clear" w:color="auto" w:fill="auto"/>
            <w:noWrap/>
            <w:vAlign w:val="center"/>
          </w:tcPr>
          <w:p w14:paraId="00C6484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1872</w:t>
            </w:r>
          </w:p>
        </w:tc>
        <w:tc>
          <w:tcPr>
            <w:tcW w:w="747" w:type="dxa"/>
            <w:shd w:val="clear" w:color="auto" w:fill="auto"/>
            <w:noWrap/>
            <w:vAlign w:val="center"/>
          </w:tcPr>
          <w:p w14:paraId="51CEAFF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w:t>
            </w:r>
          </w:p>
        </w:tc>
        <w:tc>
          <w:tcPr>
            <w:tcW w:w="877" w:type="dxa"/>
            <w:shd w:val="clear" w:color="auto" w:fill="auto"/>
            <w:noWrap/>
            <w:vAlign w:val="center"/>
          </w:tcPr>
          <w:p w14:paraId="0140919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25</w:t>
            </w:r>
          </w:p>
        </w:tc>
        <w:tc>
          <w:tcPr>
            <w:tcW w:w="1299" w:type="dxa"/>
            <w:shd w:val="clear" w:color="auto" w:fill="auto"/>
            <w:noWrap/>
            <w:vAlign w:val="center"/>
          </w:tcPr>
          <w:p w14:paraId="251DEF0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1952</w:t>
            </w:r>
          </w:p>
        </w:tc>
        <w:tc>
          <w:tcPr>
            <w:tcW w:w="700" w:type="dxa"/>
            <w:shd w:val="clear" w:color="auto" w:fill="auto"/>
            <w:vAlign w:val="center"/>
          </w:tcPr>
          <w:p w14:paraId="08688B1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26</w:t>
            </w:r>
          </w:p>
        </w:tc>
        <w:tc>
          <w:tcPr>
            <w:tcW w:w="1248" w:type="dxa"/>
            <w:shd w:val="clear" w:color="auto" w:fill="auto"/>
            <w:vAlign w:val="center"/>
          </w:tcPr>
          <w:p w14:paraId="2DAD77C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kern w:val="2"/>
                <w:sz w:val="18"/>
                <w:szCs w:val="24"/>
                <w:lang w:eastAsia="ko-KR"/>
              </w:rPr>
              <w:t>IMD2</w:t>
            </w:r>
          </w:p>
        </w:tc>
      </w:tr>
      <w:tr w:rsidR="007D59ED" w:rsidRPr="007D59ED" w14:paraId="03972399" w14:textId="77777777" w:rsidTr="00E5350C">
        <w:trPr>
          <w:trHeight w:val="54"/>
          <w:jc w:val="center"/>
        </w:trPr>
        <w:tc>
          <w:tcPr>
            <w:tcW w:w="2259" w:type="dxa"/>
            <w:vMerge/>
            <w:shd w:val="clear" w:color="auto" w:fill="auto"/>
            <w:vAlign w:val="center"/>
          </w:tcPr>
          <w:p w14:paraId="1B67D04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8ADEEC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12</w:t>
            </w:r>
          </w:p>
        </w:tc>
        <w:tc>
          <w:tcPr>
            <w:tcW w:w="1066" w:type="dxa"/>
            <w:shd w:val="clear" w:color="auto" w:fill="auto"/>
            <w:noWrap/>
            <w:vAlign w:val="center"/>
          </w:tcPr>
          <w:p w14:paraId="43AD86C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708</w:t>
            </w:r>
          </w:p>
        </w:tc>
        <w:tc>
          <w:tcPr>
            <w:tcW w:w="747" w:type="dxa"/>
            <w:shd w:val="clear" w:color="auto" w:fill="auto"/>
            <w:noWrap/>
            <w:vAlign w:val="center"/>
          </w:tcPr>
          <w:p w14:paraId="7319704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31F4BBF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50</w:t>
            </w:r>
          </w:p>
        </w:tc>
        <w:tc>
          <w:tcPr>
            <w:tcW w:w="1299" w:type="dxa"/>
            <w:shd w:val="clear" w:color="auto" w:fill="auto"/>
            <w:noWrap/>
            <w:vAlign w:val="center"/>
          </w:tcPr>
          <w:p w14:paraId="14DBD5D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738</w:t>
            </w:r>
          </w:p>
        </w:tc>
        <w:tc>
          <w:tcPr>
            <w:tcW w:w="700" w:type="dxa"/>
            <w:shd w:val="clear" w:color="auto" w:fill="auto"/>
            <w:vAlign w:val="center"/>
          </w:tcPr>
          <w:p w14:paraId="50A83E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N/A</w:t>
            </w:r>
          </w:p>
        </w:tc>
        <w:tc>
          <w:tcPr>
            <w:tcW w:w="1248" w:type="dxa"/>
            <w:shd w:val="clear" w:color="auto" w:fill="auto"/>
            <w:vAlign w:val="center"/>
          </w:tcPr>
          <w:p w14:paraId="61793FF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kern w:val="2"/>
                <w:sz w:val="18"/>
                <w:szCs w:val="24"/>
                <w:lang w:eastAsia="ko-KR"/>
              </w:rPr>
              <w:t>N/A</w:t>
            </w:r>
          </w:p>
        </w:tc>
      </w:tr>
      <w:tr w:rsidR="007D59ED" w:rsidRPr="007D59ED" w14:paraId="4B9893DA" w14:textId="77777777" w:rsidTr="00E5350C">
        <w:trPr>
          <w:trHeight w:val="54"/>
          <w:jc w:val="center"/>
        </w:trPr>
        <w:tc>
          <w:tcPr>
            <w:tcW w:w="2259" w:type="dxa"/>
            <w:vMerge/>
            <w:shd w:val="clear" w:color="auto" w:fill="auto"/>
            <w:vAlign w:val="center"/>
          </w:tcPr>
          <w:p w14:paraId="583D61A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5D7F8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n41</w:t>
            </w:r>
          </w:p>
        </w:tc>
        <w:tc>
          <w:tcPr>
            <w:tcW w:w="1066" w:type="dxa"/>
            <w:shd w:val="clear" w:color="auto" w:fill="auto"/>
            <w:noWrap/>
            <w:vAlign w:val="center"/>
          </w:tcPr>
          <w:p w14:paraId="0967B5A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2660</w:t>
            </w:r>
          </w:p>
        </w:tc>
        <w:tc>
          <w:tcPr>
            <w:tcW w:w="747" w:type="dxa"/>
            <w:shd w:val="clear" w:color="auto" w:fill="auto"/>
            <w:noWrap/>
            <w:vAlign w:val="center"/>
          </w:tcPr>
          <w:p w14:paraId="6AB0C5D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10</w:t>
            </w:r>
          </w:p>
        </w:tc>
        <w:tc>
          <w:tcPr>
            <w:tcW w:w="877" w:type="dxa"/>
            <w:shd w:val="clear" w:color="auto" w:fill="auto"/>
            <w:noWrap/>
            <w:vAlign w:val="center"/>
          </w:tcPr>
          <w:p w14:paraId="1AA2EB2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50</w:t>
            </w:r>
          </w:p>
        </w:tc>
        <w:tc>
          <w:tcPr>
            <w:tcW w:w="1299" w:type="dxa"/>
            <w:shd w:val="clear" w:color="auto" w:fill="auto"/>
            <w:noWrap/>
            <w:vAlign w:val="center"/>
          </w:tcPr>
          <w:p w14:paraId="7724F2E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2660</w:t>
            </w:r>
          </w:p>
        </w:tc>
        <w:tc>
          <w:tcPr>
            <w:tcW w:w="700" w:type="dxa"/>
            <w:shd w:val="clear" w:color="auto" w:fill="auto"/>
            <w:vAlign w:val="center"/>
          </w:tcPr>
          <w:p w14:paraId="5F87E5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N/A</w:t>
            </w:r>
          </w:p>
        </w:tc>
        <w:tc>
          <w:tcPr>
            <w:tcW w:w="1248" w:type="dxa"/>
            <w:shd w:val="clear" w:color="auto" w:fill="auto"/>
            <w:vAlign w:val="center"/>
          </w:tcPr>
          <w:p w14:paraId="7B7B7DD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kern w:val="2"/>
                <w:sz w:val="18"/>
                <w:szCs w:val="24"/>
                <w:lang w:eastAsia="ko-KR"/>
              </w:rPr>
              <w:t>N/A</w:t>
            </w:r>
          </w:p>
        </w:tc>
      </w:tr>
      <w:tr w:rsidR="007D59ED" w:rsidRPr="007D59ED" w14:paraId="09D47F28" w14:textId="77777777" w:rsidTr="00E5350C">
        <w:trPr>
          <w:trHeight w:val="54"/>
          <w:jc w:val="center"/>
        </w:trPr>
        <w:tc>
          <w:tcPr>
            <w:tcW w:w="2259" w:type="dxa"/>
            <w:vMerge/>
            <w:shd w:val="clear" w:color="auto" w:fill="auto"/>
            <w:vAlign w:val="center"/>
          </w:tcPr>
          <w:p w14:paraId="376CE2B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74376F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eastAsia="ko-KR"/>
              </w:rPr>
              <w:t>2</w:t>
            </w:r>
          </w:p>
        </w:tc>
        <w:tc>
          <w:tcPr>
            <w:tcW w:w="1066" w:type="dxa"/>
            <w:shd w:val="clear" w:color="auto" w:fill="auto"/>
            <w:noWrap/>
            <w:vAlign w:val="center"/>
          </w:tcPr>
          <w:p w14:paraId="22383A8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1900</w:t>
            </w:r>
          </w:p>
        </w:tc>
        <w:tc>
          <w:tcPr>
            <w:tcW w:w="747" w:type="dxa"/>
            <w:shd w:val="clear" w:color="auto" w:fill="auto"/>
            <w:noWrap/>
            <w:vAlign w:val="center"/>
          </w:tcPr>
          <w:p w14:paraId="622906A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5AF04F4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25</w:t>
            </w:r>
          </w:p>
        </w:tc>
        <w:tc>
          <w:tcPr>
            <w:tcW w:w="1299" w:type="dxa"/>
            <w:shd w:val="clear" w:color="auto" w:fill="auto"/>
            <w:noWrap/>
            <w:vAlign w:val="center"/>
          </w:tcPr>
          <w:p w14:paraId="501EACF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1980</w:t>
            </w:r>
          </w:p>
        </w:tc>
        <w:tc>
          <w:tcPr>
            <w:tcW w:w="700" w:type="dxa"/>
            <w:shd w:val="clear" w:color="auto" w:fill="auto"/>
            <w:vAlign w:val="center"/>
          </w:tcPr>
          <w:p w14:paraId="43DD51F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N/A</w:t>
            </w:r>
          </w:p>
        </w:tc>
        <w:tc>
          <w:tcPr>
            <w:tcW w:w="1248" w:type="dxa"/>
            <w:shd w:val="clear" w:color="auto" w:fill="auto"/>
            <w:vAlign w:val="center"/>
          </w:tcPr>
          <w:p w14:paraId="1C9E8EA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r>
      <w:tr w:rsidR="007D59ED" w:rsidRPr="007D59ED" w14:paraId="282BFFC2" w14:textId="77777777" w:rsidTr="00E5350C">
        <w:trPr>
          <w:trHeight w:val="54"/>
          <w:jc w:val="center"/>
        </w:trPr>
        <w:tc>
          <w:tcPr>
            <w:tcW w:w="2259" w:type="dxa"/>
            <w:vMerge/>
            <w:shd w:val="clear" w:color="auto" w:fill="auto"/>
            <w:vAlign w:val="center"/>
          </w:tcPr>
          <w:p w14:paraId="381EE21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3D588C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eastAsia="ko-KR"/>
              </w:rPr>
              <w:t>12</w:t>
            </w:r>
          </w:p>
        </w:tc>
        <w:tc>
          <w:tcPr>
            <w:tcW w:w="1066" w:type="dxa"/>
            <w:shd w:val="clear" w:color="auto" w:fill="auto"/>
            <w:noWrap/>
            <w:vAlign w:val="center"/>
          </w:tcPr>
          <w:p w14:paraId="01ECA85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708</w:t>
            </w:r>
          </w:p>
        </w:tc>
        <w:tc>
          <w:tcPr>
            <w:tcW w:w="747" w:type="dxa"/>
            <w:shd w:val="clear" w:color="auto" w:fill="auto"/>
            <w:noWrap/>
            <w:vAlign w:val="center"/>
          </w:tcPr>
          <w:p w14:paraId="6F01C81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32673CE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50</w:t>
            </w:r>
          </w:p>
        </w:tc>
        <w:tc>
          <w:tcPr>
            <w:tcW w:w="1299" w:type="dxa"/>
            <w:shd w:val="clear" w:color="auto" w:fill="auto"/>
            <w:noWrap/>
            <w:vAlign w:val="center"/>
          </w:tcPr>
          <w:p w14:paraId="3D98739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738</w:t>
            </w:r>
          </w:p>
        </w:tc>
        <w:tc>
          <w:tcPr>
            <w:tcW w:w="700" w:type="dxa"/>
            <w:shd w:val="clear" w:color="auto" w:fill="auto"/>
            <w:vAlign w:val="center"/>
          </w:tcPr>
          <w:p w14:paraId="1C9628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28.7</w:t>
            </w:r>
          </w:p>
        </w:tc>
        <w:tc>
          <w:tcPr>
            <w:tcW w:w="1248" w:type="dxa"/>
            <w:shd w:val="clear" w:color="auto" w:fill="auto"/>
          </w:tcPr>
          <w:p w14:paraId="47A1E07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IMD2</w:t>
            </w:r>
            <w:r w:rsidRPr="007D59ED">
              <w:rPr>
                <w:rFonts w:ascii="Arial" w:eastAsia="SimSun" w:hAnsi="Arial" w:cs="Arial"/>
                <w:sz w:val="18"/>
                <w:szCs w:val="18"/>
                <w:vertAlign w:val="superscript"/>
              </w:rPr>
              <w:t>4</w:t>
            </w:r>
          </w:p>
        </w:tc>
      </w:tr>
      <w:tr w:rsidR="007D59ED" w:rsidRPr="007D59ED" w14:paraId="1D6B4548" w14:textId="77777777" w:rsidTr="00E5350C">
        <w:trPr>
          <w:trHeight w:val="54"/>
          <w:jc w:val="center"/>
        </w:trPr>
        <w:tc>
          <w:tcPr>
            <w:tcW w:w="2259" w:type="dxa"/>
            <w:vMerge/>
            <w:tcBorders>
              <w:bottom w:val="nil"/>
            </w:tcBorders>
            <w:shd w:val="clear" w:color="auto" w:fill="auto"/>
            <w:vAlign w:val="center"/>
          </w:tcPr>
          <w:p w14:paraId="3AFF6B8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3CBE5E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eastAsia="ko-KR"/>
              </w:rPr>
              <w:t>n41</w:t>
            </w:r>
          </w:p>
        </w:tc>
        <w:tc>
          <w:tcPr>
            <w:tcW w:w="1066" w:type="dxa"/>
            <w:shd w:val="clear" w:color="auto" w:fill="auto"/>
            <w:noWrap/>
            <w:vAlign w:val="center"/>
          </w:tcPr>
          <w:p w14:paraId="704028B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2638</w:t>
            </w:r>
          </w:p>
        </w:tc>
        <w:tc>
          <w:tcPr>
            <w:tcW w:w="747" w:type="dxa"/>
            <w:shd w:val="clear" w:color="auto" w:fill="auto"/>
            <w:noWrap/>
            <w:vAlign w:val="center"/>
          </w:tcPr>
          <w:p w14:paraId="68678F5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10</w:t>
            </w:r>
          </w:p>
        </w:tc>
        <w:tc>
          <w:tcPr>
            <w:tcW w:w="877" w:type="dxa"/>
            <w:shd w:val="clear" w:color="auto" w:fill="auto"/>
            <w:noWrap/>
            <w:vAlign w:val="center"/>
          </w:tcPr>
          <w:p w14:paraId="67F2A46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50</w:t>
            </w:r>
          </w:p>
        </w:tc>
        <w:tc>
          <w:tcPr>
            <w:tcW w:w="1299" w:type="dxa"/>
            <w:shd w:val="clear" w:color="auto" w:fill="auto"/>
            <w:noWrap/>
            <w:vAlign w:val="center"/>
          </w:tcPr>
          <w:p w14:paraId="62997B7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ko-KR"/>
              </w:rPr>
              <w:t>2638</w:t>
            </w:r>
          </w:p>
        </w:tc>
        <w:tc>
          <w:tcPr>
            <w:tcW w:w="700" w:type="dxa"/>
            <w:shd w:val="clear" w:color="auto" w:fill="auto"/>
            <w:vAlign w:val="center"/>
          </w:tcPr>
          <w:p w14:paraId="3522C76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N/A</w:t>
            </w:r>
          </w:p>
        </w:tc>
        <w:tc>
          <w:tcPr>
            <w:tcW w:w="1248" w:type="dxa"/>
            <w:shd w:val="clear" w:color="auto" w:fill="auto"/>
            <w:vAlign w:val="center"/>
          </w:tcPr>
          <w:p w14:paraId="1249346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r>
      <w:tr w:rsidR="007D59ED" w:rsidRPr="007D59ED" w14:paraId="2A284F7F" w14:textId="77777777" w:rsidTr="00E5350C">
        <w:trPr>
          <w:trHeight w:val="54"/>
          <w:jc w:val="center"/>
        </w:trPr>
        <w:tc>
          <w:tcPr>
            <w:tcW w:w="2259" w:type="dxa"/>
            <w:tcBorders>
              <w:bottom w:val="nil"/>
            </w:tcBorders>
            <w:shd w:val="clear" w:color="auto" w:fill="auto"/>
          </w:tcPr>
          <w:p w14:paraId="374D9F0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DC_2A_12A-n66A</w:t>
            </w:r>
          </w:p>
        </w:tc>
        <w:tc>
          <w:tcPr>
            <w:tcW w:w="868" w:type="dxa"/>
            <w:shd w:val="clear" w:color="auto" w:fill="auto"/>
          </w:tcPr>
          <w:p w14:paraId="37DB323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w:t>
            </w:r>
          </w:p>
        </w:tc>
        <w:tc>
          <w:tcPr>
            <w:tcW w:w="1066" w:type="dxa"/>
            <w:shd w:val="clear" w:color="auto" w:fill="auto"/>
            <w:noWrap/>
          </w:tcPr>
          <w:p w14:paraId="6F21BA1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747" w:type="dxa"/>
            <w:shd w:val="clear" w:color="auto" w:fill="auto"/>
            <w:noWrap/>
          </w:tcPr>
          <w:p w14:paraId="7BEE31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877" w:type="dxa"/>
            <w:shd w:val="clear" w:color="auto" w:fill="auto"/>
            <w:noWrap/>
          </w:tcPr>
          <w:p w14:paraId="7BE12CD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1299" w:type="dxa"/>
            <w:shd w:val="clear" w:color="auto" w:fill="auto"/>
            <w:noWrap/>
          </w:tcPr>
          <w:p w14:paraId="088215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700" w:type="dxa"/>
            <w:shd w:val="clear" w:color="auto" w:fill="auto"/>
          </w:tcPr>
          <w:p w14:paraId="017D41B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1248" w:type="dxa"/>
            <w:shd w:val="clear" w:color="auto" w:fill="auto"/>
          </w:tcPr>
          <w:p w14:paraId="3D4F66D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IMD4</w:t>
            </w:r>
          </w:p>
        </w:tc>
      </w:tr>
      <w:tr w:rsidR="007D59ED" w:rsidRPr="007D59ED" w14:paraId="7DAA8F1C" w14:textId="77777777" w:rsidTr="00E5350C">
        <w:trPr>
          <w:trHeight w:val="54"/>
          <w:jc w:val="center"/>
        </w:trPr>
        <w:tc>
          <w:tcPr>
            <w:tcW w:w="2259" w:type="dxa"/>
            <w:tcBorders>
              <w:top w:val="nil"/>
              <w:bottom w:val="nil"/>
            </w:tcBorders>
            <w:shd w:val="clear" w:color="auto" w:fill="auto"/>
          </w:tcPr>
          <w:p w14:paraId="677E8BD5"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7CC75C4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lang w:eastAsia="ko-KR"/>
              </w:rPr>
              <w:t>12</w:t>
            </w:r>
          </w:p>
        </w:tc>
        <w:tc>
          <w:tcPr>
            <w:tcW w:w="1066" w:type="dxa"/>
            <w:shd w:val="clear" w:color="auto" w:fill="auto"/>
            <w:noWrap/>
          </w:tcPr>
          <w:p w14:paraId="072BA08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747" w:type="dxa"/>
            <w:shd w:val="clear" w:color="auto" w:fill="auto"/>
            <w:noWrap/>
          </w:tcPr>
          <w:p w14:paraId="2FB93BD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877" w:type="dxa"/>
            <w:shd w:val="clear" w:color="auto" w:fill="auto"/>
            <w:noWrap/>
          </w:tcPr>
          <w:p w14:paraId="7038C1A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1299" w:type="dxa"/>
            <w:shd w:val="clear" w:color="auto" w:fill="auto"/>
            <w:noWrap/>
          </w:tcPr>
          <w:p w14:paraId="4C69FFC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700" w:type="dxa"/>
            <w:shd w:val="clear" w:color="auto" w:fill="auto"/>
          </w:tcPr>
          <w:p w14:paraId="1985721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1248" w:type="dxa"/>
            <w:shd w:val="clear" w:color="auto" w:fill="auto"/>
          </w:tcPr>
          <w:p w14:paraId="2F76DA8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N/A</w:t>
            </w:r>
          </w:p>
        </w:tc>
      </w:tr>
      <w:tr w:rsidR="007D59ED" w:rsidRPr="007D59ED" w14:paraId="37A2DF10" w14:textId="77777777" w:rsidTr="00E5350C">
        <w:trPr>
          <w:trHeight w:val="54"/>
          <w:jc w:val="center"/>
        </w:trPr>
        <w:tc>
          <w:tcPr>
            <w:tcW w:w="2259" w:type="dxa"/>
            <w:tcBorders>
              <w:top w:val="nil"/>
              <w:bottom w:val="single" w:sz="4" w:space="0" w:color="auto"/>
            </w:tcBorders>
            <w:shd w:val="clear" w:color="auto" w:fill="auto"/>
          </w:tcPr>
          <w:p w14:paraId="1341211B"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449FCD1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lang w:eastAsia="ko-KR"/>
              </w:rPr>
              <w:t>n66</w:t>
            </w:r>
          </w:p>
        </w:tc>
        <w:tc>
          <w:tcPr>
            <w:tcW w:w="1066" w:type="dxa"/>
            <w:shd w:val="clear" w:color="auto" w:fill="auto"/>
            <w:noWrap/>
          </w:tcPr>
          <w:p w14:paraId="418AF13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747" w:type="dxa"/>
            <w:shd w:val="clear" w:color="auto" w:fill="auto"/>
            <w:noWrap/>
          </w:tcPr>
          <w:p w14:paraId="0A54EEB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877" w:type="dxa"/>
            <w:shd w:val="clear" w:color="auto" w:fill="auto"/>
            <w:noWrap/>
          </w:tcPr>
          <w:p w14:paraId="77561E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1299" w:type="dxa"/>
            <w:shd w:val="clear" w:color="auto" w:fill="auto"/>
            <w:noWrap/>
          </w:tcPr>
          <w:p w14:paraId="3DDAD7F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700" w:type="dxa"/>
            <w:shd w:val="clear" w:color="auto" w:fill="auto"/>
          </w:tcPr>
          <w:p w14:paraId="0F9B6BB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N/A</w:t>
            </w:r>
          </w:p>
        </w:tc>
        <w:tc>
          <w:tcPr>
            <w:tcW w:w="1248" w:type="dxa"/>
            <w:shd w:val="clear" w:color="auto" w:fill="auto"/>
          </w:tcPr>
          <w:p w14:paraId="587FBDD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N/A</w:t>
            </w:r>
          </w:p>
        </w:tc>
      </w:tr>
      <w:tr w:rsidR="007D59ED" w:rsidRPr="007D59ED" w14:paraId="5ECB4D0C"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7E54293F" w14:textId="77777777" w:rsidR="007D59ED" w:rsidRPr="007D59ED" w:rsidRDefault="007D59ED" w:rsidP="007D59ED">
            <w:pPr>
              <w:keepNext/>
              <w:keepLines/>
              <w:spacing w:after="0"/>
              <w:jc w:val="center"/>
              <w:rPr>
                <w:rFonts w:ascii="Arial" w:eastAsia="SimSun" w:hAnsi="Arial" w:cs="Arial"/>
                <w:sz w:val="18"/>
                <w:szCs w:val="18"/>
                <w:lang w:val="sv-SE" w:eastAsia="ja-JP"/>
              </w:rPr>
            </w:pPr>
            <w:r w:rsidRPr="007D59ED">
              <w:rPr>
                <w:rFonts w:ascii="Arial" w:eastAsia="SimSun" w:hAnsi="Arial"/>
                <w:sz w:val="18"/>
                <w:lang w:eastAsia="ko-KR"/>
              </w:rPr>
              <w:t>DC_</w:t>
            </w:r>
            <w:r w:rsidRPr="007D59ED">
              <w:rPr>
                <w:rFonts w:ascii="Arial" w:eastAsia="Malgun Gothic" w:hAnsi="Arial"/>
                <w:sz w:val="18"/>
              </w:rPr>
              <w:t>2</w:t>
            </w:r>
            <w:r w:rsidRPr="007D59ED">
              <w:rPr>
                <w:rFonts w:ascii="Arial" w:eastAsia="SimSun" w:hAnsi="Arial"/>
                <w:sz w:val="18"/>
                <w:lang w:eastAsia="ko-KR"/>
              </w:rPr>
              <w:t>A-</w:t>
            </w:r>
            <w:r w:rsidRPr="007D59ED">
              <w:rPr>
                <w:rFonts w:ascii="Arial" w:eastAsia="Malgun Gothic" w:hAnsi="Arial"/>
                <w:sz w:val="18"/>
              </w:rPr>
              <w:t>12</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7DBF5E2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18CF42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1880</w:t>
            </w:r>
          </w:p>
        </w:tc>
        <w:tc>
          <w:tcPr>
            <w:tcW w:w="747" w:type="dxa"/>
            <w:tcBorders>
              <w:top w:val="single" w:sz="4" w:space="0" w:color="auto"/>
              <w:left w:val="single" w:sz="4" w:space="0" w:color="auto"/>
              <w:bottom w:val="single" w:sz="4" w:space="0" w:color="auto"/>
              <w:right w:val="single" w:sz="4" w:space="0" w:color="auto"/>
            </w:tcBorders>
            <w:noWrap/>
          </w:tcPr>
          <w:p w14:paraId="077EAC1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19C01B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8FA6E6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1960</w:t>
            </w:r>
          </w:p>
        </w:tc>
        <w:tc>
          <w:tcPr>
            <w:tcW w:w="700" w:type="dxa"/>
            <w:tcBorders>
              <w:top w:val="single" w:sz="4" w:space="0" w:color="auto"/>
              <w:left w:val="single" w:sz="4" w:space="0" w:color="auto"/>
              <w:bottom w:val="single" w:sz="4" w:space="0" w:color="auto"/>
              <w:right w:val="single" w:sz="4" w:space="0" w:color="auto"/>
            </w:tcBorders>
          </w:tcPr>
          <w:p w14:paraId="3A6AEDC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16.5</w:t>
            </w:r>
          </w:p>
        </w:tc>
        <w:tc>
          <w:tcPr>
            <w:tcW w:w="1248" w:type="dxa"/>
            <w:tcBorders>
              <w:top w:val="single" w:sz="4" w:space="0" w:color="auto"/>
              <w:left w:val="single" w:sz="4" w:space="0" w:color="auto"/>
              <w:bottom w:val="single" w:sz="4" w:space="0" w:color="auto"/>
              <w:right w:val="single" w:sz="4" w:space="0" w:color="auto"/>
            </w:tcBorders>
            <w:vAlign w:val="center"/>
          </w:tcPr>
          <w:p w14:paraId="33304B7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IMD3</w:t>
            </w:r>
            <w:r w:rsidRPr="007D59ED">
              <w:rPr>
                <w:rFonts w:ascii="Arial" w:eastAsia="SimSun" w:hAnsi="Arial"/>
                <w:sz w:val="18"/>
                <w:vertAlign w:val="superscript"/>
              </w:rPr>
              <w:t>9,11</w:t>
            </w:r>
          </w:p>
        </w:tc>
      </w:tr>
      <w:tr w:rsidR="007D59ED" w:rsidRPr="007D59ED" w14:paraId="56A9421B"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3857B022" w14:textId="77777777" w:rsidR="007D59ED" w:rsidRPr="007D59ED" w:rsidRDefault="007D59ED" w:rsidP="007D59ED">
            <w:pPr>
              <w:keepNext/>
              <w:keepLines/>
              <w:spacing w:after="0"/>
              <w:jc w:val="center"/>
              <w:rPr>
                <w:rFonts w:ascii="Arial" w:eastAsia="SimSun" w:hAnsi="Arial" w:cs="Arial"/>
                <w:sz w:val="18"/>
                <w:szCs w:val="18"/>
                <w:lang w:val="sv-SE" w:eastAsia="ja-JP"/>
              </w:rPr>
            </w:pPr>
            <w:r w:rsidRPr="007D59ED">
              <w:rPr>
                <w:rFonts w:ascii="Arial" w:eastAsia="SimSun" w:hAnsi="Arial"/>
                <w:sz w:val="18"/>
                <w:lang w:val="fi-FI" w:eastAsia="fi-FI"/>
              </w:rPr>
              <w:t>DC_2A-2A-12A_n77A</w:t>
            </w:r>
          </w:p>
        </w:tc>
        <w:tc>
          <w:tcPr>
            <w:tcW w:w="868" w:type="dxa"/>
            <w:tcBorders>
              <w:top w:val="single" w:sz="4" w:space="0" w:color="auto"/>
              <w:left w:val="single" w:sz="4" w:space="0" w:color="auto"/>
              <w:bottom w:val="single" w:sz="4" w:space="0" w:color="auto"/>
              <w:right w:val="single" w:sz="4" w:space="0" w:color="auto"/>
            </w:tcBorders>
            <w:vAlign w:val="center"/>
          </w:tcPr>
          <w:p w14:paraId="170CDBF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35FAE3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707.5</w:t>
            </w:r>
          </w:p>
        </w:tc>
        <w:tc>
          <w:tcPr>
            <w:tcW w:w="747" w:type="dxa"/>
            <w:tcBorders>
              <w:top w:val="single" w:sz="4" w:space="0" w:color="auto"/>
              <w:left w:val="single" w:sz="4" w:space="0" w:color="auto"/>
              <w:bottom w:val="single" w:sz="4" w:space="0" w:color="auto"/>
              <w:right w:val="single" w:sz="4" w:space="0" w:color="auto"/>
            </w:tcBorders>
            <w:noWrap/>
          </w:tcPr>
          <w:p w14:paraId="68AAFD6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2C8EDB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154DC1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737.5</w:t>
            </w:r>
          </w:p>
        </w:tc>
        <w:tc>
          <w:tcPr>
            <w:tcW w:w="700" w:type="dxa"/>
            <w:tcBorders>
              <w:top w:val="single" w:sz="4" w:space="0" w:color="auto"/>
              <w:left w:val="single" w:sz="4" w:space="0" w:color="auto"/>
              <w:bottom w:val="single" w:sz="4" w:space="0" w:color="auto"/>
              <w:right w:val="single" w:sz="4" w:space="0" w:color="auto"/>
            </w:tcBorders>
          </w:tcPr>
          <w:p w14:paraId="5F8BA72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B97B93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2C709F6F"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3659D875" w14:textId="77777777" w:rsidR="007D59ED" w:rsidRPr="007D59ED" w:rsidRDefault="007D59ED" w:rsidP="007D59ED">
            <w:pPr>
              <w:keepNext/>
              <w:keepLines/>
              <w:spacing w:after="0"/>
              <w:jc w:val="center"/>
              <w:rPr>
                <w:rFonts w:ascii="Arial" w:eastAsia="SimSun" w:hAnsi="Arial" w:cs="Arial"/>
                <w:sz w:val="18"/>
                <w:szCs w:val="18"/>
                <w:lang w:val="sv-SE"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FD1C16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CF4FEB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3375</w:t>
            </w:r>
          </w:p>
        </w:tc>
        <w:tc>
          <w:tcPr>
            <w:tcW w:w="747" w:type="dxa"/>
            <w:tcBorders>
              <w:top w:val="single" w:sz="4" w:space="0" w:color="auto"/>
              <w:left w:val="single" w:sz="4" w:space="0" w:color="auto"/>
              <w:bottom w:val="single" w:sz="4" w:space="0" w:color="auto"/>
              <w:right w:val="single" w:sz="4" w:space="0" w:color="auto"/>
            </w:tcBorders>
            <w:noWrap/>
          </w:tcPr>
          <w:p w14:paraId="7DDC36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041EEBC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148D2B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3375</w:t>
            </w:r>
          </w:p>
        </w:tc>
        <w:tc>
          <w:tcPr>
            <w:tcW w:w="700" w:type="dxa"/>
            <w:tcBorders>
              <w:top w:val="single" w:sz="4" w:space="0" w:color="auto"/>
              <w:left w:val="single" w:sz="4" w:space="0" w:color="auto"/>
              <w:bottom w:val="single" w:sz="4" w:space="0" w:color="auto"/>
              <w:right w:val="single" w:sz="4" w:space="0" w:color="auto"/>
            </w:tcBorders>
          </w:tcPr>
          <w:p w14:paraId="51C9908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CB9514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009F0091" w14:textId="77777777" w:rsidTr="00E5350C">
        <w:trPr>
          <w:trHeight w:val="54"/>
          <w:jc w:val="center"/>
        </w:trPr>
        <w:tc>
          <w:tcPr>
            <w:tcW w:w="2259" w:type="dxa"/>
            <w:vMerge w:val="restart"/>
            <w:tcBorders>
              <w:top w:val="nil"/>
            </w:tcBorders>
            <w:shd w:val="clear" w:color="auto" w:fill="auto"/>
            <w:vAlign w:val="center"/>
          </w:tcPr>
          <w:p w14:paraId="77A14275" w14:textId="77777777" w:rsidR="007D59ED" w:rsidRPr="007D59ED" w:rsidRDefault="007D59ED" w:rsidP="007D59ED">
            <w:pPr>
              <w:keepNext/>
              <w:keepLines/>
              <w:spacing w:after="0"/>
              <w:jc w:val="center"/>
              <w:rPr>
                <w:rFonts w:ascii="Arial" w:eastAsia="SimSun" w:hAnsi="Arial" w:cs="Arial"/>
                <w:sz w:val="18"/>
                <w:szCs w:val="18"/>
                <w:lang w:val="sv-SE" w:eastAsia="ja-JP"/>
              </w:rPr>
            </w:pPr>
            <w:r w:rsidRPr="007D59ED">
              <w:rPr>
                <w:rFonts w:ascii="Arial" w:eastAsia="SimSun" w:hAnsi="Arial" w:cs="Arial"/>
                <w:sz w:val="18"/>
                <w:szCs w:val="18"/>
                <w:lang w:val="sv-SE" w:eastAsia="ja-JP"/>
              </w:rPr>
              <w:t>DC_2A-12A_n78A</w:t>
            </w:r>
          </w:p>
          <w:p w14:paraId="007F7A3E" w14:textId="77777777" w:rsidR="007D59ED" w:rsidRPr="007D59ED" w:rsidRDefault="007D59ED" w:rsidP="007D59ED">
            <w:pPr>
              <w:keepNext/>
              <w:keepLines/>
              <w:spacing w:after="0"/>
              <w:jc w:val="center"/>
              <w:rPr>
                <w:rFonts w:ascii="Arial" w:eastAsia="SimSun" w:hAnsi="Arial" w:cs="Arial"/>
                <w:sz w:val="18"/>
                <w:szCs w:val="18"/>
                <w:lang w:val="sv-SE" w:eastAsia="ja-JP"/>
              </w:rPr>
            </w:pPr>
            <w:r w:rsidRPr="007D59ED">
              <w:rPr>
                <w:rFonts w:ascii="Arial" w:eastAsia="SimSun" w:hAnsi="Arial" w:cs="Arial"/>
                <w:sz w:val="18"/>
                <w:szCs w:val="18"/>
                <w:lang w:val="sv-SE" w:eastAsia="ja-JP"/>
              </w:rPr>
              <w:t>DC_2A-2A-12A_n78A</w:t>
            </w:r>
          </w:p>
          <w:p w14:paraId="35815A3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DC_2A-12A_n78(2A)</w:t>
            </w:r>
          </w:p>
        </w:tc>
        <w:tc>
          <w:tcPr>
            <w:tcW w:w="868" w:type="dxa"/>
            <w:shd w:val="clear" w:color="auto" w:fill="auto"/>
            <w:vAlign w:val="center"/>
          </w:tcPr>
          <w:p w14:paraId="3E6DD01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w:t>
            </w:r>
          </w:p>
        </w:tc>
        <w:tc>
          <w:tcPr>
            <w:tcW w:w="1066" w:type="dxa"/>
            <w:shd w:val="clear" w:color="auto" w:fill="auto"/>
            <w:noWrap/>
            <w:vAlign w:val="center"/>
          </w:tcPr>
          <w:p w14:paraId="15D4A9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1874</w:t>
            </w:r>
          </w:p>
        </w:tc>
        <w:tc>
          <w:tcPr>
            <w:tcW w:w="747" w:type="dxa"/>
            <w:shd w:val="clear" w:color="auto" w:fill="auto"/>
            <w:noWrap/>
            <w:vAlign w:val="center"/>
          </w:tcPr>
          <w:p w14:paraId="1A76336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vAlign w:val="center"/>
          </w:tcPr>
          <w:p w14:paraId="439E522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vAlign w:val="center"/>
          </w:tcPr>
          <w:p w14:paraId="2BC27F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1954</w:t>
            </w:r>
          </w:p>
        </w:tc>
        <w:tc>
          <w:tcPr>
            <w:tcW w:w="700" w:type="dxa"/>
            <w:shd w:val="clear" w:color="auto" w:fill="auto"/>
            <w:vAlign w:val="center"/>
          </w:tcPr>
          <w:p w14:paraId="5F9AA4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16.5</w:t>
            </w:r>
          </w:p>
        </w:tc>
        <w:tc>
          <w:tcPr>
            <w:tcW w:w="1248" w:type="dxa"/>
            <w:shd w:val="clear" w:color="auto" w:fill="auto"/>
            <w:vAlign w:val="center"/>
          </w:tcPr>
          <w:p w14:paraId="4AAD97A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kern w:val="2"/>
                <w:sz w:val="18"/>
                <w:szCs w:val="24"/>
                <w:lang w:eastAsia="ko-KR"/>
              </w:rPr>
              <w:t>IMD3</w:t>
            </w:r>
          </w:p>
        </w:tc>
      </w:tr>
      <w:tr w:rsidR="007D59ED" w:rsidRPr="007D59ED" w14:paraId="3B828196" w14:textId="77777777" w:rsidTr="00E5350C">
        <w:trPr>
          <w:trHeight w:val="54"/>
          <w:jc w:val="center"/>
        </w:trPr>
        <w:tc>
          <w:tcPr>
            <w:tcW w:w="2259" w:type="dxa"/>
            <w:vMerge/>
            <w:shd w:val="clear" w:color="auto" w:fill="auto"/>
            <w:vAlign w:val="center"/>
          </w:tcPr>
          <w:p w14:paraId="6EE55E90"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vAlign w:val="center"/>
          </w:tcPr>
          <w:p w14:paraId="7069BA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12</w:t>
            </w:r>
          </w:p>
        </w:tc>
        <w:tc>
          <w:tcPr>
            <w:tcW w:w="1066" w:type="dxa"/>
            <w:shd w:val="clear" w:color="auto" w:fill="auto"/>
            <w:noWrap/>
            <w:vAlign w:val="center"/>
          </w:tcPr>
          <w:p w14:paraId="232DD6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708</w:t>
            </w:r>
          </w:p>
        </w:tc>
        <w:tc>
          <w:tcPr>
            <w:tcW w:w="747" w:type="dxa"/>
            <w:shd w:val="clear" w:color="auto" w:fill="auto"/>
            <w:noWrap/>
            <w:vAlign w:val="center"/>
          </w:tcPr>
          <w:p w14:paraId="30955C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vAlign w:val="center"/>
          </w:tcPr>
          <w:p w14:paraId="6D0483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vAlign w:val="center"/>
          </w:tcPr>
          <w:p w14:paraId="6141DF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738</w:t>
            </w:r>
          </w:p>
        </w:tc>
        <w:tc>
          <w:tcPr>
            <w:tcW w:w="700" w:type="dxa"/>
            <w:shd w:val="clear" w:color="auto" w:fill="auto"/>
            <w:vAlign w:val="center"/>
          </w:tcPr>
          <w:p w14:paraId="372F39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9ABB66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kern w:val="2"/>
                <w:sz w:val="18"/>
                <w:szCs w:val="24"/>
                <w:lang w:eastAsia="ja-JP"/>
              </w:rPr>
              <w:t>N/A</w:t>
            </w:r>
          </w:p>
        </w:tc>
      </w:tr>
      <w:tr w:rsidR="007D59ED" w:rsidRPr="007D59ED" w14:paraId="701C8F3F" w14:textId="77777777" w:rsidTr="00E5350C">
        <w:trPr>
          <w:trHeight w:val="54"/>
          <w:jc w:val="center"/>
        </w:trPr>
        <w:tc>
          <w:tcPr>
            <w:tcW w:w="2259" w:type="dxa"/>
            <w:vMerge/>
            <w:tcBorders>
              <w:bottom w:val="single" w:sz="4" w:space="0" w:color="auto"/>
            </w:tcBorders>
            <w:shd w:val="clear" w:color="auto" w:fill="auto"/>
            <w:vAlign w:val="center"/>
          </w:tcPr>
          <w:p w14:paraId="18B2395A"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vAlign w:val="center"/>
          </w:tcPr>
          <w:p w14:paraId="084EED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n78</w:t>
            </w:r>
          </w:p>
        </w:tc>
        <w:tc>
          <w:tcPr>
            <w:tcW w:w="1066" w:type="dxa"/>
            <w:shd w:val="clear" w:color="auto" w:fill="auto"/>
            <w:noWrap/>
            <w:vAlign w:val="center"/>
          </w:tcPr>
          <w:p w14:paraId="57024B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3370</w:t>
            </w:r>
          </w:p>
        </w:tc>
        <w:tc>
          <w:tcPr>
            <w:tcW w:w="747" w:type="dxa"/>
            <w:shd w:val="clear" w:color="auto" w:fill="auto"/>
            <w:noWrap/>
            <w:vAlign w:val="center"/>
          </w:tcPr>
          <w:p w14:paraId="0E271F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10</w:t>
            </w:r>
          </w:p>
        </w:tc>
        <w:tc>
          <w:tcPr>
            <w:tcW w:w="877" w:type="dxa"/>
            <w:shd w:val="clear" w:color="auto" w:fill="auto"/>
            <w:noWrap/>
            <w:vAlign w:val="center"/>
          </w:tcPr>
          <w:p w14:paraId="0E01CC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50</w:t>
            </w:r>
          </w:p>
        </w:tc>
        <w:tc>
          <w:tcPr>
            <w:tcW w:w="1299" w:type="dxa"/>
            <w:shd w:val="clear" w:color="auto" w:fill="auto"/>
            <w:noWrap/>
            <w:vAlign w:val="center"/>
          </w:tcPr>
          <w:p w14:paraId="761203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3370</w:t>
            </w:r>
          </w:p>
        </w:tc>
        <w:tc>
          <w:tcPr>
            <w:tcW w:w="700" w:type="dxa"/>
            <w:shd w:val="clear" w:color="auto" w:fill="auto"/>
            <w:vAlign w:val="center"/>
          </w:tcPr>
          <w:p w14:paraId="2C243A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4D4BB2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kern w:val="2"/>
                <w:sz w:val="18"/>
                <w:szCs w:val="24"/>
                <w:lang w:eastAsia="ja-JP"/>
              </w:rPr>
              <w:t>N/A</w:t>
            </w:r>
          </w:p>
        </w:tc>
      </w:tr>
      <w:tr w:rsidR="007D59ED" w:rsidRPr="007D59ED" w14:paraId="61E7CCD0" w14:textId="77777777" w:rsidTr="00E5350C">
        <w:trPr>
          <w:trHeight w:val="54"/>
          <w:jc w:val="center"/>
        </w:trPr>
        <w:tc>
          <w:tcPr>
            <w:tcW w:w="2259" w:type="dxa"/>
            <w:tcBorders>
              <w:top w:val="single" w:sz="4" w:space="0" w:color="auto"/>
              <w:bottom w:val="single" w:sz="4" w:space="0" w:color="auto"/>
            </w:tcBorders>
            <w:shd w:val="clear" w:color="auto" w:fill="auto"/>
          </w:tcPr>
          <w:p w14:paraId="12B05A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w:t>
            </w:r>
            <w:r w:rsidRPr="007D59ED">
              <w:rPr>
                <w:rFonts w:ascii="Arial" w:eastAsia="SimSun" w:hAnsi="Arial"/>
                <w:sz w:val="18"/>
              </w:rPr>
              <w:t>2</w:t>
            </w:r>
            <w:r w:rsidRPr="007D59ED">
              <w:rPr>
                <w:rFonts w:ascii="Arial" w:eastAsia="SimSun" w:hAnsi="Arial"/>
                <w:sz w:val="18"/>
                <w:lang w:eastAsia="ko-KR"/>
              </w:rPr>
              <w:t>A-</w:t>
            </w:r>
            <w:r w:rsidRPr="007D59ED">
              <w:rPr>
                <w:rFonts w:ascii="Arial" w:eastAsia="SimSun" w:hAnsi="Arial"/>
                <w:sz w:val="18"/>
              </w:rPr>
              <w:t>13</w:t>
            </w:r>
            <w:r w:rsidRPr="007D59ED">
              <w:rPr>
                <w:rFonts w:ascii="Arial" w:eastAsia="SimSun" w:hAnsi="Arial"/>
                <w:sz w:val="18"/>
                <w:lang w:eastAsia="ko-KR"/>
              </w:rPr>
              <w:t>A_n</w:t>
            </w:r>
            <w:r w:rsidRPr="007D59ED">
              <w:rPr>
                <w:rFonts w:ascii="Arial" w:eastAsia="SimSun" w:hAnsi="Arial"/>
                <w:sz w:val="18"/>
              </w:rPr>
              <w:t>48</w:t>
            </w:r>
            <w:r w:rsidRPr="007D59ED">
              <w:rPr>
                <w:rFonts w:ascii="Arial" w:eastAsia="SimSun" w:hAnsi="Arial"/>
                <w:sz w:val="18"/>
                <w:lang w:eastAsia="ko-KR"/>
              </w:rPr>
              <w:t>A</w:t>
            </w:r>
          </w:p>
          <w:p w14:paraId="127B69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DC_2A-13A_n48B</w:t>
            </w:r>
          </w:p>
        </w:tc>
        <w:tc>
          <w:tcPr>
            <w:tcW w:w="868" w:type="dxa"/>
            <w:shd w:val="clear" w:color="auto" w:fill="auto"/>
          </w:tcPr>
          <w:p w14:paraId="2388907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w:t>
            </w:r>
          </w:p>
        </w:tc>
        <w:tc>
          <w:tcPr>
            <w:tcW w:w="1066" w:type="dxa"/>
            <w:shd w:val="clear" w:color="auto" w:fill="auto"/>
            <w:noWrap/>
          </w:tcPr>
          <w:p w14:paraId="491A96C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1903.5</w:t>
            </w:r>
          </w:p>
        </w:tc>
        <w:tc>
          <w:tcPr>
            <w:tcW w:w="747" w:type="dxa"/>
            <w:shd w:val="clear" w:color="auto" w:fill="auto"/>
            <w:noWrap/>
          </w:tcPr>
          <w:p w14:paraId="1C16DB3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5</w:t>
            </w:r>
          </w:p>
        </w:tc>
        <w:tc>
          <w:tcPr>
            <w:tcW w:w="877" w:type="dxa"/>
            <w:shd w:val="clear" w:color="auto" w:fill="auto"/>
            <w:noWrap/>
          </w:tcPr>
          <w:p w14:paraId="33E5543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25</w:t>
            </w:r>
          </w:p>
        </w:tc>
        <w:tc>
          <w:tcPr>
            <w:tcW w:w="1299" w:type="dxa"/>
            <w:shd w:val="clear" w:color="auto" w:fill="auto"/>
            <w:noWrap/>
          </w:tcPr>
          <w:p w14:paraId="7FDC2CB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1983.5</w:t>
            </w:r>
          </w:p>
        </w:tc>
        <w:tc>
          <w:tcPr>
            <w:tcW w:w="700" w:type="dxa"/>
            <w:shd w:val="clear" w:color="auto" w:fill="auto"/>
          </w:tcPr>
          <w:p w14:paraId="3CABB8C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15.6</w:t>
            </w:r>
          </w:p>
        </w:tc>
        <w:tc>
          <w:tcPr>
            <w:tcW w:w="1248" w:type="dxa"/>
            <w:shd w:val="clear" w:color="auto" w:fill="auto"/>
          </w:tcPr>
          <w:p w14:paraId="22DB82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IMD</w:t>
            </w:r>
            <w:r w:rsidRPr="007D59ED">
              <w:rPr>
                <w:rFonts w:ascii="Arial" w:eastAsia="SimSun" w:hAnsi="Arial"/>
                <w:sz w:val="18"/>
              </w:rPr>
              <w:t>3</w:t>
            </w:r>
          </w:p>
          <w:p w14:paraId="5A3C99D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w:t>
            </w:r>
            <w:r w:rsidRPr="007D59ED">
              <w:rPr>
                <w:rFonts w:ascii="Arial" w:eastAsia="SimSun" w:hAnsi="Arial"/>
                <w:sz w:val="18"/>
              </w:rPr>
              <w:t xml:space="preserve"> </w:t>
            </w:r>
            <w:r w:rsidRPr="007D59ED">
              <w:rPr>
                <w:rFonts w:ascii="Arial" w:eastAsia="SimSun" w:hAnsi="Arial"/>
                <w:sz w:val="18"/>
                <w:lang w:eastAsia="ko-KR"/>
              </w:rPr>
              <w:t>f</w:t>
            </w:r>
            <w:r w:rsidRPr="007D59ED">
              <w:rPr>
                <w:rFonts w:ascii="Arial" w:eastAsia="SimSun" w:hAnsi="Arial"/>
                <w:sz w:val="18"/>
                <w:vertAlign w:val="subscript"/>
              </w:rPr>
              <w:t>n48</w:t>
            </w:r>
            <w:r w:rsidRPr="007D59ED">
              <w:rPr>
                <w:rFonts w:ascii="Arial" w:eastAsia="SimSun" w:hAnsi="Arial"/>
                <w:sz w:val="18"/>
              </w:rPr>
              <w:t>-</w:t>
            </w:r>
            <w:r w:rsidRPr="007D59ED">
              <w:rPr>
                <w:rFonts w:ascii="Arial" w:eastAsia="SimSun" w:hAnsi="Arial"/>
                <w:sz w:val="18"/>
                <w:lang w:eastAsia="ko-KR"/>
              </w:rPr>
              <w:t>2*f</w:t>
            </w:r>
            <w:r w:rsidRPr="007D59ED">
              <w:rPr>
                <w:rFonts w:ascii="Arial" w:eastAsia="SimSun" w:hAnsi="Arial"/>
                <w:sz w:val="18"/>
                <w:vertAlign w:val="subscript"/>
              </w:rPr>
              <w:t>B13</w:t>
            </w:r>
            <w:r w:rsidRPr="007D59ED">
              <w:rPr>
                <w:rFonts w:ascii="Arial" w:eastAsia="SimSun" w:hAnsi="Arial"/>
                <w:sz w:val="18"/>
                <w:lang w:eastAsia="ko-KR"/>
              </w:rPr>
              <w:t>|</w:t>
            </w:r>
          </w:p>
        </w:tc>
      </w:tr>
      <w:tr w:rsidR="007D59ED" w:rsidRPr="007D59ED" w14:paraId="7E6C9349" w14:textId="77777777" w:rsidTr="00E5350C">
        <w:trPr>
          <w:trHeight w:val="54"/>
          <w:jc w:val="center"/>
        </w:trPr>
        <w:tc>
          <w:tcPr>
            <w:tcW w:w="2259" w:type="dxa"/>
            <w:tcBorders>
              <w:top w:val="single" w:sz="4" w:space="0" w:color="auto"/>
              <w:bottom w:val="nil"/>
            </w:tcBorders>
            <w:shd w:val="clear" w:color="auto" w:fill="auto"/>
          </w:tcPr>
          <w:p w14:paraId="14A9285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87E921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13</w:t>
            </w:r>
          </w:p>
        </w:tc>
        <w:tc>
          <w:tcPr>
            <w:tcW w:w="1066" w:type="dxa"/>
            <w:shd w:val="clear" w:color="auto" w:fill="auto"/>
            <w:noWrap/>
          </w:tcPr>
          <w:p w14:paraId="6AB6499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784.5</w:t>
            </w:r>
          </w:p>
        </w:tc>
        <w:tc>
          <w:tcPr>
            <w:tcW w:w="747" w:type="dxa"/>
            <w:shd w:val="clear" w:color="auto" w:fill="auto"/>
            <w:noWrap/>
          </w:tcPr>
          <w:p w14:paraId="6E317D77"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5</w:t>
            </w:r>
          </w:p>
        </w:tc>
        <w:tc>
          <w:tcPr>
            <w:tcW w:w="877" w:type="dxa"/>
            <w:shd w:val="clear" w:color="auto" w:fill="auto"/>
            <w:noWrap/>
          </w:tcPr>
          <w:p w14:paraId="7BA7421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25</w:t>
            </w:r>
          </w:p>
        </w:tc>
        <w:tc>
          <w:tcPr>
            <w:tcW w:w="1299" w:type="dxa"/>
            <w:shd w:val="clear" w:color="auto" w:fill="auto"/>
            <w:noWrap/>
          </w:tcPr>
          <w:p w14:paraId="5A9FD3A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753.5</w:t>
            </w:r>
          </w:p>
        </w:tc>
        <w:tc>
          <w:tcPr>
            <w:tcW w:w="700" w:type="dxa"/>
            <w:shd w:val="clear" w:color="auto" w:fill="auto"/>
          </w:tcPr>
          <w:p w14:paraId="4087C9B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N/A</w:t>
            </w:r>
          </w:p>
        </w:tc>
        <w:tc>
          <w:tcPr>
            <w:tcW w:w="1248" w:type="dxa"/>
            <w:shd w:val="clear" w:color="auto" w:fill="auto"/>
          </w:tcPr>
          <w:p w14:paraId="345365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1B25BB9C" w14:textId="77777777" w:rsidTr="00E5350C">
        <w:trPr>
          <w:trHeight w:val="54"/>
          <w:jc w:val="center"/>
        </w:trPr>
        <w:tc>
          <w:tcPr>
            <w:tcW w:w="2259" w:type="dxa"/>
            <w:tcBorders>
              <w:top w:val="nil"/>
              <w:bottom w:val="single" w:sz="4" w:space="0" w:color="auto"/>
            </w:tcBorders>
            <w:shd w:val="clear" w:color="auto" w:fill="auto"/>
          </w:tcPr>
          <w:p w14:paraId="265B64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B26F00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n48</w:t>
            </w:r>
          </w:p>
        </w:tc>
        <w:tc>
          <w:tcPr>
            <w:tcW w:w="1066" w:type="dxa"/>
            <w:shd w:val="clear" w:color="auto" w:fill="auto"/>
            <w:noWrap/>
          </w:tcPr>
          <w:p w14:paraId="3FD2E9A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3552.5</w:t>
            </w:r>
          </w:p>
        </w:tc>
        <w:tc>
          <w:tcPr>
            <w:tcW w:w="747" w:type="dxa"/>
            <w:shd w:val="clear" w:color="auto" w:fill="auto"/>
            <w:noWrap/>
          </w:tcPr>
          <w:p w14:paraId="195A6C7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5</w:t>
            </w:r>
          </w:p>
        </w:tc>
        <w:tc>
          <w:tcPr>
            <w:tcW w:w="877" w:type="dxa"/>
            <w:shd w:val="clear" w:color="auto" w:fill="auto"/>
            <w:noWrap/>
          </w:tcPr>
          <w:p w14:paraId="3D00891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25</w:t>
            </w:r>
          </w:p>
        </w:tc>
        <w:tc>
          <w:tcPr>
            <w:tcW w:w="1299" w:type="dxa"/>
            <w:shd w:val="clear" w:color="auto" w:fill="auto"/>
            <w:noWrap/>
          </w:tcPr>
          <w:p w14:paraId="5898327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3552.5</w:t>
            </w:r>
          </w:p>
        </w:tc>
        <w:tc>
          <w:tcPr>
            <w:tcW w:w="700" w:type="dxa"/>
            <w:shd w:val="clear" w:color="auto" w:fill="auto"/>
          </w:tcPr>
          <w:p w14:paraId="61D4C36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N/A</w:t>
            </w:r>
          </w:p>
        </w:tc>
        <w:tc>
          <w:tcPr>
            <w:tcW w:w="1248" w:type="dxa"/>
            <w:shd w:val="clear" w:color="auto" w:fill="auto"/>
          </w:tcPr>
          <w:p w14:paraId="3A599E9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217E8C3C" w14:textId="77777777" w:rsidTr="00E5350C">
        <w:trPr>
          <w:trHeight w:val="54"/>
          <w:jc w:val="center"/>
        </w:trPr>
        <w:tc>
          <w:tcPr>
            <w:tcW w:w="2259" w:type="dxa"/>
            <w:tcBorders>
              <w:bottom w:val="nil"/>
            </w:tcBorders>
            <w:shd w:val="clear" w:color="auto" w:fill="auto"/>
          </w:tcPr>
          <w:p w14:paraId="119AFE5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DC_</w:t>
            </w:r>
            <w:r w:rsidRPr="007D59ED">
              <w:rPr>
                <w:rFonts w:ascii="Arial" w:eastAsia="Malgun Gothic" w:hAnsi="Arial" w:cs="Arial"/>
                <w:sz w:val="18"/>
                <w:lang w:eastAsia="ko-KR"/>
              </w:rPr>
              <w:t>2A-13A_n66A</w:t>
            </w:r>
          </w:p>
          <w:p w14:paraId="021CA2C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DC_2A-2A-13A_n66A</w:t>
            </w:r>
          </w:p>
        </w:tc>
        <w:tc>
          <w:tcPr>
            <w:tcW w:w="868" w:type="dxa"/>
            <w:shd w:val="clear" w:color="auto" w:fill="auto"/>
          </w:tcPr>
          <w:p w14:paraId="1F9C9A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w:t>
            </w:r>
          </w:p>
        </w:tc>
        <w:tc>
          <w:tcPr>
            <w:tcW w:w="1066" w:type="dxa"/>
            <w:shd w:val="clear" w:color="auto" w:fill="auto"/>
            <w:noWrap/>
          </w:tcPr>
          <w:p w14:paraId="55E7EE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1860</w:t>
            </w:r>
          </w:p>
        </w:tc>
        <w:tc>
          <w:tcPr>
            <w:tcW w:w="747" w:type="dxa"/>
            <w:shd w:val="clear" w:color="auto" w:fill="auto"/>
            <w:noWrap/>
          </w:tcPr>
          <w:p w14:paraId="3DB06A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33E385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3A8429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1940</w:t>
            </w:r>
          </w:p>
        </w:tc>
        <w:tc>
          <w:tcPr>
            <w:tcW w:w="700" w:type="dxa"/>
            <w:shd w:val="clear" w:color="auto" w:fill="auto"/>
          </w:tcPr>
          <w:p w14:paraId="7B391CB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6.2</w:t>
            </w:r>
          </w:p>
        </w:tc>
        <w:tc>
          <w:tcPr>
            <w:tcW w:w="1248" w:type="dxa"/>
            <w:shd w:val="clear" w:color="auto" w:fill="auto"/>
          </w:tcPr>
          <w:p w14:paraId="590EA28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IMD4</w:t>
            </w:r>
          </w:p>
        </w:tc>
      </w:tr>
      <w:tr w:rsidR="007D59ED" w:rsidRPr="007D59ED" w14:paraId="3D035BFB" w14:textId="77777777" w:rsidTr="00E5350C">
        <w:trPr>
          <w:trHeight w:val="54"/>
          <w:jc w:val="center"/>
        </w:trPr>
        <w:tc>
          <w:tcPr>
            <w:tcW w:w="2259" w:type="dxa"/>
            <w:tcBorders>
              <w:top w:val="nil"/>
              <w:bottom w:val="nil"/>
            </w:tcBorders>
            <w:shd w:val="clear" w:color="auto" w:fill="auto"/>
          </w:tcPr>
          <w:p w14:paraId="0ED6963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94C98B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13</w:t>
            </w:r>
          </w:p>
        </w:tc>
        <w:tc>
          <w:tcPr>
            <w:tcW w:w="1066" w:type="dxa"/>
            <w:shd w:val="clear" w:color="auto" w:fill="auto"/>
            <w:noWrap/>
          </w:tcPr>
          <w:p w14:paraId="6A8B5FD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780</w:t>
            </w:r>
          </w:p>
        </w:tc>
        <w:tc>
          <w:tcPr>
            <w:tcW w:w="747" w:type="dxa"/>
            <w:shd w:val="clear" w:color="auto" w:fill="auto"/>
            <w:noWrap/>
          </w:tcPr>
          <w:p w14:paraId="7FE7F61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10</w:t>
            </w:r>
          </w:p>
        </w:tc>
        <w:tc>
          <w:tcPr>
            <w:tcW w:w="877" w:type="dxa"/>
            <w:shd w:val="clear" w:color="auto" w:fill="auto"/>
            <w:noWrap/>
          </w:tcPr>
          <w:p w14:paraId="00D8EBC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50</w:t>
            </w:r>
          </w:p>
        </w:tc>
        <w:tc>
          <w:tcPr>
            <w:tcW w:w="1299" w:type="dxa"/>
            <w:shd w:val="clear" w:color="auto" w:fill="auto"/>
            <w:noWrap/>
          </w:tcPr>
          <w:p w14:paraId="1CD940D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749</w:t>
            </w:r>
          </w:p>
        </w:tc>
        <w:tc>
          <w:tcPr>
            <w:tcW w:w="700" w:type="dxa"/>
            <w:shd w:val="clear" w:color="auto" w:fill="auto"/>
          </w:tcPr>
          <w:p w14:paraId="5598C63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lang w:eastAsia="ko-KR"/>
              </w:rPr>
              <w:t>N/A</w:t>
            </w:r>
          </w:p>
        </w:tc>
        <w:tc>
          <w:tcPr>
            <w:tcW w:w="1248" w:type="dxa"/>
            <w:shd w:val="clear" w:color="auto" w:fill="auto"/>
          </w:tcPr>
          <w:p w14:paraId="60F89F4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r>
      <w:tr w:rsidR="007D59ED" w:rsidRPr="007D59ED" w14:paraId="59F07D2C" w14:textId="77777777" w:rsidTr="00E5350C">
        <w:trPr>
          <w:trHeight w:val="54"/>
          <w:jc w:val="center"/>
        </w:trPr>
        <w:tc>
          <w:tcPr>
            <w:tcW w:w="2259" w:type="dxa"/>
            <w:tcBorders>
              <w:top w:val="nil"/>
              <w:bottom w:val="single" w:sz="4" w:space="0" w:color="auto"/>
            </w:tcBorders>
            <w:shd w:val="clear" w:color="auto" w:fill="auto"/>
          </w:tcPr>
          <w:p w14:paraId="44EC895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15CE02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n66</w:t>
            </w:r>
          </w:p>
        </w:tc>
        <w:tc>
          <w:tcPr>
            <w:tcW w:w="1066" w:type="dxa"/>
            <w:shd w:val="clear" w:color="auto" w:fill="auto"/>
            <w:noWrap/>
          </w:tcPr>
          <w:p w14:paraId="231068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1750</w:t>
            </w:r>
          </w:p>
        </w:tc>
        <w:tc>
          <w:tcPr>
            <w:tcW w:w="747" w:type="dxa"/>
            <w:shd w:val="clear" w:color="auto" w:fill="auto"/>
            <w:noWrap/>
          </w:tcPr>
          <w:p w14:paraId="479052A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5</w:t>
            </w:r>
          </w:p>
        </w:tc>
        <w:tc>
          <w:tcPr>
            <w:tcW w:w="877" w:type="dxa"/>
            <w:shd w:val="clear" w:color="auto" w:fill="auto"/>
            <w:noWrap/>
          </w:tcPr>
          <w:p w14:paraId="06BF27D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25</w:t>
            </w:r>
          </w:p>
        </w:tc>
        <w:tc>
          <w:tcPr>
            <w:tcW w:w="1299" w:type="dxa"/>
            <w:shd w:val="clear" w:color="auto" w:fill="auto"/>
            <w:noWrap/>
          </w:tcPr>
          <w:p w14:paraId="6E67F07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2150</w:t>
            </w:r>
          </w:p>
        </w:tc>
        <w:tc>
          <w:tcPr>
            <w:tcW w:w="700" w:type="dxa"/>
            <w:shd w:val="clear" w:color="auto" w:fill="auto"/>
          </w:tcPr>
          <w:p w14:paraId="248005A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lang w:eastAsia="ko-KR"/>
              </w:rPr>
              <w:t>N/A</w:t>
            </w:r>
          </w:p>
        </w:tc>
        <w:tc>
          <w:tcPr>
            <w:tcW w:w="1248" w:type="dxa"/>
            <w:shd w:val="clear" w:color="auto" w:fill="auto"/>
          </w:tcPr>
          <w:p w14:paraId="5E64BE9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r>
      <w:tr w:rsidR="007D59ED" w:rsidRPr="007D59ED" w14:paraId="74EEB16C" w14:textId="77777777" w:rsidTr="00E5350C">
        <w:trPr>
          <w:trHeight w:val="54"/>
          <w:jc w:val="center"/>
        </w:trPr>
        <w:tc>
          <w:tcPr>
            <w:tcW w:w="2259" w:type="dxa"/>
            <w:tcBorders>
              <w:top w:val="nil"/>
              <w:bottom w:val="nil"/>
            </w:tcBorders>
            <w:shd w:val="clear" w:color="auto" w:fill="auto"/>
          </w:tcPr>
          <w:p w14:paraId="79FEE46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DC_2A-13A_n77A</w:t>
            </w:r>
          </w:p>
        </w:tc>
        <w:tc>
          <w:tcPr>
            <w:tcW w:w="868" w:type="dxa"/>
            <w:shd w:val="clear" w:color="auto" w:fill="auto"/>
          </w:tcPr>
          <w:p w14:paraId="428D91C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4C1E15B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1864</w:t>
            </w:r>
          </w:p>
        </w:tc>
        <w:tc>
          <w:tcPr>
            <w:tcW w:w="747" w:type="dxa"/>
            <w:shd w:val="clear" w:color="auto" w:fill="auto"/>
            <w:noWrap/>
          </w:tcPr>
          <w:p w14:paraId="3933336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5</w:t>
            </w:r>
          </w:p>
        </w:tc>
        <w:tc>
          <w:tcPr>
            <w:tcW w:w="877" w:type="dxa"/>
            <w:shd w:val="clear" w:color="auto" w:fill="auto"/>
            <w:noWrap/>
          </w:tcPr>
          <w:p w14:paraId="7C485CF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25</w:t>
            </w:r>
          </w:p>
        </w:tc>
        <w:tc>
          <w:tcPr>
            <w:tcW w:w="1299" w:type="dxa"/>
            <w:shd w:val="clear" w:color="auto" w:fill="auto"/>
            <w:noWrap/>
          </w:tcPr>
          <w:p w14:paraId="7F2392C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1944</w:t>
            </w:r>
          </w:p>
        </w:tc>
        <w:tc>
          <w:tcPr>
            <w:tcW w:w="700" w:type="dxa"/>
            <w:shd w:val="clear" w:color="auto" w:fill="auto"/>
          </w:tcPr>
          <w:p w14:paraId="12C2995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16.0</w:t>
            </w:r>
          </w:p>
        </w:tc>
        <w:tc>
          <w:tcPr>
            <w:tcW w:w="1248" w:type="dxa"/>
            <w:shd w:val="clear" w:color="auto" w:fill="auto"/>
          </w:tcPr>
          <w:p w14:paraId="4E8239C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IMD3</w:t>
            </w:r>
          </w:p>
        </w:tc>
      </w:tr>
      <w:tr w:rsidR="007D59ED" w:rsidRPr="007D59ED" w14:paraId="534E985D" w14:textId="77777777" w:rsidTr="00E5350C">
        <w:trPr>
          <w:trHeight w:val="54"/>
          <w:jc w:val="center"/>
        </w:trPr>
        <w:tc>
          <w:tcPr>
            <w:tcW w:w="2259" w:type="dxa"/>
            <w:tcBorders>
              <w:top w:val="nil"/>
              <w:bottom w:val="nil"/>
            </w:tcBorders>
            <w:shd w:val="clear" w:color="auto" w:fill="auto"/>
          </w:tcPr>
          <w:p w14:paraId="041976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DC_2A-13A_n77C</w:t>
            </w:r>
          </w:p>
        </w:tc>
        <w:tc>
          <w:tcPr>
            <w:tcW w:w="868" w:type="dxa"/>
            <w:shd w:val="clear" w:color="auto" w:fill="auto"/>
          </w:tcPr>
          <w:p w14:paraId="5FDBF10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13</w:t>
            </w:r>
          </w:p>
        </w:tc>
        <w:tc>
          <w:tcPr>
            <w:tcW w:w="1066" w:type="dxa"/>
            <w:shd w:val="clear" w:color="auto" w:fill="auto"/>
            <w:noWrap/>
          </w:tcPr>
          <w:p w14:paraId="13BAE5A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783</w:t>
            </w:r>
          </w:p>
        </w:tc>
        <w:tc>
          <w:tcPr>
            <w:tcW w:w="747" w:type="dxa"/>
            <w:shd w:val="clear" w:color="auto" w:fill="auto"/>
            <w:noWrap/>
          </w:tcPr>
          <w:p w14:paraId="0408E30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5</w:t>
            </w:r>
          </w:p>
        </w:tc>
        <w:tc>
          <w:tcPr>
            <w:tcW w:w="877" w:type="dxa"/>
            <w:shd w:val="clear" w:color="auto" w:fill="auto"/>
            <w:noWrap/>
          </w:tcPr>
          <w:p w14:paraId="63FB4A1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25</w:t>
            </w:r>
          </w:p>
        </w:tc>
        <w:tc>
          <w:tcPr>
            <w:tcW w:w="1299" w:type="dxa"/>
            <w:shd w:val="clear" w:color="auto" w:fill="auto"/>
            <w:noWrap/>
          </w:tcPr>
          <w:p w14:paraId="3A55D1B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752</w:t>
            </w:r>
          </w:p>
        </w:tc>
        <w:tc>
          <w:tcPr>
            <w:tcW w:w="700" w:type="dxa"/>
            <w:shd w:val="clear" w:color="auto" w:fill="auto"/>
          </w:tcPr>
          <w:p w14:paraId="095BE56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c>
          <w:tcPr>
            <w:tcW w:w="1248" w:type="dxa"/>
            <w:shd w:val="clear" w:color="auto" w:fill="auto"/>
          </w:tcPr>
          <w:p w14:paraId="257D4F0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370CE42E" w14:textId="77777777" w:rsidTr="00E5350C">
        <w:trPr>
          <w:trHeight w:val="54"/>
          <w:jc w:val="center"/>
        </w:trPr>
        <w:tc>
          <w:tcPr>
            <w:tcW w:w="2259" w:type="dxa"/>
            <w:tcBorders>
              <w:top w:val="nil"/>
              <w:bottom w:val="single" w:sz="4" w:space="0" w:color="auto"/>
            </w:tcBorders>
            <w:shd w:val="clear" w:color="auto" w:fill="auto"/>
          </w:tcPr>
          <w:p w14:paraId="0937FE2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DC_2A-2A-13A_n77A</w:t>
            </w:r>
          </w:p>
          <w:p w14:paraId="441EEE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DC_2A-2A-13A_n77C</w:t>
            </w:r>
          </w:p>
        </w:tc>
        <w:tc>
          <w:tcPr>
            <w:tcW w:w="868" w:type="dxa"/>
            <w:shd w:val="clear" w:color="auto" w:fill="auto"/>
          </w:tcPr>
          <w:p w14:paraId="71B9EC8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04B3DA6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3510</w:t>
            </w:r>
          </w:p>
        </w:tc>
        <w:tc>
          <w:tcPr>
            <w:tcW w:w="747" w:type="dxa"/>
            <w:shd w:val="clear" w:color="auto" w:fill="auto"/>
            <w:noWrap/>
          </w:tcPr>
          <w:p w14:paraId="02CE4F8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5</w:t>
            </w:r>
          </w:p>
        </w:tc>
        <w:tc>
          <w:tcPr>
            <w:tcW w:w="877" w:type="dxa"/>
            <w:shd w:val="clear" w:color="auto" w:fill="auto"/>
            <w:noWrap/>
          </w:tcPr>
          <w:p w14:paraId="3FCCB02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25</w:t>
            </w:r>
          </w:p>
        </w:tc>
        <w:tc>
          <w:tcPr>
            <w:tcW w:w="1299" w:type="dxa"/>
            <w:shd w:val="clear" w:color="auto" w:fill="auto"/>
            <w:noWrap/>
          </w:tcPr>
          <w:p w14:paraId="2A8F7D8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3510</w:t>
            </w:r>
          </w:p>
        </w:tc>
        <w:tc>
          <w:tcPr>
            <w:tcW w:w="700" w:type="dxa"/>
            <w:shd w:val="clear" w:color="auto" w:fill="auto"/>
          </w:tcPr>
          <w:p w14:paraId="5DD0547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1C45A66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777B56B1"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049A85B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w:t>
            </w:r>
            <w:r w:rsidRPr="007D59ED">
              <w:rPr>
                <w:rFonts w:ascii="Arial" w:eastAsia="Malgun Gothic" w:hAnsi="Arial"/>
                <w:sz w:val="18"/>
              </w:rPr>
              <w:t>2</w:t>
            </w:r>
            <w:r w:rsidRPr="007D59ED">
              <w:rPr>
                <w:rFonts w:ascii="Arial" w:eastAsia="SimSun" w:hAnsi="Arial"/>
                <w:sz w:val="18"/>
                <w:lang w:eastAsia="ko-KR"/>
              </w:rPr>
              <w:t>A-</w:t>
            </w:r>
            <w:r w:rsidRPr="007D59ED">
              <w:rPr>
                <w:rFonts w:ascii="Arial" w:eastAsia="Malgun Gothic" w:hAnsi="Arial"/>
                <w:sz w:val="18"/>
              </w:rPr>
              <w:t>14</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7097303"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08DFB4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1874</w:t>
            </w:r>
          </w:p>
        </w:tc>
        <w:tc>
          <w:tcPr>
            <w:tcW w:w="747" w:type="dxa"/>
            <w:tcBorders>
              <w:top w:val="single" w:sz="4" w:space="0" w:color="auto"/>
              <w:left w:val="single" w:sz="4" w:space="0" w:color="auto"/>
              <w:bottom w:val="single" w:sz="4" w:space="0" w:color="auto"/>
              <w:right w:val="single" w:sz="4" w:space="0" w:color="auto"/>
            </w:tcBorders>
            <w:noWrap/>
          </w:tcPr>
          <w:p w14:paraId="61EDADA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62CD2B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09C8801"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1954</w:t>
            </w:r>
          </w:p>
        </w:tc>
        <w:tc>
          <w:tcPr>
            <w:tcW w:w="700" w:type="dxa"/>
            <w:tcBorders>
              <w:top w:val="single" w:sz="4" w:space="0" w:color="auto"/>
              <w:left w:val="single" w:sz="4" w:space="0" w:color="auto"/>
              <w:bottom w:val="single" w:sz="4" w:space="0" w:color="auto"/>
              <w:right w:val="single" w:sz="4" w:space="0" w:color="auto"/>
            </w:tcBorders>
          </w:tcPr>
          <w:p w14:paraId="001A59D2"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16.5</w:t>
            </w:r>
          </w:p>
        </w:tc>
        <w:tc>
          <w:tcPr>
            <w:tcW w:w="1248" w:type="dxa"/>
            <w:tcBorders>
              <w:top w:val="single" w:sz="4" w:space="0" w:color="auto"/>
              <w:left w:val="single" w:sz="4" w:space="0" w:color="auto"/>
              <w:bottom w:val="single" w:sz="4" w:space="0" w:color="auto"/>
              <w:right w:val="single" w:sz="4" w:space="0" w:color="auto"/>
            </w:tcBorders>
            <w:vAlign w:val="center"/>
          </w:tcPr>
          <w:p w14:paraId="0DF47D6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042EA3BC"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51B9CC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val="fi-FI" w:eastAsia="fi-FI"/>
              </w:rPr>
              <w:t>DC_2A-2A-14A_n77A</w:t>
            </w:r>
          </w:p>
        </w:tc>
        <w:tc>
          <w:tcPr>
            <w:tcW w:w="868" w:type="dxa"/>
            <w:tcBorders>
              <w:top w:val="single" w:sz="4" w:space="0" w:color="auto"/>
              <w:left w:val="single" w:sz="4" w:space="0" w:color="auto"/>
              <w:bottom w:val="single" w:sz="4" w:space="0" w:color="auto"/>
              <w:right w:val="single" w:sz="4" w:space="0" w:color="auto"/>
            </w:tcBorders>
            <w:vAlign w:val="center"/>
          </w:tcPr>
          <w:p w14:paraId="5FD5F599"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2E3BD77C"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793</w:t>
            </w:r>
          </w:p>
        </w:tc>
        <w:tc>
          <w:tcPr>
            <w:tcW w:w="747" w:type="dxa"/>
            <w:tcBorders>
              <w:top w:val="single" w:sz="4" w:space="0" w:color="auto"/>
              <w:left w:val="single" w:sz="4" w:space="0" w:color="auto"/>
              <w:bottom w:val="single" w:sz="4" w:space="0" w:color="auto"/>
              <w:right w:val="single" w:sz="4" w:space="0" w:color="auto"/>
            </w:tcBorders>
            <w:noWrap/>
          </w:tcPr>
          <w:p w14:paraId="48C66EE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F99C9B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9DB7E77"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048F7C1E"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F99390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70BBBAAA"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0C4C0804"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BDC3514"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ED1FE0"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3540</w:t>
            </w:r>
          </w:p>
        </w:tc>
        <w:tc>
          <w:tcPr>
            <w:tcW w:w="747" w:type="dxa"/>
            <w:tcBorders>
              <w:top w:val="single" w:sz="4" w:space="0" w:color="auto"/>
              <w:left w:val="single" w:sz="4" w:space="0" w:color="auto"/>
              <w:bottom w:val="single" w:sz="4" w:space="0" w:color="auto"/>
              <w:right w:val="single" w:sz="4" w:space="0" w:color="auto"/>
            </w:tcBorders>
            <w:noWrap/>
          </w:tcPr>
          <w:p w14:paraId="08ECA58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996D4A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A68F5BE"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3540</w:t>
            </w:r>
          </w:p>
        </w:tc>
        <w:tc>
          <w:tcPr>
            <w:tcW w:w="700" w:type="dxa"/>
            <w:tcBorders>
              <w:top w:val="single" w:sz="4" w:space="0" w:color="auto"/>
              <w:left w:val="single" w:sz="4" w:space="0" w:color="auto"/>
              <w:bottom w:val="single" w:sz="4" w:space="0" w:color="auto"/>
              <w:right w:val="single" w:sz="4" w:space="0" w:color="auto"/>
            </w:tcBorders>
          </w:tcPr>
          <w:p w14:paraId="17A8433B"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27F3A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4A849EDC" w14:textId="77777777" w:rsidTr="00E5350C">
        <w:trPr>
          <w:trHeight w:val="216"/>
          <w:jc w:val="center"/>
        </w:trPr>
        <w:tc>
          <w:tcPr>
            <w:tcW w:w="2259" w:type="dxa"/>
            <w:tcBorders>
              <w:top w:val="single" w:sz="4" w:space="0" w:color="auto"/>
              <w:bottom w:val="nil"/>
            </w:tcBorders>
            <w:shd w:val="clear" w:color="auto" w:fill="auto"/>
          </w:tcPr>
          <w:p w14:paraId="6CF4F9E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DC_2A_n38A-n71A</w:t>
            </w:r>
          </w:p>
        </w:tc>
        <w:tc>
          <w:tcPr>
            <w:tcW w:w="868" w:type="dxa"/>
            <w:shd w:val="clear" w:color="auto" w:fill="auto"/>
            <w:vAlign w:val="center"/>
          </w:tcPr>
          <w:p w14:paraId="0D23ED5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2</w:t>
            </w:r>
          </w:p>
        </w:tc>
        <w:tc>
          <w:tcPr>
            <w:tcW w:w="1066" w:type="dxa"/>
            <w:shd w:val="clear" w:color="auto" w:fill="auto"/>
            <w:noWrap/>
            <w:vAlign w:val="center"/>
          </w:tcPr>
          <w:p w14:paraId="36559F3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1900</w:t>
            </w:r>
          </w:p>
        </w:tc>
        <w:tc>
          <w:tcPr>
            <w:tcW w:w="747" w:type="dxa"/>
            <w:shd w:val="clear" w:color="auto" w:fill="auto"/>
            <w:noWrap/>
            <w:vAlign w:val="center"/>
          </w:tcPr>
          <w:p w14:paraId="0DC8DA3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5</w:t>
            </w:r>
          </w:p>
        </w:tc>
        <w:tc>
          <w:tcPr>
            <w:tcW w:w="877" w:type="dxa"/>
            <w:shd w:val="clear" w:color="auto" w:fill="auto"/>
            <w:noWrap/>
            <w:vAlign w:val="center"/>
          </w:tcPr>
          <w:p w14:paraId="6D6756E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w:t>
            </w:r>
          </w:p>
        </w:tc>
        <w:tc>
          <w:tcPr>
            <w:tcW w:w="1299" w:type="dxa"/>
            <w:shd w:val="clear" w:color="auto" w:fill="auto"/>
            <w:noWrap/>
            <w:vAlign w:val="center"/>
          </w:tcPr>
          <w:p w14:paraId="307DB2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1980</w:t>
            </w:r>
          </w:p>
        </w:tc>
        <w:tc>
          <w:tcPr>
            <w:tcW w:w="700" w:type="dxa"/>
            <w:shd w:val="clear" w:color="auto" w:fill="auto"/>
            <w:vAlign w:val="center"/>
          </w:tcPr>
          <w:p w14:paraId="612B8B3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rPr>
              <w:t>N/A</w:t>
            </w:r>
          </w:p>
        </w:tc>
        <w:tc>
          <w:tcPr>
            <w:tcW w:w="1248" w:type="dxa"/>
            <w:shd w:val="clear" w:color="auto" w:fill="auto"/>
            <w:vAlign w:val="center"/>
          </w:tcPr>
          <w:p w14:paraId="5E890B5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rPr>
              <w:t>N/A</w:t>
            </w:r>
          </w:p>
        </w:tc>
      </w:tr>
      <w:tr w:rsidR="007D59ED" w:rsidRPr="007D59ED" w14:paraId="1808F8E4" w14:textId="77777777" w:rsidTr="00E5350C">
        <w:trPr>
          <w:trHeight w:val="216"/>
          <w:jc w:val="center"/>
        </w:trPr>
        <w:tc>
          <w:tcPr>
            <w:tcW w:w="2259" w:type="dxa"/>
            <w:tcBorders>
              <w:top w:val="nil"/>
              <w:bottom w:val="nil"/>
            </w:tcBorders>
            <w:shd w:val="clear" w:color="auto" w:fill="auto"/>
          </w:tcPr>
          <w:p w14:paraId="5CCF35B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44D690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n38</w:t>
            </w:r>
          </w:p>
        </w:tc>
        <w:tc>
          <w:tcPr>
            <w:tcW w:w="1066" w:type="dxa"/>
            <w:shd w:val="clear" w:color="auto" w:fill="auto"/>
            <w:noWrap/>
            <w:vAlign w:val="center"/>
          </w:tcPr>
          <w:p w14:paraId="78C220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2586</w:t>
            </w:r>
          </w:p>
        </w:tc>
        <w:tc>
          <w:tcPr>
            <w:tcW w:w="747" w:type="dxa"/>
            <w:shd w:val="clear" w:color="auto" w:fill="auto"/>
            <w:noWrap/>
            <w:vAlign w:val="center"/>
          </w:tcPr>
          <w:p w14:paraId="4A7634E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5</w:t>
            </w:r>
          </w:p>
        </w:tc>
        <w:tc>
          <w:tcPr>
            <w:tcW w:w="877" w:type="dxa"/>
            <w:shd w:val="clear" w:color="auto" w:fill="auto"/>
            <w:noWrap/>
            <w:vAlign w:val="center"/>
          </w:tcPr>
          <w:p w14:paraId="33D993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w:t>
            </w:r>
          </w:p>
        </w:tc>
        <w:tc>
          <w:tcPr>
            <w:tcW w:w="1299" w:type="dxa"/>
            <w:shd w:val="clear" w:color="auto" w:fill="auto"/>
            <w:noWrap/>
            <w:vAlign w:val="center"/>
          </w:tcPr>
          <w:p w14:paraId="3CE999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2586</w:t>
            </w:r>
          </w:p>
        </w:tc>
        <w:tc>
          <w:tcPr>
            <w:tcW w:w="700" w:type="dxa"/>
            <w:shd w:val="clear" w:color="auto" w:fill="auto"/>
            <w:vAlign w:val="center"/>
          </w:tcPr>
          <w:p w14:paraId="68C3100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rPr>
              <w:t>29.2</w:t>
            </w:r>
          </w:p>
        </w:tc>
        <w:tc>
          <w:tcPr>
            <w:tcW w:w="1248" w:type="dxa"/>
            <w:shd w:val="clear" w:color="auto" w:fill="auto"/>
            <w:vAlign w:val="center"/>
          </w:tcPr>
          <w:p w14:paraId="1E4A00A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Times New Roman" w:hAnsi="Arial" w:cs="Arial"/>
                <w:sz w:val="18"/>
                <w:szCs w:val="18"/>
                <w:lang w:eastAsia="zh-CN"/>
              </w:rPr>
              <w:t>IMD2</w:t>
            </w:r>
          </w:p>
        </w:tc>
      </w:tr>
      <w:tr w:rsidR="007D59ED" w:rsidRPr="007D59ED" w14:paraId="47FD84F3" w14:textId="77777777" w:rsidTr="00E5350C">
        <w:trPr>
          <w:trHeight w:val="216"/>
          <w:jc w:val="center"/>
        </w:trPr>
        <w:tc>
          <w:tcPr>
            <w:tcW w:w="2259" w:type="dxa"/>
            <w:tcBorders>
              <w:top w:val="nil"/>
              <w:bottom w:val="single" w:sz="4" w:space="0" w:color="auto"/>
            </w:tcBorders>
            <w:shd w:val="clear" w:color="auto" w:fill="auto"/>
          </w:tcPr>
          <w:p w14:paraId="2B4108F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9019FC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n71</w:t>
            </w:r>
          </w:p>
        </w:tc>
        <w:tc>
          <w:tcPr>
            <w:tcW w:w="1066" w:type="dxa"/>
            <w:shd w:val="clear" w:color="auto" w:fill="auto"/>
            <w:noWrap/>
            <w:vAlign w:val="center"/>
          </w:tcPr>
          <w:p w14:paraId="4E5C84E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686</w:t>
            </w:r>
          </w:p>
        </w:tc>
        <w:tc>
          <w:tcPr>
            <w:tcW w:w="747" w:type="dxa"/>
            <w:shd w:val="clear" w:color="auto" w:fill="auto"/>
            <w:noWrap/>
            <w:vAlign w:val="center"/>
          </w:tcPr>
          <w:p w14:paraId="4E62FDC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5</w:t>
            </w:r>
          </w:p>
        </w:tc>
        <w:tc>
          <w:tcPr>
            <w:tcW w:w="877" w:type="dxa"/>
            <w:shd w:val="clear" w:color="auto" w:fill="auto"/>
            <w:noWrap/>
            <w:vAlign w:val="center"/>
          </w:tcPr>
          <w:p w14:paraId="46AE01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w:t>
            </w:r>
          </w:p>
        </w:tc>
        <w:tc>
          <w:tcPr>
            <w:tcW w:w="1299" w:type="dxa"/>
            <w:shd w:val="clear" w:color="auto" w:fill="auto"/>
            <w:noWrap/>
            <w:vAlign w:val="center"/>
          </w:tcPr>
          <w:p w14:paraId="1C692AB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640</w:t>
            </w:r>
          </w:p>
        </w:tc>
        <w:tc>
          <w:tcPr>
            <w:tcW w:w="700" w:type="dxa"/>
            <w:shd w:val="clear" w:color="auto" w:fill="auto"/>
            <w:vAlign w:val="center"/>
          </w:tcPr>
          <w:p w14:paraId="0997FCB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rPr>
              <w:t>N/A</w:t>
            </w:r>
          </w:p>
        </w:tc>
        <w:tc>
          <w:tcPr>
            <w:tcW w:w="1248" w:type="dxa"/>
            <w:shd w:val="clear" w:color="auto" w:fill="auto"/>
            <w:vAlign w:val="center"/>
          </w:tcPr>
          <w:p w14:paraId="26C7546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rPr>
              <w:t>N/A</w:t>
            </w:r>
          </w:p>
        </w:tc>
      </w:tr>
      <w:tr w:rsidR="007D59ED" w:rsidRPr="007D59ED" w14:paraId="01328350" w14:textId="77777777" w:rsidTr="00E5350C">
        <w:trPr>
          <w:trHeight w:val="54"/>
          <w:jc w:val="center"/>
        </w:trPr>
        <w:tc>
          <w:tcPr>
            <w:tcW w:w="2259" w:type="dxa"/>
            <w:tcBorders>
              <w:bottom w:val="nil"/>
            </w:tcBorders>
            <w:shd w:val="clear" w:color="auto" w:fill="auto"/>
          </w:tcPr>
          <w:p w14:paraId="63E24B7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DC_2A_n38A-n78A</w:t>
            </w:r>
          </w:p>
        </w:tc>
        <w:tc>
          <w:tcPr>
            <w:tcW w:w="868" w:type="dxa"/>
            <w:shd w:val="clear" w:color="auto" w:fill="auto"/>
          </w:tcPr>
          <w:p w14:paraId="7B7547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w:t>
            </w:r>
          </w:p>
        </w:tc>
        <w:tc>
          <w:tcPr>
            <w:tcW w:w="1066" w:type="dxa"/>
            <w:shd w:val="clear" w:color="auto" w:fill="auto"/>
            <w:noWrap/>
          </w:tcPr>
          <w:p w14:paraId="5D397A3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1870</w:t>
            </w:r>
          </w:p>
        </w:tc>
        <w:tc>
          <w:tcPr>
            <w:tcW w:w="747" w:type="dxa"/>
            <w:shd w:val="clear" w:color="auto" w:fill="auto"/>
            <w:noWrap/>
          </w:tcPr>
          <w:p w14:paraId="0112989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41741E4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1EB9C88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1950</w:t>
            </w:r>
          </w:p>
        </w:tc>
        <w:tc>
          <w:tcPr>
            <w:tcW w:w="700" w:type="dxa"/>
            <w:shd w:val="clear" w:color="auto" w:fill="auto"/>
          </w:tcPr>
          <w:p w14:paraId="584EE6B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65F4F39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067494AA" w14:textId="77777777" w:rsidTr="00E5350C">
        <w:trPr>
          <w:trHeight w:val="54"/>
          <w:jc w:val="center"/>
        </w:trPr>
        <w:tc>
          <w:tcPr>
            <w:tcW w:w="2259" w:type="dxa"/>
            <w:tcBorders>
              <w:top w:val="nil"/>
              <w:bottom w:val="nil"/>
            </w:tcBorders>
            <w:shd w:val="clear" w:color="auto" w:fill="auto"/>
          </w:tcPr>
          <w:p w14:paraId="09E44D2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670E11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n38</w:t>
            </w:r>
          </w:p>
        </w:tc>
        <w:tc>
          <w:tcPr>
            <w:tcW w:w="1066" w:type="dxa"/>
            <w:shd w:val="clear" w:color="auto" w:fill="auto"/>
            <w:noWrap/>
          </w:tcPr>
          <w:p w14:paraId="0378AB8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2610</w:t>
            </w:r>
          </w:p>
        </w:tc>
        <w:tc>
          <w:tcPr>
            <w:tcW w:w="747" w:type="dxa"/>
            <w:shd w:val="clear" w:color="auto" w:fill="auto"/>
            <w:noWrap/>
          </w:tcPr>
          <w:p w14:paraId="47592CA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4312D34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443F38D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2610</w:t>
            </w:r>
          </w:p>
        </w:tc>
        <w:tc>
          <w:tcPr>
            <w:tcW w:w="700" w:type="dxa"/>
            <w:shd w:val="clear" w:color="auto" w:fill="auto"/>
          </w:tcPr>
          <w:p w14:paraId="4874238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A83342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6E3E6318" w14:textId="77777777" w:rsidTr="00E5350C">
        <w:trPr>
          <w:trHeight w:val="54"/>
          <w:jc w:val="center"/>
        </w:trPr>
        <w:tc>
          <w:tcPr>
            <w:tcW w:w="2259" w:type="dxa"/>
            <w:tcBorders>
              <w:top w:val="nil"/>
              <w:bottom w:val="single" w:sz="4" w:space="0" w:color="auto"/>
            </w:tcBorders>
            <w:shd w:val="clear" w:color="auto" w:fill="auto"/>
          </w:tcPr>
          <w:p w14:paraId="4177DEB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A85C6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n78</w:t>
            </w:r>
          </w:p>
        </w:tc>
        <w:tc>
          <w:tcPr>
            <w:tcW w:w="1066" w:type="dxa"/>
            <w:shd w:val="clear" w:color="auto" w:fill="auto"/>
            <w:noWrap/>
          </w:tcPr>
          <w:p w14:paraId="0BEE15F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3350</w:t>
            </w:r>
          </w:p>
        </w:tc>
        <w:tc>
          <w:tcPr>
            <w:tcW w:w="747" w:type="dxa"/>
            <w:shd w:val="clear" w:color="auto" w:fill="auto"/>
            <w:noWrap/>
          </w:tcPr>
          <w:p w14:paraId="47CE6FB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10</w:t>
            </w:r>
          </w:p>
        </w:tc>
        <w:tc>
          <w:tcPr>
            <w:tcW w:w="877" w:type="dxa"/>
            <w:shd w:val="clear" w:color="auto" w:fill="auto"/>
            <w:noWrap/>
          </w:tcPr>
          <w:p w14:paraId="559F988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50</w:t>
            </w:r>
          </w:p>
        </w:tc>
        <w:tc>
          <w:tcPr>
            <w:tcW w:w="1299" w:type="dxa"/>
            <w:shd w:val="clear" w:color="auto" w:fill="auto"/>
            <w:noWrap/>
          </w:tcPr>
          <w:p w14:paraId="66ABCBA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3350</w:t>
            </w:r>
          </w:p>
        </w:tc>
        <w:tc>
          <w:tcPr>
            <w:tcW w:w="700" w:type="dxa"/>
            <w:shd w:val="clear" w:color="auto" w:fill="auto"/>
          </w:tcPr>
          <w:p w14:paraId="67B0F0F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14.8</w:t>
            </w:r>
          </w:p>
        </w:tc>
        <w:tc>
          <w:tcPr>
            <w:tcW w:w="1248" w:type="dxa"/>
            <w:shd w:val="clear" w:color="auto" w:fill="auto"/>
          </w:tcPr>
          <w:p w14:paraId="0A18A35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IMD3</w:t>
            </w:r>
          </w:p>
        </w:tc>
      </w:tr>
      <w:tr w:rsidR="007D59ED" w:rsidRPr="007D59ED" w14:paraId="5E201BEF" w14:textId="77777777" w:rsidTr="00E5350C">
        <w:trPr>
          <w:trHeight w:val="54"/>
          <w:jc w:val="center"/>
        </w:trPr>
        <w:tc>
          <w:tcPr>
            <w:tcW w:w="2259" w:type="dxa"/>
            <w:tcBorders>
              <w:bottom w:val="nil"/>
            </w:tcBorders>
            <w:shd w:val="clear" w:color="auto" w:fill="auto"/>
          </w:tcPr>
          <w:p w14:paraId="6A6C75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DC_2A-14A_n66A</w:t>
            </w:r>
          </w:p>
        </w:tc>
        <w:tc>
          <w:tcPr>
            <w:tcW w:w="868" w:type="dxa"/>
            <w:shd w:val="clear" w:color="auto" w:fill="auto"/>
          </w:tcPr>
          <w:p w14:paraId="5DE6500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2</w:t>
            </w:r>
          </w:p>
        </w:tc>
        <w:tc>
          <w:tcPr>
            <w:tcW w:w="1066" w:type="dxa"/>
            <w:shd w:val="clear" w:color="auto" w:fill="auto"/>
            <w:noWrap/>
          </w:tcPr>
          <w:p w14:paraId="67980F8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1874</w:t>
            </w:r>
          </w:p>
        </w:tc>
        <w:tc>
          <w:tcPr>
            <w:tcW w:w="747" w:type="dxa"/>
            <w:shd w:val="clear" w:color="auto" w:fill="auto"/>
            <w:noWrap/>
          </w:tcPr>
          <w:p w14:paraId="4F988DB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2A81F0B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w:t>
            </w:r>
          </w:p>
        </w:tc>
        <w:tc>
          <w:tcPr>
            <w:tcW w:w="1299" w:type="dxa"/>
            <w:shd w:val="clear" w:color="auto" w:fill="auto"/>
            <w:noWrap/>
          </w:tcPr>
          <w:p w14:paraId="55FB5AC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1954</w:t>
            </w:r>
          </w:p>
        </w:tc>
        <w:tc>
          <w:tcPr>
            <w:tcW w:w="700" w:type="dxa"/>
            <w:shd w:val="clear" w:color="auto" w:fill="auto"/>
          </w:tcPr>
          <w:p w14:paraId="26D6E2D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7.2</w:t>
            </w:r>
          </w:p>
        </w:tc>
        <w:tc>
          <w:tcPr>
            <w:tcW w:w="1248" w:type="dxa"/>
            <w:shd w:val="clear" w:color="auto" w:fill="auto"/>
          </w:tcPr>
          <w:p w14:paraId="1CC8CAF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IMD4</w:t>
            </w:r>
          </w:p>
        </w:tc>
      </w:tr>
      <w:tr w:rsidR="007D59ED" w:rsidRPr="007D59ED" w14:paraId="46ADCDF2" w14:textId="77777777" w:rsidTr="00E5350C">
        <w:trPr>
          <w:trHeight w:val="54"/>
          <w:jc w:val="center"/>
        </w:trPr>
        <w:tc>
          <w:tcPr>
            <w:tcW w:w="2259" w:type="dxa"/>
            <w:tcBorders>
              <w:top w:val="nil"/>
              <w:bottom w:val="nil"/>
            </w:tcBorders>
            <w:shd w:val="clear" w:color="auto" w:fill="auto"/>
          </w:tcPr>
          <w:p w14:paraId="10DC795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528C0F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14</w:t>
            </w:r>
          </w:p>
        </w:tc>
        <w:tc>
          <w:tcPr>
            <w:tcW w:w="1066" w:type="dxa"/>
            <w:shd w:val="clear" w:color="auto" w:fill="auto"/>
            <w:noWrap/>
          </w:tcPr>
          <w:p w14:paraId="377EEDC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793</w:t>
            </w:r>
          </w:p>
        </w:tc>
        <w:tc>
          <w:tcPr>
            <w:tcW w:w="747" w:type="dxa"/>
            <w:shd w:val="clear" w:color="auto" w:fill="auto"/>
            <w:noWrap/>
          </w:tcPr>
          <w:p w14:paraId="1B752B3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79068AE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w:t>
            </w:r>
          </w:p>
        </w:tc>
        <w:tc>
          <w:tcPr>
            <w:tcW w:w="1299" w:type="dxa"/>
            <w:shd w:val="clear" w:color="auto" w:fill="auto"/>
            <w:noWrap/>
          </w:tcPr>
          <w:p w14:paraId="0B0ACDA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763</w:t>
            </w:r>
          </w:p>
        </w:tc>
        <w:tc>
          <w:tcPr>
            <w:tcW w:w="700" w:type="dxa"/>
            <w:shd w:val="clear" w:color="auto" w:fill="auto"/>
          </w:tcPr>
          <w:p w14:paraId="3880598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c>
          <w:tcPr>
            <w:tcW w:w="1248" w:type="dxa"/>
            <w:shd w:val="clear" w:color="auto" w:fill="auto"/>
          </w:tcPr>
          <w:p w14:paraId="2EF6A1E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33784924" w14:textId="77777777" w:rsidTr="00E5350C">
        <w:trPr>
          <w:trHeight w:val="54"/>
          <w:jc w:val="center"/>
        </w:trPr>
        <w:tc>
          <w:tcPr>
            <w:tcW w:w="2259" w:type="dxa"/>
            <w:tcBorders>
              <w:top w:val="nil"/>
              <w:bottom w:val="single" w:sz="4" w:space="0" w:color="auto"/>
            </w:tcBorders>
            <w:shd w:val="clear" w:color="auto" w:fill="auto"/>
          </w:tcPr>
          <w:p w14:paraId="14C28B2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660AFD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66</w:t>
            </w:r>
          </w:p>
        </w:tc>
        <w:tc>
          <w:tcPr>
            <w:tcW w:w="1066" w:type="dxa"/>
            <w:shd w:val="clear" w:color="auto" w:fill="auto"/>
            <w:noWrap/>
          </w:tcPr>
          <w:p w14:paraId="46464A5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1770</w:t>
            </w:r>
          </w:p>
        </w:tc>
        <w:tc>
          <w:tcPr>
            <w:tcW w:w="747" w:type="dxa"/>
            <w:shd w:val="clear" w:color="auto" w:fill="auto"/>
            <w:noWrap/>
          </w:tcPr>
          <w:p w14:paraId="119F65F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2B16A31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w:t>
            </w:r>
          </w:p>
        </w:tc>
        <w:tc>
          <w:tcPr>
            <w:tcW w:w="1299" w:type="dxa"/>
            <w:shd w:val="clear" w:color="auto" w:fill="auto"/>
            <w:noWrap/>
          </w:tcPr>
          <w:p w14:paraId="1E7ABF2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2170</w:t>
            </w:r>
          </w:p>
        </w:tc>
        <w:tc>
          <w:tcPr>
            <w:tcW w:w="700" w:type="dxa"/>
            <w:shd w:val="clear" w:color="auto" w:fill="auto"/>
          </w:tcPr>
          <w:p w14:paraId="6605392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c>
          <w:tcPr>
            <w:tcW w:w="1248" w:type="dxa"/>
            <w:shd w:val="clear" w:color="auto" w:fill="auto"/>
          </w:tcPr>
          <w:p w14:paraId="716E672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144922AC" w14:textId="77777777" w:rsidTr="00E5350C">
        <w:trPr>
          <w:trHeight w:val="54"/>
          <w:jc w:val="center"/>
        </w:trPr>
        <w:tc>
          <w:tcPr>
            <w:tcW w:w="2259" w:type="dxa"/>
            <w:tcBorders>
              <w:top w:val="nil"/>
              <w:bottom w:val="nil"/>
            </w:tcBorders>
            <w:shd w:val="clear" w:color="auto" w:fill="auto"/>
          </w:tcPr>
          <w:p w14:paraId="289ABB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DC_2A-28A_n66A</w:t>
            </w:r>
          </w:p>
        </w:tc>
        <w:tc>
          <w:tcPr>
            <w:tcW w:w="868" w:type="dxa"/>
            <w:shd w:val="clear" w:color="auto" w:fill="auto"/>
          </w:tcPr>
          <w:p w14:paraId="530D6F0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w:t>
            </w:r>
          </w:p>
        </w:tc>
        <w:tc>
          <w:tcPr>
            <w:tcW w:w="1066" w:type="dxa"/>
            <w:shd w:val="clear" w:color="auto" w:fill="auto"/>
            <w:noWrap/>
          </w:tcPr>
          <w:p w14:paraId="4569E41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1900</w:t>
            </w:r>
          </w:p>
        </w:tc>
        <w:tc>
          <w:tcPr>
            <w:tcW w:w="747" w:type="dxa"/>
            <w:shd w:val="clear" w:color="auto" w:fill="auto"/>
            <w:noWrap/>
          </w:tcPr>
          <w:p w14:paraId="0A5F4FA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tcPr>
          <w:p w14:paraId="058037C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shd w:val="clear" w:color="auto" w:fill="auto"/>
            <w:noWrap/>
          </w:tcPr>
          <w:p w14:paraId="22E7986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1980</w:t>
            </w:r>
          </w:p>
        </w:tc>
        <w:tc>
          <w:tcPr>
            <w:tcW w:w="700" w:type="dxa"/>
            <w:shd w:val="clear" w:color="auto" w:fill="auto"/>
          </w:tcPr>
          <w:p w14:paraId="29CF08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11</w:t>
            </w:r>
          </w:p>
        </w:tc>
        <w:tc>
          <w:tcPr>
            <w:tcW w:w="1248" w:type="dxa"/>
            <w:shd w:val="clear" w:color="auto" w:fill="auto"/>
          </w:tcPr>
          <w:p w14:paraId="067D69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57FD04FA" w14:textId="77777777" w:rsidTr="00E5350C">
        <w:trPr>
          <w:trHeight w:val="54"/>
          <w:jc w:val="center"/>
        </w:trPr>
        <w:tc>
          <w:tcPr>
            <w:tcW w:w="2259" w:type="dxa"/>
            <w:tcBorders>
              <w:top w:val="nil"/>
              <w:bottom w:val="nil"/>
            </w:tcBorders>
            <w:shd w:val="clear" w:color="auto" w:fill="auto"/>
          </w:tcPr>
          <w:p w14:paraId="54C3DF4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959628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28</w:t>
            </w:r>
          </w:p>
        </w:tc>
        <w:tc>
          <w:tcPr>
            <w:tcW w:w="1066" w:type="dxa"/>
            <w:shd w:val="clear" w:color="auto" w:fill="auto"/>
            <w:noWrap/>
          </w:tcPr>
          <w:p w14:paraId="75250C8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730</w:t>
            </w:r>
          </w:p>
        </w:tc>
        <w:tc>
          <w:tcPr>
            <w:tcW w:w="747" w:type="dxa"/>
            <w:shd w:val="clear" w:color="auto" w:fill="auto"/>
            <w:noWrap/>
          </w:tcPr>
          <w:p w14:paraId="295DDE0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tcPr>
          <w:p w14:paraId="111B5D5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tcPr>
          <w:p w14:paraId="61D82E7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785</w:t>
            </w:r>
          </w:p>
        </w:tc>
        <w:tc>
          <w:tcPr>
            <w:tcW w:w="700" w:type="dxa"/>
            <w:shd w:val="clear" w:color="auto" w:fill="auto"/>
          </w:tcPr>
          <w:p w14:paraId="3D7C5C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6F4CA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0D6830D3" w14:textId="77777777" w:rsidTr="00E5350C">
        <w:trPr>
          <w:trHeight w:val="54"/>
          <w:jc w:val="center"/>
        </w:trPr>
        <w:tc>
          <w:tcPr>
            <w:tcW w:w="2259" w:type="dxa"/>
            <w:tcBorders>
              <w:top w:val="nil"/>
              <w:bottom w:val="single" w:sz="4" w:space="0" w:color="auto"/>
            </w:tcBorders>
            <w:shd w:val="clear" w:color="auto" w:fill="auto"/>
          </w:tcPr>
          <w:p w14:paraId="20B4C27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195FCD1"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n66</w:t>
            </w:r>
          </w:p>
        </w:tc>
        <w:tc>
          <w:tcPr>
            <w:tcW w:w="1066" w:type="dxa"/>
            <w:shd w:val="clear" w:color="auto" w:fill="auto"/>
            <w:noWrap/>
          </w:tcPr>
          <w:p w14:paraId="0210BBB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1720</w:t>
            </w:r>
          </w:p>
        </w:tc>
        <w:tc>
          <w:tcPr>
            <w:tcW w:w="747" w:type="dxa"/>
            <w:shd w:val="clear" w:color="auto" w:fill="auto"/>
            <w:noWrap/>
          </w:tcPr>
          <w:p w14:paraId="56FF050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shd w:val="clear" w:color="auto" w:fill="auto"/>
            <w:noWrap/>
          </w:tcPr>
          <w:p w14:paraId="107075F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shd w:val="clear" w:color="auto" w:fill="auto"/>
            <w:noWrap/>
          </w:tcPr>
          <w:p w14:paraId="456AA4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2120</w:t>
            </w:r>
          </w:p>
        </w:tc>
        <w:tc>
          <w:tcPr>
            <w:tcW w:w="700" w:type="dxa"/>
            <w:shd w:val="clear" w:color="auto" w:fill="auto"/>
          </w:tcPr>
          <w:p w14:paraId="2729409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749EDBE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51A81153" w14:textId="77777777" w:rsidTr="00E5350C">
        <w:trPr>
          <w:trHeight w:val="54"/>
          <w:jc w:val="center"/>
        </w:trPr>
        <w:tc>
          <w:tcPr>
            <w:tcW w:w="2259" w:type="dxa"/>
            <w:tcBorders>
              <w:bottom w:val="nil"/>
            </w:tcBorders>
            <w:shd w:val="clear" w:color="auto" w:fill="auto"/>
          </w:tcPr>
          <w:p w14:paraId="7125CFC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DC_</w:t>
            </w:r>
            <w:r w:rsidRPr="007D59ED">
              <w:rPr>
                <w:rFonts w:ascii="Arial" w:eastAsia="Malgun Gothic" w:hAnsi="Arial"/>
                <w:sz w:val="18"/>
              </w:rPr>
              <w:t>2</w:t>
            </w:r>
            <w:r w:rsidRPr="007D59ED">
              <w:rPr>
                <w:rFonts w:ascii="Arial" w:eastAsia="SimSun" w:hAnsi="Arial"/>
                <w:sz w:val="18"/>
                <w:lang w:eastAsia="ko-KR"/>
              </w:rPr>
              <w:t>A-</w:t>
            </w:r>
            <w:r w:rsidRPr="007D59ED">
              <w:rPr>
                <w:rFonts w:ascii="Arial" w:eastAsia="Malgun Gothic" w:hAnsi="Arial"/>
                <w:sz w:val="18"/>
              </w:rPr>
              <w:t>30</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2A0661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6E7A9DE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1906</w:t>
            </w:r>
          </w:p>
        </w:tc>
        <w:tc>
          <w:tcPr>
            <w:tcW w:w="747" w:type="dxa"/>
            <w:tcBorders>
              <w:top w:val="single" w:sz="4" w:space="0" w:color="auto"/>
              <w:left w:val="single" w:sz="4" w:space="0" w:color="auto"/>
              <w:bottom w:val="single" w:sz="4" w:space="0" w:color="auto"/>
              <w:right w:val="single" w:sz="4" w:space="0" w:color="auto"/>
            </w:tcBorders>
            <w:noWrap/>
          </w:tcPr>
          <w:p w14:paraId="7107D32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43C2FF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083A5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1986</w:t>
            </w:r>
          </w:p>
        </w:tc>
        <w:tc>
          <w:tcPr>
            <w:tcW w:w="700" w:type="dxa"/>
            <w:tcBorders>
              <w:top w:val="single" w:sz="4" w:space="0" w:color="auto"/>
              <w:left w:val="single" w:sz="4" w:space="0" w:color="auto"/>
              <w:bottom w:val="single" w:sz="4" w:space="0" w:color="auto"/>
              <w:right w:val="single" w:sz="4" w:space="0" w:color="auto"/>
            </w:tcBorders>
          </w:tcPr>
          <w:p w14:paraId="6AB31D3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8.6</w:t>
            </w:r>
          </w:p>
        </w:tc>
        <w:tc>
          <w:tcPr>
            <w:tcW w:w="1248" w:type="dxa"/>
            <w:tcBorders>
              <w:top w:val="single" w:sz="4" w:space="0" w:color="auto"/>
              <w:left w:val="single" w:sz="4" w:space="0" w:color="auto"/>
              <w:bottom w:val="single" w:sz="4" w:space="0" w:color="auto"/>
              <w:right w:val="single" w:sz="4" w:space="0" w:color="auto"/>
            </w:tcBorders>
            <w:vAlign w:val="center"/>
          </w:tcPr>
          <w:p w14:paraId="7475436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IMD4</w:t>
            </w:r>
            <w:r w:rsidRPr="007D59ED">
              <w:rPr>
                <w:rFonts w:ascii="Arial" w:eastAsia="SimSun" w:hAnsi="Arial"/>
                <w:sz w:val="18"/>
                <w:vertAlign w:val="superscript"/>
              </w:rPr>
              <w:t>11</w:t>
            </w:r>
          </w:p>
        </w:tc>
      </w:tr>
      <w:tr w:rsidR="007D59ED" w:rsidRPr="007D59ED" w14:paraId="2F4E78CF" w14:textId="77777777" w:rsidTr="00E5350C">
        <w:trPr>
          <w:trHeight w:val="54"/>
          <w:jc w:val="center"/>
        </w:trPr>
        <w:tc>
          <w:tcPr>
            <w:tcW w:w="2259" w:type="dxa"/>
            <w:tcBorders>
              <w:top w:val="nil"/>
              <w:bottom w:val="nil"/>
            </w:tcBorders>
            <w:shd w:val="clear" w:color="auto" w:fill="auto"/>
          </w:tcPr>
          <w:p w14:paraId="37AD727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val="fi-FI" w:eastAsia="fi-FI"/>
              </w:rPr>
              <w:t>DC_2A-2A-30A_n77A</w:t>
            </w:r>
          </w:p>
        </w:tc>
        <w:tc>
          <w:tcPr>
            <w:tcW w:w="868" w:type="dxa"/>
            <w:tcBorders>
              <w:top w:val="single" w:sz="4" w:space="0" w:color="auto"/>
              <w:left w:val="single" w:sz="4" w:space="0" w:color="auto"/>
              <w:bottom w:val="single" w:sz="4" w:space="0" w:color="auto"/>
              <w:right w:val="single" w:sz="4" w:space="0" w:color="auto"/>
            </w:tcBorders>
            <w:vAlign w:val="center"/>
          </w:tcPr>
          <w:p w14:paraId="140E47B5"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02E1AEDE"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2312</w:t>
            </w:r>
          </w:p>
        </w:tc>
        <w:tc>
          <w:tcPr>
            <w:tcW w:w="747" w:type="dxa"/>
            <w:tcBorders>
              <w:top w:val="single" w:sz="4" w:space="0" w:color="auto"/>
              <w:left w:val="single" w:sz="4" w:space="0" w:color="auto"/>
              <w:bottom w:val="single" w:sz="4" w:space="0" w:color="auto"/>
              <w:right w:val="single" w:sz="4" w:space="0" w:color="auto"/>
            </w:tcBorders>
            <w:noWrap/>
          </w:tcPr>
          <w:p w14:paraId="26FE3266"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0E02BE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3020EC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2357</w:t>
            </w:r>
          </w:p>
        </w:tc>
        <w:tc>
          <w:tcPr>
            <w:tcW w:w="700" w:type="dxa"/>
            <w:tcBorders>
              <w:top w:val="single" w:sz="4" w:space="0" w:color="auto"/>
              <w:left w:val="single" w:sz="4" w:space="0" w:color="auto"/>
              <w:bottom w:val="single" w:sz="4" w:space="0" w:color="auto"/>
              <w:right w:val="single" w:sz="4" w:space="0" w:color="auto"/>
            </w:tcBorders>
          </w:tcPr>
          <w:p w14:paraId="70FD761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A7D2C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714C4454" w14:textId="77777777" w:rsidTr="00E5350C">
        <w:trPr>
          <w:trHeight w:val="54"/>
          <w:jc w:val="center"/>
        </w:trPr>
        <w:tc>
          <w:tcPr>
            <w:tcW w:w="2259" w:type="dxa"/>
            <w:tcBorders>
              <w:top w:val="nil"/>
              <w:bottom w:val="nil"/>
            </w:tcBorders>
            <w:shd w:val="clear" w:color="auto" w:fill="auto"/>
          </w:tcPr>
          <w:p w14:paraId="707D667A"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5D148E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8E5FBF7"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3305</w:t>
            </w:r>
          </w:p>
        </w:tc>
        <w:tc>
          <w:tcPr>
            <w:tcW w:w="747" w:type="dxa"/>
            <w:tcBorders>
              <w:top w:val="single" w:sz="4" w:space="0" w:color="auto"/>
              <w:left w:val="single" w:sz="4" w:space="0" w:color="auto"/>
              <w:bottom w:val="single" w:sz="4" w:space="0" w:color="auto"/>
              <w:right w:val="single" w:sz="4" w:space="0" w:color="auto"/>
            </w:tcBorders>
            <w:noWrap/>
          </w:tcPr>
          <w:p w14:paraId="4A0001D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D54013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ABF0F2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3305</w:t>
            </w:r>
          </w:p>
        </w:tc>
        <w:tc>
          <w:tcPr>
            <w:tcW w:w="700" w:type="dxa"/>
            <w:tcBorders>
              <w:top w:val="single" w:sz="4" w:space="0" w:color="auto"/>
              <w:left w:val="single" w:sz="4" w:space="0" w:color="auto"/>
              <w:bottom w:val="single" w:sz="4" w:space="0" w:color="auto"/>
              <w:right w:val="single" w:sz="4" w:space="0" w:color="auto"/>
            </w:tcBorders>
          </w:tcPr>
          <w:p w14:paraId="2EB4BD9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6DAC1D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4C1E988D" w14:textId="77777777" w:rsidTr="00E5350C">
        <w:trPr>
          <w:trHeight w:val="54"/>
          <w:jc w:val="center"/>
        </w:trPr>
        <w:tc>
          <w:tcPr>
            <w:tcW w:w="2259" w:type="dxa"/>
            <w:tcBorders>
              <w:top w:val="nil"/>
              <w:bottom w:val="nil"/>
            </w:tcBorders>
            <w:shd w:val="clear" w:color="auto" w:fill="auto"/>
          </w:tcPr>
          <w:p w14:paraId="15E62CD3"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3A525A1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045804F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1905</w:t>
            </w:r>
          </w:p>
        </w:tc>
        <w:tc>
          <w:tcPr>
            <w:tcW w:w="747" w:type="dxa"/>
            <w:tcBorders>
              <w:top w:val="single" w:sz="4" w:space="0" w:color="auto"/>
              <w:left w:val="single" w:sz="4" w:space="0" w:color="auto"/>
              <w:bottom w:val="single" w:sz="4" w:space="0" w:color="auto"/>
              <w:right w:val="single" w:sz="4" w:space="0" w:color="auto"/>
            </w:tcBorders>
            <w:noWrap/>
          </w:tcPr>
          <w:p w14:paraId="3FC3704A"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7B7AAB0"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C1BF9AD"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1985</w:t>
            </w:r>
          </w:p>
        </w:tc>
        <w:tc>
          <w:tcPr>
            <w:tcW w:w="700" w:type="dxa"/>
            <w:tcBorders>
              <w:top w:val="single" w:sz="4" w:space="0" w:color="auto"/>
              <w:left w:val="single" w:sz="4" w:space="0" w:color="auto"/>
              <w:bottom w:val="single" w:sz="4" w:space="0" w:color="auto"/>
              <w:right w:val="single" w:sz="4" w:space="0" w:color="auto"/>
            </w:tcBorders>
          </w:tcPr>
          <w:p w14:paraId="0846569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D74925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2CA66788" w14:textId="77777777" w:rsidTr="00E5350C">
        <w:trPr>
          <w:trHeight w:val="54"/>
          <w:jc w:val="center"/>
        </w:trPr>
        <w:tc>
          <w:tcPr>
            <w:tcW w:w="2259" w:type="dxa"/>
            <w:tcBorders>
              <w:top w:val="nil"/>
              <w:bottom w:val="nil"/>
            </w:tcBorders>
            <w:shd w:val="clear" w:color="auto" w:fill="auto"/>
          </w:tcPr>
          <w:p w14:paraId="4CCF329D"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3D57F4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07FF917"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2309</w:t>
            </w:r>
          </w:p>
        </w:tc>
        <w:tc>
          <w:tcPr>
            <w:tcW w:w="747" w:type="dxa"/>
            <w:tcBorders>
              <w:top w:val="single" w:sz="4" w:space="0" w:color="auto"/>
              <w:left w:val="single" w:sz="4" w:space="0" w:color="auto"/>
              <w:bottom w:val="single" w:sz="4" w:space="0" w:color="auto"/>
              <w:right w:val="single" w:sz="4" w:space="0" w:color="auto"/>
            </w:tcBorders>
            <w:noWrap/>
          </w:tcPr>
          <w:p w14:paraId="7883D9B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54362B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52E293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2354</w:t>
            </w:r>
          </w:p>
        </w:tc>
        <w:tc>
          <w:tcPr>
            <w:tcW w:w="700" w:type="dxa"/>
            <w:tcBorders>
              <w:top w:val="single" w:sz="4" w:space="0" w:color="auto"/>
              <w:left w:val="single" w:sz="4" w:space="0" w:color="auto"/>
              <w:bottom w:val="single" w:sz="4" w:space="0" w:color="auto"/>
              <w:right w:val="single" w:sz="4" w:space="0" w:color="auto"/>
            </w:tcBorders>
          </w:tcPr>
          <w:p w14:paraId="46EF379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10.6</w:t>
            </w:r>
          </w:p>
        </w:tc>
        <w:tc>
          <w:tcPr>
            <w:tcW w:w="1248" w:type="dxa"/>
            <w:tcBorders>
              <w:top w:val="single" w:sz="4" w:space="0" w:color="auto"/>
              <w:left w:val="single" w:sz="4" w:space="0" w:color="auto"/>
              <w:bottom w:val="single" w:sz="4" w:space="0" w:color="auto"/>
              <w:right w:val="single" w:sz="4" w:space="0" w:color="auto"/>
            </w:tcBorders>
            <w:vAlign w:val="center"/>
          </w:tcPr>
          <w:p w14:paraId="62352A5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IMD4</w:t>
            </w:r>
            <w:r w:rsidRPr="007D59ED">
              <w:rPr>
                <w:rFonts w:ascii="Arial" w:eastAsia="SimSun" w:hAnsi="Arial"/>
                <w:sz w:val="18"/>
                <w:vertAlign w:val="superscript"/>
              </w:rPr>
              <w:t>11</w:t>
            </w:r>
          </w:p>
        </w:tc>
      </w:tr>
      <w:tr w:rsidR="007D59ED" w:rsidRPr="007D59ED" w14:paraId="4026C8A7" w14:textId="77777777" w:rsidTr="00E5350C">
        <w:trPr>
          <w:trHeight w:val="54"/>
          <w:jc w:val="center"/>
        </w:trPr>
        <w:tc>
          <w:tcPr>
            <w:tcW w:w="2259" w:type="dxa"/>
            <w:tcBorders>
              <w:top w:val="nil"/>
              <w:bottom w:val="nil"/>
            </w:tcBorders>
            <w:shd w:val="clear" w:color="auto" w:fill="auto"/>
          </w:tcPr>
          <w:p w14:paraId="06DEA606"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2693F0F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48F59A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3361</w:t>
            </w:r>
          </w:p>
        </w:tc>
        <w:tc>
          <w:tcPr>
            <w:tcW w:w="747" w:type="dxa"/>
            <w:tcBorders>
              <w:top w:val="single" w:sz="4" w:space="0" w:color="auto"/>
              <w:left w:val="single" w:sz="4" w:space="0" w:color="auto"/>
              <w:bottom w:val="single" w:sz="4" w:space="0" w:color="auto"/>
              <w:right w:val="single" w:sz="4" w:space="0" w:color="auto"/>
            </w:tcBorders>
            <w:noWrap/>
          </w:tcPr>
          <w:p w14:paraId="5A6FC23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0C7ADB07"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031589C"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3361</w:t>
            </w:r>
          </w:p>
        </w:tc>
        <w:tc>
          <w:tcPr>
            <w:tcW w:w="700" w:type="dxa"/>
            <w:tcBorders>
              <w:top w:val="single" w:sz="4" w:space="0" w:color="auto"/>
              <w:left w:val="single" w:sz="4" w:space="0" w:color="auto"/>
              <w:bottom w:val="single" w:sz="4" w:space="0" w:color="auto"/>
              <w:right w:val="single" w:sz="4" w:space="0" w:color="auto"/>
            </w:tcBorders>
          </w:tcPr>
          <w:p w14:paraId="602133E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4D23AC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7D66724F" w14:textId="77777777" w:rsidTr="00E5350C">
        <w:trPr>
          <w:trHeight w:val="54"/>
          <w:jc w:val="center"/>
        </w:trPr>
        <w:tc>
          <w:tcPr>
            <w:tcW w:w="2259" w:type="dxa"/>
            <w:tcBorders>
              <w:top w:val="nil"/>
              <w:bottom w:val="nil"/>
            </w:tcBorders>
            <w:shd w:val="clear" w:color="auto" w:fill="auto"/>
          </w:tcPr>
          <w:p w14:paraId="2AEC8403"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E913CA8"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4D0E38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1860</w:t>
            </w:r>
          </w:p>
        </w:tc>
        <w:tc>
          <w:tcPr>
            <w:tcW w:w="747" w:type="dxa"/>
            <w:tcBorders>
              <w:top w:val="single" w:sz="4" w:space="0" w:color="auto"/>
              <w:left w:val="single" w:sz="4" w:space="0" w:color="auto"/>
              <w:bottom w:val="single" w:sz="4" w:space="0" w:color="auto"/>
              <w:right w:val="single" w:sz="4" w:space="0" w:color="auto"/>
            </w:tcBorders>
            <w:noWrap/>
          </w:tcPr>
          <w:p w14:paraId="4CB4A9F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9E994B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0FA1EF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1940</w:t>
            </w:r>
          </w:p>
        </w:tc>
        <w:tc>
          <w:tcPr>
            <w:tcW w:w="700" w:type="dxa"/>
            <w:tcBorders>
              <w:top w:val="single" w:sz="4" w:space="0" w:color="auto"/>
              <w:left w:val="single" w:sz="4" w:space="0" w:color="auto"/>
              <w:bottom w:val="single" w:sz="4" w:space="0" w:color="auto"/>
              <w:right w:val="single" w:sz="4" w:space="0" w:color="auto"/>
            </w:tcBorders>
          </w:tcPr>
          <w:p w14:paraId="3682F3A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8CAF6A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10966C82" w14:textId="77777777" w:rsidTr="00E5350C">
        <w:trPr>
          <w:trHeight w:val="54"/>
          <w:jc w:val="center"/>
        </w:trPr>
        <w:tc>
          <w:tcPr>
            <w:tcW w:w="2259" w:type="dxa"/>
            <w:tcBorders>
              <w:top w:val="nil"/>
              <w:bottom w:val="nil"/>
            </w:tcBorders>
            <w:shd w:val="clear" w:color="auto" w:fill="auto"/>
          </w:tcPr>
          <w:p w14:paraId="5E3C3FA0"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861D1F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BBFC4D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2309</w:t>
            </w:r>
          </w:p>
        </w:tc>
        <w:tc>
          <w:tcPr>
            <w:tcW w:w="747" w:type="dxa"/>
            <w:tcBorders>
              <w:top w:val="single" w:sz="4" w:space="0" w:color="auto"/>
              <w:left w:val="single" w:sz="4" w:space="0" w:color="auto"/>
              <w:bottom w:val="single" w:sz="4" w:space="0" w:color="auto"/>
              <w:right w:val="single" w:sz="4" w:space="0" w:color="auto"/>
            </w:tcBorders>
            <w:noWrap/>
          </w:tcPr>
          <w:p w14:paraId="36EF787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BEC8F7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D49CC0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2354</w:t>
            </w:r>
          </w:p>
        </w:tc>
        <w:tc>
          <w:tcPr>
            <w:tcW w:w="700" w:type="dxa"/>
            <w:tcBorders>
              <w:top w:val="single" w:sz="4" w:space="0" w:color="auto"/>
              <w:left w:val="single" w:sz="4" w:space="0" w:color="auto"/>
              <w:bottom w:val="single" w:sz="4" w:space="0" w:color="auto"/>
              <w:right w:val="single" w:sz="4" w:space="0" w:color="auto"/>
            </w:tcBorders>
          </w:tcPr>
          <w:p w14:paraId="73263BE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3.4</w:t>
            </w:r>
          </w:p>
        </w:tc>
        <w:tc>
          <w:tcPr>
            <w:tcW w:w="1248" w:type="dxa"/>
            <w:tcBorders>
              <w:top w:val="single" w:sz="4" w:space="0" w:color="auto"/>
              <w:left w:val="single" w:sz="4" w:space="0" w:color="auto"/>
              <w:bottom w:val="single" w:sz="4" w:space="0" w:color="auto"/>
              <w:right w:val="single" w:sz="4" w:space="0" w:color="auto"/>
            </w:tcBorders>
            <w:vAlign w:val="center"/>
          </w:tcPr>
          <w:p w14:paraId="1CD41E2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IMD5</w:t>
            </w:r>
          </w:p>
        </w:tc>
      </w:tr>
      <w:tr w:rsidR="007D59ED" w:rsidRPr="007D59ED" w14:paraId="525CC204" w14:textId="77777777" w:rsidTr="00E5350C">
        <w:trPr>
          <w:trHeight w:val="54"/>
          <w:jc w:val="center"/>
        </w:trPr>
        <w:tc>
          <w:tcPr>
            <w:tcW w:w="2259" w:type="dxa"/>
            <w:tcBorders>
              <w:top w:val="nil"/>
              <w:bottom w:val="single" w:sz="4" w:space="0" w:color="auto"/>
            </w:tcBorders>
            <w:shd w:val="clear" w:color="auto" w:fill="auto"/>
          </w:tcPr>
          <w:p w14:paraId="75CD67A1"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640D725D"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2E942C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3967</w:t>
            </w:r>
          </w:p>
        </w:tc>
        <w:tc>
          <w:tcPr>
            <w:tcW w:w="747" w:type="dxa"/>
            <w:tcBorders>
              <w:top w:val="single" w:sz="4" w:space="0" w:color="auto"/>
              <w:left w:val="single" w:sz="4" w:space="0" w:color="auto"/>
              <w:bottom w:val="single" w:sz="4" w:space="0" w:color="auto"/>
              <w:right w:val="single" w:sz="4" w:space="0" w:color="auto"/>
            </w:tcBorders>
            <w:noWrap/>
          </w:tcPr>
          <w:p w14:paraId="79B2F8A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1FAC36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C2786C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3967</w:t>
            </w:r>
          </w:p>
        </w:tc>
        <w:tc>
          <w:tcPr>
            <w:tcW w:w="700" w:type="dxa"/>
            <w:tcBorders>
              <w:top w:val="single" w:sz="4" w:space="0" w:color="auto"/>
              <w:left w:val="single" w:sz="4" w:space="0" w:color="auto"/>
              <w:bottom w:val="single" w:sz="4" w:space="0" w:color="auto"/>
              <w:right w:val="single" w:sz="4" w:space="0" w:color="auto"/>
            </w:tcBorders>
          </w:tcPr>
          <w:p w14:paraId="4369A4B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6E1754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r>
      <w:tr w:rsidR="007D59ED" w:rsidRPr="007D59ED" w14:paraId="4793AD2C" w14:textId="77777777" w:rsidTr="00E5350C">
        <w:trPr>
          <w:trHeight w:val="54"/>
          <w:jc w:val="center"/>
        </w:trPr>
        <w:tc>
          <w:tcPr>
            <w:tcW w:w="2259" w:type="dxa"/>
            <w:tcBorders>
              <w:top w:val="single" w:sz="4" w:space="0" w:color="auto"/>
              <w:bottom w:val="nil"/>
            </w:tcBorders>
            <w:shd w:val="clear" w:color="auto" w:fill="auto"/>
          </w:tcPr>
          <w:p w14:paraId="4B8BE72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DC_2A_n41A-n71A</w:t>
            </w:r>
          </w:p>
        </w:tc>
        <w:tc>
          <w:tcPr>
            <w:tcW w:w="868" w:type="dxa"/>
            <w:shd w:val="clear" w:color="auto" w:fill="auto"/>
          </w:tcPr>
          <w:p w14:paraId="512F728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szCs w:val="18"/>
                <w:lang w:eastAsia="ko-KR"/>
              </w:rPr>
              <w:t>2</w:t>
            </w:r>
          </w:p>
        </w:tc>
        <w:tc>
          <w:tcPr>
            <w:tcW w:w="1066" w:type="dxa"/>
            <w:shd w:val="clear" w:color="auto" w:fill="auto"/>
            <w:noWrap/>
          </w:tcPr>
          <w:p w14:paraId="244950B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1900</w:t>
            </w:r>
          </w:p>
        </w:tc>
        <w:tc>
          <w:tcPr>
            <w:tcW w:w="747" w:type="dxa"/>
            <w:shd w:val="clear" w:color="auto" w:fill="auto"/>
            <w:noWrap/>
          </w:tcPr>
          <w:p w14:paraId="2BAAC57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w:t>
            </w:r>
          </w:p>
        </w:tc>
        <w:tc>
          <w:tcPr>
            <w:tcW w:w="877" w:type="dxa"/>
            <w:shd w:val="clear" w:color="auto" w:fill="auto"/>
            <w:noWrap/>
          </w:tcPr>
          <w:p w14:paraId="516539A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25</w:t>
            </w:r>
          </w:p>
        </w:tc>
        <w:tc>
          <w:tcPr>
            <w:tcW w:w="1299" w:type="dxa"/>
            <w:shd w:val="clear" w:color="auto" w:fill="auto"/>
            <w:noWrap/>
          </w:tcPr>
          <w:p w14:paraId="3362491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1980</w:t>
            </w:r>
          </w:p>
        </w:tc>
        <w:tc>
          <w:tcPr>
            <w:tcW w:w="700" w:type="dxa"/>
            <w:shd w:val="clear" w:color="auto" w:fill="auto"/>
          </w:tcPr>
          <w:p w14:paraId="5C9B97E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tcPr>
          <w:p w14:paraId="581F65D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r>
      <w:tr w:rsidR="007D59ED" w:rsidRPr="007D59ED" w14:paraId="1A65CAB8" w14:textId="77777777" w:rsidTr="00E5350C">
        <w:trPr>
          <w:trHeight w:val="54"/>
          <w:jc w:val="center"/>
        </w:trPr>
        <w:tc>
          <w:tcPr>
            <w:tcW w:w="2259" w:type="dxa"/>
            <w:tcBorders>
              <w:top w:val="nil"/>
              <w:bottom w:val="nil"/>
            </w:tcBorders>
            <w:shd w:val="clear" w:color="auto" w:fill="auto"/>
          </w:tcPr>
          <w:p w14:paraId="07673B5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E5B4D1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szCs w:val="18"/>
                <w:lang w:eastAsia="ko-KR"/>
              </w:rPr>
              <w:t>n41</w:t>
            </w:r>
          </w:p>
        </w:tc>
        <w:tc>
          <w:tcPr>
            <w:tcW w:w="1066" w:type="dxa"/>
            <w:shd w:val="clear" w:color="auto" w:fill="auto"/>
            <w:noWrap/>
          </w:tcPr>
          <w:p w14:paraId="2FA9742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2530</w:t>
            </w:r>
          </w:p>
        </w:tc>
        <w:tc>
          <w:tcPr>
            <w:tcW w:w="747" w:type="dxa"/>
            <w:shd w:val="clear" w:color="auto" w:fill="auto"/>
            <w:noWrap/>
          </w:tcPr>
          <w:p w14:paraId="12DAAFC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10</w:t>
            </w:r>
          </w:p>
        </w:tc>
        <w:tc>
          <w:tcPr>
            <w:tcW w:w="877" w:type="dxa"/>
            <w:shd w:val="clear" w:color="auto" w:fill="auto"/>
            <w:noWrap/>
          </w:tcPr>
          <w:p w14:paraId="6A95249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50</w:t>
            </w:r>
          </w:p>
        </w:tc>
        <w:tc>
          <w:tcPr>
            <w:tcW w:w="1299" w:type="dxa"/>
            <w:shd w:val="clear" w:color="auto" w:fill="auto"/>
            <w:noWrap/>
          </w:tcPr>
          <w:p w14:paraId="76A914B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2530</w:t>
            </w:r>
          </w:p>
        </w:tc>
        <w:tc>
          <w:tcPr>
            <w:tcW w:w="700" w:type="dxa"/>
            <w:shd w:val="clear" w:color="auto" w:fill="auto"/>
          </w:tcPr>
          <w:p w14:paraId="4F8C66E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tcPr>
          <w:p w14:paraId="58539AC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r>
      <w:tr w:rsidR="007D59ED" w:rsidRPr="007D59ED" w14:paraId="39BF4A5A" w14:textId="77777777" w:rsidTr="00E5350C">
        <w:trPr>
          <w:trHeight w:val="54"/>
          <w:jc w:val="center"/>
        </w:trPr>
        <w:tc>
          <w:tcPr>
            <w:tcW w:w="2259" w:type="dxa"/>
            <w:tcBorders>
              <w:top w:val="nil"/>
              <w:bottom w:val="nil"/>
            </w:tcBorders>
            <w:shd w:val="clear" w:color="auto" w:fill="auto"/>
          </w:tcPr>
          <w:p w14:paraId="4E1EA31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862EC8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szCs w:val="18"/>
                <w:lang w:eastAsia="ko-KR"/>
              </w:rPr>
              <w:t>n71</w:t>
            </w:r>
          </w:p>
        </w:tc>
        <w:tc>
          <w:tcPr>
            <w:tcW w:w="1066" w:type="dxa"/>
            <w:shd w:val="clear" w:color="auto" w:fill="auto"/>
            <w:noWrap/>
          </w:tcPr>
          <w:p w14:paraId="56184AE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676</w:t>
            </w:r>
          </w:p>
        </w:tc>
        <w:tc>
          <w:tcPr>
            <w:tcW w:w="747" w:type="dxa"/>
            <w:shd w:val="clear" w:color="auto" w:fill="auto"/>
            <w:noWrap/>
          </w:tcPr>
          <w:p w14:paraId="7CFEA70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w:t>
            </w:r>
          </w:p>
        </w:tc>
        <w:tc>
          <w:tcPr>
            <w:tcW w:w="877" w:type="dxa"/>
            <w:shd w:val="clear" w:color="auto" w:fill="auto"/>
            <w:noWrap/>
          </w:tcPr>
          <w:p w14:paraId="5059D3D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50</w:t>
            </w:r>
          </w:p>
        </w:tc>
        <w:tc>
          <w:tcPr>
            <w:tcW w:w="1299" w:type="dxa"/>
            <w:shd w:val="clear" w:color="auto" w:fill="auto"/>
            <w:noWrap/>
          </w:tcPr>
          <w:p w14:paraId="211FB58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630</w:t>
            </w:r>
          </w:p>
        </w:tc>
        <w:tc>
          <w:tcPr>
            <w:tcW w:w="700" w:type="dxa"/>
            <w:shd w:val="clear" w:color="auto" w:fill="auto"/>
          </w:tcPr>
          <w:p w14:paraId="58846D5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28.7</w:t>
            </w:r>
          </w:p>
        </w:tc>
        <w:tc>
          <w:tcPr>
            <w:tcW w:w="1248" w:type="dxa"/>
            <w:shd w:val="clear" w:color="auto" w:fill="auto"/>
          </w:tcPr>
          <w:p w14:paraId="6B626B6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IMD2</w:t>
            </w:r>
          </w:p>
        </w:tc>
      </w:tr>
      <w:tr w:rsidR="007D59ED" w:rsidRPr="007D59ED" w14:paraId="6140C4FD" w14:textId="77777777" w:rsidTr="00E5350C">
        <w:trPr>
          <w:trHeight w:val="54"/>
          <w:jc w:val="center"/>
        </w:trPr>
        <w:tc>
          <w:tcPr>
            <w:tcW w:w="2259" w:type="dxa"/>
            <w:tcBorders>
              <w:top w:val="nil"/>
              <w:bottom w:val="nil"/>
            </w:tcBorders>
            <w:shd w:val="clear" w:color="auto" w:fill="auto"/>
          </w:tcPr>
          <w:p w14:paraId="7A9422F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00DD6B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szCs w:val="18"/>
                <w:lang w:eastAsia="ko-KR"/>
              </w:rPr>
              <w:t>2</w:t>
            </w:r>
          </w:p>
        </w:tc>
        <w:tc>
          <w:tcPr>
            <w:tcW w:w="1066" w:type="dxa"/>
            <w:shd w:val="clear" w:color="auto" w:fill="auto"/>
            <w:noWrap/>
          </w:tcPr>
          <w:p w14:paraId="4DF1F51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1900</w:t>
            </w:r>
          </w:p>
        </w:tc>
        <w:tc>
          <w:tcPr>
            <w:tcW w:w="747" w:type="dxa"/>
            <w:shd w:val="clear" w:color="auto" w:fill="auto"/>
            <w:noWrap/>
          </w:tcPr>
          <w:p w14:paraId="5653E39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w:t>
            </w:r>
          </w:p>
        </w:tc>
        <w:tc>
          <w:tcPr>
            <w:tcW w:w="877" w:type="dxa"/>
            <w:shd w:val="clear" w:color="auto" w:fill="auto"/>
            <w:noWrap/>
          </w:tcPr>
          <w:p w14:paraId="6B501F0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25</w:t>
            </w:r>
          </w:p>
        </w:tc>
        <w:tc>
          <w:tcPr>
            <w:tcW w:w="1299" w:type="dxa"/>
            <w:shd w:val="clear" w:color="auto" w:fill="auto"/>
            <w:noWrap/>
          </w:tcPr>
          <w:p w14:paraId="7BC4432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1980</w:t>
            </w:r>
          </w:p>
        </w:tc>
        <w:tc>
          <w:tcPr>
            <w:tcW w:w="700" w:type="dxa"/>
            <w:shd w:val="clear" w:color="auto" w:fill="auto"/>
          </w:tcPr>
          <w:p w14:paraId="33525FE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tcPr>
          <w:p w14:paraId="7A3513A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r>
      <w:tr w:rsidR="007D59ED" w:rsidRPr="007D59ED" w14:paraId="05891A0C" w14:textId="77777777" w:rsidTr="00E5350C">
        <w:trPr>
          <w:trHeight w:val="54"/>
          <w:jc w:val="center"/>
        </w:trPr>
        <w:tc>
          <w:tcPr>
            <w:tcW w:w="2259" w:type="dxa"/>
            <w:tcBorders>
              <w:top w:val="nil"/>
              <w:bottom w:val="nil"/>
            </w:tcBorders>
            <w:shd w:val="clear" w:color="auto" w:fill="auto"/>
          </w:tcPr>
          <w:p w14:paraId="0CD2028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FB83FC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szCs w:val="18"/>
                <w:lang w:eastAsia="ko-KR"/>
              </w:rPr>
              <w:t>n41</w:t>
            </w:r>
          </w:p>
        </w:tc>
        <w:tc>
          <w:tcPr>
            <w:tcW w:w="1066" w:type="dxa"/>
            <w:shd w:val="clear" w:color="auto" w:fill="auto"/>
            <w:noWrap/>
          </w:tcPr>
          <w:p w14:paraId="0A7462E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2586</w:t>
            </w:r>
          </w:p>
        </w:tc>
        <w:tc>
          <w:tcPr>
            <w:tcW w:w="747" w:type="dxa"/>
            <w:shd w:val="clear" w:color="auto" w:fill="auto"/>
            <w:noWrap/>
          </w:tcPr>
          <w:p w14:paraId="2E022FA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10</w:t>
            </w:r>
          </w:p>
        </w:tc>
        <w:tc>
          <w:tcPr>
            <w:tcW w:w="877" w:type="dxa"/>
            <w:shd w:val="clear" w:color="auto" w:fill="auto"/>
            <w:noWrap/>
          </w:tcPr>
          <w:p w14:paraId="24E9D77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50</w:t>
            </w:r>
          </w:p>
        </w:tc>
        <w:tc>
          <w:tcPr>
            <w:tcW w:w="1299" w:type="dxa"/>
            <w:shd w:val="clear" w:color="auto" w:fill="auto"/>
            <w:noWrap/>
          </w:tcPr>
          <w:p w14:paraId="39FB5E2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2586</w:t>
            </w:r>
          </w:p>
        </w:tc>
        <w:tc>
          <w:tcPr>
            <w:tcW w:w="700" w:type="dxa"/>
            <w:shd w:val="clear" w:color="auto" w:fill="auto"/>
          </w:tcPr>
          <w:p w14:paraId="7B58A07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29.2</w:t>
            </w:r>
          </w:p>
        </w:tc>
        <w:tc>
          <w:tcPr>
            <w:tcW w:w="1248" w:type="dxa"/>
            <w:shd w:val="clear" w:color="auto" w:fill="auto"/>
          </w:tcPr>
          <w:p w14:paraId="120FDC7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IMD2</w:t>
            </w:r>
          </w:p>
        </w:tc>
      </w:tr>
      <w:tr w:rsidR="007D59ED" w:rsidRPr="007D59ED" w14:paraId="400D947B" w14:textId="77777777" w:rsidTr="00E5350C">
        <w:trPr>
          <w:trHeight w:val="54"/>
          <w:jc w:val="center"/>
        </w:trPr>
        <w:tc>
          <w:tcPr>
            <w:tcW w:w="2259" w:type="dxa"/>
            <w:tcBorders>
              <w:top w:val="nil"/>
              <w:bottom w:val="single" w:sz="4" w:space="0" w:color="auto"/>
            </w:tcBorders>
            <w:shd w:val="clear" w:color="auto" w:fill="auto"/>
          </w:tcPr>
          <w:p w14:paraId="77B8F1E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D25504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szCs w:val="18"/>
                <w:lang w:eastAsia="ko-KR"/>
              </w:rPr>
              <w:t>n71</w:t>
            </w:r>
          </w:p>
        </w:tc>
        <w:tc>
          <w:tcPr>
            <w:tcW w:w="1066" w:type="dxa"/>
            <w:shd w:val="clear" w:color="auto" w:fill="auto"/>
            <w:noWrap/>
          </w:tcPr>
          <w:p w14:paraId="6B85D5D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686</w:t>
            </w:r>
          </w:p>
        </w:tc>
        <w:tc>
          <w:tcPr>
            <w:tcW w:w="747" w:type="dxa"/>
            <w:shd w:val="clear" w:color="auto" w:fill="auto"/>
            <w:noWrap/>
          </w:tcPr>
          <w:p w14:paraId="086A54D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w:t>
            </w:r>
          </w:p>
        </w:tc>
        <w:tc>
          <w:tcPr>
            <w:tcW w:w="877" w:type="dxa"/>
            <w:shd w:val="clear" w:color="auto" w:fill="auto"/>
            <w:noWrap/>
          </w:tcPr>
          <w:p w14:paraId="724619D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50</w:t>
            </w:r>
          </w:p>
        </w:tc>
        <w:tc>
          <w:tcPr>
            <w:tcW w:w="1299" w:type="dxa"/>
            <w:shd w:val="clear" w:color="auto" w:fill="auto"/>
            <w:noWrap/>
          </w:tcPr>
          <w:p w14:paraId="065952F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lang w:eastAsia="ko-KR"/>
              </w:rPr>
              <w:t>640</w:t>
            </w:r>
          </w:p>
        </w:tc>
        <w:tc>
          <w:tcPr>
            <w:tcW w:w="700" w:type="dxa"/>
            <w:shd w:val="clear" w:color="auto" w:fill="auto"/>
          </w:tcPr>
          <w:p w14:paraId="2BD0F19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tcPr>
          <w:p w14:paraId="09D15DF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r>
      <w:tr w:rsidR="007D59ED" w:rsidRPr="007D59ED" w14:paraId="621F5C9C" w14:textId="77777777" w:rsidTr="00E5350C">
        <w:trPr>
          <w:trHeight w:val="54"/>
          <w:jc w:val="center"/>
        </w:trPr>
        <w:tc>
          <w:tcPr>
            <w:tcW w:w="2259" w:type="dxa"/>
            <w:tcBorders>
              <w:top w:val="nil"/>
              <w:bottom w:val="nil"/>
            </w:tcBorders>
            <w:shd w:val="clear" w:color="auto" w:fill="auto"/>
            <w:vAlign w:val="center"/>
          </w:tcPr>
          <w:p w14:paraId="640619C8"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DC_2A-46A_n5A</w:t>
            </w:r>
            <w:r w:rsidRPr="007D59ED">
              <w:rPr>
                <w:rFonts w:ascii="Arial" w:eastAsia="SimSun" w:hAnsi="Arial"/>
                <w:sz w:val="18"/>
                <w:vertAlign w:val="superscript"/>
              </w:rPr>
              <w:t>5</w:t>
            </w:r>
          </w:p>
          <w:p w14:paraId="59180B76"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DC_2A-46C_n5A</w:t>
            </w:r>
            <w:r w:rsidRPr="007D59ED">
              <w:rPr>
                <w:rFonts w:ascii="Arial" w:eastAsia="SimSun" w:hAnsi="Arial"/>
                <w:sz w:val="18"/>
                <w:vertAlign w:val="superscript"/>
              </w:rPr>
              <w:t>5</w:t>
            </w:r>
          </w:p>
          <w:p w14:paraId="0A7C86BC"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DC_2A-46D_n5A</w:t>
            </w:r>
            <w:r w:rsidRPr="007D59ED">
              <w:rPr>
                <w:rFonts w:ascii="Arial" w:eastAsia="SimSun" w:hAnsi="Arial"/>
                <w:sz w:val="18"/>
                <w:vertAlign w:val="superscript"/>
              </w:rPr>
              <w:t>5</w:t>
            </w:r>
          </w:p>
          <w:p w14:paraId="66499E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DC_2A-46E_n5A</w:t>
            </w:r>
            <w:r w:rsidRPr="007D59ED">
              <w:rPr>
                <w:rFonts w:ascii="Arial" w:eastAsia="SimSun" w:hAnsi="Arial"/>
                <w:sz w:val="18"/>
                <w:vertAlign w:val="superscript"/>
              </w:rPr>
              <w:t>5</w:t>
            </w:r>
          </w:p>
        </w:tc>
        <w:tc>
          <w:tcPr>
            <w:tcW w:w="868" w:type="dxa"/>
            <w:shd w:val="clear" w:color="auto" w:fill="auto"/>
            <w:vAlign w:val="center"/>
          </w:tcPr>
          <w:p w14:paraId="31435A6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rPr>
              <w:t>2</w:t>
            </w:r>
          </w:p>
        </w:tc>
        <w:tc>
          <w:tcPr>
            <w:tcW w:w="1066" w:type="dxa"/>
            <w:shd w:val="clear" w:color="auto" w:fill="auto"/>
            <w:noWrap/>
            <w:vAlign w:val="center"/>
          </w:tcPr>
          <w:p w14:paraId="7FF0377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747" w:type="dxa"/>
            <w:shd w:val="clear" w:color="auto" w:fill="auto"/>
            <w:noWrap/>
            <w:vAlign w:val="center"/>
          </w:tcPr>
          <w:p w14:paraId="3D8DFCAC"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877" w:type="dxa"/>
            <w:shd w:val="clear" w:color="auto" w:fill="auto"/>
            <w:noWrap/>
            <w:vAlign w:val="center"/>
          </w:tcPr>
          <w:p w14:paraId="0B231DF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1299" w:type="dxa"/>
            <w:shd w:val="clear" w:color="auto" w:fill="auto"/>
            <w:noWrap/>
            <w:vAlign w:val="center"/>
          </w:tcPr>
          <w:p w14:paraId="5D4056A7"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700" w:type="dxa"/>
            <w:shd w:val="clear" w:color="auto" w:fill="auto"/>
            <w:vAlign w:val="center"/>
          </w:tcPr>
          <w:p w14:paraId="0849360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7BAACA4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N/A</w:t>
            </w:r>
          </w:p>
        </w:tc>
      </w:tr>
      <w:tr w:rsidR="007D59ED" w:rsidRPr="007D59ED" w14:paraId="4CD2F1A7" w14:textId="77777777" w:rsidTr="00E5350C">
        <w:trPr>
          <w:trHeight w:val="54"/>
          <w:jc w:val="center"/>
        </w:trPr>
        <w:tc>
          <w:tcPr>
            <w:tcW w:w="2259" w:type="dxa"/>
            <w:tcBorders>
              <w:top w:val="nil"/>
              <w:bottom w:val="nil"/>
            </w:tcBorders>
            <w:shd w:val="clear" w:color="auto" w:fill="auto"/>
            <w:vAlign w:val="center"/>
          </w:tcPr>
          <w:p w14:paraId="6830C3E1"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ＭＳ 明朝" w:hAnsi="Arial"/>
                <w:sz w:val="18"/>
              </w:rPr>
              <w:t>DC_2A-2A-46A_n5A</w:t>
            </w:r>
            <w:r w:rsidRPr="007D59ED">
              <w:rPr>
                <w:rFonts w:ascii="Arial" w:eastAsia="ＭＳ 明朝" w:hAnsi="Arial"/>
                <w:sz w:val="18"/>
                <w:vertAlign w:val="superscript"/>
              </w:rPr>
              <w:t>5</w:t>
            </w:r>
          </w:p>
          <w:p w14:paraId="31D78E91"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ＭＳ 明朝" w:hAnsi="Arial"/>
                <w:sz w:val="18"/>
              </w:rPr>
              <w:t>DC_2A-2A-46C_n5A</w:t>
            </w:r>
            <w:r w:rsidRPr="007D59ED">
              <w:rPr>
                <w:rFonts w:ascii="Arial" w:eastAsia="ＭＳ 明朝" w:hAnsi="Arial"/>
                <w:sz w:val="18"/>
                <w:vertAlign w:val="superscript"/>
              </w:rPr>
              <w:t>5</w:t>
            </w:r>
          </w:p>
          <w:p w14:paraId="358525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DC_2A-2A-46D_n5A</w:t>
            </w:r>
            <w:r w:rsidRPr="007D59ED">
              <w:rPr>
                <w:rFonts w:ascii="Arial" w:eastAsia="ＭＳ 明朝" w:hAnsi="Arial"/>
                <w:sz w:val="18"/>
                <w:vertAlign w:val="superscript"/>
              </w:rPr>
              <w:t>5</w:t>
            </w:r>
          </w:p>
        </w:tc>
        <w:tc>
          <w:tcPr>
            <w:tcW w:w="868" w:type="dxa"/>
            <w:shd w:val="clear" w:color="auto" w:fill="auto"/>
            <w:vAlign w:val="center"/>
          </w:tcPr>
          <w:p w14:paraId="500AA3A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szCs w:val="18"/>
              </w:rPr>
              <w:t>46</w:t>
            </w:r>
          </w:p>
        </w:tc>
        <w:tc>
          <w:tcPr>
            <w:tcW w:w="1066" w:type="dxa"/>
            <w:shd w:val="clear" w:color="auto" w:fill="auto"/>
            <w:noWrap/>
            <w:vAlign w:val="center"/>
          </w:tcPr>
          <w:p w14:paraId="4334BD4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747" w:type="dxa"/>
            <w:shd w:val="clear" w:color="auto" w:fill="auto"/>
            <w:noWrap/>
            <w:vAlign w:val="center"/>
          </w:tcPr>
          <w:p w14:paraId="594EC39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877" w:type="dxa"/>
            <w:shd w:val="clear" w:color="auto" w:fill="auto"/>
            <w:noWrap/>
            <w:vAlign w:val="center"/>
          </w:tcPr>
          <w:p w14:paraId="3DB2F796"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1299" w:type="dxa"/>
            <w:shd w:val="clear" w:color="auto" w:fill="auto"/>
            <w:noWrap/>
            <w:vAlign w:val="center"/>
          </w:tcPr>
          <w:p w14:paraId="15D10D0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700" w:type="dxa"/>
            <w:shd w:val="clear" w:color="auto" w:fill="auto"/>
            <w:vAlign w:val="center"/>
          </w:tcPr>
          <w:p w14:paraId="0FECE59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N/A</w:t>
            </w:r>
          </w:p>
        </w:tc>
        <w:tc>
          <w:tcPr>
            <w:tcW w:w="1248" w:type="dxa"/>
            <w:shd w:val="clear" w:color="auto" w:fill="auto"/>
            <w:vAlign w:val="center"/>
          </w:tcPr>
          <w:p w14:paraId="0E2F85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p w14:paraId="500E39F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IMD5</w:t>
            </w:r>
          </w:p>
        </w:tc>
      </w:tr>
      <w:tr w:rsidR="007D59ED" w:rsidRPr="007D59ED" w14:paraId="7CAF702A" w14:textId="77777777" w:rsidTr="00E5350C">
        <w:trPr>
          <w:trHeight w:val="54"/>
          <w:jc w:val="center"/>
        </w:trPr>
        <w:tc>
          <w:tcPr>
            <w:tcW w:w="2259" w:type="dxa"/>
            <w:tcBorders>
              <w:top w:val="nil"/>
              <w:bottom w:val="single" w:sz="4" w:space="0" w:color="auto"/>
            </w:tcBorders>
            <w:shd w:val="clear" w:color="auto" w:fill="auto"/>
            <w:vAlign w:val="center"/>
          </w:tcPr>
          <w:p w14:paraId="538D789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55852C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sz w:val="18"/>
              </w:rPr>
              <w:t>n5</w:t>
            </w:r>
          </w:p>
        </w:tc>
        <w:tc>
          <w:tcPr>
            <w:tcW w:w="1066" w:type="dxa"/>
            <w:shd w:val="clear" w:color="auto" w:fill="auto"/>
            <w:noWrap/>
            <w:vAlign w:val="center"/>
          </w:tcPr>
          <w:p w14:paraId="586BB9C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747" w:type="dxa"/>
            <w:shd w:val="clear" w:color="auto" w:fill="auto"/>
            <w:noWrap/>
            <w:vAlign w:val="center"/>
          </w:tcPr>
          <w:p w14:paraId="37C24D3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877" w:type="dxa"/>
            <w:shd w:val="clear" w:color="auto" w:fill="auto"/>
            <w:noWrap/>
            <w:vAlign w:val="center"/>
          </w:tcPr>
          <w:p w14:paraId="34196650"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1299" w:type="dxa"/>
            <w:shd w:val="clear" w:color="auto" w:fill="auto"/>
            <w:noWrap/>
            <w:vAlign w:val="center"/>
          </w:tcPr>
          <w:p w14:paraId="4D76E666"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c>
          <w:tcPr>
            <w:tcW w:w="700" w:type="dxa"/>
            <w:shd w:val="clear" w:color="auto" w:fill="auto"/>
            <w:vAlign w:val="center"/>
          </w:tcPr>
          <w:p w14:paraId="6571C10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zh-TW"/>
              </w:rPr>
              <w:t>N/A</w:t>
            </w:r>
          </w:p>
        </w:tc>
        <w:tc>
          <w:tcPr>
            <w:tcW w:w="1248" w:type="dxa"/>
            <w:shd w:val="clear" w:color="auto" w:fill="auto"/>
            <w:vAlign w:val="center"/>
          </w:tcPr>
          <w:p w14:paraId="5806170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zh-TW"/>
              </w:rPr>
              <w:t>N/A</w:t>
            </w:r>
          </w:p>
        </w:tc>
      </w:tr>
      <w:tr w:rsidR="007D59ED" w:rsidRPr="007D59ED" w14:paraId="34AF03BD" w14:textId="77777777" w:rsidTr="00E5350C">
        <w:trPr>
          <w:trHeight w:val="54"/>
          <w:jc w:val="center"/>
        </w:trPr>
        <w:tc>
          <w:tcPr>
            <w:tcW w:w="2259" w:type="dxa"/>
            <w:tcBorders>
              <w:bottom w:val="nil"/>
            </w:tcBorders>
            <w:shd w:val="clear" w:color="auto" w:fill="auto"/>
          </w:tcPr>
          <w:p w14:paraId="716EF3AA"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DC_2A-46A_n66A</w:t>
            </w:r>
            <w:r w:rsidRPr="007D59ED">
              <w:rPr>
                <w:rFonts w:ascii="Arial" w:eastAsia="SimSun" w:hAnsi="Arial" w:cs="Arial"/>
                <w:sz w:val="18"/>
                <w:vertAlign w:val="superscript"/>
                <w:lang w:eastAsia="ja-JP"/>
              </w:rPr>
              <w:t>5</w:t>
            </w:r>
          </w:p>
          <w:p w14:paraId="4886BD10"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DC_2A-46C_n66A</w:t>
            </w:r>
            <w:r w:rsidRPr="007D59ED">
              <w:rPr>
                <w:rFonts w:ascii="Arial" w:eastAsia="SimSun" w:hAnsi="Arial" w:cs="Arial"/>
                <w:sz w:val="18"/>
                <w:vertAlign w:val="superscript"/>
                <w:lang w:eastAsia="ja-JP"/>
              </w:rPr>
              <w:t>5</w:t>
            </w:r>
          </w:p>
          <w:p w14:paraId="740FF5D6" w14:textId="77777777" w:rsidR="007D59ED" w:rsidRPr="007D59ED" w:rsidRDefault="007D59ED" w:rsidP="007D59ED">
            <w:pPr>
              <w:keepNext/>
              <w:keepLines/>
              <w:spacing w:after="0"/>
              <w:jc w:val="center"/>
              <w:rPr>
                <w:rFonts w:ascii="Arial" w:eastAsia="SimSun" w:hAnsi="Arial" w:cs="Arial"/>
                <w:sz w:val="18"/>
                <w:vertAlign w:val="superscript"/>
                <w:lang w:eastAsia="ja-JP"/>
              </w:rPr>
            </w:pPr>
            <w:r w:rsidRPr="007D59ED">
              <w:rPr>
                <w:rFonts w:ascii="Arial" w:eastAsia="SimSun" w:hAnsi="Arial" w:cs="Arial"/>
                <w:sz w:val="18"/>
                <w:lang w:eastAsia="ja-JP"/>
              </w:rPr>
              <w:t>DC_2A-46D_n66A</w:t>
            </w:r>
            <w:r w:rsidRPr="007D59ED">
              <w:rPr>
                <w:rFonts w:ascii="Arial" w:eastAsia="SimSun" w:hAnsi="Arial" w:cs="Arial"/>
                <w:sz w:val="18"/>
                <w:vertAlign w:val="superscript"/>
                <w:lang w:eastAsia="ja-JP"/>
              </w:rPr>
              <w:t>5</w:t>
            </w:r>
          </w:p>
          <w:p w14:paraId="235709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DC_2A-46E_n66A</w:t>
            </w:r>
            <w:r w:rsidRPr="007D59ED">
              <w:rPr>
                <w:rFonts w:ascii="Arial" w:eastAsia="SimSun" w:hAnsi="Arial" w:cs="Arial"/>
                <w:sz w:val="18"/>
                <w:vertAlign w:val="superscript"/>
                <w:lang w:eastAsia="ja-JP"/>
              </w:rPr>
              <w:t>5</w:t>
            </w:r>
          </w:p>
        </w:tc>
        <w:tc>
          <w:tcPr>
            <w:tcW w:w="868" w:type="dxa"/>
            <w:shd w:val="clear" w:color="auto" w:fill="auto"/>
          </w:tcPr>
          <w:p w14:paraId="5D174FE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szCs w:val="18"/>
                <w:lang w:eastAsia="zh-CN"/>
              </w:rPr>
              <w:t>2</w:t>
            </w:r>
          </w:p>
        </w:tc>
        <w:tc>
          <w:tcPr>
            <w:tcW w:w="1066" w:type="dxa"/>
            <w:shd w:val="clear" w:color="auto" w:fill="auto"/>
            <w:noWrap/>
          </w:tcPr>
          <w:p w14:paraId="6261224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747" w:type="dxa"/>
            <w:shd w:val="clear" w:color="auto" w:fill="auto"/>
            <w:noWrap/>
          </w:tcPr>
          <w:p w14:paraId="436D54C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877" w:type="dxa"/>
            <w:shd w:val="clear" w:color="auto" w:fill="auto"/>
            <w:noWrap/>
          </w:tcPr>
          <w:p w14:paraId="54599B8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99" w:type="dxa"/>
            <w:shd w:val="clear" w:color="auto" w:fill="auto"/>
            <w:noWrap/>
          </w:tcPr>
          <w:p w14:paraId="0CB13A7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700" w:type="dxa"/>
            <w:shd w:val="clear" w:color="auto" w:fill="auto"/>
          </w:tcPr>
          <w:p w14:paraId="061D346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shd w:val="clear" w:color="auto" w:fill="auto"/>
          </w:tcPr>
          <w:p w14:paraId="296F7A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1492779F" w14:textId="77777777" w:rsidTr="00E5350C">
        <w:trPr>
          <w:trHeight w:val="54"/>
          <w:jc w:val="center"/>
        </w:trPr>
        <w:tc>
          <w:tcPr>
            <w:tcW w:w="2259" w:type="dxa"/>
            <w:tcBorders>
              <w:top w:val="nil"/>
              <w:bottom w:val="nil"/>
            </w:tcBorders>
            <w:shd w:val="clear" w:color="auto" w:fill="auto"/>
          </w:tcPr>
          <w:p w14:paraId="392F390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3AAE94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szCs w:val="18"/>
                <w:lang w:eastAsia="zh-CN"/>
              </w:rPr>
              <w:t>46</w:t>
            </w:r>
          </w:p>
        </w:tc>
        <w:tc>
          <w:tcPr>
            <w:tcW w:w="1066" w:type="dxa"/>
            <w:shd w:val="clear" w:color="auto" w:fill="auto"/>
            <w:noWrap/>
          </w:tcPr>
          <w:p w14:paraId="2EC423A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747" w:type="dxa"/>
            <w:shd w:val="clear" w:color="auto" w:fill="auto"/>
            <w:noWrap/>
          </w:tcPr>
          <w:p w14:paraId="3599B0B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877" w:type="dxa"/>
            <w:shd w:val="clear" w:color="auto" w:fill="auto"/>
            <w:noWrap/>
          </w:tcPr>
          <w:p w14:paraId="641D228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99" w:type="dxa"/>
            <w:shd w:val="clear" w:color="auto" w:fill="auto"/>
            <w:noWrap/>
          </w:tcPr>
          <w:p w14:paraId="4CC2DB9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700" w:type="dxa"/>
            <w:shd w:val="clear" w:color="auto" w:fill="auto"/>
          </w:tcPr>
          <w:p w14:paraId="6A6F8A1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shd w:val="clear" w:color="auto" w:fill="auto"/>
          </w:tcPr>
          <w:p w14:paraId="5412A5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p w14:paraId="6A6A8C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27554D5F" w14:textId="77777777" w:rsidTr="00E5350C">
        <w:trPr>
          <w:trHeight w:val="54"/>
          <w:jc w:val="center"/>
        </w:trPr>
        <w:tc>
          <w:tcPr>
            <w:tcW w:w="2259" w:type="dxa"/>
            <w:tcBorders>
              <w:top w:val="nil"/>
              <w:bottom w:val="single" w:sz="4" w:space="0" w:color="auto"/>
            </w:tcBorders>
            <w:shd w:val="clear" w:color="auto" w:fill="auto"/>
          </w:tcPr>
          <w:p w14:paraId="5203CD7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6EE9C6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szCs w:val="18"/>
                <w:lang w:eastAsia="zh-CN"/>
              </w:rPr>
              <w:t>n66</w:t>
            </w:r>
          </w:p>
        </w:tc>
        <w:tc>
          <w:tcPr>
            <w:tcW w:w="1066" w:type="dxa"/>
            <w:shd w:val="clear" w:color="auto" w:fill="auto"/>
            <w:noWrap/>
          </w:tcPr>
          <w:p w14:paraId="3AF4235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747" w:type="dxa"/>
            <w:shd w:val="clear" w:color="auto" w:fill="auto"/>
            <w:noWrap/>
          </w:tcPr>
          <w:p w14:paraId="42FDAD4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877" w:type="dxa"/>
            <w:shd w:val="clear" w:color="auto" w:fill="auto"/>
            <w:noWrap/>
          </w:tcPr>
          <w:p w14:paraId="18ED7EB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99" w:type="dxa"/>
            <w:shd w:val="clear" w:color="auto" w:fill="auto"/>
            <w:noWrap/>
          </w:tcPr>
          <w:p w14:paraId="6A23315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700" w:type="dxa"/>
            <w:shd w:val="clear" w:color="auto" w:fill="auto"/>
          </w:tcPr>
          <w:p w14:paraId="6328779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shd w:val="clear" w:color="auto" w:fill="auto"/>
          </w:tcPr>
          <w:p w14:paraId="228019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48A16C13" w14:textId="77777777" w:rsidTr="00E5350C">
        <w:trPr>
          <w:trHeight w:val="54"/>
          <w:jc w:val="center"/>
        </w:trPr>
        <w:tc>
          <w:tcPr>
            <w:tcW w:w="2259" w:type="dxa"/>
            <w:tcBorders>
              <w:top w:val="nil"/>
              <w:bottom w:val="nil"/>
            </w:tcBorders>
            <w:shd w:val="clear" w:color="auto" w:fill="auto"/>
          </w:tcPr>
          <w:p w14:paraId="0E85F3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DC_2A-46A_n77A</w:t>
            </w:r>
            <w:r w:rsidRPr="007D59ED">
              <w:rPr>
                <w:rFonts w:ascii="Arial" w:eastAsia="SimSun" w:hAnsi="Arial" w:cs="Arial"/>
                <w:sz w:val="18"/>
                <w:vertAlign w:val="superscript"/>
              </w:rPr>
              <w:t>5</w:t>
            </w:r>
          </w:p>
          <w:p w14:paraId="43EBB0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DC_2A-46A-46A_n77A</w:t>
            </w:r>
            <w:r w:rsidRPr="007D59ED">
              <w:rPr>
                <w:rFonts w:ascii="Arial" w:eastAsia="SimSun" w:hAnsi="Arial"/>
                <w:sz w:val="18"/>
                <w:vertAlign w:val="superscript"/>
              </w:rPr>
              <w:t>5</w:t>
            </w:r>
          </w:p>
        </w:tc>
        <w:tc>
          <w:tcPr>
            <w:tcW w:w="868" w:type="dxa"/>
            <w:shd w:val="clear" w:color="auto" w:fill="auto"/>
          </w:tcPr>
          <w:p w14:paraId="43E6A88E"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rPr>
              <w:t>2</w:t>
            </w:r>
          </w:p>
        </w:tc>
        <w:tc>
          <w:tcPr>
            <w:tcW w:w="1066" w:type="dxa"/>
            <w:shd w:val="clear" w:color="auto" w:fill="auto"/>
            <w:noWrap/>
          </w:tcPr>
          <w:p w14:paraId="02DD2E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7A4024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09B69B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3D7B06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33B854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17F385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N/A</w:t>
            </w:r>
          </w:p>
        </w:tc>
      </w:tr>
      <w:tr w:rsidR="007D59ED" w:rsidRPr="007D59ED" w14:paraId="0A9B3E9D" w14:textId="77777777" w:rsidTr="00E5350C">
        <w:trPr>
          <w:trHeight w:val="54"/>
          <w:jc w:val="center"/>
        </w:trPr>
        <w:tc>
          <w:tcPr>
            <w:tcW w:w="2259" w:type="dxa"/>
            <w:tcBorders>
              <w:top w:val="nil"/>
              <w:bottom w:val="nil"/>
            </w:tcBorders>
            <w:shd w:val="clear" w:color="auto" w:fill="auto"/>
          </w:tcPr>
          <w:p w14:paraId="73BBE2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9DFD66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rPr>
              <w:t>46</w:t>
            </w:r>
          </w:p>
        </w:tc>
        <w:tc>
          <w:tcPr>
            <w:tcW w:w="1066" w:type="dxa"/>
            <w:shd w:val="clear" w:color="auto" w:fill="auto"/>
            <w:noWrap/>
          </w:tcPr>
          <w:p w14:paraId="6B31C8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6FE872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439027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0C51FA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401101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7697A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p w14:paraId="547AEB2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IMD3</w:t>
            </w:r>
          </w:p>
        </w:tc>
      </w:tr>
      <w:tr w:rsidR="007D59ED" w:rsidRPr="007D59ED" w14:paraId="0EB88587" w14:textId="77777777" w:rsidTr="00E5350C">
        <w:trPr>
          <w:trHeight w:val="54"/>
          <w:jc w:val="center"/>
        </w:trPr>
        <w:tc>
          <w:tcPr>
            <w:tcW w:w="2259" w:type="dxa"/>
            <w:tcBorders>
              <w:top w:val="nil"/>
              <w:bottom w:val="single" w:sz="4" w:space="0" w:color="auto"/>
            </w:tcBorders>
            <w:shd w:val="clear" w:color="auto" w:fill="auto"/>
          </w:tcPr>
          <w:p w14:paraId="00BDB68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910E477"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rPr>
              <w:t>n77</w:t>
            </w:r>
          </w:p>
        </w:tc>
        <w:tc>
          <w:tcPr>
            <w:tcW w:w="1066" w:type="dxa"/>
            <w:shd w:val="clear" w:color="auto" w:fill="auto"/>
            <w:noWrap/>
          </w:tcPr>
          <w:p w14:paraId="681967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19BB6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3DBC86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048A8D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5271BC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05BD99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N/A</w:t>
            </w:r>
          </w:p>
        </w:tc>
      </w:tr>
      <w:tr w:rsidR="007D59ED" w:rsidRPr="007D59ED" w14:paraId="5EA8361A" w14:textId="77777777" w:rsidTr="00E5350C">
        <w:trPr>
          <w:trHeight w:val="54"/>
          <w:jc w:val="center"/>
        </w:trPr>
        <w:tc>
          <w:tcPr>
            <w:tcW w:w="2259" w:type="dxa"/>
            <w:tcBorders>
              <w:top w:val="nil"/>
              <w:bottom w:val="nil"/>
            </w:tcBorders>
            <w:shd w:val="clear" w:color="auto" w:fill="auto"/>
          </w:tcPr>
          <w:p w14:paraId="57E73A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DC_2A-48A_n5A</w:t>
            </w:r>
          </w:p>
        </w:tc>
        <w:tc>
          <w:tcPr>
            <w:tcW w:w="868" w:type="dxa"/>
            <w:shd w:val="clear" w:color="auto" w:fill="auto"/>
          </w:tcPr>
          <w:p w14:paraId="5CC4AB43"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2</w:t>
            </w:r>
          </w:p>
        </w:tc>
        <w:tc>
          <w:tcPr>
            <w:tcW w:w="1066" w:type="dxa"/>
            <w:shd w:val="clear" w:color="auto" w:fill="auto"/>
            <w:noWrap/>
          </w:tcPr>
          <w:p w14:paraId="7FEB24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1870</w:t>
            </w:r>
          </w:p>
        </w:tc>
        <w:tc>
          <w:tcPr>
            <w:tcW w:w="747" w:type="dxa"/>
            <w:shd w:val="clear" w:color="auto" w:fill="auto"/>
            <w:noWrap/>
          </w:tcPr>
          <w:p w14:paraId="7ADC54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197D5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8ECB5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00" w:type="dxa"/>
            <w:shd w:val="clear" w:color="auto" w:fill="auto"/>
          </w:tcPr>
          <w:p w14:paraId="5BF0224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16.9</w:t>
            </w:r>
          </w:p>
        </w:tc>
        <w:tc>
          <w:tcPr>
            <w:tcW w:w="1248" w:type="dxa"/>
            <w:shd w:val="clear" w:color="auto" w:fill="auto"/>
          </w:tcPr>
          <w:p w14:paraId="26607D0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IMD3</w:t>
            </w:r>
          </w:p>
        </w:tc>
      </w:tr>
      <w:tr w:rsidR="007D59ED" w:rsidRPr="007D59ED" w14:paraId="589576DC" w14:textId="77777777" w:rsidTr="00E5350C">
        <w:trPr>
          <w:trHeight w:val="54"/>
          <w:jc w:val="center"/>
        </w:trPr>
        <w:tc>
          <w:tcPr>
            <w:tcW w:w="2259" w:type="dxa"/>
            <w:tcBorders>
              <w:top w:val="nil"/>
              <w:left w:val="single" w:sz="4" w:space="0" w:color="auto"/>
              <w:bottom w:val="nil"/>
              <w:right w:val="single" w:sz="4" w:space="0" w:color="auto"/>
            </w:tcBorders>
          </w:tcPr>
          <w:p w14:paraId="763059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DC_2A-48C_n5A</w:t>
            </w:r>
          </w:p>
        </w:tc>
        <w:tc>
          <w:tcPr>
            <w:tcW w:w="868" w:type="dxa"/>
            <w:shd w:val="clear" w:color="auto" w:fill="auto"/>
          </w:tcPr>
          <w:p w14:paraId="37F0714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48</w:t>
            </w:r>
          </w:p>
        </w:tc>
        <w:tc>
          <w:tcPr>
            <w:tcW w:w="1066" w:type="dxa"/>
            <w:shd w:val="clear" w:color="auto" w:fill="auto"/>
            <w:noWrap/>
          </w:tcPr>
          <w:p w14:paraId="1E363F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3610</w:t>
            </w:r>
          </w:p>
        </w:tc>
        <w:tc>
          <w:tcPr>
            <w:tcW w:w="747" w:type="dxa"/>
            <w:shd w:val="clear" w:color="auto" w:fill="auto"/>
            <w:noWrap/>
          </w:tcPr>
          <w:p w14:paraId="222B3C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6FB7B5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75C7F5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3610</w:t>
            </w:r>
          </w:p>
        </w:tc>
        <w:tc>
          <w:tcPr>
            <w:tcW w:w="700" w:type="dxa"/>
            <w:shd w:val="clear" w:color="auto" w:fill="auto"/>
          </w:tcPr>
          <w:p w14:paraId="1316047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shd w:val="clear" w:color="auto" w:fill="auto"/>
          </w:tcPr>
          <w:p w14:paraId="4EB6DEF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N/A</w:t>
            </w:r>
          </w:p>
        </w:tc>
      </w:tr>
      <w:tr w:rsidR="007D59ED" w:rsidRPr="007D59ED" w14:paraId="445DBE9F" w14:textId="77777777" w:rsidTr="00E5350C">
        <w:trPr>
          <w:trHeight w:val="54"/>
          <w:jc w:val="center"/>
        </w:trPr>
        <w:tc>
          <w:tcPr>
            <w:tcW w:w="2259" w:type="dxa"/>
            <w:tcBorders>
              <w:top w:val="nil"/>
              <w:left w:val="single" w:sz="4" w:space="0" w:color="auto"/>
              <w:bottom w:val="nil"/>
              <w:right w:val="single" w:sz="4" w:space="0" w:color="auto"/>
            </w:tcBorders>
          </w:tcPr>
          <w:p w14:paraId="78FDC5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DC_2A-48D_n5A</w:t>
            </w:r>
          </w:p>
        </w:tc>
        <w:tc>
          <w:tcPr>
            <w:tcW w:w="868" w:type="dxa"/>
            <w:shd w:val="clear" w:color="auto" w:fill="auto"/>
          </w:tcPr>
          <w:p w14:paraId="3A99B77E"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n5</w:t>
            </w:r>
          </w:p>
        </w:tc>
        <w:tc>
          <w:tcPr>
            <w:tcW w:w="1066" w:type="dxa"/>
            <w:shd w:val="clear" w:color="auto" w:fill="auto"/>
            <w:noWrap/>
          </w:tcPr>
          <w:p w14:paraId="36211F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830</w:t>
            </w:r>
          </w:p>
        </w:tc>
        <w:tc>
          <w:tcPr>
            <w:tcW w:w="747" w:type="dxa"/>
            <w:shd w:val="clear" w:color="auto" w:fill="auto"/>
            <w:noWrap/>
          </w:tcPr>
          <w:p w14:paraId="2FCF1E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7BF98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C45B7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875</w:t>
            </w:r>
          </w:p>
        </w:tc>
        <w:tc>
          <w:tcPr>
            <w:tcW w:w="700" w:type="dxa"/>
            <w:shd w:val="clear" w:color="auto" w:fill="auto"/>
          </w:tcPr>
          <w:p w14:paraId="298B4FB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shd w:val="clear" w:color="auto" w:fill="auto"/>
          </w:tcPr>
          <w:p w14:paraId="607D5CC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N/A</w:t>
            </w:r>
          </w:p>
        </w:tc>
      </w:tr>
      <w:tr w:rsidR="007D59ED" w:rsidRPr="007D59ED" w14:paraId="19B9F78B" w14:textId="77777777" w:rsidTr="00E5350C">
        <w:trPr>
          <w:trHeight w:val="54"/>
          <w:jc w:val="center"/>
        </w:trPr>
        <w:tc>
          <w:tcPr>
            <w:tcW w:w="2259" w:type="dxa"/>
            <w:tcBorders>
              <w:top w:val="nil"/>
              <w:left w:val="single" w:sz="4" w:space="0" w:color="auto"/>
              <w:bottom w:val="nil"/>
              <w:right w:val="single" w:sz="4" w:space="0" w:color="auto"/>
            </w:tcBorders>
          </w:tcPr>
          <w:p w14:paraId="5B66C2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DC_2A-48E_n5A</w:t>
            </w:r>
          </w:p>
        </w:tc>
        <w:tc>
          <w:tcPr>
            <w:tcW w:w="868" w:type="dxa"/>
            <w:shd w:val="clear" w:color="auto" w:fill="auto"/>
          </w:tcPr>
          <w:p w14:paraId="1046B2A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2</w:t>
            </w:r>
          </w:p>
        </w:tc>
        <w:tc>
          <w:tcPr>
            <w:tcW w:w="1066" w:type="dxa"/>
            <w:shd w:val="clear" w:color="auto" w:fill="auto"/>
            <w:noWrap/>
          </w:tcPr>
          <w:p w14:paraId="033F66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1890</w:t>
            </w:r>
          </w:p>
        </w:tc>
        <w:tc>
          <w:tcPr>
            <w:tcW w:w="747" w:type="dxa"/>
            <w:shd w:val="clear" w:color="auto" w:fill="auto"/>
            <w:noWrap/>
          </w:tcPr>
          <w:p w14:paraId="325806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5F8FE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C4BF1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1970</w:t>
            </w:r>
          </w:p>
        </w:tc>
        <w:tc>
          <w:tcPr>
            <w:tcW w:w="700" w:type="dxa"/>
            <w:shd w:val="clear" w:color="auto" w:fill="auto"/>
          </w:tcPr>
          <w:p w14:paraId="388709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shd w:val="clear" w:color="auto" w:fill="auto"/>
          </w:tcPr>
          <w:p w14:paraId="2F8EF0D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N/A</w:t>
            </w:r>
          </w:p>
        </w:tc>
      </w:tr>
      <w:tr w:rsidR="007D59ED" w:rsidRPr="007D59ED" w14:paraId="6A8A13C1" w14:textId="77777777" w:rsidTr="00E5350C">
        <w:trPr>
          <w:trHeight w:val="54"/>
          <w:jc w:val="center"/>
        </w:trPr>
        <w:tc>
          <w:tcPr>
            <w:tcW w:w="2259" w:type="dxa"/>
            <w:tcBorders>
              <w:top w:val="nil"/>
              <w:bottom w:val="nil"/>
            </w:tcBorders>
            <w:shd w:val="clear" w:color="auto" w:fill="auto"/>
          </w:tcPr>
          <w:p w14:paraId="0E5A530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A2F407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48</w:t>
            </w:r>
          </w:p>
        </w:tc>
        <w:tc>
          <w:tcPr>
            <w:tcW w:w="1066" w:type="dxa"/>
            <w:shd w:val="clear" w:color="auto" w:fill="auto"/>
            <w:noWrap/>
          </w:tcPr>
          <w:p w14:paraId="41C87B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3570</w:t>
            </w:r>
          </w:p>
        </w:tc>
        <w:tc>
          <w:tcPr>
            <w:tcW w:w="747" w:type="dxa"/>
            <w:shd w:val="clear" w:color="auto" w:fill="auto"/>
            <w:noWrap/>
          </w:tcPr>
          <w:p w14:paraId="43491D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70B33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3D4BF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3570</w:t>
            </w:r>
          </w:p>
        </w:tc>
        <w:tc>
          <w:tcPr>
            <w:tcW w:w="700" w:type="dxa"/>
            <w:shd w:val="clear" w:color="auto" w:fill="auto"/>
          </w:tcPr>
          <w:p w14:paraId="03C383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16.2</w:t>
            </w:r>
          </w:p>
        </w:tc>
        <w:tc>
          <w:tcPr>
            <w:tcW w:w="1248" w:type="dxa"/>
            <w:shd w:val="clear" w:color="auto" w:fill="auto"/>
          </w:tcPr>
          <w:p w14:paraId="7E9D105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IMD3</w:t>
            </w:r>
          </w:p>
        </w:tc>
      </w:tr>
      <w:tr w:rsidR="007D59ED" w:rsidRPr="007D59ED" w14:paraId="114946CC" w14:textId="77777777" w:rsidTr="00E5350C">
        <w:trPr>
          <w:trHeight w:val="54"/>
          <w:jc w:val="center"/>
        </w:trPr>
        <w:tc>
          <w:tcPr>
            <w:tcW w:w="2259" w:type="dxa"/>
            <w:tcBorders>
              <w:top w:val="nil"/>
              <w:bottom w:val="single" w:sz="4" w:space="0" w:color="auto"/>
            </w:tcBorders>
            <w:shd w:val="clear" w:color="auto" w:fill="auto"/>
          </w:tcPr>
          <w:p w14:paraId="4E24CE1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5026526"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n5</w:t>
            </w:r>
          </w:p>
        </w:tc>
        <w:tc>
          <w:tcPr>
            <w:tcW w:w="1066" w:type="dxa"/>
            <w:shd w:val="clear" w:color="auto" w:fill="auto"/>
            <w:noWrap/>
          </w:tcPr>
          <w:p w14:paraId="77EF50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840</w:t>
            </w:r>
          </w:p>
        </w:tc>
        <w:tc>
          <w:tcPr>
            <w:tcW w:w="747" w:type="dxa"/>
            <w:shd w:val="clear" w:color="auto" w:fill="auto"/>
            <w:noWrap/>
          </w:tcPr>
          <w:p w14:paraId="32E1B6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81266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50411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885</w:t>
            </w:r>
          </w:p>
        </w:tc>
        <w:tc>
          <w:tcPr>
            <w:tcW w:w="700" w:type="dxa"/>
            <w:shd w:val="clear" w:color="auto" w:fill="auto"/>
          </w:tcPr>
          <w:p w14:paraId="5818AA7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shd w:val="clear" w:color="auto" w:fill="auto"/>
          </w:tcPr>
          <w:p w14:paraId="454F610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sz w:val="18"/>
                <w:szCs w:val="18"/>
                <w:lang w:eastAsia="ko-KR"/>
              </w:rPr>
              <w:t>N/A</w:t>
            </w:r>
          </w:p>
        </w:tc>
      </w:tr>
      <w:tr w:rsidR="007D59ED" w:rsidRPr="007D59ED" w14:paraId="0ACDB0A2" w14:textId="77777777" w:rsidTr="00E5350C">
        <w:trPr>
          <w:trHeight w:val="54"/>
          <w:jc w:val="center"/>
        </w:trPr>
        <w:tc>
          <w:tcPr>
            <w:tcW w:w="2259" w:type="dxa"/>
            <w:tcBorders>
              <w:bottom w:val="nil"/>
            </w:tcBorders>
            <w:shd w:val="clear" w:color="auto" w:fill="auto"/>
          </w:tcPr>
          <w:p w14:paraId="432DB5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DC_2A-48A_n66A</w:t>
            </w:r>
          </w:p>
          <w:p w14:paraId="4B85F0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DC_2A-48C_n66A</w:t>
            </w:r>
          </w:p>
          <w:p w14:paraId="6C7027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DC_2A-48D_n66A</w:t>
            </w:r>
          </w:p>
        </w:tc>
        <w:tc>
          <w:tcPr>
            <w:tcW w:w="868" w:type="dxa"/>
            <w:shd w:val="clear" w:color="auto" w:fill="auto"/>
          </w:tcPr>
          <w:p w14:paraId="25AAE162"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2</w:t>
            </w:r>
          </w:p>
        </w:tc>
        <w:tc>
          <w:tcPr>
            <w:tcW w:w="1066" w:type="dxa"/>
            <w:shd w:val="clear" w:color="auto" w:fill="auto"/>
            <w:noWrap/>
          </w:tcPr>
          <w:p w14:paraId="279542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1880</w:t>
            </w:r>
          </w:p>
        </w:tc>
        <w:tc>
          <w:tcPr>
            <w:tcW w:w="747" w:type="dxa"/>
            <w:shd w:val="clear" w:color="auto" w:fill="auto"/>
            <w:noWrap/>
          </w:tcPr>
          <w:p w14:paraId="241B35F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42F21EB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5D9158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1960</w:t>
            </w:r>
          </w:p>
        </w:tc>
        <w:tc>
          <w:tcPr>
            <w:tcW w:w="700" w:type="dxa"/>
            <w:shd w:val="clear" w:color="auto" w:fill="auto"/>
          </w:tcPr>
          <w:p w14:paraId="2BFB2B4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tcPr>
          <w:p w14:paraId="5DB884D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5E8B2E91" w14:textId="77777777" w:rsidTr="00E5350C">
        <w:trPr>
          <w:trHeight w:val="54"/>
          <w:jc w:val="center"/>
        </w:trPr>
        <w:tc>
          <w:tcPr>
            <w:tcW w:w="2259" w:type="dxa"/>
            <w:tcBorders>
              <w:top w:val="nil"/>
              <w:bottom w:val="nil"/>
            </w:tcBorders>
            <w:shd w:val="clear" w:color="auto" w:fill="auto"/>
          </w:tcPr>
          <w:p w14:paraId="0FFDFFF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E5224D1"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48</w:t>
            </w:r>
          </w:p>
        </w:tc>
        <w:tc>
          <w:tcPr>
            <w:tcW w:w="1066" w:type="dxa"/>
            <w:shd w:val="clear" w:color="auto" w:fill="auto"/>
            <w:noWrap/>
          </w:tcPr>
          <w:p w14:paraId="505B17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3620</w:t>
            </w:r>
          </w:p>
        </w:tc>
        <w:tc>
          <w:tcPr>
            <w:tcW w:w="747" w:type="dxa"/>
            <w:shd w:val="clear" w:color="auto" w:fill="auto"/>
            <w:noWrap/>
          </w:tcPr>
          <w:p w14:paraId="5196F9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10</w:t>
            </w:r>
          </w:p>
        </w:tc>
        <w:tc>
          <w:tcPr>
            <w:tcW w:w="877" w:type="dxa"/>
            <w:shd w:val="clear" w:color="auto" w:fill="auto"/>
            <w:noWrap/>
          </w:tcPr>
          <w:p w14:paraId="27FB8A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50</w:t>
            </w:r>
          </w:p>
        </w:tc>
        <w:tc>
          <w:tcPr>
            <w:tcW w:w="1299" w:type="dxa"/>
            <w:shd w:val="clear" w:color="auto" w:fill="auto"/>
            <w:noWrap/>
          </w:tcPr>
          <w:p w14:paraId="780D1C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3620</w:t>
            </w:r>
          </w:p>
        </w:tc>
        <w:tc>
          <w:tcPr>
            <w:tcW w:w="700" w:type="dxa"/>
            <w:shd w:val="clear" w:color="auto" w:fill="auto"/>
          </w:tcPr>
          <w:p w14:paraId="2A1417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29.4</w:t>
            </w:r>
          </w:p>
        </w:tc>
        <w:tc>
          <w:tcPr>
            <w:tcW w:w="1248" w:type="dxa"/>
            <w:shd w:val="clear" w:color="auto" w:fill="auto"/>
          </w:tcPr>
          <w:p w14:paraId="5FC6893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2</w:t>
            </w:r>
          </w:p>
        </w:tc>
      </w:tr>
      <w:tr w:rsidR="007D59ED" w:rsidRPr="007D59ED" w14:paraId="794741E2" w14:textId="77777777" w:rsidTr="00E5350C">
        <w:trPr>
          <w:trHeight w:val="54"/>
          <w:jc w:val="center"/>
        </w:trPr>
        <w:tc>
          <w:tcPr>
            <w:tcW w:w="2259" w:type="dxa"/>
            <w:tcBorders>
              <w:top w:val="nil"/>
              <w:bottom w:val="nil"/>
            </w:tcBorders>
            <w:shd w:val="clear" w:color="auto" w:fill="auto"/>
          </w:tcPr>
          <w:p w14:paraId="1C8648D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6A63E78"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n66</w:t>
            </w:r>
          </w:p>
        </w:tc>
        <w:tc>
          <w:tcPr>
            <w:tcW w:w="1066" w:type="dxa"/>
            <w:shd w:val="clear" w:color="auto" w:fill="auto"/>
            <w:noWrap/>
          </w:tcPr>
          <w:p w14:paraId="12B768E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40</w:t>
            </w:r>
          </w:p>
        </w:tc>
        <w:tc>
          <w:tcPr>
            <w:tcW w:w="747" w:type="dxa"/>
            <w:shd w:val="clear" w:color="auto" w:fill="auto"/>
            <w:noWrap/>
          </w:tcPr>
          <w:p w14:paraId="2140EBB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529FBE5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555621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2140</w:t>
            </w:r>
          </w:p>
        </w:tc>
        <w:tc>
          <w:tcPr>
            <w:tcW w:w="700" w:type="dxa"/>
            <w:shd w:val="clear" w:color="auto" w:fill="auto"/>
          </w:tcPr>
          <w:p w14:paraId="64470BB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tcPr>
          <w:p w14:paraId="149A29E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3239BF19" w14:textId="77777777" w:rsidTr="00E5350C">
        <w:trPr>
          <w:trHeight w:val="54"/>
          <w:jc w:val="center"/>
        </w:trPr>
        <w:tc>
          <w:tcPr>
            <w:tcW w:w="2259" w:type="dxa"/>
            <w:tcBorders>
              <w:top w:val="nil"/>
              <w:bottom w:val="nil"/>
            </w:tcBorders>
            <w:shd w:val="clear" w:color="auto" w:fill="auto"/>
          </w:tcPr>
          <w:p w14:paraId="3DB784A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6980D8"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2</w:t>
            </w:r>
          </w:p>
        </w:tc>
        <w:tc>
          <w:tcPr>
            <w:tcW w:w="1066" w:type="dxa"/>
            <w:shd w:val="clear" w:color="auto" w:fill="auto"/>
            <w:noWrap/>
          </w:tcPr>
          <w:p w14:paraId="1E80A77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1880</w:t>
            </w:r>
          </w:p>
        </w:tc>
        <w:tc>
          <w:tcPr>
            <w:tcW w:w="747" w:type="dxa"/>
            <w:shd w:val="clear" w:color="auto" w:fill="auto"/>
            <w:noWrap/>
          </w:tcPr>
          <w:p w14:paraId="48A4BD7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7305848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35B90F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1960</w:t>
            </w:r>
          </w:p>
        </w:tc>
        <w:tc>
          <w:tcPr>
            <w:tcW w:w="700" w:type="dxa"/>
            <w:shd w:val="clear" w:color="auto" w:fill="auto"/>
          </w:tcPr>
          <w:p w14:paraId="179546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28.3</w:t>
            </w:r>
          </w:p>
        </w:tc>
        <w:tc>
          <w:tcPr>
            <w:tcW w:w="1248" w:type="dxa"/>
            <w:shd w:val="clear" w:color="auto" w:fill="auto"/>
          </w:tcPr>
          <w:p w14:paraId="54B4AC1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2</w:t>
            </w:r>
          </w:p>
        </w:tc>
      </w:tr>
      <w:tr w:rsidR="007D59ED" w:rsidRPr="007D59ED" w14:paraId="24F15C9A" w14:textId="77777777" w:rsidTr="00E5350C">
        <w:trPr>
          <w:trHeight w:val="54"/>
          <w:jc w:val="center"/>
        </w:trPr>
        <w:tc>
          <w:tcPr>
            <w:tcW w:w="2259" w:type="dxa"/>
            <w:tcBorders>
              <w:top w:val="nil"/>
              <w:bottom w:val="nil"/>
            </w:tcBorders>
            <w:shd w:val="clear" w:color="auto" w:fill="auto"/>
          </w:tcPr>
          <w:p w14:paraId="6C6501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9F334F6"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48</w:t>
            </w:r>
          </w:p>
        </w:tc>
        <w:tc>
          <w:tcPr>
            <w:tcW w:w="1066" w:type="dxa"/>
            <w:shd w:val="clear" w:color="auto" w:fill="auto"/>
            <w:noWrap/>
          </w:tcPr>
          <w:p w14:paraId="0243C7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3695</w:t>
            </w:r>
          </w:p>
        </w:tc>
        <w:tc>
          <w:tcPr>
            <w:tcW w:w="747" w:type="dxa"/>
            <w:shd w:val="clear" w:color="auto" w:fill="auto"/>
            <w:noWrap/>
          </w:tcPr>
          <w:p w14:paraId="7D4045F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25C8A21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1CFE63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3695</w:t>
            </w:r>
          </w:p>
        </w:tc>
        <w:tc>
          <w:tcPr>
            <w:tcW w:w="700" w:type="dxa"/>
            <w:shd w:val="clear" w:color="auto" w:fill="auto"/>
          </w:tcPr>
          <w:p w14:paraId="6648AD4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tcPr>
          <w:p w14:paraId="0D2D7BC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12797368" w14:textId="77777777" w:rsidTr="00E5350C">
        <w:trPr>
          <w:trHeight w:val="54"/>
          <w:jc w:val="center"/>
        </w:trPr>
        <w:tc>
          <w:tcPr>
            <w:tcW w:w="2259" w:type="dxa"/>
            <w:tcBorders>
              <w:top w:val="nil"/>
              <w:bottom w:val="single" w:sz="4" w:space="0" w:color="auto"/>
            </w:tcBorders>
            <w:shd w:val="clear" w:color="auto" w:fill="auto"/>
          </w:tcPr>
          <w:p w14:paraId="5A7A505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16915F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n66</w:t>
            </w:r>
          </w:p>
        </w:tc>
        <w:tc>
          <w:tcPr>
            <w:tcW w:w="1066" w:type="dxa"/>
            <w:shd w:val="clear" w:color="auto" w:fill="auto"/>
            <w:noWrap/>
          </w:tcPr>
          <w:p w14:paraId="577D527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35</w:t>
            </w:r>
          </w:p>
        </w:tc>
        <w:tc>
          <w:tcPr>
            <w:tcW w:w="747" w:type="dxa"/>
            <w:shd w:val="clear" w:color="auto" w:fill="auto"/>
            <w:noWrap/>
          </w:tcPr>
          <w:p w14:paraId="7DD18AF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6ACD7A4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67D9C1F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21</w:t>
            </w:r>
            <w:r w:rsidRPr="007D59ED">
              <w:rPr>
                <w:rFonts w:ascii="Arial" w:eastAsia="SimSun" w:hAnsi="Arial" w:cs="Arial"/>
                <w:kern w:val="2"/>
                <w:sz w:val="18"/>
                <w:szCs w:val="24"/>
                <w:lang w:eastAsia="zh-CN"/>
              </w:rPr>
              <w:t>35</w:t>
            </w:r>
          </w:p>
        </w:tc>
        <w:tc>
          <w:tcPr>
            <w:tcW w:w="700" w:type="dxa"/>
            <w:shd w:val="clear" w:color="auto" w:fill="auto"/>
          </w:tcPr>
          <w:p w14:paraId="27F2695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tcPr>
          <w:p w14:paraId="19C0BF5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7EB6A795" w14:textId="77777777" w:rsidTr="00E5350C">
        <w:trPr>
          <w:trHeight w:val="54"/>
          <w:jc w:val="center"/>
        </w:trPr>
        <w:tc>
          <w:tcPr>
            <w:tcW w:w="2259" w:type="dxa"/>
            <w:tcBorders>
              <w:bottom w:val="nil"/>
            </w:tcBorders>
            <w:shd w:val="clear" w:color="auto" w:fill="auto"/>
          </w:tcPr>
          <w:p w14:paraId="584D07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DC_2A_n48A-n66A</w:t>
            </w:r>
          </w:p>
        </w:tc>
        <w:tc>
          <w:tcPr>
            <w:tcW w:w="868" w:type="dxa"/>
            <w:shd w:val="clear" w:color="auto" w:fill="auto"/>
          </w:tcPr>
          <w:p w14:paraId="1E2534C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2</w:t>
            </w:r>
          </w:p>
        </w:tc>
        <w:tc>
          <w:tcPr>
            <w:tcW w:w="1066" w:type="dxa"/>
            <w:shd w:val="clear" w:color="auto" w:fill="auto"/>
            <w:noWrap/>
          </w:tcPr>
          <w:p w14:paraId="1466A57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1880</w:t>
            </w:r>
          </w:p>
        </w:tc>
        <w:tc>
          <w:tcPr>
            <w:tcW w:w="747" w:type="dxa"/>
            <w:shd w:val="clear" w:color="auto" w:fill="auto"/>
            <w:noWrap/>
          </w:tcPr>
          <w:p w14:paraId="40E7752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5</w:t>
            </w:r>
          </w:p>
        </w:tc>
        <w:tc>
          <w:tcPr>
            <w:tcW w:w="877" w:type="dxa"/>
            <w:shd w:val="clear" w:color="auto" w:fill="auto"/>
            <w:noWrap/>
          </w:tcPr>
          <w:p w14:paraId="0A86B46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25</w:t>
            </w:r>
          </w:p>
        </w:tc>
        <w:tc>
          <w:tcPr>
            <w:tcW w:w="1299" w:type="dxa"/>
            <w:shd w:val="clear" w:color="auto" w:fill="auto"/>
            <w:noWrap/>
          </w:tcPr>
          <w:p w14:paraId="6CC3E60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1960</w:t>
            </w:r>
          </w:p>
        </w:tc>
        <w:tc>
          <w:tcPr>
            <w:tcW w:w="700" w:type="dxa"/>
            <w:shd w:val="clear" w:color="auto" w:fill="auto"/>
          </w:tcPr>
          <w:p w14:paraId="325D6C9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N/A</w:t>
            </w:r>
          </w:p>
        </w:tc>
        <w:tc>
          <w:tcPr>
            <w:tcW w:w="1248" w:type="dxa"/>
            <w:shd w:val="clear" w:color="auto" w:fill="auto"/>
          </w:tcPr>
          <w:p w14:paraId="451CD8D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6ECE148C" w14:textId="77777777" w:rsidTr="00E5350C">
        <w:trPr>
          <w:trHeight w:val="54"/>
          <w:jc w:val="center"/>
        </w:trPr>
        <w:tc>
          <w:tcPr>
            <w:tcW w:w="2259" w:type="dxa"/>
            <w:tcBorders>
              <w:top w:val="nil"/>
              <w:bottom w:val="nil"/>
            </w:tcBorders>
            <w:shd w:val="clear" w:color="auto" w:fill="auto"/>
          </w:tcPr>
          <w:p w14:paraId="404801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DC_2A-48E_n66A</w:t>
            </w:r>
          </w:p>
        </w:tc>
        <w:tc>
          <w:tcPr>
            <w:tcW w:w="868" w:type="dxa"/>
            <w:shd w:val="clear" w:color="auto" w:fill="auto"/>
          </w:tcPr>
          <w:p w14:paraId="2565EE4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n48</w:t>
            </w:r>
          </w:p>
        </w:tc>
        <w:tc>
          <w:tcPr>
            <w:tcW w:w="1066" w:type="dxa"/>
            <w:shd w:val="clear" w:color="auto" w:fill="auto"/>
            <w:noWrap/>
          </w:tcPr>
          <w:p w14:paraId="527268A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3620</w:t>
            </w:r>
          </w:p>
        </w:tc>
        <w:tc>
          <w:tcPr>
            <w:tcW w:w="747" w:type="dxa"/>
            <w:shd w:val="clear" w:color="auto" w:fill="auto"/>
            <w:noWrap/>
          </w:tcPr>
          <w:p w14:paraId="0A252F6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10</w:t>
            </w:r>
          </w:p>
        </w:tc>
        <w:tc>
          <w:tcPr>
            <w:tcW w:w="877" w:type="dxa"/>
            <w:shd w:val="clear" w:color="auto" w:fill="auto"/>
            <w:noWrap/>
          </w:tcPr>
          <w:p w14:paraId="4F9925E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50</w:t>
            </w:r>
          </w:p>
        </w:tc>
        <w:tc>
          <w:tcPr>
            <w:tcW w:w="1299" w:type="dxa"/>
            <w:shd w:val="clear" w:color="auto" w:fill="auto"/>
            <w:noWrap/>
          </w:tcPr>
          <w:p w14:paraId="414F65A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3620</w:t>
            </w:r>
          </w:p>
        </w:tc>
        <w:tc>
          <w:tcPr>
            <w:tcW w:w="700" w:type="dxa"/>
            <w:shd w:val="clear" w:color="auto" w:fill="auto"/>
          </w:tcPr>
          <w:p w14:paraId="1DFACE7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29.4</w:t>
            </w:r>
          </w:p>
        </w:tc>
        <w:tc>
          <w:tcPr>
            <w:tcW w:w="1248" w:type="dxa"/>
            <w:shd w:val="clear" w:color="auto" w:fill="auto"/>
          </w:tcPr>
          <w:p w14:paraId="39CFAA8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2</w:t>
            </w:r>
          </w:p>
        </w:tc>
      </w:tr>
      <w:tr w:rsidR="007D59ED" w:rsidRPr="007D59ED" w14:paraId="452F395E" w14:textId="77777777" w:rsidTr="00E5350C">
        <w:trPr>
          <w:trHeight w:val="54"/>
          <w:jc w:val="center"/>
        </w:trPr>
        <w:tc>
          <w:tcPr>
            <w:tcW w:w="2259" w:type="dxa"/>
            <w:tcBorders>
              <w:top w:val="nil"/>
              <w:bottom w:val="single" w:sz="4" w:space="0" w:color="auto"/>
            </w:tcBorders>
            <w:shd w:val="clear" w:color="auto" w:fill="auto"/>
          </w:tcPr>
          <w:p w14:paraId="72F7235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E138A6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n66</w:t>
            </w:r>
          </w:p>
        </w:tc>
        <w:tc>
          <w:tcPr>
            <w:tcW w:w="1066" w:type="dxa"/>
            <w:shd w:val="clear" w:color="auto" w:fill="auto"/>
            <w:noWrap/>
          </w:tcPr>
          <w:p w14:paraId="1EB1B4D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40</w:t>
            </w:r>
          </w:p>
        </w:tc>
        <w:tc>
          <w:tcPr>
            <w:tcW w:w="747" w:type="dxa"/>
            <w:shd w:val="clear" w:color="auto" w:fill="auto"/>
            <w:noWrap/>
          </w:tcPr>
          <w:p w14:paraId="227355A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5</w:t>
            </w:r>
          </w:p>
        </w:tc>
        <w:tc>
          <w:tcPr>
            <w:tcW w:w="877" w:type="dxa"/>
            <w:shd w:val="clear" w:color="auto" w:fill="auto"/>
            <w:noWrap/>
          </w:tcPr>
          <w:p w14:paraId="3DA9AE5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25</w:t>
            </w:r>
          </w:p>
        </w:tc>
        <w:tc>
          <w:tcPr>
            <w:tcW w:w="1299" w:type="dxa"/>
            <w:shd w:val="clear" w:color="auto" w:fill="auto"/>
            <w:noWrap/>
          </w:tcPr>
          <w:p w14:paraId="31918B0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kern w:val="2"/>
                <w:sz w:val="18"/>
                <w:szCs w:val="24"/>
                <w:lang w:eastAsia="zh-CN"/>
              </w:rPr>
              <w:t>2140</w:t>
            </w:r>
          </w:p>
        </w:tc>
        <w:tc>
          <w:tcPr>
            <w:tcW w:w="700" w:type="dxa"/>
            <w:shd w:val="clear" w:color="auto" w:fill="auto"/>
          </w:tcPr>
          <w:p w14:paraId="378E91E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kern w:val="2"/>
                <w:sz w:val="18"/>
                <w:szCs w:val="24"/>
                <w:lang w:eastAsia="ko-KR"/>
              </w:rPr>
              <w:t>N/A</w:t>
            </w:r>
          </w:p>
        </w:tc>
        <w:tc>
          <w:tcPr>
            <w:tcW w:w="1248" w:type="dxa"/>
            <w:shd w:val="clear" w:color="auto" w:fill="auto"/>
          </w:tcPr>
          <w:p w14:paraId="73815F3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2575A0FC" w14:textId="77777777" w:rsidTr="00E5350C">
        <w:trPr>
          <w:trHeight w:val="54"/>
          <w:jc w:val="center"/>
        </w:trPr>
        <w:tc>
          <w:tcPr>
            <w:tcW w:w="2259" w:type="dxa"/>
            <w:tcBorders>
              <w:top w:val="single" w:sz="4" w:space="0" w:color="auto"/>
              <w:bottom w:val="nil"/>
            </w:tcBorders>
            <w:shd w:val="clear" w:color="auto" w:fill="auto"/>
          </w:tcPr>
          <w:p w14:paraId="3FB8AA6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A6D4646"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lang w:val="fr-FR"/>
              </w:rPr>
              <w:t>2</w:t>
            </w:r>
          </w:p>
        </w:tc>
        <w:tc>
          <w:tcPr>
            <w:tcW w:w="1066" w:type="dxa"/>
            <w:shd w:val="clear" w:color="auto" w:fill="auto"/>
            <w:noWrap/>
            <w:vAlign w:val="center"/>
          </w:tcPr>
          <w:p w14:paraId="3D2DA8A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szCs w:val="18"/>
                <w:lang w:val="fr-FR" w:eastAsia="ko-KR"/>
              </w:rPr>
              <w:t>1900</w:t>
            </w:r>
          </w:p>
        </w:tc>
        <w:tc>
          <w:tcPr>
            <w:tcW w:w="747" w:type="dxa"/>
            <w:shd w:val="clear" w:color="auto" w:fill="auto"/>
            <w:noWrap/>
            <w:vAlign w:val="center"/>
          </w:tcPr>
          <w:p w14:paraId="1BABAB2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5</w:t>
            </w:r>
          </w:p>
        </w:tc>
        <w:tc>
          <w:tcPr>
            <w:tcW w:w="877" w:type="dxa"/>
            <w:shd w:val="clear" w:color="auto" w:fill="auto"/>
            <w:noWrap/>
            <w:vAlign w:val="center"/>
          </w:tcPr>
          <w:p w14:paraId="23D15ED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25</w:t>
            </w:r>
          </w:p>
        </w:tc>
        <w:tc>
          <w:tcPr>
            <w:tcW w:w="1299" w:type="dxa"/>
            <w:shd w:val="clear" w:color="auto" w:fill="auto"/>
            <w:noWrap/>
            <w:vAlign w:val="center"/>
          </w:tcPr>
          <w:p w14:paraId="322F507E"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szCs w:val="18"/>
                <w:lang w:val="fr-FR" w:eastAsia="ko-KR"/>
              </w:rPr>
              <w:t>1980</w:t>
            </w:r>
          </w:p>
        </w:tc>
        <w:tc>
          <w:tcPr>
            <w:tcW w:w="700" w:type="dxa"/>
            <w:shd w:val="clear" w:color="auto" w:fill="auto"/>
            <w:vAlign w:val="center"/>
          </w:tcPr>
          <w:p w14:paraId="5C2FC01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20</w:t>
            </w:r>
          </w:p>
        </w:tc>
        <w:tc>
          <w:tcPr>
            <w:tcW w:w="1248" w:type="dxa"/>
            <w:shd w:val="clear" w:color="auto" w:fill="auto"/>
            <w:vAlign w:val="center"/>
          </w:tcPr>
          <w:p w14:paraId="2EE86BA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val="fr-FR" w:eastAsia="ko-KR"/>
              </w:rPr>
              <w:t>IMD3</w:t>
            </w:r>
          </w:p>
        </w:tc>
      </w:tr>
      <w:tr w:rsidR="007D59ED" w:rsidRPr="007D59ED" w14:paraId="1A2ADB96" w14:textId="77777777" w:rsidTr="00E5350C">
        <w:trPr>
          <w:trHeight w:val="54"/>
          <w:jc w:val="center"/>
        </w:trPr>
        <w:tc>
          <w:tcPr>
            <w:tcW w:w="2259" w:type="dxa"/>
            <w:tcBorders>
              <w:top w:val="nil"/>
              <w:bottom w:val="nil"/>
            </w:tcBorders>
            <w:shd w:val="clear" w:color="auto" w:fill="auto"/>
          </w:tcPr>
          <w:p w14:paraId="2CAD9E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r-FR"/>
              </w:rPr>
              <w:t>DC_2A-66A_n2A</w:t>
            </w:r>
          </w:p>
        </w:tc>
        <w:tc>
          <w:tcPr>
            <w:tcW w:w="868" w:type="dxa"/>
            <w:shd w:val="clear" w:color="auto" w:fill="auto"/>
            <w:vAlign w:val="center"/>
          </w:tcPr>
          <w:p w14:paraId="1BA4260D"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lang w:val="fr-FR"/>
              </w:rPr>
              <w:t>66</w:t>
            </w:r>
          </w:p>
        </w:tc>
        <w:tc>
          <w:tcPr>
            <w:tcW w:w="1066" w:type="dxa"/>
            <w:shd w:val="clear" w:color="auto" w:fill="auto"/>
            <w:noWrap/>
            <w:vAlign w:val="center"/>
          </w:tcPr>
          <w:p w14:paraId="035481C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szCs w:val="18"/>
                <w:lang w:val="fr-FR" w:eastAsia="ko-KR"/>
              </w:rPr>
              <w:t>1730</w:t>
            </w:r>
          </w:p>
        </w:tc>
        <w:tc>
          <w:tcPr>
            <w:tcW w:w="747" w:type="dxa"/>
            <w:shd w:val="clear" w:color="auto" w:fill="auto"/>
            <w:noWrap/>
            <w:vAlign w:val="center"/>
          </w:tcPr>
          <w:p w14:paraId="5C02E2C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5</w:t>
            </w:r>
          </w:p>
        </w:tc>
        <w:tc>
          <w:tcPr>
            <w:tcW w:w="877" w:type="dxa"/>
            <w:shd w:val="clear" w:color="auto" w:fill="auto"/>
            <w:noWrap/>
            <w:vAlign w:val="center"/>
          </w:tcPr>
          <w:p w14:paraId="75C34E2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25</w:t>
            </w:r>
          </w:p>
        </w:tc>
        <w:tc>
          <w:tcPr>
            <w:tcW w:w="1299" w:type="dxa"/>
            <w:shd w:val="clear" w:color="auto" w:fill="auto"/>
            <w:noWrap/>
            <w:vAlign w:val="center"/>
          </w:tcPr>
          <w:p w14:paraId="6099244C"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szCs w:val="18"/>
                <w:lang w:val="fr-FR" w:eastAsia="ko-KR"/>
              </w:rPr>
              <w:t>2130</w:t>
            </w:r>
          </w:p>
        </w:tc>
        <w:tc>
          <w:tcPr>
            <w:tcW w:w="700" w:type="dxa"/>
            <w:shd w:val="clear" w:color="auto" w:fill="auto"/>
            <w:vAlign w:val="center"/>
          </w:tcPr>
          <w:p w14:paraId="6E126F6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val="fr-FR" w:eastAsia="ko-KR"/>
              </w:rPr>
              <w:t>N/A</w:t>
            </w:r>
          </w:p>
        </w:tc>
        <w:tc>
          <w:tcPr>
            <w:tcW w:w="1248" w:type="dxa"/>
            <w:shd w:val="clear" w:color="auto" w:fill="auto"/>
            <w:vAlign w:val="center"/>
          </w:tcPr>
          <w:p w14:paraId="544946B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val="fr-FR" w:eastAsia="ko-KR"/>
              </w:rPr>
              <w:t>N/A</w:t>
            </w:r>
          </w:p>
        </w:tc>
      </w:tr>
      <w:tr w:rsidR="007D59ED" w:rsidRPr="007D59ED" w14:paraId="4C972DC4" w14:textId="77777777" w:rsidTr="00E5350C">
        <w:trPr>
          <w:trHeight w:val="54"/>
          <w:jc w:val="center"/>
        </w:trPr>
        <w:tc>
          <w:tcPr>
            <w:tcW w:w="2259" w:type="dxa"/>
            <w:tcBorders>
              <w:top w:val="nil"/>
              <w:bottom w:val="single" w:sz="4" w:space="0" w:color="auto"/>
            </w:tcBorders>
            <w:shd w:val="clear" w:color="auto" w:fill="auto"/>
          </w:tcPr>
          <w:p w14:paraId="7936BB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DC_2A-66A-66A_n2A</w:t>
            </w:r>
          </w:p>
        </w:tc>
        <w:tc>
          <w:tcPr>
            <w:tcW w:w="868" w:type="dxa"/>
            <w:shd w:val="clear" w:color="auto" w:fill="auto"/>
            <w:vAlign w:val="center"/>
          </w:tcPr>
          <w:p w14:paraId="43CB69F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lang w:val="fr-FR"/>
              </w:rPr>
              <w:t>n2</w:t>
            </w:r>
          </w:p>
        </w:tc>
        <w:tc>
          <w:tcPr>
            <w:tcW w:w="1066" w:type="dxa"/>
            <w:shd w:val="clear" w:color="auto" w:fill="auto"/>
            <w:noWrap/>
            <w:vAlign w:val="center"/>
          </w:tcPr>
          <w:p w14:paraId="6DACFB8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szCs w:val="18"/>
                <w:lang w:val="fr-FR" w:eastAsia="ko-KR"/>
              </w:rPr>
              <w:t>1855</w:t>
            </w:r>
          </w:p>
        </w:tc>
        <w:tc>
          <w:tcPr>
            <w:tcW w:w="747" w:type="dxa"/>
            <w:shd w:val="clear" w:color="auto" w:fill="auto"/>
            <w:noWrap/>
            <w:vAlign w:val="center"/>
          </w:tcPr>
          <w:p w14:paraId="203A38D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5</w:t>
            </w:r>
          </w:p>
        </w:tc>
        <w:tc>
          <w:tcPr>
            <w:tcW w:w="877" w:type="dxa"/>
            <w:shd w:val="clear" w:color="auto" w:fill="auto"/>
            <w:noWrap/>
            <w:vAlign w:val="center"/>
          </w:tcPr>
          <w:p w14:paraId="74A479C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val="fr-FR"/>
              </w:rPr>
              <w:t>25</w:t>
            </w:r>
          </w:p>
        </w:tc>
        <w:tc>
          <w:tcPr>
            <w:tcW w:w="1299" w:type="dxa"/>
            <w:shd w:val="clear" w:color="auto" w:fill="auto"/>
            <w:noWrap/>
            <w:vAlign w:val="center"/>
          </w:tcPr>
          <w:p w14:paraId="64E0E564"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szCs w:val="18"/>
                <w:lang w:val="fr-FR" w:eastAsia="ko-KR"/>
              </w:rPr>
              <w:t>1935</w:t>
            </w:r>
          </w:p>
        </w:tc>
        <w:tc>
          <w:tcPr>
            <w:tcW w:w="700" w:type="dxa"/>
            <w:shd w:val="clear" w:color="auto" w:fill="auto"/>
            <w:vAlign w:val="center"/>
          </w:tcPr>
          <w:p w14:paraId="22CD115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val="fr-FR" w:eastAsia="ko-KR"/>
              </w:rPr>
              <w:t>N/A</w:t>
            </w:r>
          </w:p>
        </w:tc>
        <w:tc>
          <w:tcPr>
            <w:tcW w:w="1248" w:type="dxa"/>
            <w:shd w:val="clear" w:color="auto" w:fill="auto"/>
            <w:vAlign w:val="center"/>
          </w:tcPr>
          <w:p w14:paraId="301FBCB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val="fr-FR" w:eastAsia="ko-KR"/>
              </w:rPr>
              <w:t>N/A</w:t>
            </w:r>
          </w:p>
        </w:tc>
      </w:tr>
      <w:tr w:rsidR="007D59ED" w:rsidRPr="007D59ED" w14:paraId="61D35074" w14:textId="77777777" w:rsidTr="00E5350C">
        <w:trPr>
          <w:trHeight w:val="54"/>
          <w:jc w:val="center"/>
        </w:trPr>
        <w:tc>
          <w:tcPr>
            <w:tcW w:w="2259" w:type="dxa"/>
            <w:tcBorders>
              <w:top w:val="single" w:sz="4" w:space="0" w:color="auto"/>
              <w:bottom w:val="nil"/>
            </w:tcBorders>
            <w:shd w:val="clear" w:color="auto" w:fill="auto"/>
          </w:tcPr>
          <w:p w14:paraId="5EC393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DC_2A-66A_n5A</w:t>
            </w:r>
          </w:p>
        </w:tc>
        <w:tc>
          <w:tcPr>
            <w:tcW w:w="868" w:type="dxa"/>
            <w:shd w:val="clear" w:color="auto" w:fill="auto"/>
          </w:tcPr>
          <w:p w14:paraId="0FEBDFF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2</w:t>
            </w:r>
          </w:p>
        </w:tc>
        <w:tc>
          <w:tcPr>
            <w:tcW w:w="1066" w:type="dxa"/>
            <w:shd w:val="clear" w:color="auto" w:fill="auto"/>
            <w:noWrap/>
          </w:tcPr>
          <w:p w14:paraId="66FCB7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1900</w:t>
            </w:r>
          </w:p>
        </w:tc>
        <w:tc>
          <w:tcPr>
            <w:tcW w:w="747" w:type="dxa"/>
            <w:shd w:val="clear" w:color="auto" w:fill="auto"/>
            <w:noWrap/>
          </w:tcPr>
          <w:p w14:paraId="0808C07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5</w:t>
            </w:r>
          </w:p>
        </w:tc>
        <w:tc>
          <w:tcPr>
            <w:tcW w:w="877" w:type="dxa"/>
            <w:shd w:val="clear" w:color="auto" w:fill="auto"/>
            <w:noWrap/>
          </w:tcPr>
          <w:p w14:paraId="52CBE67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25</w:t>
            </w:r>
          </w:p>
        </w:tc>
        <w:tc>
          <w:tcPr>
            <w:tcW w:w="1299" w:type="dxa"/>
            <w:shd w:val="clear" w:color="auto" w:fill="auto"/>
            <w:noWrap/>
          </w:tcPr>
          <w:p w14:paraId="7355A2F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1980</w:t>
            </w:r>
          </w:p>
        </w:tc>
        <w:tc>
          <w:tcPr>
            <w:tcW w:w="700" w:type="dxa"/>
            <w:shd w:val="clear" w:color="auto" w:fill="auto"/>
          </w:tcPr>
          <w:p w14:paraId="3759FD5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c>
          <w:tcPr>
            <w:tcW w:w="1248" w:type="dxa"/>
            <w:shd w:val="clear" w:color="auto" w:fill="auto"/>
          </w:tcPr>
          <w:p w14:paraId="125855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6ED7A1F" w14:textId="77777777" w:rsidTr="00E5350C">
        <w:trPr>
          <w:trHeight w:val="54"/>
          <w:jc w:val="center"/>
        </w:trPr>
        <w:tc>
          <w:tcPr>
            <w:tcW w:w="2259" w:type="dxa"/>
            <w:tcBorders>
              <w:top w:val="nil"/>
              <w:bottom w:val="nil"/>
            </w:tcBorders>
            <w:shd w:val="clear" w:color="auto" w:fill="auto"/>
          </w:tcPr>
          <w:p w14:paraId="02C2620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636C7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66</w:t>
            </w:r>
          </w:p>
        </w:tc>
        <w:tc>
          <w:tcPr>
            <w:tcW w:w="1066" w:type="dxa"/>
            <w:shd w:val="clear" w:color="auto" w:fill="auto"/>
            <w:noWrap/>
          </w:tcPr>
          <w:p w14:paraId="2E9D1FC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1740</w:t>
            </w:r>
          </w:p>
        </w:tc>
        <w:tc>
          <w:tcPr>
            <w:tcW w:w="747" w:type="dxa"/>
            <w:shd w:val="clear" w:color="auto" w:fill="auto"/>
            <w:noWrap/>
          </w:tcPr>
          <w:p w14:paraId="5CDA021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5</w:t>
            </w:r>
          </w:p>
        </w:tc>
        <w:tc>
          <w:tcPr>
            <w:tcW w:w="877" w:type="dxa"/>
            <w:shd w:val="clear" w:color="auto" w:fill="auto"/>
            <w:noWrap/>
          </w:tcPr>
          <w:p w14:paraId="3290226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25</w:t>
            </w:r>
          </w:p>
        </w:tc>
        <w:tc>
          <w:tcPr>
            <w:tcW w:w="1299" w:type="dxa"/>
            <w:shd w:val="clear" w:color="auto" w:fill="auto"/>
            <w:noWrap/>
          </w:tcPr>
          <w:p w14:paraId="5E8473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2140</w:t>
            </w:r>
          </w:p>
        </w:tc>
        <w:tc>
          <w:tcPr>
            <w:tcW w:w="700" w:type="dxa"/>
            <w:shd w:val="clear" w:color="auto" w:fill="auto"/>
          </w:tcPr>
          <w:p w14:paraId="1A483F6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7.2</w:t>
            </w:r>
          </w:p>
        </w:tc>
        <w:tc>
          <w:tcPr>
            <w:tcW w:w="1248" w:type="dxa"/>
            <w:shd w:val="clear" w:color="auto" w:fill="auto"/>
          </w:tcPr>
          <w:p w14:paraId="60B5BB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5372D091" w14:textId="77777777" w:rsidTr="00E5350C">
        <w:trPr>
          <w:trHeight w:val="54"/>
          <w:jc w:val="center"/>
        </w:trPr>
        <w:tc>
          <w:tcPr>
            <w:tcW w:w="2259" w:type="dxa"/>
            <w:tcBorders>
              <w:top w:val="nil"/>
              <w:bottom w:val="single" w:sz="4" w:space="0" w:color="auto"/>
            </w:tcBorders>
            <w:shd w:val="clear" w:color="auto" w:fill="auto"/>
          </w:tcPr>
          <w:p w14:paraId="4F72B96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F404C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n5</w:t>
            </w:r>
          </w:p>
        </w:tc>
        <w:tc>
          <w:tcPr>
            <w:tcW w:w="1066" w:type="dxa"/>
            <w:shd w:val="clear" w:color="auto" w:fill="auto"/>
            <w:noWrap/>
          </w:tcPr>
          <w:p w14:paraId="60D636D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830</w:t>
            </w:r>
          </w:p>
        </w:tc>
        <w:tc>
          <w:tcPr>
            <w:tcW w:w="747" w:type="dxa"/>
            <w:shd w:val="clear" w:color="auto" w:fill="auto"/>
            <w:noWrap/>
          </w:tcPr>
          <w:p w14:paraId="1502A11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5</w:t>
            </w:r>
          </w:p>
        </w:tc>
        <w:tc>
          <w:tcPr>
            <w:tcW w:w="877" w:type="dxa"/>
            <w:shd w:val="clear" w:color="auto" w:fill="auto"/>
            <w:noWrap/>
          </w:tcPr>
          <w:p w14:paraId="20EB823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25</w:t>
            </w:r>
          </w:p>
        </w:tc>
        <w:tc>
          <w:tcPr>
            <w:tcW w:w="1299" w:type="dxa"/>
            <w:shd w:val="clear" w:color="auto" w:fill="auto"/>
            <w:noWrap/>
          </w:tcPr>
          <w:p w14:paraId="05EE75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875</w:t>
            </w:r>
          </w:p>
        </w:tc>
        <w:tc>
          <w:tcPr>
            <w:tcW w:w="700" w:type="dxa"/>
            <w:shd w:val="clear" w:color="auto" w:fill="auto"/>
          </w:tcPr>
          <w:p w14:paraId="281FB32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c>
          <w:tcPr>
            <w:tcW w:w="1248" w:type="dxa"/>
            <w:shd w:val="clear" w:color="auto" w:fill="auto"/>
          </w:tcPr>
          <w:p w14:paraId="6329BE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A839660" w14:textId="77777777" w:rsidTr="00E5350C">
        <w:trPr>
          <w:trHeight w:val="54"/>
          <w:jc w:val="center"/>
        </w:trPr>
        <w:tc>
          <w:tcPr>
            <w:tcW w:w="2259" w:type="dxa"/>
            <w:tcBorders>
              <w:bottom w:val="nil"/>
            </w:tcBorders>
            <w:shd w:val="clear" w:color="auto" w:fill="auto"/>
          </w:tcPr>
          <w:p w14:paraId="76B8384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szCs w:val="18"/>
              </w:rPr>
              <w:t>DC_2A-66A_n25A</w:t>
            </w:r>
          </w:p>
        </w:tc>
        <w:tc>
          <w:tcPr>
            <w:tcW w:w="868" w:type="dxa"/>
            <w:shd w:val="clear" w:color="auto" w:fill="auto"/>
          </w:tcPr>
          <w:p w14:paraId="14548B7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2</w:t>
            </w:r>
          </w:p>
        </w:tc>
        <w:tc>
          <w:tcPr>
            <w:tcW w:w="1066" w:type="dxa"/>
            <w:shd w:val="clear" w:color="auto" w:fill="auto"/>
            <w:noWrap/>
          </w:tcPr>
          <w:p w14:paraId="0A77DF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1855</w:t>
            </w:r>
          </w:p>
        </w:tc>
        <w:tc>
          <w:tcPr>
            <w:tcW w:w="747" w:type="dxa"/>
            <w:shd w:val="clear" w:color="auto" w:fill="auto"/>
            <w:noWrap/>
          </w:tcPr>
          <w:p w14:paraId="33D187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084627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066C52E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1935</w:t>
            </w:r>
          </w:p>
        </w:tc>
        <w:tc>
          <w:tcPr>
            <w:tcW w:w="700" w:type="dxa"/>
            <w:shd w:val="clear" w:color="auto" w:fill="auto"/>
          </w:tcPr>
          <w:p w14:paraId="04B5B0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20</w:t>
            </w:r>
          </w:p>
        </w:tc>
        <w:tc>
          <w:tcPr>
            <w:tcW w:w="1248" w:type="dxa"/>
            <w:shd w:val="clear" w:color="auto" w:fill="auto"/>
          </w:tcPr>
          <w:p w14:paraId="4946C1B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IMD3</w:t>
            </w:r>
          </w:p>
        </w:tc>
      </w:tr>
      <w:tr w:rsidR="007D59ED" w:rsidRPr="007D59ED" w14:paraId="29676F68" w14:textId="77777777" w:rsidTr="00E5350C">
        <w:trPr>
          <w:trHeight w:val="54"/>
          <w:jc w:val="center"/>
        </w:trPr>
        <w:tc>
          <w:tcPr>
            <w:tcW w:w="2259" w:type="dxa"/>
            <w:tcBorders>
              <w:top w:val="nil"/>
              <w:bottom w:val="nil"/>
            </w:tcBorders>
            <w:shd w:val="clear" w:color="auto" w:fill="auto"/>
          </w:tcPr>
          <w:p w14:paraId="652CC07B"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00E1263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66</w:t>
            </w:r>
          </w:p>
        </w:tc>
        <w:tc>
          <w:tcPr>
            <w:tcW w:w="1066" w:type="dxa"/>
            <w:shd w:val="clear" w:color="auto" w:fill="auto"/>
            <w:noWrap/>
          </w:tcPr>
          <w:p w14:paraId="58831B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1775</w:t>
            </w:r>
          </w:p>
        </w:tc>
        <w:tc>
          <w:tcPr>
            <w:tcW w:w="747" w:type="dxa"/>
            <w:shd w:val="clear" w:color="auto" w:fill="auto"/>
            <w:noWrap/>
          </w:tcPr>
          <w:p w14:paraId="38B4F8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11B931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08BF206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2175</w:t>
            </w:r>
          </w:p>
        </w:tc>
        <w:tc>
          <w:tcPr>
            <w:tcW w:w="700" w:type="dxa"/>
            <w:shd w:val="clear" w:color="auto" w:fill="auto"/>
          </w:tcPr>
          <w:p w14:paraId="274C09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N/A</w:t>
            </w:r>
          </w:p>
        </w:tc>
        <w:tc>
          <w:tcPr>
            <w:tcW w:w="1248" w:type="dxa"/>
            <w:shd w:val="clear" w:color="auto" w:fill="auto"/>
          </w:tcPr>
          <w:p w14:paraId="2B0CE98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N/A</w:t>
            </w:r>
          </w:p>
        </w:tc>
      </w:tr>
      <w:tr w:rsidR="007D59ED" w:rsidRPr="007D59ED" w14:paraId="33E3CF58" w14:textId="77777777" w:rsidTr="00E5350C">
        <w:trPr>
          <w:trHeight w:val="54"/>
          <w:jc w:val="center"/>
        </w:trPr>
        <w:tc>
          <w:tcPr>
            <w:tcW w:w="2259" w:type="dxa"/>
            <w:tcBorders>
              <w:top w:val="nil"/>
              <w:bottom w:val="nil"/>
            </w:tcBorders>
            <w:shd w:val="clear" w:color="auto" w:fill="auto"/>
          </w:tcPr>
          <w:p w14:paraId="0029A554"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58B8320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n25</w:t>
            </w:r>
          </w:p>
        </w:tc>
        <w:tc>
          <w:tcPr>
            <w:tcW w:w="1066" w:type="dxa"/>
            <w:shd w:val="clear" w:color="auto" w:fill="auto"/>
            <w:noWrap/>
          </w:tcPr>
          <w:p w14:paraId="2D6303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1855</w:t>
            </w:r>
          </w:p>
        </w:tc>
        <w:tc>
          <w:tcPr>
            <w:tcW w:w="747" w:type="dxa"/>
            <w:shd w:val="clear" w:color="auto" w:fill="auto"/>
            <w:noWrap/>
          </w:tcPr>
          <w:p w14:paraId="4A88CF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7D9921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76A320C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1935</w:t>
            </w:r>
          </w:p>
        </w:tc>
        <w:tc>
          <w:tcPr>
            <w:tcW w:w="700" w:type="dxa"/>
            <w:shd w:val="clear" w:color="auto" w:fill="auto"/>
          </w:tcPr>
          <w:p w14:paraId="6B2DE4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20</w:t>
            </w:r>
          </w:p>
        </w:tc>
        <w:tc>
          <w:tcPr>
            <w:tcW w:w="1248" w:type="dxa"/>
            <w:shd w:val="clear" w:color="auto" w:fill="auto"/>
          </w:tcPr>
          <w:p w14:paraId="5A9F7F4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IMD3</w:t>
            </w:r>
          </w:p>
        </w:tc>
      </w:tr>
      <w:tr w:rsidR="007D59ED" w:rsidRPr="007D59ED" w14:paraId="70F0ABCD" w14:textId="77777777" w:rsidTr="00E5350C">
        <w:trPr>
          <w:trHeight w:val="54"/>
          <w:jc w:val="center"/>
        </w:trPr>
        <w:tc>
          <w:tcPr>
            <w:tcW w:w="2259" w:type="dxa"/>
            <w:tcBorders>
              <w:top w:val="nil"/>
              <w:bottom w:val="nil"/>
            </w:tcBorders>
            <w:shd w:val="clear" w:color="auto" w:fill="auto"/>
          </w:tcPr>
          <w:p w14:paraId="45962E0C"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2D715C5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2</w:t>
            </w:r>
          </w:p>
        </w:tc>
        <w:tc>
          <w:tcPr>
            <w:tcW w:w="1066" w:type="dxa"/>
            <w:shd w:val="clear" w:color="auto" w:fill="auto"/>
            <w:noWrap/>
          </w:tcPr>
          <w:p w14:paraId="70F0A1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1883.3</w:t>
            </w:r>
          </w:p>
        </w:tc>
        <w:tc>
          <w:tcPr>
            <w:tcW w:w="747" w:type="dxa"/>
            <w:shd w:val="clear" w:color="auto" w:fill="auto"/>
            <w:noWrap/>
          </w:tcPr>
          <w:p w14:paraId="5A816B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320D81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4B1DA7F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1963.3</w:t>
            </w:r>
          </w:p>
        </w:tc>
        <w:tc>
          <w:tcPr>
            <w:tcW w:w="700" w:type="dxa"/>
            <w:shd w:val="clear" w:color="auto" w:fill="auto"/>
          </w:tcPr>
          <w:p w14:paraId="4BC0B3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N/A</w:t>
            </w:r>
          </w:p>
        </w:tc>
        <w:tc>
          <w:tcPr>
            <w:tcW w:w="1248" w:type="dxa"/>
            <w:shd w:val="clear" w:color="auto" w:fill="auto"/>
          </w:tcPr>
          <w:p w14:paraId="3AC349B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N/A</w:t>
            </w:r>
          </w:p>
        </w:tc>
      </w:tr>
      <w:tr w:rsidR="007D59ED" w:rsidRPr="007D59ED" w14:paraId="567FCF1B" w14:textId="77777777" w:rsidTr="00E5350C">
        <w:trPr>
          <w:trHeight w:val="54"/>
          <w:jc w:val="center"/>
        </w:trPr>
        <w:tc>
          <w:tcPr>
            <w:tcW w:w="2259" w:type="dxa"/>
            <w:tcBorders>
              <w:top w:val="nil"/>
              <w:bottom w:val="nil"/>
            </w:tcBorders>
            <w:shd w:val="clear" w:color="auto" w:fill="auto"/>
          </w:tcPr>
          <w:p w14:paraId="5BFBD700"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6773FAD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66</w:t>
            </w:r>
          </w:p>
        </w:tc>
        <w:tc>
          <w:tcPr>
            <w:tcW w:w="1066" w:type="dxa"/>
            <w:shd w:val="clear" w:color="auto" w:fill="auto"/>
            <w:noWrap/>
          </w:tcPr>
          <w:p w14:paraId="676AA3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1750</w:t>
            </w:r>
          </w:p>
        </w:tc>
        <w:tc>
          <w:tcPr>
            <w:tcW w:w="747" w:type="dxa"/>
            <w:shd w:val="clear" w:color="auto" w:fill="auto"/>
            <w:noWrap/>
          </w:tcPr>
          <w:p w14:paraId="010C9B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5BC70C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7E2500B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2150</w:t>
            </w:r>
          </w:p>
        </w:tc>
        <w:tc>
          <w:tcPr>
            <w:tcW w:w="700" w:type="dxa"/>
            <w:shd w:val="clear" w:color="auto" w:fill="auto"/>
          </w:tcPr>
          <w:p w14:paraId="6C9A78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4</w:t>
            </w:r>
          </w:p>
        </w:tc>
        <w:tc>
          <w:tcPr>
            <w:tcW w:w="1248" w:type="dxa"/>
            <w:shd w:val="clear" w:color="auto" w:fill="auto"/>
          </w:tcPr>
          <w:p w14:paraId="7CFB79E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IMD5</w:t>
            </w:r>
          </w:p>
        </w:tc>
      </w:tr>
      <w:tr w:rsidR="007D59ED" w:rsidRPr="007D59ED" w14:paraId="2662DEA1" w14:textId="77777777" w:rsidTr="00E5350C">
        <w:trPr>
          <w:trHeight w:val="54"/>
          <w:jc w:val="center"/>
        </w:trPr>
        <w:tc>
          <w:tcPr>
            <w:tcW w:w="2259" w:type="dxa"/>
            <w:tcBorders>
              <w:top w:val="nil"/>
              <w:bottom w:val="nil"/>
            </w:tcBorders>
            <w:shd w:val="clear" w:color="auto" w:fill="auto"/>
          </w:tcPr>
          <w:p w14:paraId="00393054"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2CFFC11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n25</w:t>
            </w:r>
          </w:p>
        </w:tc>
        <w:tc>
          <w:tcPr>
            <w:tcW w:w="1066" w:type="dxa"/>
            <w:shd w:val="clear" w:color="auto" w:fill="auto"/>
            <w:noWrap/>
          </w:tcPr>
          <w:p w14:paraId="6AA02A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1883.3</w:t>
            </w:r>
          </w:p>
        </w:tc>
        <w:tc>
          <w:tcPr>
            <w:tcW w:w="747" w:type="dxa"/>
            <w:shd w:val="clear" w:color="auto" w:fill="auto"/>
            <w:noWrap/>
          </w:tcPr>
          <w:p w14:paraId="1D9175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704DF7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7A2FB02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1963.3</w:t>
            </w:r>
          </w:p>
        </w:tc>
        <w:tc>
          <w:tcPr>
            <w:tcW w:w="700" w:type="dxa"/>
            <w:shd w:val="clear" w:color="auto" w:fill="auto"/>
          </w:tcPr>
          <w:p w14:paraId="1284A8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N/A</w:t>
            </w:r>
          </w:p>
        </w:tc>
        <w:tc>
          <w:tcPr>
            <w:tcW w:w="1248" w:type="dxa"/>
            <w:shd w:val="clear" w:color="auto" w:fill="auto"/>
          </w:tcPr>
          <w:p w14:paraId="063B276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N/A</w:t>
            </w:r>
          </w:p>
        </w:tc>
      </w:tr>
      <w:tr w:rsidR="007D59ED" w:rsidRPr="007D59ED" w14:paraId="0C3FBA08" w14:textId="77777777" w:rsidTr="00E5350C">
        <w:trPr>
          <w:trHeight w:val="54"/>
          <w:jc w:val="center"/>
        </w:trPr>
        <w:tc>
          <w:tcPr>
            <w:tcW w:w="2259" w:type="dxa"/>
            <w:tcBorders>
              <w:top w:val="nil"/>
              <w:bottom w:val="nil"/>
            </w:tcBorders>
            <w:shd w:val="clear" w:color="auto" w:fill="auto"/>
          </w:tcPr>
          <w:p w14:paraId="3A037BEA"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32B5870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2</w:t>
            </w:r>
          </w:p>
        </w:tc>
        <w:tc>
          <w:tcPr>
            <w:tcW w:w="1066" w:type="dxa"/>
            <w:shd w:val="clear" w:color="auto" w:fill="auto"/>
            <w:noWrap/>
          </w:tcPr>
          <w:p w14:paraId="790A6B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1883.3</w:t>
            </w:r>
          </w:p>
        </w:tc>
        <w:tc>
          <w:tcPr>
            <w:tcW w:w="747" w:type="dxa"/>
            <w:shd w:val="clear" w:color="auto" w:fill="auto"/>
            <w:noWrap/>
          </w:tcPr>
          <w:p w14:paraId="1FDCBA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71F322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176FCDF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1963.3</w:t>
            </w:r>
          </w:p>
        </w:tc>
        <w:tc>
          <w:tcPr>
            <w:tcW w:w="700" w:type="dxa"/>
            <w:shd w:val="clear" w:color="auto" w:fill="auto"/>
          </w:tcPr>
          <w:p w14:paraId="373DF9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N/A</w:t>
            </w:r>
          </w:p>
        </w:tc>
        <w:tc>
          <w:tcPr>
            <w:tcW w:w="1248" w:type="dxa"/>
            <w:shd w:val="clear" w:color="auto" w:fill="auto"/>
          </w:tcPr>
          <w:p w14:paraId="5F9257D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N/A</w:t>
            </w:r>
          </w:p>
        </w:tc>
      </w:tr>
      <w:tr w:rsidR="007D59ED" w:rsidRPr="007D59ED" w14:paraId="10221FDB" w14:textId="77777777" w:rsidTr="00E5350C">
        <w:trPr>
          <w:trHeight w:val="54"/>
          <w:jc w:val="center"/>
        </w:trPr>
        <w:tc>
          <w:tcPr>
            <w:tcW w:w="2259" w:type="dxa"/>
            <w:tcBorders>
              <w:top w:val="nil"/>
              <w:bottom w:val="nil"/>
            </w:tcBorders>
            <w:shd w:val="clear" w:color="auto" w:fill="auto"/>
          </w:tcPr>
          <w:p w14:paraId="03D074DD"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6F1FFF5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66</w:t>
            </w:r>
          </w:p>
        </w:tc>
        <w:tc>
          <w:tcPr>
            <w:tcW w:w="1066" w:type="dxa"/>
            <w:shd w:val="clear" w:color="auto" w:fill="auto"/>
            <w:noWrap/>
          </w:tcPr>
          <w:p w14:paraId="3993FA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1712.5</w:t>
            </w:r>
          </w:p>
        </w:tc>
        <w:tc>
          <w:tcPr>
            <w:tcW w:w="747" w:type="dxa"/>
            <w:shd w:val="clear" w:color="auto" w:fill="auto"/>
            <w:noWrap/>
          </w:tcPr>
          <w:p w14:paraId="7D0F6C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53B43A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4425EB0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2112.5</w:t>
            </w:r>
          </w:p>
        </w:tc>
        <w:tc>
          <w:tcPr>
            <w:tcW w:w="700" w:type="dxa"/>
            <w:shd w:val="clear" w:color="auto" w:fill="auto"/>
          </w:tcPr>
          <w:p w14:paraId="7DB782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rPr>
              <w:t>23</w:t>
            </w:r>
          </w:p>
        </w:tc>
        <w:tc>
          <w:tcPr>
            <w:tcW w:w="1248" w:type="dxa"/>
            <w:shd w:val="clear" w:color="auto" w:fill="auto"/>
          </w:tcPr>
          <w:p w14:paraId="041E0E9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IMD3</w:t>
            </w:r>
          </w:p>
        </w:tc>
      </w:tr>
      <w:tr w:rsidR="007D59ED" w:rsidRPr="007D59ED" w14:paraId="0105C7A0" w14:textId="77777777" w:rsidTr="00E5350C">
        <w:trPr>
          <w:trHeight w:val="54"/>
          <w:jc w:val="center"/>
        </w:trPr>
        <w:tc>
          <w:tcPr>
            <w:tcW w:w="2259" w:type="dxa"/>
            <w:tcBorders>
              <w:top w:val="nil"/>
              <w:bottom w:val="single" w:sz="4" w:space="0" w:color="auto"/>
            </w:tcBorders>
            <w:shd w:val="clear" w:color="auto" w:fill="auto"/>
          </w:tcPr>
          <w:p w14:paraId="082CD11B"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3A5EA34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n25</w:t>
            </w:r>
          </w:p>
        </w:tc>
        <w:tc>
          <w:tcPr>
            <w:tcW w:w="1066" w:type="dxa"/>
            <w:shd w:val="clear" w:color="auto" w:fill="auto"/>
            <w:noWrap/>
          </w:tcPr>
          <w:p w14:paraId="5BAB4D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1912.5</w:t>
            </w:r>
          </w:p>
        </w:tc>
        <w:tc>
          <w:tcPr>
            <w:tcW w:w="747" w:type="dxa"/>
            <w:shd w:val="clear" w:color="auto" w:fill="auto"/>
            <w:noWrap/>
          </w:tcPr>
          <w:p w14:paraId="55D114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5</w:t>
            </w:r>
          </w:p>
        </w:tc>
        <w:tc>
          <w:tcPr>
            <w:tcW w:w="877" w:type="dxa"/>
            <w:shd w:val="clear" w:color="auto" w:fill="auto"/>
            <w:noWrap/>
          </w:tcPr>
          <w:p w14:paraId="510508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25</w:t>
            </w:r>
          </w:p>
        </w:tc>
        <w:tc>
          <w:tcPr>
            <w:tcW w:w="1299" w:type="dxa"/>
            <w:shd w:val="clear" w:color="auto" w:fill="auto"/>
            <w:noWrap/>
          </w:tcPr>
          <w:p w14:paraId="492B61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lang w:eastAsia="ko-KR"/>
              </w:rPr>
              <w:t>1992.5</w:t>
            </w:r>
          </w:p>
        </w:tc>
        <w:tc>
          <w:tcPr>
            <w:tcW w:w="700" w:type="dxa"/>
            <w:shd w:val="clear" w:color="auto" w:fill="auto"/>
          </w:tcPr>
          <w:p w14:paraId="2035B3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ko-KR"/>
              </w:rPr>
              <w:t>N/A</w:t>
            </w:r>
          </w:p>
        </w:tc>
        <w:tc>
          <w:tcPr>
            <w:tcW w:w="1248" w:type="dxa"/>
            <w:shd w:val="clear" w:color="auto" w:fill="auto"/>
          </w:tcPr>
          <w:p w14:paraId="474018D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rPr>
              <w:t>N/A</w:t>
            </w:r>
          </w:p>
        </w:tc>
      </w:tr>
      <w:tr w:rsidR="007D59ED" w:rsidRPr="007D59ED" w14:paraId="6B553A8B" w14:textId="77777777" w:rsidTr="00E5350C">
        <w:trPr>
          <w:trHeight w:val="54"/>
          <w:jc w:val="center"/>
        </w:trPr>
        <w:tc>
          <w:tcPr>
            <w:tcW w:w="2259" w:type="dxa"/>
            <w:tcBorders>
              <w:top w:val="nil"/>
              <w:bottom w:val="nil"/>
            </w:tcBorders>
            <w:shd w:val="clear" w:color="auto" w:fill="auto"/>
          </w:tcPr>
          <w:p w14:paraId="55C7FE9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DC_2A-66A_n28A</w:t>
            </w:r>
          </w:p>
        </w:tc>
        <w:tc>
          <w:tcPr>
            <w:tcW w:w="868" w:type="dxa"/>
            <w:shd w:val="clear" w:color="auto" w:fill="auto"/>
          </w:tcPr>
          <w:p w14:paraId="747EF34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ja-JP"/>
              </w:rPr>
              <w:t>2</w:t>
            </w:r>
          </w:p>
        </w:tc>
        <w:tc>
          <w:tcPr>
            <w:tcW w:w="1066" w:type="dxa"/>
            <w:shd w:val="clear" w:color="auto" w:fill="auto"/>
            <w:noWrap/>
          </w:tcPr>
          <w:p w14:paraId="4547928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1880</w:t>
            </w:r>
          </w:p>
        </w:tc>
        <w:tc>
          <w:tcPr>
            <w:tcW w:w="747" w:type="dxa"/>
            <w:shd w:val="clear" w:color="auto" w:fill="auto"/>
            <w:noWrap/>
          </w:tcPr>
          <w:p w14:paraId="65CC4331"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5</w:t>
            </w:r>
          </w:p>
        </w:tc>
        <w:tc>
          <w:tcPr>
            <w:tcW w:w="877" w:type="dxa"/>
            <w:shd w:val="clear" w:color="auto" w:fill="auto"/>
            <w:noWrap/>
          </w:tcPr>
          <w:p w14:paraId="683A90F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25</w:t>
            </w:r>
          </w:p>
        </w:tc>
        <w:tc>
          <w:tcPr>
            <w:tcW w:w="1299" w:type="dxa"/>
            <w:shd w:val="clear" w:color="auto" w:fill="auto"/>
            <w:noWrap/>
          </w:tcPr>
          <w:p w14:paraId="29D7DEE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1960</w:t>
            </w:r>
          </w:p>
        </w:tc>
        <w:tc>
          <w:tcPr>
            <w:tcW w:w="700" w:type="dxa"/>
            <w:shd w:val="clear" w:color="auto" w:fill="auto"/>
          </w:tcPr>
          <w:p w14:paraId="598ED38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ja-JP"/>
              </w:rPr>
              <w:t>11.0</w:t>
            </w:r>
          </w:p>
        </w:tc>
        <w:tc>
          <w:tcPr>
            <w:tcW w:w="1248" w:type="dxa"/>
            <w:shd w:val="clear" w:color="auto" w:fill="auto"/>
          </w:tcPr>
          <w:p w14:paraId="5754CD4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IMD4</w:t>
            </w:r>
          </w:p>
        </w:tc>
      </w:tr>
      <w:tr w:rsidR="007D59ED" w:rsidRPr="007D59ED" w14:paraId="68C189E6" w14:textId="77777777" w:rsidTr="00E5350C">
        <w:trPr>
          <w:trHeight w:val="54"/>
          <w:jc w:val="center"/>
        </w:trPr>
        <w:tc>
          <w:tcPr>
            <w:tcW w:w="2259" w:type="dxa"/>
            <w:tcBorders>
              <w:top w:val="nil"/>
              <w:bottom w:val="nil"/>
            </w:tcBorders>
            <w:shd w:val="clear" w:color="auto" w:fill="auto"/>
          </w:tcPr>
          <w:p w14:paraId="3FB3E773"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3C2F17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ja-JP"/>
              </w:rPr>
              <w:t>66</w:t>
            </w:r>
          </w:p>
        </w:tc>
        <w:tc>
          <w:tcPr>
            <w:tcW w:w="1066" w:type="dxa"/>
            <w:shd w:val="clear" w:color="auto" w:fill="auto"/>
            <w:noWrap/>
          </w:tcPr>
          <w:p w14:paraId="18B6D93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1720</w:t>
            </w:r>
          </w:p>
        </w:tc>
        <w:tc>
          <w:tcPr>
            <w:tcW w:w="747" w:type="dxa"/>
            <w:shd w:val="clear" w:color="auto" w:fill="auto"/>
            <w:noWrap/>
          </w:tcPr>
          <w:p w14:paraId="39B7210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5</w:t>
            </w:r>
          </w:p>
        </w:tc>
        <w:tc>
          <w:tcPr>
            <w:tcW w:w="877" w:type="dxa"/>
            <w:shd w:val="clear" w:color="auto" w:fill="auto"/>
            <w:noWrap/>
          </w:tcPr>
          <w:p w14:paraId="417A65B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25</w:t>
            </w:r>
          </w:p>
        </w:tc>
        <w:tc>
          <w:tcPr>
            <w:tcW w:w="1299" w:type="dxa"/>
            <w:shd w:val="clear" w:color="auto" w:fill="auto"/>
            <w:noWrap/>
          </w:tcPr>
          <w:p w14:paraId="0F9D7128"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2120</w:t>
            </w:r>
          </w:p>
        </w:tc>
        <w:tc>
          <w:tcPr>
            <w:tcW w:w="700" w:type="dxa"/>
            <w:shd w:val="clear" w:color="auto" w:fill="auto"/>
          </w:tcPr>
          <w:p w14:paraId="260AC42E"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ja-JP"/>
              </w:rPr>
              <w:t>N/A</w:t>
            </w:r>
          </w:p>
        </w:tc>
        <w:tc>
          <w:tcPr>
            <w:tcW w:w="1248" w:type="dxa"/>
            <w:shd w:val="clear" w:color="auto" w:fill="auto"/>
          </w:tcPr>
          <w:p w14:paraId="0614D87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r>
      <w:tr w:rsidR="007D59ED" w:rsidRPr="007D59ED" w14:paraId="42619F88" w14:textId="77777777" w:rsidTr="00E5350C">
        <w:trPr>
          <w:trHeight w:val="54"/>
          <w:jc w:val="center"/>
        </w:trPr>
        <w:tc>
          <w:tcPr>
            <w:tcW w:w="2259" w:type="dxa"/>
            <w:tcBorders>
              <w:top w:val="nil"/>
              <w:bottom w:val="single" w:sz="4" w:space="0" w:color="auto"/>
            </w:tcBorders>
            <w:shd w:val="clear" w:color="auto" w:fill="auto"/>
          </w:tcPr>
          <w:p w14:paraId="63D424A1"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C8E19C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ja-JP"/>
              </w:rPr>
              <w:t>n28</w:t>
            </w:r>
          </w:p>
        </w:tc>
        <w:tc>
          <w:tcPr>
            <w:tcW w:w="1066" w:type="dxa"/>
            <w:shd w:val="clear" w:color="auto" w:fill="auto"/>
            <w:noWrap/>
          </w:tcPr>
          <w:p w14:paraId="52804A6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740</w:t>
            </w:r>
          </w:p>
        </w:tc>
        <w:tc>
          <w:tcPr>
            <w:tcW w:w="747" w:type="dxa"/>
            <w:shd w:val="clear" w:color="auto" w:fill="auto"/>
            <w:noWrap/>
          </w:tcPr>
          <w:p w14:paraId="1EB31A1A"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5</w:t>
            </w:r>
          </w:p>
        </w:tc>
        <w:tc>
          <w:tcPr>
            <w:tcW w:w="877" w:type="dxa"/>
            <w:shd w:val="clear" w:color="auto" w:fill="auto"/>
            <w:noWrap/>
          </w:tcPr>
          <w:p w14:paraId="57FD1243"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25</w:t>
            </w:r>
          </w:p>
        </w:tc>
        <w:tc>
          <w:tcPr>
            <w:tcW w:w="1299" w:type="dxa"/>
            <w:shd w:val="clear" w:color="auto" w:fill="auto"/>
            <w:noWrap/>
          </w:tcPr>
          <w:p w14:paraId="22B284BC"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795</w:t>
            </w:r>
          </w:p>
        </w:tc>
        <w:tc>
          <w:tcPr>
            <w:tcW w:w="700" w:type="dxa"/>
            <w:shd w:val="clear" w:color="auto" w:fill="auto"/>
          </w:tcPr>
          <w:p w14:paraId="359AE575"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ja-JP"/>
              </w:rPr>
              <w:t>N/A</w:t>
            </w:r>
          </w:p>
        </w:tc>
        <w:tc>
          <w:tcPr>
            <w:tcW w:w="1248" w:type="dxa"/>
            <w:shd w:val="clear" w:color="auto" w:fill="auto"/>
          </w:tcPr>
          <w:p w14:paraId="1261861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r>
      <w:tr w:rsidR="007D59ED" w:rsidRPr="007D59ED" w14:paraId="3115B8AF" w14:textId="77777777" w:rsidTr="00E5350C">
        <w:trPr>
          <w:trHeight w:val="54"/>
          <w:jc w:val="center"/>
        </w:trPr>
        <w:tc>
          <w:tcPr>
            <w:tcW w:w="2259" w:type="dxa"/>
            <w:tcBorders>
              <w:bottom w:val="nil"/>
            </w:tcBorders>
            <w:shd w:val="clear" w:color="auto" w:fill="auto"/>
          </w:tcPr>
          <w:p w14:paraId="3631FE52"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DC_2A-66A_n41A</w:t>
            </w:r>
          </w:p>
          <w:p w14:paraId="36F6686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DC_2A-66A_n41C</w:t>
            </w:r>
          </w:p>
          <w:p w14:paraId="2611193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DC_2A-66A_n41(2A)</w:t>
            </w:r>
          </w:p>
        </w:tc>
        <w:tc>
          <w:tcPr>
            <w:tcW w:w="868" w:type="dxa"/>
            <w:shd w:val="clear" w:color="auto" w:fill="auto"/>
          </w:tcPr>
          <w:p w14:paraId="7901BB0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2</w:t>
            </w:r>
          </w:p>
        </w:tc>
        <w:tc>
          <w:tcPr>
            <w:tcW w:w="1066" w:type="dxa"/>
            <w:shd w:val="clear" w:color="auto" w:fill="auto"/>
            <w:noWrap/>
          </w:tcPr>
          <w:p w14:paraId="5271108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1860</w:t>
            </w:r>
          </w:p>
        </w:tc>
        <w:tc>
          <w:tcPr>
            <w:tcW w:w="747" w:type="dxa"/>
            <w:shd w:val="clear" w:color="auto" w:fill="auto"/>
            <w:noWrap/>
          </w:tcPr>
          <w:p w14:paraId="5692DC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5B17CC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3B0F267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1940</w:t>
            </w:r>
          </w:p>
        </w:tc>
        <w:tc>
          <w:tcPr>
            <w:tcW w:w="700" w:type="dxa"/>
            <w:shd w:val="clear" w:color="auto" w:fill="auto"/>
          </w:tcPr>
          <w:p w14:paraId="4F44B7D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11.0</w:t>
            </w:r>
          </w:p>
        </w:tc>
        <w:tc>
          <w:tcPr>
            <w:tcW w:w="1248" w:type="dxa"/>
            <w:shd w:val="clear" w:color="auto" w:fill="auto"/>
          </w:tcPr>
          <w:p w14:paraId="1A4DADE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IMD4</w:t>
            </w:r>
          </w:p>
        </w:tc>
      </w:tr>
      <w:tr w:rsidR="007D59ED" w:rsidRPr="007D59ED" w14:paraId="5E6E7988" w14:textId="77777777" w:rsidTr="00E5350C">
        <w:trPr>
          <w:trHeight w:val="54"/>
          <w:jc w:val="center"/>
        </w:trPr>
        <w:tc>
          <w:tcPr>
            <w:tcW w:w="2259" w:type="dxa"/>
            <w:tcBorders>
              <w:top w:val="nil"/>
              <w:bottom w:val="nil"/>
            </w:tcBorders>
            <w:shd w:val="clear" w:color="auto" w:fill="auto"/>
          </w:tcPr>
          <w:p w14:paraId="295AE0C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E6DE58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66</w:t>
            </w:r>
          </w:p>
        </w:tc>
        <w:tc>
          <w:tcPr>
            <w:tcW w:w="1066" w:type="dxa"/>
            <w:shd w:val="clear" w:color="auto" w:fill="auto"/>
            <w:noWrap/>
          </w:tcPr>
          <w:p w14:paraId="790BE8A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1715</w:t>
            </w:r>
          </w:p>
        </w:tc>
        <w:tc>
          <w:tcPr>
            <w:tcW w:w="747" w:type="dxa"/>
            <w:shd w:val="clear" w:color="auto" w:fill="auto"/>
            <w:noWrap/>
          </w:tcPr>
          <w:p w14:paraId="58E827E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5D4EAFF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2EC261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2115</w:t>
            </w:r>
          </w:p>
        </w:tc>
        <w:tc>
          <w:tcPr>
            <w:tcW w:w="700" w:type="dxa"/>
            <w:shd w:val="clear" w:color="auto" w:fill="auto"/>
          </w:tcPr>
          <w:p w14:paraId="7216637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N/A</w:t>
            </w:r>
          </w:p>
        </w:tc>
        <w:tc>
          <w:tcPr>
            <w:tcW w:w="1248" w:type="dxa"/>
            <w:shd w:val="clear" w:color="auto" w:fill="auto"/>
          </w:tcPr>
          <w:p w14:paraId="5FF1E8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119ED90" w14:textId="77777777" w:rsidTr="00E5350C">
        <w:trPr>
          <w:trHeight w:val="54"/>
          <w:jc w:val="center"/>
        </w:trPr>
        <w:tc>
          <w:tcPr>
            <w:tcW w:w="2259" w:type="dxa"/>
            <w:tcBorders>
              <w:top w:val="nil"/>
              <w:bottom w:val="single" w:sz="4" w:space="0" w:color="auto"/>
            </w:tcBorders>
            <w:shd w:val="clear" w:color="auto" w:fill="auto"/>
          </w:tcPr>
          <w:p w14:paraId="4F3951B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0198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n41</w:t>
            </w:r>
          </w:p>
        </w:tc>
        <w:tc>
          <w:tcPr>
            <w:tcW w:w="1066" w:type="dxa"/>
            <w:shd w:val="clear" w:color="auto" w:fill="auto"/>
            <w:noWrap/>
          </w:tcPr>
          <w:p w14:paraId="094DD6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2685</w:t>
            </w:r>
          </w:p>
        </w:tc>
        <w:tc>
          <w:tcPr>
            <w:tcW w:w="747" w:type="dxa"/>
            <w:shd w:val="clear" w:color="auto" w:fill="auto"/>
            <w:noWrap/>
          </w:tcPr>
          <w:p w14:paraId="0A296F7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72A6191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691CB68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2685</w:t>
            </w:r>
          </w:p>
        </w:tc>
        <w:tc>
          <w:tcPr>
            <w:tcW w:w="700" w:type="dxa"/>
            <w:shd w:val="clear" w:color="auto" w:fill="auto"/>
          </w:tcPr>
          <w:p w14:paraId="0D92738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N/A</w:t>
            </w:r>
          </w:p>
        </w:tc>
        <w:tc>
          <w:tcPr>
            <w:tcW w:w="1248" w:type="dxa"/>
            <w:shd w:val="clear" w:color="auto" w:fill="auto"/>
          </w:tcPr>
          <w:p w14:paraId="466664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53B7EC6" w14:textId="77777777" w:rsidTr="00E5350C">
        <w:trPr>
          <w:trHeight w:val="54"/>
          <w:jc w:val="center"/>
        </w:trPr>
        <w:tc>
          <w:tcPr>
            <w:tcW w:w="2259" w:type="dxa"/>
            <w:tcBorders>
              <w:bottom w:val="nil"/>
            </w:tcBorders>
            <w:shd w:val="clear" w:color="auto" w:fill="auto"/>
          </w:tcPr>
          <w:p w14:paraId="3ABBA42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DC_2A-66A_n</w:t>
            </w:r>
            <w:r w:rsidRPr="007D59ED">
              <w:rPr>
                <w:rFonts w:ascii="Arial" w:eastAsia="SimSun" w:hAnsi="Arial"/>
                <w:sz w:val="18"/>
                <w:lang w:eastAsia="zh-CN"/>
              </w:rPr>
              <w:t>4</w:t>
            </w:r>
            <w:r w:rsidRPr="007D59ED">
              <w:rPr>
                <w:rFonts w:ascii="Arial" w:eastAsia="SimSun" w:hAnsi="Arial"/>
                <w:sz w:val="18"/>
                <w:lang w:eastAsia="ko-KR"/>
              </w:rPr>
              <w:t>8A</w:t>
            </w:r>
          </w:p>
          <w:p w14:paraId="4B9522C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DC_2A-66A_n</w:t>
            </w:r>
            <w:r w:rsidRPr="007D59ED">
              <w:rPr>
                <w:rFonts w:ascii="Arial" w:eastAsia="SimSun" w:hAnsi="Arial"/>
                <w:sz w:val="18"/>
                <w:lang w:eastAsia="zh-CN"/>
              </w:rPr>
              <w:t>4</w:t>
            </w:r>
            <w:r w:rsidRPr="007D59ED">
              <w:rPr>
                <w:rFonts w:ascii="Arial" w:eastAsia="SimSun" w:hAnsi="Arial"/>
                <w:sz w:val="18"/>
                <w:lang w:eastAsia="ko-KR"/>
              </w:rPr>
              <w:t>8</w:t>
            </w:r>
            <w:r w:rsidRPr="007D59ED">
              <w:rPr>
                <w:rFonts w:ascii="Arial" w:eastAsia="SimSun" w:hAnsi="Arial"/>
                <w:sz w:val="18"/>
                <w:lang w:eastAsia="zh-CN"/>
              </w:rPr>
              <w:t>B</w:t>
            </w:r>
          </w:p>
          <w:p w14:paraId="3364892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DC_2A-66A-66A_n</w:t>
            </w:r>
            <w:r w:rsidRPr="007D59ED">
              <w:rPr>
                <w:rFonts w:ascii="Arial" w:eastAsia="SimSun" w:hAnsi="Arial"/>
                <w:sz w:val="18"/>
                <w:lang w:eastAsia="zh-CN"/>
              </w:rPr>
              <w:t>4</w:t>
            </w:r>
            <w:r w:rsidRPr="007D59ED">
              <w:rPr>
                <w:rFonts w:ascii="Arial" w:eastAsia="SimSun" w:hAnsi="Arial"/>
                <w:sz w:val="18"/>
                <w:lang w:eastAsia="ko-KR"/>
              </w:rPr>
              <w:t>8A</w:t>
            </w:r>
          </w:p>
          <w:p w14:paraId="32EF95D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DC_2A-66A-66A_n</w:t>
            </w:r>
            <w:r w:rsidRPr="007D59ED">
              <w:rPr>
                <w:rFonts w:ascii="Arial" w:eastAsia="SimSun" w:hAnsi="Arial"/>
                <w:sz w:val="18"/>
                <w:lang w:eastAsia="zh-CN"/>
              </w:rPr>
              <w:t>4</w:t>
            </w:r>
            <w:r w:rsidRPr="007D59ED">
              <w:rPr>
                <w:rFonts w:ascii="Arial" w:eastAsia="SimSun" w:hAnsi="Arial"/>
                <w:sz w:val="18"/>
                <w:lang w:eastAsia="ko-KR"/>
              </w:rPr>
              <w:t>8</w:t>
            </w:r>
            <w:r w:rsidRPr="007D59ED">
              <w:rPr>
                <w:rFonts w:ascii="Arial" w:eastAsia="SimSun" w:hAnsi="Arial"/>
                <w:sz w:val="18"/>
                <w:lang w:eastAsia="zh-CN"/>
              </w:rPr>
              <w:t>B</w:t>
            </w:r>
          </w:p>
        </w:tc>
        <w:tc>
          <w:tcPr>
            <w:tcW w:w="868" w:type="dxa"/>
            <w:shd w:val="clear" w:color="auto" w:fill="auto"/>
          </w:tcPr>
          <w:p w14:paraId="2C53EA5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2</w:t>
            </w:r>
          </w:p>
        </w:tc>
        <w:tc>
          <w:tcPr>
            <w:tcW w:w="1066" w:type="dxa"/>
            <w:shd w:val="clear" w:color="auto" w:fill="auto"/>
            <w:noWrap/>
          </w:tcPr>
          <w:p w14:paraId="2A51DCE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1</w:t>
            </w:r>
            <w:r w:rsidRPr="007D59ED">
              <w:rPr>
                <w:rFonts w:ascii="Arial" w:eastAsia="SimSun" w:hAnsi="Arial"/>
                <w:sz w:val="18"/>
                <w:lang w:eastAsia="zh-CN"/>
              </w:rPr>
              <w:t>905</w:t>
            </w:r>
          </w:p>
        </w:tc>
        <w:tc>
          <w:tcPr>
            <w:tcW w:w="747" w:type="dxa"/>
            <w:shd w:val="clear" w:color="auto" w:fill="auto"/>
            <w:noWrap/>
          </w:tcPr>
          <w:p w14:paraId="219466D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5</w:t>
            </w:r>
          </w:p>
        </w:tc>
        <w:tc>
          <w:tcPr>
            <w:tcW w:w="877" w:type="dxa"/>
            <w:shd w:val="clear" w:color="auto" w:fill="auto"/>
            <w:noWrap/>
          </w:tcPr>
          <w:p w14:paraId="5539B5D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25</w:t>
            </w:r>
          </w:p>
        </w:tc>
        <w:tc>
          <w:tcPr>
            <w:tcW w:w="1299" w:type="dxa"/>
            <w:shd w:val="clear" w:color="auto" w:fill="auto"/>
            <w:noWrap/>
          </w:tcPr>
          <w:p w14:paraId="22020FB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1985</w:t>
            </w:r>
          </w:p>
        </w:tc>
        <w:tc>
          <w:tcPr>
            <w:tcW w:w="700" w:type="dxa"/>
            <w:shd w:val="clear" w:color="auto" w:fill="auto"/>
          </w:tcPr>
          <w:p w14:paraId="442196B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579F4C3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2CAE51B3" w14:textId="77777777" w:rsidTr="00E5350C">
        <w:trPr>
          <w:trHeight w:val="54"/>
          <w:jc w:val="center"/>
        </w:trPr>
        <w:tc>
          <w:tcPr>
            <w:tcW w:w="2259" w:type="dxa"/>
            <w:tcBorders>
              <w:top w:val="nil"/>
              <w:bottom w:val="nil"/>
            </w:tcBorders>
            <w:shd w:val="clear" w:color="auto" w:fill="auto"/>
          </w:tcPr>
          <w:p w14:paraId="267B2C87"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5E67EC2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66</w:t>
            </w:r>
          </w:p>
        </w:tc>
        <w:tc>
          <w:tcPr>
            <w:tcW w:w="1066" w:type="dxa"/>
            <w:shd w:val="clear" w:color="auto" w:fill="auto"/>
            <w:noWrap/>
          </w:tcPr>
          <w:p w14:paraId="53DBFF2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17</w:t>
            </w:r>
            <w:r w:rsidRPr="007D59ED">
              <w:rPr>
                <w:rFonts w:ascii="Arial" w:eastAsia="SimSun" w:hAnsi="Arial"/>
                <w:sz w:val="18"/>
                <w:lang w:eastAsia="zh-CN"/>
              </w:rPr>
              <w:t>55</w:t>
            </w:r>
          </w:p>
        </w:tc>
        <w:tc>
          <w:tcPr>
            <w:tcW w:w="747" w:type="dxa"/>
            <w:shd w:val="clear" w:color="auto" w:fill="auto"/>
            <w:noWrap/>
          </w:tcPr>
          <w:p w14:paraId="39D7F9E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5</w:t>
            </w:r>
          </w:p>
        </w:tc>
        <w:tc>
          <w:tcPr>
            <w:tcW w:w="877" w:type="dxa"/>
            <w:shd w:val="clear" w:color="auto" w:fill="auto"/>
            <w:noWrap/>
          </w:tcPr>
          <w:p w14:paraId="2D9A9CA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25</w:t>
            </w:r>
          </w:p>
        </w:tc>
        <w:tc>
          <w:tcPr>
            <w:tcW w:w="1299" w:type="dxa"/>
            <w:shd w:val="clear" w:color="auto" w:fill="auto"/>
            <w:noWrap/>
          </w:tcPr>
          <w:p w14:paraId="1F78CA6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21</w:t>
            </w:r>
            <w:r w:rsidRPr="007D59ED">
              <w:rPr>
                <w:rFonts w:ascii="Arial" w:eastAsia="SimSun" w:hAnsi="Arial"/>
                <w:sz w:val="18"/>
                <w:lang w:eastAsia="zh-CN"/>
              </w:rPr>
              <w:t>55</w:t>
            </w:r>
          </w:p>
        </w:tc>
        <w:tc>
          <w:tcPr>
            <w:tcW w:w="700" w:type="dxa"/>
            <w:shd w:val="clear" w:color="auto" w:fill="auto"/>
          </w:tcPr>
          <w:p w14:paraId="77F97E1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12.1</w:t>
            </w:r>
          </w:p>
        </w:tc>
        <w:tc>
          <w:tcPr>
            <w:tcW w:w="1248" w:type="dxa"/>
            <w:shd w:val="clear" w:color="auto" w:fill="auto"/>
          </w:tcPr>
          <w:p w14:paraId="396682A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4</w:t>
            </w:r>
          </w:p>
        </w:tc>
      </w:tr>
      <w:tr w:rsidR="007D59ED" w:rsidRPr="007D59ED" w14:paraId="135A03A1" w14:textId="77777777" w:rsidTr="00E5350C">
        <w:trPr>
          <w:trHeight w:val="54"/>
          <w:jc w:val="center"/>
        </w:trPr>
        <w:tc>
          <w:tcPr>
            <w:tcW w:w="2259" w:type="dxa"/>
            <w:tcBorders>
              <w:top w:val="nil"/>
              <w:bottom w:val="single" w:sz="4" w:space="0" w:color="auto"/>
            </w:tcBorders>
            <w:shd w:val="clear" w:color="auto" w:fill="auto"/>
          </w:tcPr>
          <w:p w14:paraId="3681197E"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11BBCBF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w:t>
            </w:r>
            <w:r w:rsidRPr="007D59ED">
              <w:rPr>
                <w:rFonts w:ascii="Arial" w:eastAsia="SimSun" w:hAnsi="Arial"/>
                <w:sz w:val="18"/>
                <w:lang w:eastAsia="zh-CN"/>
              </w:rPr>
              <w:t>4</w:t>
            </w:r>
            <w:r w:rsidRPr="007D59ED">
              <w:rPr>
                <w:rFonts w:ascii="Arial" w:eastAsia="Malgun Gothic" w:hAnsi="Arial"/>
                <w:sz w:val="18"/>
                <w:lang w:eastAsia="ko-KR"/>
              </w:rPr>
              <w:t>8</w:t>
            </w:r>
          </w:p>
        </w:tc>
        <w:tc>
          <w:tcPr>
            <w:tcW w:w="1066" w:type="dxa"/>
            <w:shd w:val="clear" w:color="auto" w:fill="auto"/>
            <w:noWrap/>
          </w:tcPr>
          <w:p w14:paraId="6C8CB0B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3</w:t>
            </w:r>
            <w:r w:rsidRPr="007D59ED">
              <w:rPr>
                <w:rFonts w:ascii="Arial" w:eastAsia="SimSun" w:hAnsi="Arial"/>
                <w:sz w:val="18"/>
                <w:lang w:eastAsia="zh-CN"/>
              </w:rPr>
              <w:t>56</w:t>
            </w:r>
            <w:r w:rsidRPr="007D59ED">
              <w:rPr>
                <w:rFonts w:ascii="Arial" w:eastAsia="Malgun Gothic" w:hAnsi="Arial"/>
                <w:sz w:val="18"/>
                <w:lang w:eastAsia="ko-KR"/>
              </w:rPr>
              <w:t>0</w:t>
            </w:r>
          </w:p>
        </w:tc>
        <w:tc>
          <w:tcPr>
            <w:tcW w:w="747" w:type="dxa"/>
            <w:shd w:val="clear" w:color="auto" w:fill="auto"/>
            <w:noWrap/>
          </w:tcPr>
          <w:p w14:paraId="6C649BE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5</w:t>
            </w:r>
          </w:p>
        </w:tc>
        <w:tc>
          <w:tcPr>
            <w:tcW w:w="877" w:type="dxa"/>
            <w:shd w:val="clear" w:color="auto" w:fill="auto"/>
            <w:noWrap/>
          </w:tcPr>
          <w:p w14:paraId="6ABE8A2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25</w:t>
            </w:r>
          </w:p>
        </w:tc>
        <w:tc>
          <w:tcPr>
            <w:tcW w:w="1299" w:type="dxa"/>
            <w:shd w:val="clear" w:color="auto" w:fill="auto"/>
            <w:noWrap/>
          </w:tcPr>
          <w:p w14:paraId="2AC780F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3560</w:t>
            </w:r>
          </w:p>
        </w:tc>
        <w:tc>
          <w:tcPr>
            <w:tcW w:w="700" w:type="dxa"/>
            <w:shd w:val="clear" w:color="auto" w:fill="auto"/>
          </w:tcPr>
          <w:p w14:paraId="42AA77E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20C7281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5677103E" w14:textId="77777777" w:rsidTr="00E5350C">
        <w:trPr>
          <w:trHeight w:val="54"/>
          <w:jc w:val="center"/>
        </w:trPr>
        <w:tc>
          <w:tcPr>
            <w:tcW w:w="2259" w:type="dxa"/>
            <w:tcBorders>
              <w:bottom w:val="nil"/>
            </w:tcBorders>
            <w:shd w:val="clear" w:color="auto" w:fill="auto"/>
          </w:tcPr>
          <w:p w14:paraId="7F49E1F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DC_2A-66A_n</w:t>
            </w:r>
            <w:r w:rsidRPr="007D59ED">
              <w:rPr>
                <w:rFonts w:ascii="Arial" w:eastAsia="SimSun" w:hAnsi="Arial"/>
                <w:sz w:val="18"/>
                <w:lang w:eastAsia="zh-CN"/>
              </w:rPr>
              <w:t>4</w:t>
            </w:r>
            <w:r w:rsidRPr="007D59ED">
              <w:rPr>
                <w:rFonts w:ascii="Arial" w:eastAsia="SimSun" w:hAnsi="Arial"/>
                <w:sz w:val="18"/>
                <w:lang w:eastAsia="ko-KR"/>
              </w:rPr>
              <w:t>8A</w:t>
            </w:r>
          </w:p>
          <w:p w14:paraId="506EE6E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DC_2A-66A_n</w:t>
            </w:r>
            <w:r w:rsidRPr="007D59ED">
              <w:rPr>
                <w:rFonts w:ascii="Arial" w:eastAsia="SimSun" w:hAnsi="Arial"/>
                <w:sz w:val="18"/>
                <w:lang w:eastAsia="zh-CN"/>
              </w:rPr>
              <w:t>4</w:t>
            </w:r>
            <w:r w:rsidRPr="007D59ED">
              <w:rPr>
                <w:rFonts w:ascii="Arial" w:eastAsia="SimSun" w:hAnsi="Arial"/>
                <w:sz w:val="18"/>
                <w:lang w:eastAsia="ko-KR"/>
              </w:rPr>
              <w:t>8</w:t>
            </w:r>
            <w:r w:rsidRPr="007D59ED">
              <w:rPr>
                <w:rFonts w:ascii="Arial" w:eastAsia="SimSun" w:hAnsi="Arial"/>
                <w:sz w:val="18"/>
                <w:lang w:eastAsia="zh-CN"/>
              </w:rPr>
              <w:t>B</w:t>
            </w:r>
          </w:p>
          <w:p w14:paraId="499DC11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DC_2A-66A-66A_n</w:t>
            </w:r>
            <w:r w:rsidRPr="007D59ED">
              <w:rPr>
                <w:rFonts w:ascii="Arial" w:eastAsia="SimSun" w:hAnsi="Arial"/>
                <w:sz w:val="18"/>
                <w:lang w:eastAsia="zh-CN"/>
              </w:rPr>
              <w:t>4</w:t>
            </w:r>
            <w:r w:rsidRPr="007D59ED">
              <w:rPr>
                <w:rFonts w:ascii="Arial" w:eastAsia="SimSun" w:hAnsi="Arial"/>
                <w:sz w:val="18"/>
                <w:lang w:eastAsia="ko-KR"/>
              </w:rPr>
              <w:t>8A</w:t>
            </w:r>
          </w:p>
          <w:p w14:paraId="4404F1D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DC_2A-66A-66A_n</w:t>
            </w:r>
            <w:r w:rsidRPr="007D59ED">
              <w:rPr>
                <w:rFonts w:ascii="Arial" w:eastAsia="SimSun" w:hAnsi="Arial"/>
                <w:sz w:val="18"/>
                <w:lang w:eastAsia="zh-CN"/>
              </w:rPr>
              <w:t>4</w:t>
            </w:r>
            <w:r w:rsidRPr="007D59ED">
              <w:rPr>
                <w:rFonts w:ascii="Arial" w:eastAsia="SimSun" w:hAnsi="Arial"/>
                <w:sz w:val="18"/>
                <w:lang w:eastAsia="ko-KR"/>
              </w:rPr>
              <w:t>8</w:t>
            </w:r>
            <w:r w:rsidRPr="007D59ED">
              <w:rPr>
                <w:rFonts w:ascii="Arial" w:eastAsia="SimSun" w:hAnsi="Arial"/>
                <w:sz w:val="18"/>
                <w:lang w:eastAsia="zh-CN"/>
              </w:rPr>
              <w:t>B</w:t>
            </w:r>
          </w:p>
        </w:tc>
        <w:tc>
          <w:tcPr>
            <w:tcW w:w="868" w:type="dxa"/>
            <w:shd w:val="clear" w:color="auto" w:fill="auto"/>
          </w:tcPr>
          <w:p w14:paraId="0CBE62D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2</w:t>
            </w:r>
          </w:p>
        </w:tc>
        <w:tc>
          <w:tcPr>
            <w:tcW w:w="1066" w:type="dxa"/>
            <w:shd w:val="clear" w:color="auto" w:fill="auto"/>
            <w:noWrap/>
          </w:tcPr>
          <w:p w14:paraId="7EE3234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1880</w:t>
            </w:r>
          </w:p>
        </w:tc>
        <w:tc>
          <w:tcPr>
            <w:tcW w:w="747" w:type="dxa"/>
            <w:shd w:val="clear" w:color="auto" w:fill="auto"/>
            <w:noWrap/>
          </w:tcPr>
          <w:p w14:paraId="6ACE469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5</w:t>
            </w:r>
          </w:p>
        </w:tc>
        <w:tc>
          <w:tcPr>
            <w:tcW w:w="877" w:type="dxa"/>
            <w:shd w:val="clear" w:color="auto" w:fill="auto"/>
            <w:noWrap/>
          </w:tcPr>
          <w:p w14:paraId="067623C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25</w:t>
            </w:r>
          </w:p>
        </w:tc>
        <w:tc>
          <w:tcPr>
            <w:tcW w:w="1299" w:type="dxa"/>
            <w:shd w:val="clear" w:color="auto" w:fill="auto"/>
            <w:noWrap/>
          </w:tcPr>
          <w:p w14:paraId="7D479A4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1960</w:t>
            </w:r>
          </w:p>
        </w:tc>
        <w:tc>
          <w:tcPr>
            <w:tcW w:w="700" w:type="dxa"/>
            <w:shd w:val="clear" w:color="auto" w:fill="auto"/>
          </w:tcPr>
          <w:p w14:paraId="3EF681D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28.3</w:t>
            </w:r>
          </w:p>
        </w:tc>
        <w:tc>
          <w:tcPr>
            <w:tcW w:w="1248" w:type="dxa"/>
            <w:shd w:val="clear" w:color="auto" w:fill="auto"/>
          </w:tcPr>
          <w:p w14:paraId="11DFEC4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IMD5</w:t>
            </w:r>
          </w:p>
        </w:tc>
      </w:tr>
      <w:tr w:rsidR="007D59ED" w:rsidRPr="007D59ED" w14:paraId="6429C0C7" w14:textId="77777777" w:rsidTr="00E5350C">
        <w:trPr>
          <w:trHeight w:val="54"/>
          <w:jc w:val="center"/>
        </w:trPr>
        <w:tc>
          <w:tcPr>
            <w:tcW w:w="2259" w:type="dxa"/>
            <w:tcBorders>
              <w:top w:val="nil"/>
              <w:bottom w:val="nil"/>
            </w:tcBorders>
            <w:shd w:val="clear" w:color="auto" w:fill="auto"/>
          </w:tcPr>
          <w:p w14:paraId="30B6EED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74F4AF0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66</w:t>
            </w:r>
          </w:p>
        </w:tc>
        <w:tc>
          <w:tcPr>
            <w:tcW w:w="1066" w:type="dxa"/>
            <w:shd w:val="clear" w:color="auto" w:fill="auto"/>
            <w:noWrap/>
          </w:tcPr>
          <w:p w14:paraId="69EB76F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17</w:t>
            </w:r>
            <w:r w:rsidRPr="007D59ED">
              <w:rPr>
                <w:rFonts w:ascii="Arial" w:eastAsia="SimSun" w:hAnsi="Arial"/>
                <w:sz w:val="18"/>
                <w:lang w:eastAsia="zh-CN"/>
              </w:rPr>
              <w:t>35</w:t>
            </w:r>
          </w:p>
        </w:tc>
        <w:tc>
          <w:tcPr>
            <w:tcW w:w="747" w:type="dxa"/>
            <w:shd w:val="clear" w:color="auto" w:fill="auto"/>
            <w:noWrap/>
          </w:tcPr>
          <w:p w14:paraId="09407A7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5</w:t>
            </w:r>
          </w:p>
        </w:tc>
        <w:tc>
          <w:tcPr>
            <w:tcW w:w="877" w:type="dxa"/>
            <w:shd w:val="clear" w:color="auto" w:fill="auto"/>
            <w:noWrap/>
          </w:tcPr>
          <w:p w14:paraId="09A7D83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25</w:t>
            </w:r>
          </w:p>
        </w:tc>
        <w:tc>
          <w:tcPr>
            <w:tcW w:w="1299" w:type="dxa"/>
            <w:shd w:val="clear" w:color="auto" w:fill="auto"/>
            <w:noWrap/>
          </w:tcPr>
          <w:p w14:paraId="071D8DE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21</w:t>
            </w:r>
            <w:r w:rsidRPr="007D59ED">
              <w:rPr>
                <w:rFonts w:ascii="Arial" w:eastAsia="SimSun" w:hAnsi="Arial"/>
                <w:sz w:val="18"/>
                <w:lang w:eastAsia="zh-CN"/>
              </w:rPr>
              <w:t>35</w:t>
            </w:r>
          </w:p>
        </w:tc>
        <w:tc>
          <w:tcPr>
            <w:tcW w:w="700" w:type="dxa"/>
            <w:shd w:val="clear" w:color="auto" w:fill="auto"/>
          </w:tcPr>
          <w:p w14:paraId="13DA3A1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35F3C71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0C6003D1" w14:textId="77777777" w:rsidTr="00E5350C">
        <w:trPr>
          <w:trHeight w:val="54"/>
          <w:jc w:val="center"/>
        </w:trPr>
        <w:tc>
          <w:tcPr>
            <w:tcW w:w="2259" w:type="dxa"/>
            <w:tcBorders>
              <w:top w:val="nil"/>
              <w:bottom w:val="single" w:sz="4" w:space="0" w:color="auto"/>
            </w:tcBorders>
            <w:shd w:val="clear" w:color="auto" w:fill="auto"/>
          </w:tcPr>
          <w:p w14:paraId="30D5831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0A11BE7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w:t>
            </w:r>
            <w:r w:rsidRPr="007D59ED">
              <w:rPr>
                <w:rFonts w:ascii="Arial" w:eastAsia="SimSun" w:hAnsi="Arial"/>
                <w:sz w:val="18"/>
                <w:lang w:eastAsia="zh-CN"/>
              </w:rPr>
              <w:t>4</w:t>
            </w:r>
            <w:r w:rsidRPr="007D59ED">
              <w:rPr>
                <w:rFonts w:ascii="Arial" w:eastAsia="Malgun Gothic" w:hAnsi="Arial"/>
                <w:sz w:val="18"/>
                <w:lang w:eastAsia="ko-KR"/>
              </w:rPr>
              <w:t>8</w:t>
            </w:r>
          </w:p>
        </w:tc>
        <w:tc>
          <w:tcPr>
            <w:tcW w:w="1066" w:type="dxa"/>
            <w:shd w:val="clear" w:color="auto" w:fill="auto"/>
            <w:noWrap/>
          </w:tcPr>
          <w:p w14:paraId="65C4201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36</w:t>
            </w:r>
            <w:r w:rsidRPr="007D59ED">
              <w:rPr>
                <w:rFonts w:ascii="Arial" w:eastAsia="SimSun" w:hAnsi="Arial"/>
                <w:sz w:val="18"/>
                <w:lang w:eastAsia="zh-CN"/>
              </w:rPr>
              <w:t>95</w:t>
            </w:r>
          </w:p>
        </w:tc>
        <w:tc>
          <w:tcPr>
            <w:tcW w:w="747" w:type="dxa"/>
            <w:shd w:val="clear" w:color="auto" w:fill="auto"/>
            <w:noWrap/>
          </w:tcPr>
          <w:p w14:paraId="3010C65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5</w:t>
            </w:r>
          </w:p>
        </w:tc>
        <w:tc>
          <w:tcPr>
            <w:tcW w:w="877" w:type="dxa"/>
            <w:shd w:val="clear" w:color="auto" w:fill="auto"/>
            <w:noWrap/>
          </w:tcPr>
          <w:p w14:paraId="0E94B35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25</w:t>
            </w:r>
          </w:p>
        </w:tc>
        <w:tc>
          <w:tcPr>
            <w:tcW w:w="1299" w:type="dxa"/>
            <w:shd w:val="clear" w:color="auto" w:fill="auto"/>
            <w:noWrap/>
          </w:tcPr>
          <w:p w14:paraId="79B201D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3695</w:t>
            </w:r>
          </w:p>
        </w:tc>
        <w:tc>
          <w:tcPr>
            <w:tcW w:w="700" w:type="dxa"/>
            <w:shd w:val="clear" w:color="auto" w:fill="auto"/>
          </w:tcPr>
          <w:p w14:paraId="3CFDE6D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738D3CB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75F2E67D" w14:textId="77777777" w:rsidTr="00E5350C">
        <w:trPr>
          <w:trHeight w:val="54"/>
          <w:jc w:val="center"/>
        </w:trPr>
        <w:tc>
          <w:tcPr>
            <w:tcW w:w="2259" w:type="dxa"/>
            <w:tcBorders>
              <w:top w:val="nil"/>
              <w:bottom w:val="nil"/>
            </w:tcBorders>
            <w:shd w:val="clear" w:color="auto" w:fill="auto"/>
          </w:tcPr>
          <w:p w14:paraId="5A7F24CB"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lang w:eastAsia="fi-FI"/>
              </w:rPr>
              <w:t>DC_2A-66A_n77A</w:t>
            </w:r>
          </w:p>
        </w:tc>
        <w:tc>
          <w:tcPr>
            <w:tcW w:w="868" w:type="dxa"/>
            <w:shd w:val="clear" w:color="auto" w:fill="auto"/>
          </w:tcPr>
          <w:p w14:paraId="5AB35E9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2E41388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1855</w:t>
            </w:r>
          </w:p>
        </w:tc>
        <w:tc>
          <w:tcPr>
            <w:tcW w:w="747" w:type="dxa"/>
            <w:shd w:val="clear" w:color="auto" w:fill="auto"/>
            <w:noWrap/>
          </w:tcPr>
          <w:p w14:paraId="1721585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5</w:t>
            </w:r>
          </w:p>
        </w:tc>
        <w:tc>
          <w:tcPr>
            <w:tcW w:w="877" w:type="dxa"/>
            <w:shd w:val="clear" w:color="auto" w:fill="auto"/>
            <w:noWrap/>
          </w:tcPr>
          <w:p w14:paraId="7546291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1FA429E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1935</w:t>
            </w:r>
          </w:p>
        </w:tc>
        <w:tc>
          <w:tcPr>
            <w:tcW w:w="700" w:type="dxa"/>
            <w:shd w:val="clear" w:color="auto" w:fill="auto"/>
          </w:tcPr>
          <w:p w14:paraId="77E78FC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c>
          <w:tcPr>
            <w:tcW w:w="1248" w:type="dxa"/>
            <w:shd w:val="clear" w:color="auto" w:fill="auto"/>
          </w:tcPr>
          <w:p w14:paraId="0982B1F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r>
      <w:tr w:rsidR="007D59ED" w:rsidRPr="007D59ED" w14:paraId="2E450AF0" w14:textId="77777777" w:rsidTr="00E5350C">
        <w:trPr>
          <w:trHeight w:val="54"/>
          <w:jc w:val="center"/>
        </w:trPr>
        <w:tc>
          <w:tcPr>
            <w:tcW w:w="2259" w:type="dxa"/>
            <w:vMerge w:val="restart"/>
            <w:tcBorders>
              <w:top w:val="nil"/>
            </w:tcBorders>
            <w:shd w:val="clear" w:color="auto" w:fill="auto"/>
          </w:tcPr>
          <w:p w14:paraId="0281305E"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DC_2A-66A_n77C</w:t>
            </w:r>
          </w:p>
          <w:p w14:paraId="31292971"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DC_2A-2A-66A_n77A</w:t>
            </w:r>
          </w:p>
          <w:p w14:paraId="13279CBD"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DC_2A-2A-66A_n77C</w:t>
            </w:r>
          </w:p>
          <w:p w14:paraId="71B4AA1E"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DC_2A-66A-66A_n77A</w:t>
            </w:r>
          </w:p>
          <w:p w14:paraId="3AEF283A"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DC_2A-66A-66A_n77C</w:t>
            </w:r>
          </w:p>
          <w:p w14:paraId="03E6FF22"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DC_2A-2A-66A-66A_n77A</w:t>
            </w:r>
          </w:p>
          <w:p w14:paraId="4FD66875"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lang w:eastAsia="ja-JP"/>
              </w:rPr>
              <w:t>DC_2A-2A-66A-66A_n77C</w:t>
            </w:r>
          </w:p>
        </w:tc>
        <w:tc>
          <w:tcPr>
            <w:tcW w:w="868" w:type="dxa"/>
            <w:shd w:val="clear" w:color="auto" w:fill="auto"/>
          </w:tcPr>
          <w:p w14:paraId="6F7237A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66</w:t>
            </w:r>
          </w:p>
        </w:tc>
        <w:tc>
          <w:tcPr>
            <w:tcW w:w="1066" w:type="dxa"/>
            <w:shd w:val="clear" w:color="auto" w:fill="auto"/>
            <w:noWrap/>
          </w:tcPr>
          <w:p w14:paraId="0BCEECA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1715</w:t>
            </w:r>
          </w:p>
        </w:tc>
        <w:tc>
          <w:tcPr>
            <w:tcW w:w="747" w:type="dxa"/>
            <w:shd w:val="clear" w:color="auto" w:fill="auto"/>
            <w:noWrap/>
          </w:tcPr>
          <w:p w14:paraId="1C58648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0614936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25</w:t>
            </w:r>
          </w:p>
        </w:tc>
        <w:tc>
          <w:tcPr>
            <w:tcW w:w="1299" w:type="dxa"/>
            <w:shd w:val="clear" w:color="auto" w:fill="auto"/>
            <w:noWrap/>
          </w:tcPr>
          <w:p w14:paraId="5E68083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2115</w:t>
            </w:r>
          </w:p>
        </w:tc>
        <w:tc>
          <w:tcPr>
            <w:tcW w:w="700" w:type="dxa"/>
            <w:shd w:val="clear" w:color="auto" w:fill="auto"/>
          </w:tcPr>
          <w:p w14:paraId="58104DD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29.2</w:t>
            </w:r>
          </w:p>
        </w:tc>
        <w:tc>
          <w:tcPr>
            <w:tcW w:w="1248" w:type="dxa"/>
            <w:shd w:val="clear" w:color="auto" w:fill="auto"/>
          </w:tcPr>
          <w:p w14:paraId="0486465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5F3070E2" w14:textId="77777777" w:rsidTr="00E5350C">
        <w:trPr>
          <w:trHeight w:val="54"/>
          <w:jc w:val="center"/>
        </w:trPr>
        <w:tc>
          <w:tcPr>
            <w:tcW w:w="2259" w:type="dxa"/>
            <w:vMerge/>
            <w:shd w:val="clear" w:color="auto" w:fill="auto"/>
          </w:tcPr>
          <w:p w14:paraId="29C16DC9"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7C9D6E4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3E9C140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3970</w:t>
            </w:r>
          </w:p>
        </w:tc>
        <w:tc>
          <w:tcPr>
            <w:tcW w:w="747" w:type="dxa"/>
            <w:shd w:val="clear" w:color="auto" w:fill="auto"/>
            <w:noWrap/>
          </w:tcPr>
          <w:p w14:paraId="04B9049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5</w:t>
            </w:r>
          </w:p>
        </w:tc>
        <w:tc>
          <w:tcPr>
            <w:tcW w:w="877" w:type="dxa"/>
            <w:shd w:val="clear" w:color="auto" w:fill="auto"/>
            <w:noWrap/>
          </w:tcPr>
          <w:p w14:paraId="48F3047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25</w:t>
            </w:r>
          </w:p>
        </w:tc>
        <w:tc>
          <w:tcPr>
            <w:tcW w:w="1299" w:type="dxa"/>
            <w:shd w:val="clear" w:color="auto" w:fill="auto"/>
            <w:noWrap/>
          </w:tcPr>
          <w:p w14:paraId="2DFEB4E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3970</w:t>
            </w:r>
          </w:p>
        </w:tc>
        <w:tc>
          <w:tcPr>
            <w:tcW w:w="700" w:type="dxa"/>
            <w:shd w:val="clear" w:color="auto" w:fill="auto"/>
          </w:tcPr>
          <w:p w14:paraId="1F6FB9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1C2554B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63A5A675" w14:textId="77777777" w:rsidTr="00E5350C">
        <w:trPr>
          <w:trHeight w:val="54"/>
          <w:jc w:val="center"/>
        </w:trPr>
        <w:tc>
          <w:tcPr>
            <w:tcW w:w="2259" w:type="dxa"/>
            <w:vMerge/>
            <w:shd w:val="clear" w:color="auto" w:fill="auto"/>
          </w:tcPr>
          <w:p w14:paraId="60677DF8"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7D58743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456EB1F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1880</w:t>
            </w:r>
          </w:p>
        </w:tc>
        <w:tc>
          <w:tcPr>
            <w:tcW w:w="747" w:type="dxa"/>
            <w:shd w:val="clear" w:color="auto" w:fill="auto"/>
            <w:noWrap/>
          </w:tcPr>
          <w:p w14:paraId="42ADA6F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5</w:t>
            </w:r>
          </w:p>
        </w:tc>
        <w:tc>
          <w:tcPr>
            <w:tcW w:w="877" w:type="dxa"/>
            <w:shd w:val="clear" w:color="auto" w:fill="auto"/>
            <w:noWrap/>
          </w:tcPr>
          <w:p w14:paraId="1AEC57C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77F16B8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1960</w:t>
            </w:r>
          </w:p>
        </w:tc>
        <w:tc>
          <w:tcPr>
            <w:tcW w:w="700" w:type="dxa"/>
            <w:shd w:val="clear" w:color="auto" w:fill="auto"/>
          </w:tcPr>
          <w:p w14:paraId="03B5FC6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M/A</w:t>
            </w:r>
          </w:p>
        </w:tc>
        <w:tc>
          <w:tcPr>
            <w:tcW w:w="1248" w:type="dxa"/>
            <w:shd w:val="clear" w:color="auto" w:fill="auto"/>
          </w:tcPr>
          <w:p w14:paraId="77A081E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5233E5E0" w14:textId="77777777" w:rsidTr="00E5350C">
        <w:trPr>
          <w:trHeight w:val="54"/>
          <w:jc w:val="center"/>
        </w:trPr>
        <w:tc>
          <w:tcPr>
            <w:tcW w:w="2259" w:type="dxa"/>
            <w:vMerge/>
            <w:shd w:val="clear" w:color="auto" w:fill="auto"/>
          </w:tcPr>
          <w:p w14:paraId="64EFC16D"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5CDC542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66</w:t>
            </w:r>
          </w:p>
        </w:tc>
        <w:tc>
          <w:tcPr>
            <w:tcW w:w="1066" w:type="dxa"/>
            <w:shd w:val="clear" w:color="auto" w:fill="auto"/>
            <w:noWrap/>
          </w:tcPr>
          <w:p w14:paraId="0B9549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1740</w:t>
            </w:r>
          </w:p>
        </w:tc>
        <w:tc>
          <w:tcPr>
            <w:tcW w:w="747" w:type="dxa"/>
            <w:shd w:val="clear" w:color="auto" w:fill="auto"/>
            <w:noWrap/>
          </w:tcPr>
          <w:p w14:paraId="791FDB8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56367EA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25</w:t>
            </w:r>
          </w:p>
        </w:tc>
        <w:tc>
          <w:tcPr>
            <w:tcW w:w="1299" w:type="dxa"/>
            <w:shd w:val="clear" w:color="auto" w:fill="auto"/>
            <w:noWrap/>
          </w:tcPr>
          <w:p w14:paraId="03A66D3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2140</w:t>
            </w:r>
          </w:p>
        </w:tc>
        <w:tc>
          <w:tcPr>
            <w:tcW w:w="700" w:type="dxa"/>
            <w:shd w:val="clear" w:color="auto" w:fill="auto"/>
          </w:tcPr>
          <w:p w14:paraId="22B8C3E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10.4</w:t>
            </w:r>
          </w:p>
        </w:tc>
        <w:tc>
          <w:tcPr>
            <w:tcW w:w="1248" w:type="dxa"/>
            <w:shd w:val="clear" w:color="auto" w:fill="auto"/>
          </w:tcPr>
          <w:p w14:paraId="254138F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IMD4</w:t>
            </w:r>
          </w:p>
        </w:tc>
      </w:tr>
      <w:tr w:rsidR="007D59ED" w:rsidRPr="007D59ED" w14:paraId="51FAB42C" w14:textId="77777777" w:rsidTr="00E5350C">
        <w:trPr>
          <w:trHeight w:val="54"/>
          <w:jc w:val="center"/>
        </w:trPr>
        <w:tc>
          <w:tcPr>
            <w:tcW w:w="2259" w:type="dxa"/>
            <w:vMerge/>
            <w:shd w:val="clear" w:color="auto" w:fill="auto"/>
          </w:tcPr>
          <w:p w14:paraId="2C06A369"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15B7AF3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42CA849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3500</w:t>
            </w:r>
          </w:p>
        </w:tc>
        <w:tc>
          <w:tcPr>
            <w:tcW w:w="747" w:type="dxa"/>
            <w:shd w:val="clear" w:color="auto" w:fill="auto"/>
            <w:noWrap/>
          </w:tcPr>
          <w:p w14:paraId="6E4C542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5</w:t>
            </w:r>
          </w:p>
        </w:tc>
        <w:tc>
          <w:tcPr>
            <w:tcW w:w="877" w:type="dxa"/>
            <w:shd w:val="clear" w:color="auto" w:fill="auto"/>
            <w:noWrap/>
          </w:tcPr>
          <w:p w14:paraId="0144BC0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25</w:t>
            </w:r>
          </w:p>
        </w:tc>
        <w:tc>
          <w:tcPr>
            <w:tcW w:w="1299" w:type="dxa"/>
            <w:shd w:val="clear" w:color="auto" w:fill="auto"/>
            <w:noWrap/>
          </w:tcPr>
          <w:p w14:paraId="44EE0F0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3500</w:t>
            </w:r>
          </w:p>
        </w:tc>
        <w:tc>
          <w:tcPr>
            <w:tcW w:w="700" w:type="dxa"/>
            <w:shd w:val="clear" w:color="auto" w:fill="auto"/>
          </w:tcPr>
          <w:p w14:paraId="7BC2E85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7F5744E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46A20172" w14:textId="77777777" w:rsidTr="00E5350C">
        <w:trPr>
          <w:trHeight w:val="54"/>
          <w:jc w:val="center"/>
        </w:trPr>
        <w:tc>
          <w:tcPr>
            <w:tcW w:w="2259" w:type="dxa"/>
            <w:vMerge/>
            <w:shd w:val="clear" w:color="auto" w:fill="auto"/>
          </w:tcPr>
          <w:p w14:paraId="19DED1A1"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141CD89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31AD0CA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1885</w:t>
            </w:r>
          </w:p>
        </w:tc>
        <w:tc>
          <w:tcPr>
            <w:tcW w:w="747" w:type="dxa"/>
            <w:shd w:val="clear" w:color="auto" w:fill="auto"/>
            <w:noWrap/>
          </w:tcPr>
          <w:p w14:paraId="56CBB55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5</w:t>
            </w:r>
          </w:p>
        </w:tc>
        <w:tc>
          <w:tcPr>
            <w:tcW w:w="877" w:type="dxa"/>
            <w:shd w:val="clear" w:color="auto" w:fill="auto"/>
            <w:noWrap/>
          </w:tcPr>
          <w:p w14:paraId="5FF9A84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07BA3A9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1965</w:t>
            </w:r>
          </w:p>
        </w:tc>
        <w:tc>
          <w:tcPr>
            <w:tcW w:w="700" w:type="dxa"/>
            <w:shd w:val="clear" w:color="auto" w:fill="auto"/>
          </w:tcPr>
          <w:p w14:paraId="0E66513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M/A</w:t>
            </w:r>
          </w:p>
        </w:tc>
        <w:tc>
          <w:tcPr>
            <w:tcW w:w="1248" w:type="dxa"/>
            <w:shd w:val="clear" w:color="auto" w:fill="auto"/>
          </w:tcPr>
          <w:p w14:paraId="0646010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0082892C" w14:textId="77777777" w:rsidTr="00E5350C">
        <w:trPr>
          <w:trHeight w:val="54"/>
          <w:jc w:val="center"/>
        </w:trPr>
        <w:tc>
          <w:tcPr>
            <w:tcW w:w="2259" w:type="dxa"/>
            <w:vMerge/>
            <w:shd w:val="clear" w:color="auto" w:fill="auto"/>
          </w:tcPr>
          <w:p w14:paraId="501E4A14"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350CCF0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66</w:t>
            </w:r>
          </w:p>
        </w:tc>
        <w:tc>
          <w:tcPr>
            <w:tcW w:w="1066" w:type="dxa"/>
            <w:shd w:val="clear" w:color="auto" w:fill="auto"/>
            <w:noWrap/>
          </w:tcPr>
          <w:p w14:paraId="476F6A1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1775</w:t>
            </w:r>
          </w:p>
        </w:tc>
        <w:tc>
          <w:tcPr>
            <w:tcW w:w="747" w:type="dxa"/>
            <w:shd w:val="clear" w:color="auto" w:fill="auto"/>
            <w:noWrap/>
          </w:tcPr>
          <w:p w14:paraId="18456AF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3A26511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25</w:t>
            </w:r>
          </w:p>
        </w:tc>
        <w:tc>
          <w:tcPr>
            <w:tcW w:w="1299" w:type="dxa"/>
            <w:shd w:val="clear" w:color="auto" w:fill="auto"/>
            <w:noWrap/>
          </w:tcPr>
          <w:p w14:paraId="6B00B4E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2175</w:t>
            </w:r>
          </w:p>
        </w:tc>
        <w:tc>
          <w:tcPr>
            <w:tcW w:w="700" w:type="dxa"/>
            <w:shd w:val="clear" w:color="auto" w:fill="auto"/>
          </w:tcPr>
          <w:p w14:paraId="1528861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4.0</w:t>
            </w:r>
          </w:p>
        </w:tc>
        <w:tc>
          <w:tcPr>
            <w:tcW w:w="1248" w:type="dxa"/>
            <w:shd w:val="clear" w:color="auto" w:fill="auto"/>
          </w:tcPr>
          <w:p w14:paraId="4EADE6F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IMD5</w:t>
            </w:r>
          </w:p>
        </w:tc>
      </w:tr>
      <w:tr w:rsidR="007D59ED" w:rsidRPr="007D59ED" w14:paraId="71BA63E9" w14:textId="77777777" w:rsidTr="00E5350C">
        <w:trPr>
          <w:trHeight w:val="54"/>
          <w:jc w:val="center"/>
        </w:trPr>
        <w:tc>
          <w:tcPr>
            <w:tcW w:w="2259" w:type="dxa"/>
            <w:vMerge/>
            <w:shd w:val="clear" w:color="auto" w:fill="auto"/>
          </w:tcPr>
          <w:p w14:paraId="2AD4FEA1"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48392F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54D9310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3915</w:t>
            </w:r>
          </w:p>
        </w:tc>
        <w:tc>
          <w:tcPr>
            <w:tcW w:w="747" w:type="dxa"/>
            <w:shd w:val="clear" w:color="auto" w:fill="auto"/>
            <w:noWrap/>
          </w:tcPr>
          <w:p w14:paraId="2B3B69D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5</w:t>
            </w:r>
          </w:p>
        </w:tc>
        <w:tc>
          <w:tcPr>
            <w:tcW w:w="877" w:type="dxa"/>
            <w:shd w:val="clear" w:color="auto" w:fill="auto"/>
            <w:noWrap/>
          </w:tcPr>
          <w:p w14:paraId="2157ED5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25</w:t>
            </w:r>
          </w:p>
        </w:tc>
        <w:tc>
          <w:tcPr>
            <w:tcW w:w="1299" w:type="dxa"/>
            <w:shd w:val="clear" w:color="auto" w:fill="auto"/>
            <w:noWrap/>
          </w:tcPr>
          <w:p w14:paraId="4539F29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3915</w:t>
            </w:r>
          </w:p>
        </w:tc>
        <w:tc>
          <w:tcPr>
            <w:tcW w:w="700" w:type="dxa"/>
            <w:shd w:val="clear" w:color="auto" w:fill="auto"/>
          </w:tcPr>
          <w:p w14:paraId="5B1C2A4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628DB73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7C70B39B" w14:textId="77777777" w:rsidTr="00E5350C">
        <w:trPr>
          <w:trHeight w:val="54"/>
          <w:jc w:val="center"/>
        </w:trPr>
        <w:tc>
          <w:tcPr>
            <w:tcW w:w="2259" w:type="dxa"/>
            <w:vMerge/>
            <w:shd w:val="clear" w:color="auto" w:fill="auto"/>
          </w:tcPr>
          <w:p w14:paraId="1697E4EC"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5C35EE3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1C000AC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1880</w:t>
            </w:r>
          </w:p>
        </w:tc>
        <w:tc>
          <w:tcPr>
            <w:tcW w:w="747" w:type="dxa"/>
            <w:shd w:val="clear" w:color="auto" w:fill="auto"/>
            <w:noWrap/>
          </w:tcPr>
          <w:p w14:paraId="48AA052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3D947DF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04B21E1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1960</w:t>
            </w:r>
          </w:p>
        </w:tc>
        <w:tc>
          <w:tcPr>
            <w:tcW w:w="700" w:type="dxa"/>
            <w:shd w:val="clear" w:color="auto" w:fill="auto"/>
          </w:tcPr>
          <w:p w14:paraId="40382CC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32.1</w:t>
            </w:r>
          </w:p>
        </w:tc>
        <w:tc>
          <w:tcPr>
            <w:tcW w:w="1248" w:type="dxa"/>
            <w:shd w:val="clear" w:color="auto" w:fill="auto"/>
          </w:tcPr>
          <w:p w14:paraId="461A5D0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IMD2</w:t>
            </w:r>
          </w:p>
        </w:tc>
      </w:tr>
      <w:tr w:rsidR="007D59ED" w:rsidRPr="007D59ED" w14:paraId="696FD38D" w14:textId="77777777" w:rsidTr="00E5350C">
        <w:trPr>
          <w:trHeight w:val="54"/>
          <w:jc w:val="center"/>
        </w:trPr>
        <w:tc>
          <w:tcPr>
            <w:tcW w:w="2259" w:type="dxa"/>
            <w:vMerge/>
            <w:shd w:val="clear" w:color="auto" w:fill="auto"/>
          </w:tcPr>
          <w:p w14:paraId="0AA73321"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4B61292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66</w:t>
            </w:r>
          </w:p>
        </w:tc>
        <w:tc>
          <w:tcPr>
            <w:tcW w:w="1066" w:type="dxa"/>
            <w:shd w:val="clear" w:color="auto" w:fill="auto"/>
            <w:noWrap/>
          </w:tcPr>
          <w:p w14:paraId="6975289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1760</w:t>
            </w:r>
          </w:p>
        </w:tc>
        <w:tc>
          <w:tcPr>
            <w:tcW w:w="747" w:type="dxa"/>
            <w:shd w:val="clear" w:color="auto" w:fill="auto"/>
            <w:noWrap/>
          </w:tcPr>
          <w:p w14:paraId="4EA31E1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62C7490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1248789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2160</w:t>
            </w:r>
          </w:p>
        </w:tc>
        <w:tc>
          <w:tcPr>
            <w:tcW w:w="700" w:type="dxa"/>
            <w:shd w:val="clear" w:color="auto" w:fill="auto"/>
          </w:tcPr>
          <w:p w14:paraId="0148034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42B3091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r>
      <w:tr w:rsidR="007D59ED" w:rsidRPr="007D59ED" w14:paraId="2101E62C" w14:textId="77777777" w:rsidTr="00E5350C">
        <w:trPr>
          <w:trHeight w:val="54"/>
          <w:jc w:val="center"/>
        </w:trPr>
        <w:tc>
          <w:tcPr>
            <w:tcW w:w="2259" w:type="dxa"/>
            <w:vMerge/>
            <w:tcBorders>
              <w:bottom w:val="single" w:sz="4" w:space="0" w:color="auto"/>
            </w:tcBorders>
            <w:shd w:val="clear" w:color="auto" w:fill="auto"/>
          </w:tcPr>
          <w:p w14:paraId="0213AFA1"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48455A1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279D79A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3720</w:t>
            </w:r>
          </w:p>
        </w:tc>
        <w:tc>
          <w:tcPr>
            <w:tcW w:w="747" w:type="dxa"/>
            <w:shd w:val="clear" w:color="auto" w:fill="auto"/>
            <w:noWrap/>
          </w:tcPr>
          <w:p w14:paraId="5F50B19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35BACBD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5A2B085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3720</w:t>
            </w:r>
          </w:p>
        </w:tc>
        <w:tc>
          <w:tcPr>
            <w:tcW w:w="700" w:type="dxa"/>
            <w:shd w:val="clear" w:color="auto" w:fill="auto"/>
          </w:tcPr>
          <w:p w14:paraId="3FEAE60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3186F21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r>
      <w:tr w:rsidR="007D59ED" w:rsidRPr="007D59ED" w14:paraId="184AF666" w14:textId="77777777" w:rsidTr="00E5350C">
        <w:trPr>
          <w:trHeight w:val="54"/>
          <w:jc w:val="center"/>
        </w:trPr>
        <w:tc>
          <w:tcPr>
            <w:tcW w:w="2259" w:type="dxa"/>
            <w:vMerge w:val="restart"/>
            <w:tcBorders>
              <w:top w:val="single" w:sz="4" w:space="0" w:color="auto"/>
            </w:tcBorders>
            <w:shd w:val="clear" w:color="auto" w:fill="auto"/>
          </w:tcPr>
          <w:p w14:paraId="60E7F7F4"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lang w:eastAsia="fi-FI"/>
              </w:rPr>
              <w:t>DC_2A-66A_n77A</w:t>
            </w:r>
            <w:r w:rsidRPr="007D59ED">
              <w:rPr>
                <w:rFonts w:ascii="Arial" w:eastAsia="SimSun" w:hAnsi="Arial"/>
                <w:sz w:val="18"/>
                <w:vertAlign w:val="superscript"/>
                <w:lang w:eastAsia="fi-FI"/>
              </w:rPr>
              <w:t>11</w:t>
            </w:r>
          </w:p>
          <w:p w14:paraId="3E2040E7"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DC_2A-66A_n77C</w:t>
            </w:r>
            <w:r w:rsidRPr="007D59ED">
              <w:rPr>
                <w:rFonts w:ascii="Arial" w:eastAsia="SimSun" w:hAnsi="Arial"/>
                <w:sz w:val="18"/>
                <w:vertAlign w:val="superscript"/>
                <w:lang w:eastAsia="ja-JP"/>
              </w:rPr>
              <w:t>11</w:t>
            </w:r>
          </w:p>
          <w:p w14:paraId="7666C205"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DC_2A-2A-66A_n77A</w:t>
            </w:r>
            <w:r w:rsidRPr="007D59ED">
              <w:rPr>
                <w:rFonts w:ascii="Arial" w:eastAsia="SimSun" w:hAnsi="Arial"/>
                <w:sz w:val="18"/>
                <w:vertAlign w:val="superscript"/>
                <w:lang w:eastAsia="ja-JP"/>
              </w:rPr>
              <w:t>11</w:t>
            </w:r>
          </w:p>
          <w:p w14:paraId="5F2E2D6E"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DC_2A-2A-66A_n77C</w:t>
            </w:r>
            <w:r w:rsidRPr="007D59ED">
              <w:rPr>
                <w:rFonts w:ascii="Arial" w:eastAsia="SimSun" w:hAnsi="Arial"/>
                <w:sz w:val="18"/>
                <w:vertAlign w:val="superscript"/>
                <w:lang w:eastAsia="ja-JP"/>
              </w:rPr>
              <w:t>11</w:t>
            </w:r>
          </w:p>
          <w:p w14:paraId="0991B94B"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DC_2A-66A-66A_n77A</w:t>
            </w:r>
            <w:r w:rsidRPr="007D59ED">
              <w:rPr>
                <w:rFonts w:ascii="Arial" w:eastAsia="SimSun" w:hAnsi="Arial"/>
                <w:sz w:val="18"/>
                <w:vertAlign w:val="superscript"/>
                <w:lang w:eastAsia="ja-JP"/>
              </w:rPr>
              <w:t>11</w:t>
            </w:r>
          </w:p>
          <w:p w14:paraId="367E2E0A"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DC_2A-66A-66A_n77C</w:t>
            </w:r>
            <w:r w:rsidRPr="007D59ED">
              <w:rPr>
                <w:rFonts w:ascii="Arial" w:eastAsia="SimSun" w:hAnsi="Arial"/>
                <w:sz w:val="18"/>
                <w:vertAlign w:val="superscript"/>
                <w:lang w:eastAsia="ja-JP"/>
              </w:rPr>
              <w:t>11</w:t>
            </w:r>
          </w:p>
          <w:p w14:paraId="21B90D87"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DC_2A-2A-66A-66A_n77A</w:t>
            </w:r>
            <w:r w:rsidRPr="007D59ED">
              <w:rPr>
                <w:rFonts w:ascii="Arial" w:eastAsia="SimSun" w:hAnsi="Arial"/>
                <w:sz w:val="18"/>
                <w:vertAlign w:val="superscript"/>
                <w:lang w:eastAsia="ja-JP"/>
              </w:rPr>
              <w:t>11</w:t>
            </w:r>
          </w:p>
          <w:p w14:paraId="5348A9FE"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lang w:eastAsia="ja-JP"/>
              </w:rPr>
              <w:t>DC_2A-2A-66A-66A_n77C</w:t>
            </w:r>
            <w:r w:rsidRPr="007D59ED">
              <w:rPr>
                <w:rFonts w:ascii="Arial" w:eastAsia="SimSun" w:hAnsi="Arial"/>
                <w:sz w:val="18"/>
                <w:vertAlign w:val="superscript"/>
                <w:lang w:eastAsia="ja-JP"/>
              </w:rPr>
              <w:t>11</w:t>
            </w:r>
          </w:p>
        </w:tc>
        <w:tc>
          <w:tcPr>
            <w:tcW w:w="868" w:type="dxa"/>
            <w:shd w:val="clear" w:color="auto" w:fill="auto"/>
          </w:tcPr>
          <w:p w14:paraId="25AE46B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29DBEBB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1860</w:t>
            </w:r>
          </w:p>
        </w:tc>
        <w:tc>
          <w:tcPr>
            <w:tcW w:w="747" w:type="dxa"/>
            <w:shd w:val="clear" w:color="auto" w:fill="auto"/>
            <w:noWrap/>
          </w:tcPr>
          <w:p w14:paraId="74EDBFE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5FE7587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4939570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1940</w:t>
            </w:r>
          </w:p>
        </w:tc>
        <w:tc>
          <w:tcPr>
            <w:tcW w:w="700" w:type="dxa"/>
            <w:shd w:val="clear" w:color="auto" w:fill="auto"/>
          </w:tcPr>
          <w:p w14:paraId="37CD395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9.1</w:t>
            </w:r>
          </w:p>
        </w:tc>
        <w:tc>
          <w:tcPr>
            <w:tcW w:w="1248" w:type="dxa"/>
            <w:shd w:val="clear" w:color="auto" w:fill="auto"/>
          </w:tcPr>
          <w:p w14:paraId="571D40C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IMD4</w:t>
            </w:r>
          </w:p>
        </w:tc>
      </w:tr>
      <w:tr w:rsidR="007D59ED" w:rsidRPr="007D59ED" w14:paraId="0BCA8E9D" w14:textId="77777777" w:rsidTr="00E5350C">
        <w:trPr>
          <w:trHeight w:val="54"/>
          <w:jc w:val="center"/>
        </w:trPr>
        <w:tc>
          <w:tcPr>
            <w:tcW w:w="2259" w:type="dxa"/>
            <w:vMerge/>
            <w:tcBorders>
              <w:bottom w:val="nil"/>
            </w:tcBorders>
            <w:shd w:val="clear" w:color="auto" w:fill="auto"/>
          </w:tcPr>
          <w:p w14:paraId="0EDB744F"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1409B89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66</w:t>
            </w:r>
          </w:p>
        </w:tc>
        <w:tc>
          <w:tcPr>
            <w:tcW w:w="1066" w:type="dxa"/>
            <w:shd w:val="clear" w:color="auto" w:fill="auto"/>
            <w:noWrap/>
          </w:tcPr>
          <w:p w14:paraId="53FB54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1775</w:t>
            </w:r>
          </w:p>
        </w:tc>
        <w:tc>
          <w:tcPr>
            <w:tcW w:w="747" w:type="dxa"/>
            <w:shd w:val="clear" w:color="auto" w:fill="auto"/>
            <w:noWrap/>
          </w:tcPr>
          <w:p w14:paraId="6BD4060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3FF756A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0EC48CC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2195</w:t>
            </w:r>
          </w:p>
        </w:tc>
        <w:tc>
          <w:tcPr>
            <w:tcW w:w="700" w:type="dxa"/>
            <w:shd w:val="clear" w:color="auto" w:fill="auto"/>
          </w:tcPr>
          <w:p w14:paraId="255A748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1A355A0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r>
      <w:tr w:rsidR="007D59ED" w:rsidRPr="007D59ED" w14:paraId="1A77528F" w14:textId="77777777" w:rsidTr="00E5350C">
        <w:trPr>
          <w:trHeight w:val="54"/>
          <w:jc w:val="center"/>
        </w:trPr>
        <w:tc>
          <w:tcPr>
            <w:tcW w:w="2259" w:type="dxa"/>
            <w:tcBorders>
              <w:top w:val="nil"/>
              <w:bottom w:val="single" w:sz="4" w:space="0" w:color="auto"/>
            </w:tcBorders>
            <w:shd w:val="clear" w:color="auto" w:fill="auto"/>
          </w:tcPr>
          <w:p w14:paraId="74CDE3FD"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19B061A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1E9E867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3385</w:t>
            </w:r>
          </w:p>
        </w:tc>
        <w:tc>
          <w:tcPr>
            <w:tcW w:w="747" w:type="dxa"/>
            <w:shd w:val="clear" w:color="auto" w:fill="auto"/>
            <w:noWrap/>
          </w:tcPr>
          <w:p w14:paraId="4298DA9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7D07CE5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2F84C65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3385</w:t>
            </w:r>
          </w:p>
        </w:tc>
        <w:tc>
          <w:tcPr>
            <w:tcW w:w="700" w:type="dxa"/>
            <w:shd w:val="clear" w:color="auto" w:fill="auto"/>
          </w:tcPr>
          <w:p w14:paraId="13BAABF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7B62DAF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r>
      <w:tr w:rsidR="007D59ED" w:rsidRPr="007D59ED" w14:paraId="05784486" w14:textId="77777777" w:rsidTr="00E5350C">
        <w:trPr>
          <w:trHeight w:val="54"/>
          <w:jc w:val="center"/>
        </w:trPr>
        <w:tc>
          <w:tcPr>
            <w:tcW w:w="2259" w:type="dxa"/>
            <w:tcBorders>
              <w:top w:val="single" w:sz="4" w:space="0" w:color="auto"/>
              <w:bottom w:val="nil"/>
            </w:tcBorders>
            <w:shd w:val="clear" w:color="auto" w:fill="auto"/>
          </w:tcPr>
          <w:p w14:paraId="6EA6F22A"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lang w:eastAsia="fi-FI"/>
              </w:rPr>
              <w:t>DC_2A-66A_n77A</w:t>
            </w:r>
          </w:p>
        </w:tc>
        <w:tc>
          <w:tcPr>
            <w:tcW w:w="868" w:type="dxa"/>
            <w:shd w:val="clear" w:color="auto" w:fill="auto"/>
          </w:tcPr>
          <w:p w14:paraId="15A53AA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2</w:t>
            </w:r>
          </w:p>
        </w:tc>
        <w:tc>
          <w:tcPr>
            <w:tcW w:w="1066" w:type="dxa"/>
            <w:shd w:val="clear" w:color="auto" w:fill="auto"/>
            <w:noWrap/>
          </w:tcPr>
          <w:p w14:paraId="7EC7189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1855</w:t>
            </w:r>
          </w:p>
        </w:tc>
        <w:tc>
          <w:tcPr>
            <w:tcW w:w="747" w:type="dxa"/>
            <w:shd w:val="clear" w:color="auto" w:fill="auto"/>
            <w:noWrap/>
          </w:tcPr>
          <w:p w14:paraId="37082EF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4FFF150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07D73A3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1935</w:t>
            </w:r>
          </w:p>
        </w:tc>
        <w:tc>
          <w:tcPr>
            <w:tcW w:w="700" w:type="dxa"/>
            <w:shd w:val="clear" w:color="auto" w:fill="auto"/>
          </w:tcPr>
          <w:p w14:paraId="66E1F79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4.2</w:t>
            </w:r>
          </w:p>
        </w:tc>
        <w:tc>
          <w:tcPr>
            <w:tcW w:w="1248" w:type="dxa"/>
            <w:shd w:val="clear" w:color="auto" w:fill="auto"/>
          </w:tcPr>
          <w:p w14:paraId="05E38BD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IMD5</w:t>
            </w:r>
          </w:p>
        </w:tc>
      </w:tr>
      <w:tr w:rsidR="007D59ED" w:rsidRPr="007D59ED" w14:paraId="125F688C" w14:textId="77777777" w:rsidTr="00E5350C">
        <w:trPr>
          <w:trHeight w:val="54"/>
          <w:jc w:val="center"/>
        </w:trPr>
        <w:tc>
          <w:tcPr>
            <w:tcW w:w="2259" w:type="dxa"/>
            <w:tcBorders>
              <w:top w:val="nil"/>
              <w:bottom w:val="nil"/>
            </w:tcBorders>
            <w:shd w:val="clear" w:color="auto" w:fill="auto"/>
          </w:tcPr>
          <w:p w14:paraId="71E9697F"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DC_2A-66A_n77C</w:t>
            </w:r>
          </w:p>
          <w:p w14:paraId="22811C68"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DC_2A-2A-66A_n77A</w:t>
            </w:r>
          </w:p>
          <w:p w14:paraId="4E2B9194"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DC_2A-2A-66A_n77C</w:t>
            </w:r>
          </w:p>
          <w:p w14:paraId="787CC5C3"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DC_2A-66A-66A_n77A</w:t>
            </w:r>
          </w:p>
          <w:p w14:paraId="65BBB25D" w14:textId="77777777" w:rsidR="007D59ED" w:rsidRPr="007D59ED" w:rsidRDefault="007D59ED" w:rsidP="007D59ED">
            <w:pPr>
              <w:keepNext/>
              <w:keepLines/>
              <w:spacing w:after="0"/>
              <w:jc w:val="center"/>
              <w:rPr>
                <w:rFonts w:ascii="Arial" w:eastAsia="ＭＳ 明朝" w:hAnsi="Arial"/>
                <w:sz w:val="18"/>
                <w:lang w:eastAsia="ja-JP"/>
              </w:rPr>
            </w:pPr>
            <w:r w:rsidRPr="007D59ED">
              <w:rPr>
                <w:rFonts w:ascii="Arial" w:eastAsia="SimSun" w:hAnsi="Arial"/>
                <w:sz w:val="18"/>
                <w:lang w:eastAsia="ja-JP"/>
              </w:rPr>
              <w:t>DC_2A-66A-66A_n77C</w:t>
            </w:r>
          </w:p>
          <w:p w14:paraId="6CB6829C" w14:textId="77777777" w:rsidR="007D59ED" w:rsidRPr="007D59ED" w:rsidRDefault="007D59ED" w:rsidP="007D59ED">
            <w:pPr>
              <w:keepNext/>
              <w:keepLines/>
              <w:spacing w:after="0"/>
              <w:jc w:val="center"/>
              <w:rPr>
                <w:rFonts w:ascii="Arial" w:eastAsia="SimSun" w:hAnsi="Arial"/>
                <w:sz w:val="18"/>
                <w:vertAlign w:val="superscript"/>
                <w:lang w:eastAsia="ja-JP"/>
              </w:rPr>
            </w:pPr>
            <w:r w:rsidRPr="007D59ED">
              <w:rPr>
                <w:rFonts w:ascii="Arial" w:eastAsia="SimSun" w:hAnsi="Arial"/>
                <w:sz w:val="18"/>
                <w:lang w:eastAsia="ja-JP"/>
              </w:rPr>
              <w:t>DC_2A-2A-66A-66A_n77A</w:t>
            </w:r>
          </w:p>
          <w:p w14:paraId="30BD78EF"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lang w:eastAsia="ja-JP"/>
              </w:rPr>
              <w:t>DC_2A-2A-66A-66A_n77C</w:t>
            </w:r>
          </w:p>
        </w:tc>
        <w:tc>
          <w:tcPr>
            <w:tcW w:w="868" w:type="dxa"/>
            <w:shd w:val="clear" w:color="auto" w:fill="auto"/>
          </w:tcPr>
          <w:p w14:paraId="6FD52FC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66</w:t>
            </w:r>
          </w:p>
        </w:tc>
        <w:tc>
          <w:tcPr>
            <w:tcW w:w="1066" w:type="dxa"/>
            <w:shd w:val="clear" w:color="auto" w:fill="auto"/>
            <w:noWrap/>
          </w:tcPr>
          <w:p w14:paraId="6096E60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1715</w:t>
            </w:r>
          </w:p>
        </w:tc>
        <w:tc>
          <w:tcPr>
            <w:tcW w:w="747" w:type="dxa"/>
            <w:shd w:val="clear" w:color="auto" w:fill="auto"/>
            <w:noWrap/>
          </w:tcPr>
          <w:p w14:paraId="18032A0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4C71259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2BBAF44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2115</w:t>
            </w:r>
          </w:p>
        </w:tc>
        <w:tc>
          <w:tcPr>
            <w:tcW w:w="700" w:type="dxa"/>
            <w:shd w:val="clear" w:color="auto" w:fill="auto"/>
          </w:tcPr>
          <w:p w14:paraId="3E3A485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5CF732A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r>
      <w:tr w:rsidR="007D59ED" w:rsidRPr="007D59ED" w14:paraId="26610ECB" w14:textId="77777777" w:rsidTr="00E5350C">
        <w:trPr>
          <w:trHeight w:val="54"/>
          <w:jc w:val="center"/>
        </w:trPr>
        <w:tc>
          <w:tcPr>
            <w:tcW w:w="2259" w:type="dxa"/>
            <w:tcBorders>
              <w:top w:val="nil"/>
              <w:bottom w:val="single" w:sz="4" w:space="0" w:color="auto"/>
            </w:tcBorders>
            <w:shd w:val="clear" w:color="auto" w:fill="auto"/>
          </w:tcPr>
          <w:p w14:paraId="713A6C97" w14:textId="77777777" w:rsidR="007D59ED" w:rsidRPr="007D59ED" w:rsidRDefault="007D59ED" w:rsidP="007D59ED">
            <w:pPr>
              <w:keepNext/>
              <w:keepLines/>
              <w:spacing w:after="0"/>
              <w:jc w:val="center"/>
              <w:rPr>
                <w:rFonts w:ascii="Arial" w:eastAsia="Malgun Gothic" w:hAnsi="Arial"/>
                <w:kern w:val="2"/>
                <w:sz w:val="18"/>
                <w:lang w:eastAsia="ko-KR"/>
              </w:rPr>
            </w:pPr>
          </w:p>
        </w:tc>
        <w:tc>
          <w:tcPr>
            <w:tcW w:w="868" w:type="dxa"/>
            <w:shd w:val="clear" w:color="auto" w:fill="auto"/>
          </w:tcPr>
          <w:p w14:paraId="6964E3B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n77</w:t>
            </w:r>
          </w:p>
        </w:tc>
        <w:tc>
          <w:tcPr>
            <w:tcW w:w="1066" w:type="dxa"/>
            <w:shd w:val="clear" w:color="auto" w:fill="auto"/>
            <w:noWrap/>
          </w:tcPr>
          <w:p w14:paraId="5E812E9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3540</w:t>
            </w:r>
          </w:p>
        </w:tc>
        <w:tc>
          <w:tcPr>
            <w:tcW w:w="747" w:type="dxa"/>
            <w:shd w:val="clear" w:color="auto" w:fill="auto"/>
            <w:noWrap/>
          </w:tcPr>
          <w:p w14:paraId="1CE600E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5</w:t>
            </w:r>
          </w:p>
        </w:tc>
        <w:tc>
          <w:tcPr>
            <w:tcW w:w="877" w:type="dxa"/>
            <w:shd w:val="clear" w:color="auto" w:fill="auto"/>
            <w:noWrap/>
          </w:tcPr>
          <w:p w14:paraId="3EBE26F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lang w:eastAsia="ko-KR"/>
              </w:rPr>
              <w:t>25</w:t>
            </w:r>
          </w:p>
        </w:tc>
        <w:tc>
          <w:tcPr>
            <w:tcW w:w="1299" w:type="dxa"/>
            <w:shd w:val="clear" w:color="auto" w:fill="auto"/>
            <w:noWrap/>
          </w:tcPr>
          <w:p w14:paraId="1FE8B0C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fi-FI"/>
              </w:rPr>
              <w:t>3540</w:t>
            </w:r>
          </w:p>
        </w:tc>
        <w:tc>
          <w:tcPr>
            <w:tcW w:w="700" w:type="dxa"/>
            <w:shd w:val="clear" w:color="auto" w:fill="auto"/>
          </w:tcPr>
          <w:p w14:paraId="3CD2E29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fi-FI"/>
              </w:rPr>
              <w:t>N/A</w:t>
            </w:r>
          </w:p>
        </w:tc>
        <w:tc>
          <w:tcPr>
            <w:tcW w:w="1248" w:type="dxa"/>
            <w:shd w:val="clear" w:color="auto" w:fill="auto"/>
          </w:tcPr>
          <w:p w14:paraId="014A9C7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lang w:eastAsia="ko-KR"/>
              </w:rPr>
              <w:t>N/A</w:t>
            </w:r>
          </w:p>
        </w:tc>
      </w:tr>
      <w:tr w:rsidR="007D59ED" w:rsidRPr="007D59ED" w14:paraId="571E2EF4" w14:textId="77777777" w:rsidTr="00E5350C">
        <w:trPr>
          <w:trHeight w:val="54"/>
          <w:jc w:val="center"/>
        </w:trPr>
        <w:tc>
          <w:tcPr>
            <w:tcW w:w="2259" w:type="dxa"/>
            <w:vMerge w:val="restart"/>
            <w:shd w:val="clear" w:color="auto" w:fill="auto"/>
          </w:tcPr>
          <w:p w14:paraId="748156D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DC_2A_n66A-n77A</w:t>
            </w:r>
            <w:r w:rsidRPr="007D59ED">
              <w:rPr>
                <w:rFonts w:ascii="Arial" w:eastAsia="SimSun" w:hAnsi="Arial"/>
                <w:sz w:val="18"/>
                <w:vertAlign w:val="superscript"/>
                <w:lang w:eastAsia="ko-KR"/>
              </w:rPr>
              <w:t>11</w:t>
            </w:r>
          </w:p>
          <w:p w14:paraId="20EE4ED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DC_2A-2A_n66A-n77A</w:t>
            </w:r>
            <w:r w:rsidRPr="007D59ED">
              <w:rPr>
                <w:rFonts w:ascii="Arial" w:eastAsia="SimSun" w:hAnsi="Arial"/>
                <w:sz w:val="18"/>
                <w:vertAlign w:val="superscript"/>
                <w:lang w:eastAsia="ko-KR"/>
              </w:rPr>
              <w:t>11</w:t>
            </w:r>
          </w:p>
        </w:tc>
        <w:tc>
          <w:tcPr>
            <w:tcW w:w="868" w:type="dxa"/>
            <w:shd w:val="clear" w:color="auto" w:fill="auto"/>
          </w:tcPr>
          <w:p w14:paraId="715260C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2</w:t>
            </w:r>
          </w:p>
        </w:tc>
        <w:tc>
          <w:tcPr>
            <w:tcW w:w="1066" w:type="dxa"/>
            <w:shd w:val="clear" w:color="auto" w:fill="auto"/>
            <w:noWrap/>
          </w:tcPr>
          <w:p w14:paraId="005846C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1855</w:t>
            </w:r>
          </w:p>
        </w:tc>
        <w:tc>
          <w:tcPr>
            <w:tcW w:w="747" w:type="dxa"/>
            <w:shd w:val="clear" w:color="auto" w:fill="auto"/>
            <w:noWrap/>
          </w:tcPr>
          <w:p w14:paraId="55A0240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5</w:t>
            </w:r>
          </w:p>
        </w:tc>
        <w:tc>
          <w:tcPr>
            <w:tcW w:w="877" w:type="dxa"/>
            <w:shd w:val="clear" w:color="auto" w:fill="auto"/>
            <w:noWrap/>
          </w:tcPr>
          <w:p w14:paraId="7B92CAF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25</w:t>
            </w:r>
          </w:p>
        </w:tc>
        <w:tc>
          <w:tcPr>
            <w:tcW w:w="1299" w:type="dxa"/>
            <w:shd w:val="clear" w:color="auto" w:fill="auto"/>
            <w:noWrap/>
          </w:tcPr>
          <w:p w14:paraId="4980D38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szCs w:val="18"/>
                <w:lang w:eastAsia="ja-JP"/>
              </w:rPr>
              <w:t>1935</w:t>
            </w:r>
          </w:p>
        </w:tc>
        <w:tc>
          <w:tcPr>
            <w:tcW w:w="700" w:type="dxa"/>
            <w:shd w:val="clear" w:color="auto" w:fill="auto"/>
          </w:tcPr>
          <w:p w14:paraId="6E3F904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178EAA0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3D50425D" w14:textId="77777777" w:rsidTr="00E5350C">
        <w:trPr>
          <w:trHeight w:val="54"/>
          <w:jc w:val="center"/>
        </w:trPr>
        <w:tc>
          <w:tcPr>
            <w:tcW w:w="2259" w:type="dxa"/>
            <w:vMerge/>
            <w:shd w:val="clear" w:color="auto" w:fill="auto"/>
          </w:tcPr>
          <w:p w14:paraId="3BFC2101"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528AFF7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n66</w:t>
            </w:r>
          </w:p>
        </w:tc>
        <w:tc>
          <w:tcPr>
            <w:tcW w:w="1066" w:type="dxa"/>
            <w:shd w:val="clear" w:color="auto" w:fill="auto"/>
            <w:noWrap/>
          </w:tcPr>
          <w:p w14:paraId="3976C1A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1715</w:t>
            </w:r>
          </w:p>
        </w:tc>
        <w:tc>
          <w:tcPr>
            <w:tcW w:w="747" w:type="dxa"/>
            <w:shd w:val="clear" w:color="auto" w:fill="auto"/>
            <w:noWrap/>
          </w:tcPr>
          <w:p w14:paraId="1BF1276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5</w:t>
            </w:r>
          </w:p>
        </w:tc>
        <w:tc>
          <w:tcPr>
            <w:tcW w:w="877" w:type="dxa"/>
            <w:shd w:val="clear" w:color="auto" w:fill="auto"/>
            <w:noWrap/>
          </w:tcPr>
          <w:p w14:paraId="0D8233B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25</w:t>
            </w:r>
          </w:p>
        </w:tc>
        <w:tc>
          <w:tcPr>
            <w:tcW w:w="1299" w:type="dxa"/>
            <w:shd w:val="clear" w:color="auto" w:fill="auto"/>
            <w:noWrap/>
          </w:tcPr>
          <w:p w14:paraId="57062F3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szCs w:val="18"/>
                <w:lang w:eastAsia="ja-JP"/>
              </w:rPr>
              <w:t>2115</w:t>
            </w:r>
          </w:p>
        </w:tc>
        <w:tc>
          <w:tcPr>
            <w:tcW w:w="700" w:type="dxa"/>
            <w:shd w:val="clear" w:color="auto" w:fill="auto"/>
          </w:tcPr>
          <w:p w14:paraId="234E655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29.2</w:t>
            </w:r>
          </w:p>
        </w:tc>
        <w:tc>
          <w:tcPr>
            <w:tcW w:w="1248" w:type="dxa"/>
            <w:shd w:val="clear" w:color="auto" w:fill="auto"/>
          </w:tcPr>
          <w:p w14:paraId="119286F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ja-JP"/>
              </w:rPr>
              <w:t>IMD</w:t>
            </w:r>
            <w:r w:rsidRPr="007D59ED">
              <w:rPr>
                <w:rFonts w:ascii="Arial" w:eastAsia="SimSun" w:hAnsi="Arial"/>
                <w:sz w:val="18"/>
                <w:lang w:eastAsia="zh-CN"/>
              </w:rPr>
              <w:t>2</w:t>
            </w:r>
          </w:p>
        </w:tc>
      </w:tr>
      <w:tr w:rsidR="007D59ED" w:rsidRPr="007D59ED" w14:paraId="463FCEA3" w14:textId="77777777" w:rsidTr="00E5350C">
        <w:trPr>
          <w:trHeight w:val="54"/>
          <w:jc w:val="center"/>
        </w:trPr>
        <w:tc>
          <w:tcPr>
            <w:tcW w:w="2259" w:type="dxa"/>
            <w:vMerge/>
            <w:shd w:val="clear" w:color="auto" w:fill="auto"/>
          </w:tcPr>
          <w:p w14:paraId="4B0ED010"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tcPr>
          <w:p w14:paraId="1250CD5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n77</w:t>
            </w:r>
          </w:p>
        </w:tc>
        <w:tc>
          <w:tcPr>
            <w:tcW w:w="1066" w:type="dxa"/>
            <w:shd w:val="clear" w:color="auto" w:fill="auto"/>
            <w:noWrap/>
          </w:tcPr>
          <w:p w14:paraId="40E1EF5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3970</w:t>
            </w:r>
          </w:p>
        </w:tc>
        <w:tc>
          <w:tcPr>
            <w:tcW w:w="747" w:type="dxa"/>
            <w:shd w:val="clear" w:color="auto" w:fill="auto"/>
            <w:noWrap/>
          </w:tcPr>
          <w:p w14:paraId="36A80F6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10</w:t>
            </w:r>
          </w:p>
        </w:tc>
        <w:tc>
          <w:tcPr>
            <w:tcW w:w="877" w:type="dxa"/>
            <w:shd w:val="clear" w:color="auto" w:fill="auto"/>
            <w:noWrap/>
          </w:tcPr>
          <w:p w14:paraId="68630B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ja-JP"/>
              </w:rPr>
              <w:t>50</w:t>
            </w:r>
          </w:p>
        </w:tc>
        <w:tc>
          <w:tcPr>
            <w:tcW w:w="1299" w:type="dxa"/>
            <w:shd w:val="clear" w:color="auto" w:fill="auto"/>
            <w:noWrap/>
          </w:tcPr>
          <w:p w14:paraId="3ABFF29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szCs w:val="18"/>
                <w:lang w:eastAsia="ja-JP"/>
              </w:rPr>
              <w:t>3970</w:t>
            </w:r>
          </w:p>
        </w:tc>
        <w:tc>
          <w:tcPr>
            <w:tcW w:w="700" w:type="dxa"/>
            <w:shd w:val="clear" w:color="auto" w:fill="auto"/>
          </w:tcPr>
          <w:p w14:paraId="70CABC8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CAEBAC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09C257DF" w14:textId="77777777" w:rsidTr="00E5350C">
        <w:trPr>
          <w:trHeight w:val="54"/>
          <w:jc w:val="center"/>
        </w:trPr>
        <w:tc>
          <w:tcPr>
            <w:tcW w:w="2259" w:type="dxa"/>
            <w:vMerge/>
            <w:shd w:val="clear" w:color="auto" w:fill="auto"/>
          </w:tcPr>
          <w:p w14:paraId="18E73077"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vAlign w:val="center"/>
          </w:tcPr>
          <w:p w14:paraId="783AF24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2</w:t>
            </w:r>
          </w:p>
        </w:tc>
        <w:tc>
          <w:tcPr>
            <w:tcW w:w="1066" w:type="dxa"/>
            <w:shd w:val="clear" w:color="auto" w:fill="auto"/>
            <w:noWrap/>
            <w:vAlign w:val="center"/>
          </w:tcPr>
          <w:p w14:paraId="086CD48D"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1853</w:t>
            </w:r>
          </w:p>
        </w:tc>
        <w:tc>
          <w:tcPr>
            <w:tcW w:w="747" w:type="dxa"/>
            <w:shd w:val="clear" w:color="auto" w:fill="auto"/>
            <w:noWrap/>
            <w:vAlign w:val="center"/>
          </w:tcPr>
          <w:p w14:paraId="5222E164"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5</w:t>
            </w:r>
          </w:p>
        </w:tc>
        <w:tc>
          <w:tcPr>
            <w:tcW w:w="877" w:type="dxa"/>
            <w:shd w:val="clear" w:color="auto" w:fill="auto"/>
            <w:noWrap/>
            <w:vAlign w:val="center"/>
          </w:tcPr>
          <w:p w14:paraId="1F2D8DB3"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25</w:t>
            </w:r>
          </w:p>
        </w:tc>
        <w:tc>
          <w:tcPr>
            <w:tcW w:w="1299" w:type="dxa"/>
            <w:shd w:val="clear" w:color="auto" w:fill="auto"/>
            <w:noWrap/>
            <w:vAlign w:val="center"/>
          </w:tcPr>
          <w:p w14:paraId="31A1D3BC"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1933</w:t>
            </w:r>
          </w:p>
        </w:tc>
        <w:tc>
          <w:tcPr>
            <w:tcW w:w="700" w:type="dxa"/>
            <w:shd w:val="clear" w:color="auto" w:fill="auto"/>
          </w:tcPr>
          <w:p w14:paraId="2844A69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N/A</w:t>
            </w:r>
          </w:p>
        </w:tc>
        <w:tc>
          <w:tcPr>
            <w:tcW w:w="1248" w:type="dxa"/>
            <w:shd w:val="clear" w:color="auto" w:fill="auto"/>
          </w:tcPr>
          <w:p w14:paraId="6CB8D4A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N/A</w:t>
            </w:r>
          </w:p>
        </w:tc>
      </w:tr>
      <w:tr w:rsidR="007D59ED" w:rsidRPr="007D59ED" w14:paraId="7CF1C5AC" w14:textId="77777777" w:rsidTr="00E5350C">
        <w:trPr>
          <w:trHeight w:val="54"/>
          <w:jc w:val="center"/>
        </w:trPr>
        <w:tc>
          <w:tcPr>
            <w:tcW w:w="2259" w:type="dxa"/>
            <w:vMerge/>
            <w:shd w:val="clear" w:color="auto" w:fill="auto"/>
          </w:tcPr>
          <w:p w14:paraId="7FB1B3CA"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vAlign w:val="center"/>
          </w:tcPr>
          <w:p w14:paraId="5F4B4BE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n66</w:t>
            </w:r>
          </w:p>
        </w:tc>
        <w:tc>
          <w:tcPr>
            <w:tcW w:w="1066" w:type="dxa"/>
            <w:shd w:val="clear" w:color="auto" w:fill="auto"/>
            <w:noWrap/>
            <w:vAlign w:val="center"/>
          </w:tcPr>
          <w:p w14:paraId="66AC097A"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1713</w:t>
            </w:r>
          </w:p>
        </w:tc>
        <w:tc>
          <w:tcPr>
            <w:tcW w:w="747" w:type="dxa"/>
            <w:shd w:val="clear" w:color="auto" w:fill="auto"/>
            <w:noWrap/>
            <w:vAlign w:val="center"/>
          </w:tcPr>
          <w:p w14:paraId="70F4735F"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5</w:t>
            </w:r>
          </w:p>
        </w:tc>
        <w:tc>
          <w:tcPr>
            <w:tcW w:w="877" w:type="dxa"/>
            <w:shd w:val="clear" w:color="auto" w:fill="auto"/>
            <w:noWrap/>
            <w:vAlign w:val="center"/>
          </w:tcPr>
          <w:p w14:paraId="6CFAEC7C"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25</w:t>
            </w:r>
          </w:p>
        </w:tc>
        <w:tc>
          <w:tcPr>
            <w:tcW w:w="1299" w:type="dxa"/>
            <w:shd w:val="clear" w:color="auto" w:fill="auto"/>
            <w:noWrap/>
            <w:vAlign w:val="center"/>
          </w:tcPr>
          <w:p w14:paraId="714F3D51"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2113</w:t>
            </w:r>
          </w:p>
        </w:tc>
        <w:tc>
          <w:tcPr>
            <w:tcW w:w="700" w:type="dxa"/>
            <w:shd w:val="clear" w:color="auto" w:fill="auto"/>
          </w:tcPr>
          <w:p w14:paraId="07F0386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N/A</w:t>
            </w:r>
          </w:p>
        </w:tc>
        <w:tc>
          <w:tcPr>
            <w:tcW w:w="1248" w:type="dxa"/>
            <w:shd w:val="clear" w:color="auto" w:fill="auto"/>
          </w:tcPr>
          <w:p w14:paraId="25B0712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N/A</w:t>
            </w:r>
          </w:p>
        </w:tc>
      </w:tr>
      <w:tr w:rsidR="007D59ED" w:rsidRPr="007D59ED" w14:paraId="64A74BA0" w14:textId="77777777" w:rsidTr="00E5350C">
        <w:trPr>
          <w:trHeight w:val="54"/>
          <w:jc w:val="center"/>
        </w:trPr>
        <w:tc>
          <w:tcPr>
            <w:tcW w:w="2259" w:type="dxa"/>
            <w:vMerge/>
            <w:tcBorders>
              <w:bottom w:val="single" w:sz="4" w:space="0" w:color="auto"/>
            </w:tcBorders>
            <w:shd w:val="clear" w:color="auto" w:fill="auto"/>
          </w:tcPr>
          <w:p w14:paraId="623955E3" w14:textId="77777777" w:rsidR="007D59ED" w:rsidRPr="007D59ED" w:rsidRDefault="007D59ED" w:rsidP="007D59ED">
            <w:pPr>
              <w:keepNext/>
              <w:keepLines/>
              <w:spacing w:after="0"/>
              <w:jc w:val="center"/>
              <w:rPr>
                <w:rFonts w:ascii="Arial" w:eastAsia="SimSun" w:hAnsi="Arial"/>
                <w:sz w:val="18"/>
                <w:lang w:eastAsia="ko-KR"/>
              </w:rPr>
            </w:pPr>
          </w:p>
        </w:tc>
        <w:tc>
          <w:tcPr>
            <w:tcW w:w="868" w:type="dxa"/>
            <w:shd w:val="clear" w:color="auto" w:fill="auto"/>
            <w:vAlign w:val="center"/>
          </w:tcPr>
          <w:p w14:paraId="4CA0CFC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n77</w:t>
            </w:r>
          </w:p>
        </w:tc>
        <w:tc>
          <w:tcPr>
            <w:tcW w:w="1066" w:type="dxa"/>
            <w:shd w:val="clear" w:color="auto" w:fill="auto"/>
            <w:noWrap/>
            <w:vAlign w:val="center"/>
          </w:tcPr>
          <w:p w14:paraId="5050488E"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3566</w:t>
            </w:r>
          </w:p>
        </w:tc>
        <w:tc>
          <w:tcPr>
            <w:tcW w:w="747" w:type="dxa"/>
            <w:shd w:val="clear" w:color="auto" w:fill="auto"/>
            <w:noWrap/>
            <w:vAlign w:val="center"/>
          </w:tcPr>
          <w:p w14:paraId="32FC5710"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10</w:t>
            </w:r>
          </w:p>
        </w:tc>
        <w:tc>
          <w:tcPr>
            <w:tcW w:w="877" w:type="dxa"/>
            <w:shd w:val="clear" w:color="auto" w:fill="auto"/>
            <w:noWrap/>
            <w:vAlign w:val="center"/>
          </w:tcPr>
          <w:p w14:paraId="15A4D4BC"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50</w:t>
            </w:r>
          </w:p>
        </w:tc>
        <w:tc>
          <w:tcPr>
            <w:tcW w:w="1299" w:type="dxa"/>
            <w:shd w:val="clear" w:color="auto" w:fill="auto"/>
            <w:noWrap/>
            <w:vAlign w:val="center"/>
          </w:tcPr>
          <w:p w14:paraId="6F81F48E"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cs="Arial"/>
                <w:sz w:val="18"/>
                <w:szCs w:val="18"/>
                <w:lang w:val="sv-SE" w:eastAsia="ja-JP"/>
              </w:rPr>
              <w:t>3566</w:t>
            </w:r>
          </w:p>
        </w:tc>
        <w:tc>
          <w:tcPr>
            <w:tcW w:w="700" w:type="dxa"/>
            <w:shd w:val="clear" w:color="auto" w:fill="auto"/>
          </w:tcPr>
          <w:p w14:paraId="678FD7A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29.4</w:t>
            </w:r>
          </w:p>
        </w:tc>
        <w:tc>
          <w:tcPr>
            <w:tcW w:w="1248" w:type="dxa"/>
            <w:shd w:val="clear" w:color="auto" w:fill="auto"/>
          </w:tcPr>
          <w:p w14:paraId="145038F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sv-SE" w:eastAsia="ja-JP"/>
              </w:rPr>
              <w:t>IMD2</w:t>
            </w:r>
          </w:p>
        </w:tc>
      </w:tr>
      <w:tr w:rsidR="007D59ED" w:rsidRPr="007D59ED" w14:paraId="493D1946" w14:textId="77777777" w:rsidTr="00E5350C">
        <w:trPr>
          <w:trHeight w:val="54"/>
          <w:jc w:val="center"/>
        </w:trPr>
        <w:tc>
          <w:tcPr>
            <w:tcW w:w="2259" w:type="dxa"/>
            <w:tcBorders>
              <w:top w:val="single" w:sz="4" w:space="0" w:color="auto"/>
              <w:bottom w:val="nil"/>
            </w:tcBorders>
            <w:shd w:val="clear" w:color="auto" w:fill="auto"/>
          </w:tcPr>
          <w:p w14:paraId="010D33C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lastRenderedPageBreak/>
              <w:t>DC_2A-66A_n78A</w:t>
            </w:r>
          </w:p>
          <w:p w14:paraId="728866C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szCs w:val="18"/>
                <w:lang w:eastAsia="zh-CN"/>
              </w:rPr>
              <w:t>DC_2A-66A_n78(2A)</w:t>
            </w:r>
          </w:p>
          <w:p w14:paraId="75DAF7E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DC_2A-66A-66A_n78A</w:t>
            </w:r>
          </w:p>
          <w:p w14:paraId="6C65D6D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DC_2A-66A-66A_n78(2A)</w:t>
            </w:r>
          </w:p>
          <w:p w14:paraId="19F0330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DC_2A_n66A-n78A</w:t>
            </w:r>
          </w:p>
        </w:tc>
        <w:tc>
          <w:tcPr>
            <w:tcW w:w="868" w:type="dxa"/>
            <w:shd w:val="clear" w:color="auto" w:fill="auto"/>
          </w:tcPr>
          <w:p w14:paraId="2EE15DB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2</w:t>
            </w:r>
          </w:p>
        </w:tc>
        <w:tc>
          <w:tcPr>
            <w:tcW w:w="1066" w:type="dxa"/>
            <w:shd w:val="clear" w:color="auto" w:fill="auto"/>
            <w:noWrap/>
          </w:tcPr>
          <w:p w14:paraId="16D42F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1880</w:t>
            </w:r>
          </w:p>
        </w:tc>
        <w:tc>
          <w:tcPr>
            <w:tcW w:w="747" w:type="dxa"/>
            <w:shd w:val="clear" w:color="auto" w:fill="auto"/>
            <w:noWrap/>
          </w:tcPr>
          <w:p w14:paraId="6523F14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2EEBEF4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2C4789B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1960</w:t>
            </w:r>
          </w:p>
        </w:tc>
        <w:tc>
          <w:tcPr>
            <w:tcW w:w="700" w:type="dxa"/>
            <w:shd w:val="clear" w:color="auto" w:fill="auto"/>
          </w:tcPr>
          <w:p w14:paraId="4F7B85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50CFA6C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4D3BA892" w14:textId="77777777" w:rsidTr="00E5350C">
        <w:trPr>
          <w:trHeight w:val="54"/>
          <w:jc w:val="center"/>
        </w:trPr>
        <w:tc>
          <w:tcPr>
            <w:tcW w:w="2259" w:type="dxa"/>
            <w:tcBorders>
              <w:top w:val="nil"/>
              <w:bottom w:val="nil"/>
            </w:tcBorders>
            <w:shd w:val="clear" w:color="auto" w:fill="auto"/>
          </w:tcPr>
          <w:p w14:paraId="47FF602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B17B9B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66/n66</w:t>
            </w:r>
          </w:p>
        </w:tc>
        <w:tc>
          <w:tcPr>
            <w:tcW w:w="1066" w:type="dxa"/>
            <w:shd w:val="clear" w:color="auto" w:fill="auto"/>
            <w:noWrap/>
          </w:tcPr>
          <w:p w14:paraId="483B7DC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1760</w:t>
            </w:r>
          </w:p>
        </w:tc>
        <w:tc>
          <w:tcPr>
            <w:tcW w:w="747" w:type="dxa"/>
            <w:shd w:val="clear" w:color="auto" w:fill="auto"/>
            <w:noWrap/>
          </w:tcPr>
          <w:p w14:paraId="2D54801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1DC32C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6385860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2160</w:t>
            </w:r>
          </w:p>
        </w:tc>
        <w:tc>
          <w:tcPr>
            <w:tcW w:w="700" w:type="dxa"/>
            <w:shd w:val="clear" w:color="auto" w:fill="auto"/>
          </w:tcPr>
          <w:p w14:paraId="147411F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CN"/>
              </w:rPr>
              <w:t>10.3</w:t>
            </w:r>
          </w:p>
        </w:tc>
        <w:tc>
          <w:tcPr>
            <w:tcW w:w="1248" w:type="dxa"/>
            <w:shd w:val="clear" w:color="auto" w:fill="auto"/>
          </w:tcPr>
          <w:p w14:paraId="43E1EC86"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4</w:t>
            </w:r>
          </w:p>
        </w:tc>
      </w:tr>
      <w:tr w:rsidR="007D59ED" w:rsidRPr="007D59ED" w14:paraId="6FEA3525" w14:textId="77777777" w:rsidTr="00E5350C">
        <w:trPr>
          <w:trHeight w:val="54"/>
          <w:jc w:val="center"/>
        </w:trPr>
        <w:tc>
          <w:tcPr>
            <w:tcW w:w="2259" w:type="dxa"/>
            <w:tcBorders>
              <w:top w:val="nil"/>
              <w:bottom w:val="single" w:sz="4" w:space="0" w:color="auto"/>
            </w:tcBorders>
            <w:shd w:val="clear" w:color="auto" w:fill="auto"/>
          </w:tcPr>
          <w:p w14:paraId="04BEC55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5A5DF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n78</w:t>
            </w:r>
          </w:p>
        </w:tc>
        <w:tc>
          <w:tcPr>
            <w:tcW w:w="1066" w:type="dxa"/>
            <w:shd w:val="clear" w:color="auto" w:fill="auto"/>
            <w:noWrap/>
          </w:tcPr>
          <w:p w14:paraId="676E52E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3480</w:t>
            </w:r>
          </w:p>
        </w:tc>
        <w:tc>
          <w:tcPr>
            <w:tcW w:w="747" w:type="dxa"/>
            <w:shd w:val="clear" w:color="auto" w:fill="auto"/>
            <w:noWrap/>
          </w:tcPr>
          <w:p w14:paraId="0E7028B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7FD5B29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50</w:t>
            </w:r>
          </w:p>
        </w:tc>
        <w:tc>
          <w:tcPr>
            <w:tcW w:w="1299" w:type="dxa"/>
            <w:shd w:val="clear" w:color="auto" w:fill="auto"/>
            <w:noWrap/>
          </w:tcPr>
          <w:p w14:paraId="44303B3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3480</w:t>
            </w:r>
          </w:p>
        </w:tc>
        <w:tc>
          <w:tcPr>
            <w:tcW w:w="700" w:type="dxa"/>
            <w:shd w:val="clear" w:color="auto" w:fill="auto"/>
          </w:tcPr>
          <w:p w14:paraId="095CA56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4241C33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79896FA2" w14:textId="77777777" w:rsidTr="00E5350C">
        <w:trPr>
          <w:trHeight w:val="54"/>
          <w:jc w:val="center"/>
        </w:trPr>
        <w:tc>
          <w:tcPr>
            <w:tcW w:w="2259" w:type="dxa"/>
            <w:tcBorders>
              <w:bottom w:val="nil"/>
            </w:tcBorders>
            <w:shd w:val="clear" w:color="auto" w:fill="auto"/>
          </w:tcPr>
          <w:p w14:paraId="0705C06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DC_2A-66A_n78A</w:t>
            </w:r>
          </w:p>
          <w:p w14:paraId="02B41CB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olor w:val="000000"/>
                <w:sz w:val="18"/>
                <w:lang w:eastAsia="zh-CN"/>
              </w:rPr>
              <w:t>DC_2A-66A_n78(2A)</w:t>
            </w:r>
          </w:p>
          <w:p w14:paraId="52BD9F3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DC_2A-66A-66A_n78A</w:t>
            </w:r>
          </w:p>
          <w:p w14:paraId="4F9311C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olor w:val="000000"/>
                <w:sz w:val="18"/>
                <w:lang w:eastAsia="zh-CN"/>
              </w:rPr>
              <w:t>DC_2A-66A-66A_n78(2A)</w:t>
            </w:r>
          </w:p>
          <w:p w14:paraId="581DBA4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DC_2A_n66A-n78</w:t>
            </w:r>
            <w:r w:rsidRPr="007D59ED">
              <w:rPr>
                <w:rFonts w:ascii="Arial" w:eastAsia="SimSun" w:hAnsi="Arial"/>
                <w:sz w:val="18"/>
                <w:lang w:eastAsia="zh-CN"/>
              </w:rPr>
              <w:t>(2A)</w:t>
            </w:r>
          </w:p>
          <w:p w14:paraId="077F744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DC_2A_n66(2A)-n78A</w:t>
            </w:r>
          </w:p>
          <w:p w14:paraId="3F9DB7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DC_2A_n66</w:t>
            </w:r>
            <w:r w:rsidRPr="007D59ED">
              <w:rPr>
                <w:rFonts w:ascii="Arial" w:eastAsia="SimSun" w:hAnsi="Arial"/>
                <w:sz w:val="18"/>
                <w:lang w:eastAsia="zh-CN"/>
              </w:rPr>
              <w:t>(2A)</w:t>
            </w:r>
            <w:r w:rsidRPr="007D59ED">
              <w:rPr>
                <w:rFonts w:ascii="Arial" w:eastAsia="SimSun" w:hAnsi="Arial"/>
                <w:sz w:val="18"/>
              </w:rPr>
              <w:t>-n78</w:t>
            </w:r>
            <w:r w:rsidRPr="007D59ED">
              <w:rPr>
                <w:rFonts w:ascii="Arial" w:eastAsia="SimSun" w:hAnsi="Arial"/>
                <w:sz w:val="18"/>
                <w:lang w:eastAsia="zh-CN"/>
              </w:rPr>
              <w:t>(2A</w:t>
            </w:r>
          </w:p>
        </w:tc>
        <w:tc>
          <w:tcPr>
            <w:tcW w:w="868" w:type="dxa"/>
            <w:shd w:val="clear" w:color="auto" w:fill="auto"/>
          </w:tcPr>
          <w:p w14:paraId="2099F5B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2</w:t>
            </w:r>
          </w:p>
        </w:tc>
        <w:tc>
          <w:tcPr>
            <w:tcW w:w="1066" w:type="dxa"/>
            <w:shd w:val="clear" w:color="auto" w:fill="auto"/>
            <w:noWrap/>
          </w:tcPr>
          <w:p w14:paraId="4D74A56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1880</w:t>
            </w:r>
          </w:p>
        </w:tc>
        <w:tc>
          <w:tcPr>
            <w:tcW w:w="747" w:type="dxa"/>
            <w:shd w:val="clear" w:color="auto" w:fill="auto"/>
            <w:noWrap/>
          </w:tcPr>
          <w:p w14:paraId="0EFB440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586D9CE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002A2EE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1960</w:t>
            </w:r>
          </w:p>
        </w:tc>
        <w:tc>
          <w:tcPr>
            <w:tcW w:w="700" w:type="dxa"/>
            <w:shd w:val="clear" w:color="auto" w:fill="auto"/>
          </w:tcPr>
          <w:p w14:paraId="6D552E1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CN"/>
              </w:rPr>
              <w:t>32.1</w:t>
            </w:r>
          </w:p>
        </w:tc>
        <w:tc>
          <w:tcPr>
            <w:tcW w:w="1248" w:type="dxa"/>
            <w:shd w:val="clear" w:color="auto" w:fill="auto"/>
          </w:tcPr>
          <w:p w14:paraId="77D6766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2</w:t>
            </w:r>
          </w:p>
        </w:tc>
      </w:tr>
      <w:tr w:rsidR="007D59ED" w:rsidRPr="007D59ED" w14:paraId="7B8DD5DE" w14:textId="77777777" w:rsidTr="00E5350C">
        <w:trPr>
          <w:trHeight w:val="54"/>
          <w:jc w:val="center"/>
        </w:trPr>
        <w:tc>
          <w:tcPr>
            <w:tcW w:w="2259" w:type="dxa"/>
            <w:tcBorders>
              <w:top w:val="nil"/>
              <w:bottom w:val="nil"/>
            </w:tcBorders>
            <w:shd w:val="clear" w:color="auto" w:fill="auto"/>
          </w:tcPr>
          <w:p w14:paraId="288CA3C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6748C0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66</w:t>
            </w:r>
          </w:p>
        </w:tc>
        <w:tc>
          <w:tcPr>
            <w:tcW w:w="1066" w:type="dxa"/>
            <w:shd w:val="clear" w:color="auto" w:fill="auto"/>
            <w:noWrap/>
          </w:tcPr>
          <w:p w14:paraId="302C7D8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1740</w:t>
            </w:r>
          </w:p>
        </w:tc>
        <w:tc>
          <w:tcPr>
            <w:tcW w:w="747" w:type="dxa"/>
            <w:shd w:val="clear" w:color="auto" w:fill="auto"/>
            <w:noWrap/>
          </w:tcPr>
          <w:p w14:paraId="35D852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46D364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36BBAD2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2140</w:t>
            </w:r>
          </w:p>
        </w:tc>
        <w:tc>
          <w:tcPr>
            <w:tcW w:w="700" w:type="dxa"/>
            <w:shd w:val="clear" w:color="auto" w:fill="auto"/>
          </w:tcPr>
          <w:p w14:paraId="58EF4A9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F0DB2B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36A4673A" w14:textId="77777777" w:rsidTr="00E5350C">
        <w:trPr>
          <w:trHeight w:val="54"/>
          <w:jc w:val="center"/>
        </w:trPr>
        <w:tc>
          <w:tcPr>
            <w:tcW w:w="2259" w:type="dxa"/>
            <w:tcBorders>
              <w:top w:val="nil"/>
              <w:bottom w:val="single" w:sz="4" w:space="0" w:color="auto"/>
            </w:tcBorders>
            <w:shd w:val="clear" w:color="auto" w:fill="auto"/>
          </w:tcPr>
          <w:p w14:paraId="0B52994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ACE83A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n78</w:t>
            </w:r>
          </w:p>
        </w:tc>
        <w:tc>
          <w:tcPr>
            <w:tcW w:w="1066" w:type="dxa"/>
            <w:shd w:val="clear" w:color="auto" w:fill="auto"/>
            <w:noWrap/>
          </w:tcPr>
          <w:p w14:paraId="5F9E194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3700</w:t>
            </w:r>
          </w:p>
        </w:tc>
        <w:tc>
          <w:tcPr>
            <w:tcW w:w="747" w:type="dxa"/>
            <w:shd w:val="clear" w:color="auto" w:fill="auto"/>
            <w:noWrap/>
          </w:tcPr>
          <w:p w14:paraId="4F3C90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618D25A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50</w:t>
            </w:r>
          </w:p>
        </w:tc>
        <w:tc>
          <w:tcPr>
            <w:tcW w:w="1299" w:type="dxa"/>
            <w:shd w:val="clear" w:color="auto" w:fill="auto"/>
            <w:noWrap/>
          </w:tcPr>
          <w:p w14:paraId="7EE95AB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3700</w:t>
            </w:r>
          </w:p>
        </w:tc>
        <w:tc>
          <w:tcPr>
            <w:tcW w:w="700" w:type="dxa"/>
            <w:shd w:val="clear" w:color="auto" w:fill="auto"/>
          </w:tcPr>
          <w:p w14:paraId="594923E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5F3021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1FCC584D" w14:textId="77777777" w:rsidTr="00E5350C">
        <w:trPr>
          <w:trHeight w:val="54"/>
          <w:jc w:val="center"/>
        </w:trPr>
        <w:tc>
          <w:tcPr>
            <w:tcW w:w="2259" w:type="dxa"/>
            <w:tcBorders>
              <w:bottom w:val="nil"/>
            </w:tcBorders>
            <w:shd w:val="clear" w:color="auto" w:fill="auto"/>
          </w:tcPr>
          <w:p w14:paraId="5C18F65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DC_2A-66A_n78A</w:t>
            </w:r>
          </w:p>
          <w:p w14:paraId="44AFFC8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szCs w:val="18"/>
                <w:lang w:eastAsia="zh-CN"/>
              </w:rPr>
              <w:t>DC_2A-66A_n78(2A)</w:t>
            </w:r>
          </w:p>
          <w:p w14:paraId="2E78212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DC_2A-66A-66A_n78A</w:t>
            </w:r>
          </w:p>
          <w:p w14:paraId="519CF2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szCs w:val="18"/>
                <w:lang w:eastAsia="zh-CN"/>
              </w:rPr>
              <w:t>DC_2A-66A-66A_n78(2A)</w:t>
            </w:r>
          </w:p>
        </w:tc>
        <w:tc>
          <w:tcPr>
            <w:tcW w:w="868" w:type="dxa"/>
            <w:shd w:val="clear" w:color="auto" w:fill="auto"/>
          </w:tcPr>
          <w:p w14:paraId="0D0ADD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2</w:t>
            </w:r>
          </w:p>
        </w:tc>
        <w:tc>
          <w:tcPr>
            <w:tcW w:w="1066" w:type="dxa"/>
            <w:shd w:val="clear" w:color="auto" w:fill="auto"/>
            <w:noWrap/>
          </w:tcPr>
          <w:p w14:paraId="74D24B2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1880</w:t>
            </w:r>
          </w:p>
        </w:tc>
        <w:tc>
          <w:tcPr>
            <w:tcW w:w="747" w:type="dxa"/>
            <w:shd w:val="clear" w:color="auto" w:fill="auto"/>
            <w:noWrap/>
          </w:tcPr>
          <w:p w14:paraId="4299DCE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23BD4E2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306B46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1960</w:t>
            </w:r>
          </w:p>
        </w:tc>
        <w:tc>
          <w:tcPr>
            <w:tcW w:w="700" w:type="dxa"/>
            <w:shd w:val="clear" w:color="auto" w:fill="auto"/>
          </w:tcPr>
          <w:p w14:paraId="1E80F43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CN"/>
              </w:rPr>
              <w:t>9.1</w:t>
            </w:r>
          </w:p>
        </w:tc>
        <w:tc>
          <w:tcPr>
            <w:tcW w:w="1248" w:type="dxa"/>
            <w:shd w:val="clear" w:color="auto" w:fill="auto"/>
          </w:tcPr>
          <w:p w14:paraId="5424B8A4"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4</w:t>
            </w:r>
          </w:p>
        </w:tc>
      </w:tr>
      <w:tr w:rsidR="007D59ED" w:rsidRPr="007D59ED" w14:paraId="245EC9E2" w14:textId="77777777" w:rsidTr="00E5350C">
        <w:trPr>
          <w:trHeight w:val="54"/>
          <w:jc w:val="center"/>
        </w:trPr>
        <w:tc>
          <w:tcPr>
            <w:tcW w:w="2259" w:type="dxa"/>
            <w:tcBorders>
              <w:top w:val="nil"/>
              <w:bottom w:val="nil"/>
            </w:tcBorders>
            <w:shd w:val="clear" w:color="auto" w:fill="auto"/>
          </w:tcPr>
          <w:p w14:paraId="7D644AF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B9C495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66</w:t>
            </w:r>
          </w:p>
        </w:tc>
        <w:tc>
          <w:tcPr>
            <w:tcW w:w="1066" w:type="dxa"/>
            <w:shd w:val="clear" w:color="auto" w:fill="auto"/>
            <w:noWrap/>
          </w:tcPr>
          <w:p w14:paraId="05B621D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1770</w:t>
            </w:r>
          </w:p>
        </w:tc>
        <w:tc>
          <w:tcPr>
            <w:tcW w:w="747" w:type="dxa"/>
            <w:shd w:val="clear" w:color="auto" w:fill="auto"/>
            <w:noWrap/>
          </w:tcPr>
          <w:p w14:paraId="373DE8E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5D1D13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3F7D36D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2170</w:t>
            </w:r>
          </w:p>
        </w:tc>
        <w:tc>
          <w:tcPr>
            <w:tcW w:w="700" w:type="dxa"/>
            <w:shd w:val="clear" w:color="auto" w:fill="auto"/>
          </w:tcPr>
          <w:p w14:paraId="41ACF42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23202CA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37F89241" w14:textId="77777777" w:rsidTr="00E5350C">
        <w:trPr>
          <w:trHeight w:val="54"/>
          <w:jc w:val="center"/>
        </w:trPr>
        <w:tc>
          <w:tcPr>
            <w:tcW w:w="2259" w:type="dxa"/>
            <w:tcBorders>
              <w:top w:val="nil"/>
              <w:bottom w:val="single" w:sz="4" w:space="0" w:color="auto"/>
            </w:tcBorders>
            <w:shd w:val="clear" w:color="auto" w:fill="auto"/>
          </w:tcPr>
          <w:p w14:paraId="63739F3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AF0E9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n78</w:t>
            </w:r>
          </w:p>
        </w:tc>
        <w:tc>
          <w:tcPr>
            <w:tcW w:w="1066" w:type="dxa"/>
            <w:shd w:val="clear" w:color="auto" w:fill="auto"/>
            <w:noWrap/>
          </w:tcPr>
          <w:p w14:paraId="07CE9C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3350</w:t>
            </w:r>
          </w:p>
        </w:tc>
        <w:tc>
          <w:tcPr>
            <w:tcW w:w="747" w:type="dxa"/>
            <w:shd w:val="clear" w:color="auto" w:fill="auto"/>
            <w:noWrap/>
          </w:tcPr>
          <w:p w14:paraId="1C56D3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4A0888F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50</w:t>
            </w:r>
          </w:p>
        </w:tc>
        <w:tc>
          <w:tcPr>
            <w:tcW w:w="1299" w:type="dxa"/>
            <w:shd w:val="clear" w:color="auto" w:fill="auto"/>
            <w:noWrap/>
          </w:tcPr>
          <w:p w14:paraId="447B1A4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3350</w:t>
            </w:r>
          </w:p>
        </w:tc>
        <w:tc>
          <w:tcPr>
            <w:tcW w:w="700" w:type="dxa"/>
            <w:shd w:val="clear" w:color="auto" w:fill="auto"/>
          </w:tcPr>
          <w:p w14:paraId="41AB4E7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3EDE1B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4889D4FD" w14:textId="77777777" w:rsidTr="00E5350C">
        <w:trPr>
          <w:trHeight w:val="54"/>
          <w:jc w:val="center"/>
        </w:trPr>
        <w:tc>
          <w:tcPr>
            <w:tcW w:w="2259" w:type="dxa"/>
            <w:tcBorders>
              <w:bottom w:val="nil"/>
            </w:tcBorders>
            <w:shd w:val="clear" w:color="auto" w:fill="auto"/>
          </w:tcPr>
          <w:p w14:paraId="560F959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DC_2A-66A_n78A</w:t>
            </w:r>
          </w:p>
          <w:p w14:paraId="2EEB853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szCs w:val="18"/>
                <w:lang w:eastAsia="zh-CN"/>
              </w:rPr>
              <w:t>DC_2A-66A_n78(2A)</w:t>
            </w:r>
          </w:p>
          <w:p w14:paraId="1C639A3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DC_2A-66A-66A_n78A</w:t>
            </w:r>
          </w:p>
          <w:p w14:paraId="342082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szCs w:val="18"/>
                <w:lang w:eastAsia="zh-CN"/>
              </w:rPr>
              <w:t>DC_2A-66A-66A_n78(2A)</w:t>
            </w:r>
          </w:p>
        </w:tc>
        <w:tc>
          <w:tcPr>
            <w:tcW w:w="868" w:type="dxa"/>
            <w:shd w:val="clear" w:color="auto" w:fill="auto"/>
          </w:tcPr>
          <w:p w14:paraId="5E47DE1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2</w:t>
            </w:r>
          </w:p>
        </w:tc>
        <w:tc>
          <w:tcPr>
            <w:tcW w:w="1066" w:type="dxa"/>
            <w:shd w:val="clear" w:color="auto" w:fill="auto"/>
            <w:noWrap/>
          </w:tcPr>
          <w:p w14:paraId="0620522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1880</w:t>
            </w:r>
          </w:p>
        </w:tc>
        <w:tc>
          <w:tcPr>
            <w:tcW w:w="747" w:type="dxa"/>
            <w:shd w:val="clear" w:color="auto" w:fill="auto"/>
            <w:noWrap/>
          </w:tcPr>
          <w:p w14:paraId="20FD742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365E7E1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62175A5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1960</w:t>
            </w:r>
          </w:p>
        </w:tc>
        <w:tc>
          <w:tcPr>
            <w:tcW w:w="700" w:type="dxa"/>
            <w:shd w:val="clear" w:color="auto" w:fill="auto"/>
          </w:tcPr>
          <w:p w14:paraId="34F0D73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CN"/>
              </w:rPr>
              <w:t>2.1</w:t>
            </w:r>
          </w:p>
        </w:tc>
        <w:tc>
          <w:tcPr>
            <w:tcW w:w="1248" w:type="dxa"/>
            <w:shd w:val="clear" w:color="auto" w:fill="auto"/>
          </w:tcPr>
          <w:p w14:paraId="167CB07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IMD5</w:t>
            </w:r>
          </w:p>
        </w:tc>
      </w:tr>
      <w:tr w:rsidR="007D59ED" w:rsidRPr="007D59ED" w14:paraId="46E98248" w14:textId="77777777" w:rsidTr="00E5350C">
        <w:trPr>
          <w:trHeight w:val="54"/>
          <w:jc w:val="center"/>
        </w:trPr>
        <w:tc>
          <w:tcPr>
            <w:tcW w:w="2259" w:type="dxa"/>
            <w:tcBorders>
              <w:top w:val="nil"/>
              <w:bottom w:val="nil"/>
            </w:tcBorders>
            <w:shd w:val="clear" w:color="auto" w:fill="auto"/>
          </w:tcPr>
          <w:p w14:paraId="6ABCC40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6B828E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66</w:t>
            </w:r>
          </w:p>
        </w:tc>
        <w:tc>
          <w:tcPr>
            <w:tcW w:w="1066" w:type="dxa"/>
            <w:shd w:val="clear" w:color="auto" w:fill="auto"/>
            <w:noWrap/>
          </w:tcPr>
          <w:p w14:paraId="4205741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1760</w:t>
            </w:r>
          </w:p>
        </w:tc>
        <w:tc>
          <w:tcPr>
            <w:tcW w:w="747" w:type="dxa"/>
            <w:shd w:val="clear" w:color="auto" w:fill="auto"/>
            <w:noWrap/>
          </w:tcPr>
          <w:p w14:paraId="664378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456791F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3158D06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2160</w:t>
            </w:r>
          </w:p>
        </w:tc>
        <w:tc>
          <w:tcPr>
            <w:tcW w:w="700" w:type="dxa"/>
            <w:shd w:val="clear" w:color="auto" w:fill="auto"/>
          </w:tcPr>
          <w:p w14:paraId="3741024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54010A0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0DFB258C" w14:textId="77777777" w:rsidTr="00E5350C">
        <w:trPr>
          <w:trHeight w:val="54"/>
          <w:jc w:val="center"/>
        </w:trPr>
        <w:tc>
          <w:tcPr>
            <w:tcW w:w="2259" w:type="dxa"/>
            <w:tcBorders>
              <w:top w:val="nil"/>
              <w:bottom w:val="single" w:sz="4" w:space="0" w:color="auto"/>
            </w:tcBorders>
            <w:shd w:val="clear" w:color="auto" w:fill="auto"/>
          </w:tcPr>
          <w:p w14:paraId="0737EDA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7A5164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n78</w:t>
            </w:r>
          </w:p>
        </w:tc>
        <w:tc>
          <w:tcPr>
            <w:tcW w:w="1066" w:type="dxa"/>
            <w:shd w:val="clear" w:color="auto" w:fill="auto"/>
            <w:noWrap/>
          </w:tcPr>
          <w:p w14:paraId="635490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3620</w:t>
            </w:r>
          </w:p>
        </w:tc>
        <w:tc>
          <w:tcPr>
            <w:tcW w:w="747" w:type="dxa"/>
            <w:shd w:val="clear" w:color="auto" w:fill="auto"/>
            <w:noWrap/>
          </w:tcPr>
          <w:p w14:paraId="3E2E43F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0FF1F90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50</w:t>
            </w:r>
          </w:p>
        </w:tc>
        <w:tc>
          <w:tcPr>
            <w:tcW w:w="1299" w:type="dxa"/>
            <w:shd w:val="clear" w:color="auto" w:fill="auto"/>
            <w:noWrap/>
          </w:tcPr>
          <w:p w14:paraId="50EA5D8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CN"/>
              </w:rPr>
              <w:t>3620</w:t>
            </w:r>
          </w:p>
        </w:tc>
        <w:tc>
          <w:tcPr>
            <w:tcW w:w="700" w:type="dxa"/>
            <w:shd w:val="clear" w:color="auto" w:fill="auto"/>
          </w:tcPr>
          <w:p w14:paraId="4A12C66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4D53414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52BE3C4B" w14:textId="77777777" w:rsidTr="00E5350C">
        <w:trPr>
          <w:trHeight w:val="54"/>
          <w:jc w:val="center"/>
        </w:trPr>
        <w:tc>
          <w:tcPr>
            <w:tcW w:w="2259" w:type="dxa"/>
            <w:tcBorders>
              <w:bottom w:val="nil"/>
            </w:tcBorders>
            <w:shd w:val="clear" w:color="auto" w:fill="auto"/>
          </w:tcPr>
          <w:p w14:paraId="76DC11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DC_2A_n66A-n78A</w:t>
            </w:r>
          </w:p>
          <w:p w14:paraId="739A0FB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DC_2A_n66A-n78</w:t>
            </w:r>
            <w:r w:rsidRPr="007D59ED">
              <w:rPr>
                <w:rFonts w:ascii="Arial" w:eastAsia="SimSun" w:hAnsi="Arial"/>
                <w:sz w:val="18"/>
                <w:lang w:eastAsia="zh-CN"/>
              </w:rPr>
              <w:t>(2A)</w:t>
            </w:r>
          </w:p>
          <w:p w14:paraId="785989A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DC_2A_n66(2A)-n78A</w:t>
            </w:r>
          </w:p>
          <w:p w14:paraId="1E0322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DC_2A_n66</w:t>
            </w:r>
            <w:r w:rsidRPr="007D59ED">
              <w:rPr>
                <w:rFonts w:ascii="Arial" w:eastAsia="SimSun" w:hAnsi="Arial"/>
                <w:sz w:val="18"/>
                <w:lang w:eastAsia="zh-CN"/>
              </w:rPr>
              <w:t>(2A)</w:t>
            </w:r>
            <w:r w:rsidRPr="007D59ED">
              <w:rPr>
                <w:rFonts w:ascii="Arial" w:eastAsia="SimSun" w:hAnsi="Arial"/>
                <w:sz w:val="18"/>
              </w:rPr>
              <w:t>-n78</w:t>
            </w:r>
            <w:r w:rsidRPr="007D59ED">
              <w:rPr>
                <w:rFonts w:ascii="Arial" w:eastAsia="SimSun" w:hAnsi="Arial"/>
                <w:sz w:val="18"/>
                <w:lang w:eastAsia="zh-CN"/>
              </w:rPr>
              <w:t>(2A)</w:t>
            </w:r>
          </w:p>
        </w:tc>
        <w:tc>
          <w:tcPr>
            <w:tcW w:w="868" w:type="dxa"/>
            <w:shd w:val="clear" w:color="auto" w:fill="auto"/>
          </w:tcPr>
          <w:p w14:paraId="795A65B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w:t>
            </w:r>
          </w:p>
        </w:tc>
        <w:tc>
          <w:tcPr>
            <w:tcW w:w="1066" w:type="dxa"/>
            <w:shd w:val="clear" w:color="auto" w:fill="auto"/>
            <w:noWrap/>
          </w:tcPr>
          <w:p w14:paraId="1BFDF30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1880</w:t>
            </w:r>
          </w:p>
        </w:tc>
        <w:tc>
          <w:tcPr>
            <w:tcW w:w="747" w:type="dxa"/>
            <w:shd w:val="clear" w:color="auto" w:fill="auto"/>
            <w:noWrap/>
          </w:tcPr>
          <w:p w14:paraId="7860443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w:t>
            </w:r>
          </w:p>
        </w:tc>
        <w:tc>
          <w:tcPr>
            <w:tcW w:w="877" w:type="dxa"/>
            <w:shd w:val="clear" w:color="auto" w:fill="auto"/>
            <w:noWrap/>
          </w:tcPr>
          <w:p w14:paraId="20256CB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25</w:t>
            </w:r>
          </w:p>
        </w:tc>
        <w:tc>
          <w:tcPr>
            <w:tcW w:w="1299" w:type="dxa"/>
            <w:shd w:val="clear" w:color="auto" w:fill="auto"/>
            <w:noWrap/>
          </w:tcPr>
          <w:p w14:paraId="56C94D3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1960</w:t>
            </w:r>
          </w:p>
        </w:tc>
        <w:tc>
          <w:tcPr>
            <w:tcW w:w="700" w:type="dxa"/>
            <w:shd w:val="clear" w:color="auto" w:fill="auto"/>
          </w:tcPr>
          <w:p w14:paraId="03A4774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577F892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338AB069" w14:textId="77777777" w:rsidTr="00E5350C">
        <w:trPr>
          <w:trHeight w:val="54"/>
          <w:jc w:val="center"/>
        </w:trPr>
        <w:tc>
          <w:tcPr>
            <w:tcW w:w="2259" w:type="dxa"/>
            <w:tcBorders>
              <w:top w:val="nil"/>
              <w:bottom w:val="nil"/>
            </w:tcBorders>
            <w:shd w:val="clear" w:color="auto" w:fill="auto"/>
          </w:tcPr>
          <w:p w14:paraId="671BE4E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428919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n66</w:t>
            </w:r>
          </w:p>
        </w:tc>
        <w:tc>
          <w:tcPr>
            <w:tcW w:w="1066" w:type="dxa"/>
            <w:shd w:val="clear" w:color="auto" w:fill="auto"/>
            <w:noWrap/>
          </w:tcPr>
          <w:p w14:paraId="1365048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1740</w:t>
            </w:r>
          </w:p>
        </w:tc>
        <w:tc>
          <w:tcPr>
            <w:tcW w:w="747" w:type="dxa"/>
            <w:shd w:val="clear" w:color="auto" w:fill="auto"/>
            <w:noWrap/>
          </w:tcPr>
          <w:p w14:paraId="256B5FE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w:t>
            </w:r>
          </w:p>
        </w:tc>
        <w:tc>
          <w:tcPr>
            <w:tcW w:w="877" w:type="dxa"/>
            <w:shd w:val="clear" w:color="auto" w:fill="auto"/>
            <w:noWrap/>
          </w:tcPr>
          <w:p w14:paraId="234ABE8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25</w:t>
            </w:r>
          </w:p>
        </w:tc>
        <w:tc>
          <w:tcPr>
            <w:tcW w:w="1299" w:type="dxa"/>
            <w:shd w:val="clear" w:color="auto" w:fill="auto"/>
            <w:noWrap/>
          </w:tcPr>
          <w:p w14:paraId="057B9E21"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2140</w:t>
            </w:r>
          </w:p>
        </w:tc>
        <w:tc>
          <w:tcPr>
            <w:tcW w:w="700" w:type="dxa"/>
            <w:shd w:val="clear" w:color="auto" w:fill="auto"/>
          </w:tcPr>
          <w:p w14:paraId="726E191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04C5CE5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3BC8305E" w14:textId="77777777" w:rsidTr="00E5350C">
        <w:trPr>
          <w:trHeight w:val="54"/>
          <w:jc w:val="center"/>
        </w:trPr>
        <w:tc>
          <w:tcPr>
            <w:tcW w:w="2259" w:type="dxa"/>
            <w:tcBorders>
              <w:top w:val="nil"/>
              <w:bottom w:val="nil"/>
            </w:tcBorders>
            <w:shd w:val="clear" w:color="auto" w:fill="auto"/>
          </w:tcPr>
          <w:p w14:paraId="6A9E71D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B81A90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n78</w:t>
            </w:r>
          </w:p>
        </w:tc>
        <w:tc>
          <w:tcPr>
            <w:tcW w:w="1066" w:type="dxa"/>
            <w:shd w:val="clear" w:color="auto" w:fill="auto"/>
            <w:noWrap/>
          </w:tcPr>
          <w:p w14:paraId="183D872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3620</w:t>
            </w:r>
          </w:p>
        </w:tc>
        <w:tc>
          <w:tcPr>
            <w:tcW w:w="747" w:type="dxa"/>
            <w:shd w:val="clear" w:color="auto" w:fill="auto"/>
            <w:noWrap/>
          </w:tcPr>
          <w:p w14:paraId="0B7672F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10</w:t>
            </w:r>
          </w:p>
        </w:tc>
        <w:tc>
          <w:tcPr>
            <w:tcW w:w="877" w:type="dxa"/>
            <w:shd w:val="clear" w:color="auto" w:fill="auto"/>
            <w:noWrap/>
          </w:tcPr>
          <w:p w14:paraId="5A25C72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50</w:t>
            </w:r>
          </w:p>
        </w:tc>
        <w:tc>
          <w:tcPr>
            <w:tcW w:w="1299" w:type="dxa"/>
            <w:shd w:val="clear" w:color="auto" w:fill="auto"/>
            <w:noWrap/>
          </w:tcPr>
          <w:p w14:paraId="7656C17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3620</w:t>
            </w:r>
          </w:p>
        </w:tc>
        <w:tc>
          <w:tcPr>
            <w:tcW w:w="700" w:type="dxa"/>
            <w:shd w:val="clear" w:color="auto" w:fill="auto"/>
          </w:tcPr>
          <w:p w14:paraId="7948F44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29.4</w:t>
            </w:r>
          </w:p>
        </w:tc>
        <w:tc>
          <w:tcPr>
            <w:tcW w:w="1248" w:type="dxa"/>
            <w:shd w:val="clear" w:color="auto" w:fill="auto"/>
          </w:tcPr>
          <w:p w14:paraId="7ED13AC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IMD2</w:t>
            </w:r>
          </w:p>
        </w:tc>
      </w:tr>
      <w:tr w:rsidR="007D59ED" w:rsidRPr="007D59ED" w14:paraId="3193BA8C" w14:textId="77777777" w:rsidTr="00E5350C">
        <w:trPr>
          <w:trHeight w:val="54"/>
          <w:jc w:val="center"/>
        </w:trPr>
        <w:tc>
          <w:tcPr>
            <w:tcW w:w="2259" w:type="dxa"/>
            <w:tcBorders>
              <w:top w:val="nil"/>
              <w:bottom w:val="nil"/>
            </w:tcBorders>
            <w:shd w:val="clear" w:color="auto" w:fill="auto"/>
          </w:tcPr>
          <w:p w14:paraId="09F464C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FCB364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w:t>
            </w:r>
          </w:p>
        </w:tc>
        <w:tc>
          <w:tcPr>
            <w:tcW w:w="1066" w:type="dxa"/>
            <w:shd w:val="clear" w:color="auto" w:fill="auto"/>
            <w:noWrap/>
          </w:tcPr>
          <w:p w14:paraId="31EF2C8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1880</w:t>
            </w:r>
          </w:p>
        </w:tc>
        <w:tc>
          <w:tcPr>
            <w:tcW w:w="747" w:type="dxa"/>
            <w:shd w:val="clear" w:color="auto" w:fill="auto"/>
            <w:noWrap/>
          </w:tcPr>
          <w:p w14:paraId="3F8BD09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w:t>
            </w:r>
          </w:p>
        </w:tc>
        <w:tc>
          <w:tcPr>
            <w:tcW w:w="877" w:type="dxa"/>
            <w:shd w:val="clear" w:color="auto" w:fill="auto"/>
            <w:noWrap/>
          </w:tcPr>
          <w:p w14:paraId="71CE2EB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25</w:t>
            </w:r>
          </w:p>
        </w:tc>
        <w:tc>
          <w:tcPr>
            <w:tcW w:w="1299" w:type="dxa"/>
            <w:shd w:val="clear" w:color="auto" w:fill="auto"/>
            <w:noWrap/>
          </w:tcPr>
          <w:p w14:paraId="0DE3C22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1960</w:t>
            </w:r>
          </w:p>
        </w:tc>
        <w:tc>
          <w:tcPr>
            <w:tcW w:w="700" w:type="dxa"/>
            <w:shd w:val="clear" w:color="auto" w:fill="auto"/>
          </w:tcPr>
          <w:p w14:paraId="759B521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2AA127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1404894F" w14:textId="77777777" w:rsidTr="00E5350C">
        <w:trPr>
          <w:trHeight w:val="54"/>
          <w:jc w:val="center"/>
        </w:trPr>
        <w:tc>
          <w:tcPr>
            <w:tcW w:w="2259" w:type="dxa"/>
            <w:tcBorders>
              <w:top w:val="nil"/>
              <w:bottom w:val="nil"/>
            </w:tcBorders>
            <w:shd w:val="clear" w:color="auto" w:fill="auto"/>
          </w:tcPr>
          <w:p w14:paraId="0B6859B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D47691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n66</w:t>
            </w:r>
          </w:p>
        </w:tc>
        <w:tc>
          <w:tcPr>
            <w:tcW w:w="1066" w:type="dxa"/>
            <w:shd w:val="clear" w:color="auto" w:fill="auto"/>
            <w:noWrap/>
          </w:tcPr>
          <w:p w14:paraId="7796C75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1740</w:t>
            </w:r>
          </w:p>
        </w:tc>
        <w:tc>
          <w:tcPr>
            <w:tcW w:w="747" w:type="dxa"/>
            <w:shd w:val="clear" w:color="auto" w:fill="auto"/>
            <w:noWrap/>
          </w:tcPr>
          <w:p w14:paraId="6E69E20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w:t>
            </w:r>
          </w:p>
        </w:tc>
        <w:tc>
          <w:tcPr>
            <w:tcW w:w="877" w:type="dxa"/>
            <w:shd w:val="clear" w:color="auto" w:fill="auto"/>
            <w:noWrap/>
          </w:tcPr>
          <w:p w14:paraId="6F10A11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25</w:t>
            </w:r>
          </w:p>
        </w:tc>
        <w:tc>
          <w:tcPr>
            <w:tcW w:w="1299" w:type="dxa"/>
            <w:shd w:val="clear" w:color="auto" w:fill="auto"/>
            <w:noWrap/>
          </w:tcPr>
          <w:p w14:paraId="6C0025D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2140</w:t>
            </w:r>
          </w:p>
        </w:tc>
        <w:tc>
          <w:tcPr>
            <w:tcW w:w="700" w:type="dxa"/>
            <w:shd w:val="clear" w:color="auto" w:fill="auto"/>
          </w:tcPr>
          <w:p w14:paraId="5CB8EED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3DAF956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1AB906F1" w14:textId="77777777" w:rsidTr="00E5350C">
        <w:trPr>
          <w:trHeight w:val="54"/>
          <w:jc w:val="center"/>
        </w:trPr>
        <w:tc>
          <w:tcPr>
            <w:tcW w:w="2259" w:type="dxa"/>
            <w:tcBorders>
              <w:top w:val="nil"/>
              <w:bottom w:val="single" w:sz="4" w:space="0" w:color="auto"/>
            </w:tcBorders>
            <w:shd w:val="clear" w:color="auto" w:fill="auto"/>
          </w:tcPr>
          <w:p w14:paraId="0D14683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2EE57D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n78</w:t>
            </w:r>
          </w:p>
        </w:tc>
        <w:tc>
          <w:tcPr>
            <w:tcW w:w="1066" w:type="dxa"/>
            <w:shd w:val="clear" w:color="auto" w:fill="auto"/>
            <w:noWrap/>
          </w:tcPr>
          <w:p w14:paraId="6CAC17A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3340</w:t>
            </w:r>
          </w:p>
        </w:tc>
        <w:tc>
          <w:tcPr>
            <w:tcW w:w="747" w:type="dxa"/>
            <w:shd w:val="clear" w:color="auto" w:fill="auto"/>
            <w:noWrap/>
          </w:tcPr>
          <w:p w14:paraId="2115933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10</w:t>
            </w:r>
          </w:p>
        </w:tc>
        <w:tc>
          <w:tcPr>
            <w:tcW w:w="877" w:type="dxa"/>
            <w:shd w:val="clear" w:color="auto" w:fill="auto"/>
            <w:noWrap/>
          </w:tcPr>
          <w:p w14:paraId="53BD0AD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50</w:t>
            </w:r>
          </w:p>
        </w:tc>
        <w:tc>
          <w:tcPr>
            <w:tcW w:w="1299" w:type="dxa"/>
            <w:shd w:val="clear" w:color="auto" w:fill="auto"/>
            <w:noWrap/>
          </w:tcPr>
          <w:p w14:paraId="1655582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3340</w:t>
            </w:r>
          </w:p>
        </w:tc>
        <w:tc>
          <w:tcPr>
            <w:tcW w:w="700" w:type="dxa"/>
            <w:shd w:val="clear" w:color="auto" w:fill="auto"/>
          </w:tcPr>
          <w:p w14:paraId="6323DB0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8.9</w:t>
            </w:r>
          </w:p>
        </w:tc>
        <w:tc>
          <w:tcPr>
            <w:tcW w:w="1248" w:type="dxa"/>
            <w:shd w:val="clear" w:color="auto" w:fill="auto"/>
          </w:tcPr>
          <w:p w14:paraId="7195CBD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IMD4</w:t>
            </w:r>
          </w:p>
        </w:tc>
      </w:tr>
      <w:tr w:rsidR="007D59ED" w:rsidRPr="007D59ED" w14:paraId="10FA2804" w14:textId="77777777" w:rsidTr="00E5350C">
        <w:trPr>
          <w:trHeight w:val="54"/>
          <w:jc w:val="center"/>
        </w:trPr>
        <w:tc>
          <w:tcPr>
            <w:tcW w:w="2259" w:type="dxa"/>
            <w:tcBorders>
              <w:bottom w:val="nil"/>
            </w:tcBorders>
            <w:shd w:val="clear" w:color="auto" w:fill="auto"/>
          </w:tcPr>
          <w:p w14:paraId="474C025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ja-JP"/>
              </w:rPr>
              <w:t>DC_2A-71A_n38A</w:t>
            </w:r>
          </w:p>
          <w:p w14:paraId="4A01FB86"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DC_2A-2A-71A_n38A</w:t>
            </w:r>
          </w:p>
        </w:tc>
        <w:tc>
          <w:tcPr>
            <w:tcW w:w="868" w:type="dxa"/>
            <w:shd w:val="clear" w:color="auto" w:fill="auto"/>
          </w:tcPr>
          <w:p w14:paraId="491B27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w:t>
            </w:r>
          </w:p>
        </w:tc>
        <w:tc>
          <w:tcPr>
            <w:tcW w:w="1066" w:type="dxa"/>
            <w:shd w:val="clear" w:color="auto" w:fill="auto"/>
            <w:noWrap/>
          </w:tcPr>
          <w:p w14:paraId="31C977A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1862</w:t>
            </w:r>
          </w:p>
        </w:tc>
        <w:tc>
          <w:tcPr>
            <w:tcW w:w="747" w:type="dxa"/>
            <w:shd w:val="clear" w:color="auto" w:fill="auto"/>
            <w:noWrap/>
          </w:tcPr>
          <w:p w14:paraId="190058A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3D55B2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1BA8A6B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1942</w:t>
            </w:r>
          </w:p>
        </w:tc>
        <w:tc>
          <w:tcPr>
            <w:tcW w:w="700" w:type="dxa"/>
            <w:shd w:val="clear" w:color="auto" w:fill="auto"/>
          </w:tcPr>
          <w:p w14:paraId="3010FA9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26</w:t>
            </w:r>
          </w:p>
        </w:tc>
        <w:tc>
          <w:tcPr>
            <w:tcW w:w="1248" w:type="dxa"/>
            <w:shd w:val="clear" w:color="auto" w:fill="auto"/>
          </w:tcPr>
          <w:p w14:paraId="166A8EE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IMD2</w:t>
            </w:r>
          </w:p>
        </w:tc>
      </w:tr>
      <w:tr w:rsidR="007D59ED" w:rsidRPr="007D59ED" w14:paraId="46C07599" w14:textId="77777777" w:rsidTr="00E5350C">
        <w:trPr>
          <w:trHeight w:val="54"/>
          <w:jc w:val="center"/>
        </w:trPr>
        <w:tc>
          <w:tcPr>
            <w:tcW w:w="2259" w:type="dxa"/>
            <w:tcBorders>
              <w:top w:val="nil"/>
              <w:bottom w:val="nil"/>
            </w:tcBorders>
            <w:shd w:val="clear" w:color="auto" w:fill="auto"/>
          </w:tcPr>
          <w:p w14:paraId="67DDD5FA"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4466BE5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71</w:t>
            </w:r>
          </w:p>
        </w:tc>
        <w:tc>
          <w:tcPr>
            <w:tcW w:w="1066" w:type="dxa"/>
            <w:shd w:val="clear" w:color="auto" w:fill="auto"/>
            <w:noWrap/>
          </w:tcPr>
          <w:p w14:paraId="34A03C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668</w:t>
            </w:r>
          </w:p>
        </w:tc>
        <w:tc>
          <w:tcPr>
            <w:tcW w:w="747" w:type="dxa"/>
            <w:shd w:val="clear" w:color="auto" w:fill="auto"/>
            <w:noWrap/>
          </w:tcPr>
          <w:p w14:paraId="0232B71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6EA6AE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0B74860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622</w:t>
            </w:r>
          </w:p>
        </w:tc>
        <w:tc>
          <w:tcPr>
            <w:tcW w:w="700" w:type="dxa"/>
            <w:shd w:val="clear" w:color="auto" w:fill="auto"/>
          </w:tcPr>
          <w:p w14:paraId="1046CCB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c>
          <w:tcPr>
            <w:tcW w:w="1248" w:type="dxa"/>
            <w:shd w:val="clear" w:color="auto" w:fill="auto"/>
          </w:tcPr>
          <w:p w14:paraId="0728E40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r>
      <w:tr w:rsidR="007D59ED" w:rsidRPr="007D59ED" w14:paraId="306A4A1A" w14:textId="77777777" w:rsidTr="00E5350C">
        <w:trPr>
          <w:trHeight w:val="54"/>
          <w:jc w:val="center"/>
        </w:trPr>
        <w:tc>
          <w:tcPr>
            <w:tcW w:w="2259" w:type="dxa"/>
            <w:tcBorders>
              <w:top w:val="nil"/>
              <w:bottom w:val="single" w:sz="4" w:space="0" w:color="auto"/>
            </w:tcBorders>
            <w:shd w:val="clear" w:color="auto" w:fill="auto"/>
          </w:tcPr>
          <w:p w14:paraId="606C49FE"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355F863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n38</w:t>
            </w:r>
          </w:p>
        </w:tc>
        <w:tc>
          <w:tcPr>
            <w:tcW w:w="1066" w:type="dxa"/>
            <w:shd w:val="clear" w:color="auto" w:fill="auto"/>
            <w:noWrap/>
          </w:tcPr>
          <w:p w14:paraId="2CABD5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2610</w:t>
            </w:r>
          </w:p>
        </w:tc>
        <w:tc>
          <w:tcPr>
            <w:tcW w:w="747" w:type="dxa"/>
            <w:shd w:val="clear" w:color="auto" w:fill="auto"/>
            <w:noWrap/>
          </w:tcPr>
          <w:p w14:paraId="572599F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58908D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3C95CE0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2610</w:t>
            </w:r>
          </w:p>
        </w:tc>
        <w:tc>
          <w:tcPr>
            <w:tcW w:w="700" w:type="dxa"/>
            <w:shd w:val="clear" w:color="auto" w:fill="auto"/>
          </w:tcPr>
          <w:p w14:paraId="5A0D9E0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c>
          <w:tcPr>
            <w:tcW w:w="1248" w:type="dxa"/>
            <w:shd w:val="clear" w:color="auto" w:fill="auto"/>
          </w:tcPr>
          <w:p w14:paraId="5774A1A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r>
      <w:tr w:rsidR="007D59ED" w:rsidRPr="007D59ED" w14:paraId="7DA8C24D" w14:textId="77777777" w:rsidTr="00E5350C">
        <w:trPr>
          <w:trHeight w:val="54"/>
          <w:jc w:val="center"/>
        </w:trPr>
        <w:tc>
          <w:tcPr>
            <w:tcW w:w="2259" w:type="dxa"/>
            <w:vMerge w:val="restart"/>
            <w:tcBorders>
              <w:top w:val="nil"/>
            </w:tcBorders>
            <w:shd w:val="clear" w:color="auto" w:fill="auto"/>
            <w:vAlign w:val="center"/>
          </w:tcPr>
          <w:p w14:paraId="78A997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DC_2A-71A_n41A</w:t>
            </w:r>
          </w:p>
          <w:p w14:paraId="1D21D044"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sz w:val="18"/>
              </w:rPr>
              <w:t>DC_2A-2A-71A_n41A</w:t>
            </w:r>
          </w:p>
        </w:tc>
        <w:tc>
          <w:tcPr>
            <w:tcW w:w="868" w:type="dxa"/>
            <w:shd w:val="clear" w:color="auto" w:fill="auto"/>
            <w:vAlign w:val="center"/>
          </w:tcPr>
          <w:p w14:paraId="353F7AC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2</w:t>
            </w:r>
          </w:p>
        </w:tc>
        <w:tc>
          <w:tcPr>
            <w:tcW w:w="1066" w:type="dxa"/>
            <w:shd w:val="clear" w:color="auto" w:fill="auto"/>
            <w:noWrap/>
            <w:vAlign w:val="center"/>
          </w:tcPr>
          <w:p w14:paraId="5F55CF0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1862</w:t>
            </w:r>
          </w:p>
        </w:tc>
        <w:tc>
          <w:tcPr>
            <w:tcW w:w="747" w:type="dxa"/>
            <w:shd w:val="clear" w:color="auto" w:fill="auto"/>
            <w:noWrap/>
            <w:vAlign w:val="center"/>
          </w:tcPr>
          <w:p w14:paraId="79F3215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w:t>
            </w:r>
          </w:p>
        </w:tc>
        <w:tc>
          <w:tcPr>
            <w:tcW w:w="877" w:type="dxa"/>
            <w:shd w:val="clear" w:color="auto" w:fill="auto"/>
            <w:noWrap/>
            <w:vAlign w:val="center"/>
          </w:tcPr>
          <w:p w14:paraId="7F54025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25</w:t>
            </w:r>
          </w:p>
        </w:tc>
        <w:tc>
          <w:tcPr>
            <w:tcW w:w="1299" w:type="dxa"/>
            <w:shd w:val="clear" w:color="auto" w:fill="auto"/>
            <w:noWrap/>
            <w:vAlign w:val="center"/>
          </w:tcPr>
          <w:p w14:paraId="54EAB2B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1942</w:t>
            </w:r>
          </w:p>
        </w:tc>
        <w:tc>
          <w:tcPr>
            <w:tcW w:w="700" w:type="dxa"/>
            <w:shd w:val="clear" w:color="auto" w:fill="auto"/>
            <w:vAlign w:val="center"/>
          </w:tcPr>
          <w:p w14:paraId="4AD74B6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26</w:t>
            </w:r>
          </w:p>
        </w:tc>
        <w:tc>
          <w:tcPr>
            <w:tcW w:w="1248" w:type="dxa"/>
            <w:shd w:val="clear" w:color="auto" w:fill="auto"/>
            <w:vAlign w:val="center"/>
          </w:tcPr>
          <w:p w14:paraId="4075AE3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IMD2</w:t>
            </w:r>
          </w:p>
        </w:tc>
      </w:tr>
      <w:tr w:rsidR="007D59ED" w:rsidRPr="007D59ED" w14:paraId="36D2C714" w14:textId="77777777" w:rsidTr="00E5350C">
        <w:trPr>
          <w:trHeight w:val="54"/>
          <w:jc w:val="center"/>
        </w:trPr>
        <w:tc>
          <w:tcPr>
            <w:tcW w:w="2259" w:type="dxa"/>
            <w:vMerge/>
            <w:shd w:val="clear" w:color="auto" w:fill="auto"/>
            <w:vAlign w:val="center"/>
          </w:tcPr>
          <w:p w14:paraId="4E32F3C4"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vAlign w:val="center"/>
          </w:tcPr>
          <w:p w14:paraId="13BE805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71</w:t>
            </w:r>
          </w:p>
        </w:tc>
        <w:tc>
          <w:tcPr>
            <w:tcW w:w="1066" w:type="dxa"/>
            <w:shd w:val="clear" w:color="auto" w:fill="auto"/>
            <w:noWrap/>
            <w:vAlign w:val="center"/>
          </w:tcPr>
          <w:p w14:paraId="0E4E77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668</w:t>
            </w:r>
          </w:p>
        </w:tc>
        <w:tc>
          <w:tcPr>
            <w:tcW w:w="747" w:type="dxa"/>
            <w:shd w:val="clear" w:color="auto" w:fill="auto"/>
            <w:noWrap/>
            <w:vAlign w:val="center"/>
          </w:tcPr>
          <w:p w14:paraId="733DDC1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w:t>
            </w:r>
          </w:p>
        </w:tc>
        <w:tc>
          <w:tcPr>
            <w:tcW w:w="877" w:type="dxa"/>
            <w:shd w:val="clear" w:color="auto" w:fill="auto"/>
            <w:noWrap/>
            <w:vAlign w:val="center"/>
          </w:tcPr>
          <w:p w14:paraId="273094A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25</w:t>
            </w:r>
          </w:p>
        </w:tc>
        <w:tc>
          <w:tcPr>
            <w:tcW w:w="1299" w:type="dxa"/>
            <w:shd w:val="clear" w:color="auto" w:fill="auto"/>
            <w:noWrap/>
            <w:vAlign w:val="center"/>
          </w:tcPr>
          <w:p w14:paraId="0DC2A22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622</w:t>
            </w:r>
          </w:p>
        </w:tc>
        <w:tc>
          <w:tcPr>
            <w:tcW w:w="700" w:type="dxa"/>
            <w:shd w:val="clear" w:color="auto" w:fill="auto"/>
            <w:vAlign w:val="center"/>
          </w:tcPr>
          <w:p w14:paraId="7ED39EC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vAlign w:val="center"/>
          </w:tcPr>
          <w:p w14:paraId="178079F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25351C7E" w14:textId="77777777" w:rsidTr="00E5350C">
        <w:trPr>
          <w:trHeight w:val="54"/>
          <w:jc w:val="center"/>
        </w:trPr>
        <w:tc>
          <w:tcPr>
            <w:tcW w:w="2259" w:type="dxa"/>
            <w:vMerge/>
            <w:shd w:val="clear" w:color="auto" w:fill="auto"/>
            <w:vAlign w:val="center"/>
          </w:tcPr>
          <w:p w14:paraId="4F2C0A67"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vAlign w:val="center"/>
          </w:tcPr>
          <w:p w14:paraId="6797FDD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n41</w:t>
            </w:r>
          </w:p>
        </w:tc>
        <w:tc>
          <w:tcPr>
            <w:tcW w:w="1066" w:type="dxa"/>
            <w:shd w:val="clear" w:color="auto" w:fill="auto"/>
            <w:noWrap/>
            <w:vAlign w:val="center"/>
          </w:tcPr>
          <w:p w14:paraId="4CF1F49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2610</w:t>
            </w:r>
          </w:p>
        </w:tc>
        <w:tc>
          <w:tcPr>
            <w:tcW w:w="747" w:type="dxa"/>
            <w:shd w:val="clear" w:color="auto" w:fill="auto"/>
            <w:noWrap/>
            <w:vAlign w:val="center"/>
          </w:tcPr>
          <w:p w14:paraId="7940929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10</w:t>
            </w:r>
          </w:p>
        </w:tc>
        <w:tc>
          <w:tcPr>
            <w:tcW w:w="877" w:type="dxa"/>
            <w:shd w:val="clear" w:color="auto" w:fill="auto"/>
            <w:noWrap/>
            <w:vAlign w:val="center"/>
          </w:tcPr>
          <w:p w14:paraId="3D44162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50</w:t>
            </w:r>
          </w:p>
        </w:tc>
        <w:tc>
          <w:tcPr>
            <w:tcW w:w="1299" w:type="dxa"/>
            <w:shd w:val="clear" w:color="auto" w:fill="auto"/>
            <w:noWrap/>
            <w:vAlign w:val="center"/>
          </w:tcPr>
          <w:p w14:paraId="781391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2610</w:t>
            </w:r>
          </w:p>
        </w:tc>
        <w:tc>
          <w:tcPr>
            <w:tcW w:w="700" w:type="dxa"/>
            <w:shd w:val="clear" w:color="auto" w:fill="auto"/>
            <w:vAlign w:val="center"/>
          </w:tcPr>
          <w:p w14:paraId="21B209E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vAlign w:val="center"/>
          </w:tcPr>
          <w:p w14:paraId="4632C82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34D70F35" w14:textId="77777777" w:rsidTr="00E5350C">
        <w:trPr>
          <w:trHeight w:val="54"/>
          <w:jc w:val="center"/>
        </w:trPr>
        <w:tc>
          <w:tcPr>
            <w:tcW w:w="2259" w:type="dxa"/>
            <w:vMerge/>
            <w:shd w:val="clear" w:color="auto" w:fill="auto"/>
            <w:vAlign w:val="center"/>
          </w:tcPr>
          <w:p w14:paraId="0192DA94"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vAlign w:val="center"/>
          </w:tcPr>
          <w:p w14:paraId="79D81A3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eastAsia="ko-KR"/>
              </w:rPr>
              <w:t>2</w:t>
            </w:r>
          </w:p>
        </w:tc>
        <w:tc>
          <w:tcPr>
            <w:tcW w:w="1066" w:type="dxa"/>
            <w:shd w:val="clear" w:color="auto" w:fill="auto"/>
            <w:noWrap/>
            <w:vAlign w:val="center"/>
          </w:tcPr>
          <w:p w14:paraId="7272572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1900</w:t>
            </w:r>
          </w:p>
        </w:tc>
        <w:tc>
          <w:tcPr>
            <w:tcW w:w="747" w:type="dxa"/>
            <w:shd w:val="clear" w:color="auto" w:fill="auto"/>
            <w:noWrap/>
            <w:vAlign w:val="center"/>
          </w:tcPr>
          <w:p w14:paraId="2786F20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7EFEBAB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25</w:t>
            </w:r>
          </w:p>
        </w:tc>
        <w:tc>
          <w:tcPr>
            <w:tcW w:w="1299" w:type="dxa"/>
            <w:shd w:val="clear" w:color="auto" w:fill="auto"/>
            <w:noWrap/>
            <w:vAlign w:val="center"/>
          </w:tcPr>
          <w:p w14:paraId="0D4D308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1980</w:t>
            </w:r>
          </w:p>
        </w:tc>
        <w:tc>
          <w:tcPr>
            <w:tcW w:w="700" w:type="dxa"/>
            <w:shd w:val="clear" w:color="auto" w:fill="auto"/>
            <w:vAlign w:val="center"/>
          </w:tcPr>
          <w:p w14:paraId="654C950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rPr>
              <w:t>N/A</w:t>
            </w:r>
          </w:p>
        </w:tc>
        <w:tc>
          <w:tcPr>
            <w:tcW w:w="1248" w:type="dxa"/>
            <w:shd w:val="clear" w:color="auto" w:fill="auto"/>
            <w:vAlign w:val="center"/>
          </w:tcPr>
          <w:p w14:paraId="45FDCE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rPr>
              <w:t>N/A</w:t>
            </w:r>
          </w:p>
        </w:tc>
      </w:tr>
      <w:tr w:rsidR="007D59ED" w:rsidRPr="007D59ED" w14:paraId="16059B64" w14:textId="77777777" w:rsidTr="00E5350C">
        <w:trPr>
          <w:trHeight w:val="54"/>
          <w:jc w:val="center"/>
        </w:trPr>
        <w:tc>
          <w:tcPr>
            <w:tcW w:w="2259" w:type="dxa"/>
            <w:vMerge/>
            <w:shd w:val="clear" w:color="auto" w:fill="auto"/>
            <w:vAlign w:val="center"/>
          </w:tcPr>
          <w:p w14:paraId="396F4476" w14:textId="77777777" w:rsidR="007D59ED" w:rsidRPr="007D59ED" w:rsidRDefault="007D59ED" w:rsidP="007D59ED">
            <w:pPr>
              <w:keepNext/>
              <w:keepLines/>
              <w:spacing w:after="0"/>
              <w:jc w:val="center"/>
              <w:rPr>
                <w:rFonts w:ascii="Arial" w:eastAsia="SimSun" w:hAnsi="Arial" w:cs="Arial"/>
                <w:sz w:val="18"/>
                <w:lang w:eastAsia="zh-CN"/>
              </w:rPr>
            </w:pPr>
          </w:p>
        </w:tc>
        <w:tc>
          <w:tcPr>
            <w:tcW w:w="868" w:type="dxa"/>
            <w:shd w:val="clear" w:color="auto" w:fill="auto"/>
            <w:vAlign w:val="center"/>
          </w:tcPr>
          <w:p w14:paraId="7CA2456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eastAsia="ko-KR"/>
              </w:rPr>
              <w:t>71</w:t>
            </w:r>
          </w:p>
        </w:tc>
        <w:tc>
          <w:tcPr>
            <w:tcW w:w="1066" w:type="dxa"/>
            <w:shd w:val="clear" w:color="auto" w:fill="auto"/>
            <w:noWrap/>
            <w:vAlign w:val="center"/>
          </w:tcPr>
          <w:p w14:paraId="784D2E6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676</w:t>
            </w:r>
          </w:p>
        </w:tc>
        <w:tc>
          <w:tcPr>
            <w:tcW w:w="747" w:type="dxa"/>
            <w:shd w:val="clear" w:color="auto" w:fill="auto"/>
            <w:noWrap/>
            <w:vAlign w:val="center"/>
          </w:tcPr>
          <w:p w14:paraId="43FAD37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088EEA7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50</w:t>
            </w:r>
          </w:p>
        </w:tc>
        <w:tc>
          <w:tcPr>
            <w:tcW w:w="1299" w:type="dxa"/>
            <w:shd w:val="clear" w:color="auto" w:fill="auto"/>
            <w:noWrap/>
            <w:vAlign w:val="center"/>
          </w:tcPr>
          <w:p w14:paraId="6DC5FBE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630</w:t>
            </w:r>
          </w:p>
        </w:tc>
        <w:tc>
          <w:tcPr>
            <w:tcW w:w="700" w:type="dxa"/>
            <w:shd w:val="clear" w:color="auto" w:fill="auto"/>
            <w:vAlign w:val="center"/>
          </w:tcPr>
          <w:p w14:paraId="5F5E700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28.7</w:t>
            </w:r>
          </w:p>
        </w:tc>
        <w:tc>
          <w:tcPr>
            <w:tcW w:w="1248" w:type="dxa"/>
            <w:shd w:val="clear" w:color="auto" w:fill="auto"/>
          </w:tcPr>
          <w:p w14:paraId="44FC16D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rPr>
              <w:t>IMD2</w:t>
            </w:r>
            <w:r w:rsidRPr="007D59ED">
              <w:rPr>
                <w:rFonts w:ascii="Arial" w:eastAsia="SimSun" w:hAnsi="Arial" w:cs="Arial"/>
                <w:sz w:val="18"/>
                <w:szCs w:val="18"/>
                <w:vertAlign w:val="superscript"/>
              </w:rPr>
              <w:t>4</w:t>
            </w:r>
          </w:p>
        </w:tc>
      </w:tr>
      <w:tr w:rsidR="007D59ED" w:rsidRPr="007D59ED" w14:paraId="0B8678FC" w14:textId="77777777" w:rsidTr="00E5350C">
        <w:trPr>
          <w:trHeight w:val="54"/>
          <w:jc w:val="center"/>
        </w:trPr>
        <w:tc>
          <w:tcPr>
            <w:tcW w:w="2259" w:type="dxa"/>
            <w:vMerge/>
            <w:tcBorders>
              <w:bottom w:val="single" w:sz="4" w:space="0" w:color="auto"/>
            </w:tcBorders>
            <w:shd w:val="clear" w:color="auto" w:fill="auto"/>
            <w:vAlign w:val="center"/>
          </w:tcPr>
          <w:p w14:paraId="7026F7E8"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vAlign w:val="center"/>
          </w:tcPr>
          <w:p w14:paraId="2201826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eastAsia="ko-KR"/>
              </w:rPr>
              <w:t>n41</w:t>
            </w:r>
          </w:p>
        </w:tc>
        <w:tc>
          <w:tcPr>
            <w:tcW w:w="1066" w:type="dxa"/>
            <w:shd w:val="clear" w:color="auto" w:fill="auto"/>
            <w:noWrap/>
            <w:vAlign w:val="center"/>
          </w:tcPr>
          <w:p w14:paraId="2EF4A4D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2530</w:t>
            </w:r>
          </w:p>
        </w:tc>
        <w:tc>
          <w:tcPr>
            <w:tcW w:w="747" w:type="dxa"/>
            <w:shd w:val="clear" w:color="auto" w:fill="auto"/>
            <w:noWrap/>
            <w:vAlign w:val="center"/>
          </w:tcPr>
          <w:p w14:paraId="7A6412B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10</w:t>
            </w:r>
          </w:p>
        </w:tc>
        <w:tc>
          <w:tcPr>
            <w:tcW w:w="877" w:type="dxa"/>
            <w:shd w:val="clear" w:color="auto" w:fill="auto"/>
            <w:noWrap/>
            <w:vAlign w:val="center"/>
          </w:tcPr>
          <w:p w14:paraId="6C2EA4B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50</w:t>
            </w:r>
          </w:p>
        </w:tc>
        <w:tc>
          <w:tcPr>
            <w:tcW w:w="1299" w:type="dxa"/>
            <w:shd w:val="clear" w:color="auto" w:fill="auto"/>
            <w:noWrap/>
            <w:vAlign w:val="center"/>
          </w:tcPr>
          <w:p w14:paraId="5471B6C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eastAsia="ko-KR"/>
              </w:rPr>
              <w:t>2530</w:t>
            </w:r>
          </w:p>
        </w:tc>
        <w:tc>
          <w:tcPr>
            <w:tcW w:w="700" w:type="dxa"/>
            <w:shd w:val="clear" w:color="auto" w:fill="auto"/>
            <w:vAlign w:val="center"/>
          </w:tcPr>
          <w:p w14:paraId="297ECAD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rPr>
              <w:t>N/A</w:t>
            </w:r>
          </w:p>
        </w:tc>
        <w:tc>
          <w:tcPr>
            <w:tcW w:w="1248" w:type="dxa"/>
            <w:shd w:val="clear" w:color="auto" w:fill="auto"/>
            <w:vAlign w:val="center"/>
          </w:tcPr>
          <w:p w14:paraId="003850F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rPr>
              <w:t>N/A</w:t>
            </w:r>
          </w:p>
        </w:tc>
      </w:tr>
      <w:tr w:rsidR="007D59ED" w:rsidRPr="007D59ED" w14:paraId="098E2FC7" w14:textId="77777777" w:rsidTr="00E5350C">
        <w:trPr>
          <w:trHeight w:val="54"/>
          <w:jc w:val="center"/>
        </w:trPr>
        <w:tc>
          <w:tcPr>
            <w:tcW w:w="2259" w:type="dxa"/>
            <w:tcBorders>
              <w:bottom w:val="nil"/>
            </w:tcBorders>
            <w:shd w:val="clear" w:color="auto" w:fill="auto"/>
          </w:tcPr>
          <w:p w14:paraId="40DC14F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ja-JP"/>
              </w:rPr>
              <w:t>DC_2A-71A_n78A</w:t>
            </w:r>
          </w:p>
          <w:p w14:paraId="561C4F03"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DC_2A-2A-71A_n78A</w:t>
            </w:r>
          </w:p>
        </w:tc>
        <w:tc>
          <w:tcPr>
            <w:tcW w:w="868" w:type="dxa"/>
            <w:shd w:val="clear" w:color="auto" w:fill="auto"/>
          </w:tcPr>
          <w:p w14:paraId="170FFF1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w:t>
            </w:r>
          </w:p>
        </w:tc>
        <w:tc>
          <w:tcPr>
            <w:tcW w:w="1066" w:type="dxa"/>
            <w:shd w:val="clear" w:color="auto" w:fill="auto"/>
            <w:noWrap/>
          </w:tcPr>
          <w:p w14:paraId="5BBA808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1874</w:t>
            </w:r>
          </w:p>
        </w:tc>
        <w:tc>
          <w:tcPr>
            <w:tcW w:w="747" w:type="dxa"/>
            <w:shd w:val="clear" w:color="auto" w:fill="auto"/>
            <w:noWrap/>
          </w:tcPr>
          <w:p w14:paraId="1CE2A7F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3E51B90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6033C0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1954</w:t>
            </w:r>
          </w:p>
        </w:tc>
        <w:tc>
          <w:tcPr>
            <w:tcW w:w="700" w:type="dxa"/>
            <w:shd w:val="clear" w:color="auto" w:fill="auto"/>
          </w:tcPr>
          <w:p w14:paraId="3C7DCC5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16.5</w:t>
            </w:r>
          </w:p>
        </w:tc>
        <w:tc>
          <w:tcPr>
            <w:tcW w:w="1248" w:type="dxa"/>
            <w:shd w:val="clear" w:color="auto" w:fill="auto"/>
          </w:tcPr>
          <w:p w14:paraId="411624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IMD3</w:t>
            </w:r>
          </w:p>
        </w:tc>
      </w:tr>
      <w:tr w:rsidR="007D59ED" w:rsidRPr="007D59ED" w14:paraId="12F1DB88" w14:textId="77777777" w:rsidTr="00E5350C">
        <w:trPr>
          <w:trHeight w:val="54"/>
          <w:jc w:val="center"/>
        </w:trPr>
        <w:tc>
          <w:tcPr>
            <w:tcW w:w="2259" w:type="dxa"/>
            <w:tcBorders>
              <w:top w:val="nil"/>
              <w:bottom w:val="nil"/>
            </w:tcBorders>
            <w:shd w:val="clear" w:color="auto" w:fill="auto"/>
          </w:tcPr>
          <w:p w14:paraId="2ECBA954"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562BD2A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71</w:t>
            </w:r>
          </w:p>
        </w:tc>
        <w:tc>
          <w:tcPr>
            <w:tcW w:w="1066" w:type="dxa"/>
            <w:shd w:val="clear" w:color="auto" w:fill="auto"/>
            <w:noWrap/>
          </w:tcPr>
          <w:p w14:paraId="6A3D5A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693</w:t>
            </w:r>
          </w:p>
        </w:tc>
        <w:tc>
          <w:tcPr>
            <w:tcW w:w="747" w:type="dxa"/>
            <w:shd w:val="clear" w:color="auto" w:fill="auto"/>
            <w:noWrap/>
          </w:tcPr>
          <w:p w14:paraId="4EC15C4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6AFD371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0F36D1B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647</w:t>
            </w:r>
          </w:p>
        </w:tc>
        <w:tc>
          <w:tcPr>
            <w:tcW w:w="700" w:type="dxa"/>
            <w:shd w:val="clear" w:color="auto" w:fill="auto"/>
          </w:tcPr>
          <w:p w14:paraId="4517E5B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c>
          <w:tcPr>
            <w:tcW w:w="1248" w:type="dxa"/>
            <w:shd w:val="clear" w:color="auto" w:fill="auto"/>
          </w:tcPr>
          <w:p w14:paraId="40D3A8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r>
      <w:tr w:rsidR="007D59ED" w:rsidRPr="007D59ED" w14:paraId="4EF5DF41" w14:textId="77777777" w:rsidTr="00E5350C">
        <w:trPr>
          <w:trHeight w:val="54"/>
          <w:jc w:val="center"/>
        </w:trPr>
        <w:tc>
          <w:tcPr>
            <w:tcW w:w="2259" w:type="dxa"/>
            <w:tcBorders>
              <w:top w:val="nil"/>
              <w:bottom w:val="single" w:sz="4" w:space="0" w:color="auto"/>
            </w:tcBorders>
            <w:shd w:val="clear" w:color="auto" w:fill="auto"/>
          </w:tcPr>
          <w:p w14:paraId="637FBA22"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3614A05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n78</w:t>
            </w:r>
          </w:p>
        </w:tc>
        <w:tc>
          <w:tcPr>
            <w:tcW w:w="1066" w:type="dxa"/>
            <w:shd w:val="clear" w:color="auto" w:fill="auto"/>
            <w:noWrap/>
          </w:tcPr>
          <w:p w14:paraId="5058EC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3340</w:t>
            </w:r>
          </w:p>
        </w:tc>
        <w:tc>
          <w:tcPr>
            <w:tcW w:w="747" w:type="dxa"/>
            <w:shd w:val="clear" w:color="auto" w:fill="auto"/>
            <w:noWrap/>
          </w:tcPr>
          <w:p w14:paraId="7E830B3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0452E4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7B2044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3340</w:t>
            </w:r>
          </w:p>
        </w:tc>
        <w:tc>
          <w:tcPr>
            <w:tcW w:w="700" w:type="dxa"/>
            <w:shd w:val="clear" w:color="auto" w:fill="auto"/>
          </w:tcPr>
          <w:p w14:paraId="1FEE973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c>
          <w:tcPr>
            <w:tcW w:w="1248" w:type="dxa"/>
            <w:shd w:val="clear" w:color="auto" w:fill="auto"/>
          </w:tcPr>
          <w:p w14:paraId="1F2AFB4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r>
      <w:tr w:rsidR="007D59ED" w:rsidRPr="007D59ED" w14:paraId="3C6ECCE1" w14:textId="77777777" w:rsidTr="00E5350C">
        <w:trPr>
          <w:trHeight w:val="216"/>
          <w:jc w:val="center"/>
        </w:trPr>
        <w:tc>
          <w:tcPr>
            <w:tcW w:w="2259" w:type="dxa"/>
            <w:tcBorders>
              <w:top w:val="single" w:sz="4" w:space="0" w:color="auto"/>
              <w:bottom w:val="nil"/>
            </w:tcBorders>
            <w:shd w:val="clear" w:color="auto" w:fill="auto"/>
          </w:tcPr>
          <w:p w14:paraId="4982970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DC_2A_n71A-n78A</w:t>
            </w:r>
          </w:p>
        </w:tc>
        <w:tc>
          <w:tcPr>
            <w:tcW w:w="868" w:type="dxa"/>
            <w:shd w:val="clear" w:color="auto" w:fill="auto"/>
            <w:vAlign w:val="center"/>
          </w:tcPr>
          <w:p w14:paraId="31E7EBC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w:t>
            </w:r>
          </w:p>
        </w:tc>
        <w:tc>
          <w:tcPr>
            <w:tcW w:w="1066" w:type="dxa"/>
            <w:shd w:val="clear" w:color="auto" w:fill="auto"/>
            <w:noWrap/>
            <w:vAlign w:val="center"/>
          </w:tcPr>
          <w:p w14:paraId="294C6EF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1907.5</w:t>
            </w:r>
          </w:p>
        </w:tc>
        <w:tc>
          <w:tcPr>
            <w:tcW w:w="747" w:type="dxa"/>
            <w:shd w:val="clear" w:color="auto" w:fill="auto"/>
            <w:noWrap/>
            <w:vAlign w:val="center"/>
          </w:tcPr>
          <w:p w14:paraId="744A76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vAlign w:val="center"/>
          </w:tcPr>
          <w:p w14:paraId="67B260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vAlign w:val="center"/>
          </w:tcPr>
          <w:p w14:paraId="412A1CC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1987.5</w:t>
            </w:r>
          </w:p>
        </w:tc>
        <w:tc>
          <w:tcPr>
            <w:tcW w:w="700" w:type="dxa"/>
            <w:shd w:val="clear" w:color="auto" w:fill="auto"/>
            <w:vAlign w:val="center"/>
          </w:tcPr>
          <w:p w14:paraId="079EB6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vAlign w:val="center"/>
          </w:tcPr>
          <w:p w14:paraId="6EC5FC5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3942536B" w14:textId="77777777" w:rsidTr="00E5350C">
        <w:trPr>
          <w:trHeight w:val="216"/>
          <w:jc w:val="center"/>
        </w:trPr>
        <w:tc>
          <w:tcPr>
            <w:tcW w:w="2259" w:type="dxa"/>
            <w:tcBorders>
              <w:top w:val="nil"/>
              <w:bottom w:val="nil"/>
            </w:tcBorders>
            <w:shd w:val="clear" w:color="auto" w:fill="auto"/>
          </w:tcPr>
          <w:p w14:paraId="01B6B8F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9E2C4C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n71</w:t>
            </w:r>
          </w:p>
        </w:tc>
        <w:tc>
          <w:tcPr>
            <w:tcW w:w="1066" w:type="dxa"/>
            <w:shd w:val="clear" w:color="auto" w:fill="auto"/>
            <w:noWrap/>
            <w:vAlign w:val="center"/>
          </w:tcPr>
          <w:p w14:paraId="6BA3F97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695.5</w:t>
            </w:r>
          </w:p>
        </w:tc>
        <w:tc>
          <w:tcPr>
            <w:tcW w:w="747" w:type="dxa"/>
            <w:shd w:val="clear" w:color="auto" w:fill="auto"/>
            <w:noWrap/>
            <w:vAlign w:val="center"/>
          </w:tcPr>
          <w:p w14:paraId="0CA5F55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vAlign w:val="center"/>
          </w:tcPr>
          <w:p w14:paraId="55C0E8F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vAlign w:val="center"/>
          </w:tcPr>
          <w:p w14:paraId="64B6ED1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649.5</w:t>
            </w:r>
          </w:p>
        </w:tc>
        <w:tc>
          <w:tcPr>
            <w:tcW w:w="700" w:type="dxa"/>
            <w:shd w:val="clear" w:color="auto" w:fill="auto"/>
            <w:vAlign w:val="center"/>
          </w:tcPr>
          <w:p w14:paraId="58B2EB5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vAlign w:val="center"/>
          </w:tcPr>
          <w:p w14:paraId="62FA59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06751F7E" w14:textId="77777777" w:rsidTr="00E5350C">
        <w:trPr>
          <w:trHeight w:val="216"/>
          <w:jc w:val="center"/>
        </w:trPr>
        <w:tc>
          <w:tcPr>
            <w:tcW w:w="2259" w:type="dxa"/>
            <w:tcBorders>
              <w:top w:val="nil"/>
              <w:bottom w:val="single" w:sz="4" w:space="0" w:color="auto"/>
            </w:tcBorders>
            <w:shd w:val="clear" w:color="auto" w:fill="auto"/>
          </w:tcPr>
          <w:p w14:paraId="4087108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891F10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n78</w:t>
            </w:r>
          </w:p>
        </w:tc>
        <w:tc>
          <w:tcPr>
            <w:tcW w:w="1066" w:type="dxa"/>
            <w:shd w:val="clear" w:color="auto" w:fill="auto"/>
            <w:noWrap/>
            <w:vAlign w:val="center"/>
          </w:tcPr>
          <w:p w14:paraId="31D82ED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3305</w:t>
            </w:r>
          </w:p>
        </w:tc>
        <w:tc>
          <w:tcPr>
            <w:tcW w:w="747" w:type="dxa"/>
            <w:shd w:val="clear" w:color="auto" w:fill="auto"/>
            <w:noWrap/>
            <w:vAlign w:val="center"/>
          </w:tcPr>
          <w:p w14:paraId="4D891E9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10</w:t>
            </w:r>
          </w:p>
        </w:tc>
        <w:tc>
          <w:tcPr>
            <w:tcW w:w="877" w:type="dxa"/>
            <w:shd w:val="clear" w:color="auto" w:fill="auto"/>
            <w:noWrap/>
            <w:vAlign w:val="center"/>
          </w:tcPr>
          <w:p w14:paraId="206804D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50</w:t>
            </w:r>
          </w:p>
        </w:tc>
        <w:tc>
          <w:tcPr>
            <w:tcW w:w="1299" w:type="dxa"/>
            <w:shd w:val="clear" w:color="auto" w:fill="auto"/>
            <w:noWrap/>
            <w:vAlign w:val="center"/>
          </w:tcPr>
          <w:p w14:paraId="518F62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3305</w:t>
            </w:r>
          </w:p>
        </w:tc>
        <w:tc>
          <w:tcPr>
            <w:tcW w:w="700" w:type="dxa"/>
            <w:shd w:val="clear" w:color="auto" w:fill="auto"/>
            <w:vAlign w:val="center"/>
          </w:tcPr>
          <w:p w14:paraId="04D5291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w:t>
            </w:r>
          </w:p>
        </w:tc>
        <w:tc>
          <w:tcPr>
            <w:tcW w:w="1248" w:type="dxa"/>
            <w:shd w:val="clear" w:color="auto" w:fill="auto"/>
            <w:vAlign w:val="center"/>
          </w:tcPr>
          <w:p w14:paraId="00959B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6F2B1CC1" w14:textId="77777777" w:rsidTr="00E5350C">
        <w:trPr>
          <w:trHeight w:val="54"/>
          <w:jc w:val="center"/>
        </w:trPr>
        <w:tc>
          <w:tcPr>
            <w:tcW w:w="2259" w:type="dxa"/>
            <w:tcBorders>
              <w:bottom w:val="nil"/>
            </w:tcBorders>
            <w:shd w:val="clear" w:color="auto" w:fill="auto"/>
          </w:tcPr>
          <w:p w14:paraId="5645D1C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SimSun" w:hAnsi="Arial" w:cs="Arial"/>
                <w:sz w:val="18"/>
                <w:lang w:eastAsia="zh-TW"/>
              </w:rPr>
              <w:t>3</w:t>
            </w:r>
            <w:r w:rsidRPr="007D59ED">
              <w:rPr>
                <w:rFonts w:ascii="Arial" w:eastAsia="SimSun" w:hAnsi="Arial" w:cs="Arial"/>
                <w:sz w:val="18"/>
              </w:rPr>
              <w:t>A</w:t>
            </w:r>
            <w:r w:rsidRPr="007D59ED">
              <w:rPr>
                <w:rFonts w:ascii="Arial" w:eastAsia="SimSun" w:hAnsi="Arial" w:cs="Arial"/>
                <w:sz w:val="18"/>
                <w:lang w:eastAsia="zh-TW"/>
              </w:rPr>
              <w:t>_n1</w:t>
            </w:r>
            <w:r w:rsidRPr="007D59ED">
              <w:rPr>
                <w:rFonts w:ascii="Arial" w:eastAsia="SimSun" w:hAnsi="Arial" w:cs="Arial"/>
                <w:sz w:val="18"/>
                <w:lang w:eastAsia="ja-JP"/>
              </w:rPr>
              <w:t>A-n28</w:t>
            </w:r>
            <w:r w:rsidRPr="007D59ED">
              <w:rPr>
                <w:rFonts w:ascii="Arial" w:eastAsia="SimSun" w:hAnsi="Arial" w:cs="Arial"/>
                <w:sz w:val="18"/>
              </w:rPr>
              <w:t>A</w:t>
            </w:r>
          </w:p>
          <w:p w14:paraId="4F8EB78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SimSun" w:hAnsi="Arial" w:cs="Arial"/>
                <w:sz w:val="18"/>
                <w:lang w:eastAsia="zh-TW"/>
              </w:rPr>
              <w:t>3</w:t>
            </w:r>
            <w:r w:rsidRPr="007D59ED">
              <w:rPr>
                <w:rFonts w:ascii="Arial" w:eastAsia="SimSun" w:hAnsi="Arial" w:cs="Arial"/>
                <w:sz w:val="18"/>
              </w:rPr>
              <w:t>C</w:t>
            </w:r>
            <w:r w:rsidRPr="007D59ED">
              <w:rPr>
                <w:rFonts w:ascii="Arial" w:eastAsia="SimSun" w:hAnsi="Arial" w:cs="Arial"/>
                <w:sz w:val="18"/>
                <w:lang w:eastAsia="zh-TW"/>
              </w:rPr>
              <w:t>_n1</w:t>
            </w:r>
            <w:r w:rsidRPr="007D59ED">
              <w:rPr>
                <w:rFonts w:ascii="Arial" w:eastAsia="SimSun" w:hAnsi="Arial" w:cs="Arial"/>
                <w:sz w:val="18"/>
                <w:lang w:eastAsia="ja-JP"/>
              </w:rPr>
              <w:t>A-n28</w:t>
            </w:r>
            <w:r w:rsidRPr="007D59ED">
              <w:rPr>
                <w:rFonts w:ascii="Arial" w:eastAsia="SimSun" w:hAnsi="Arial" w:cs="Arial"/>
                <w:sz w:val="18"/>
              </w:rPr>
              <w:t>A</w:t>
            </w:r>
          </w:p>
        </w:tc>
        <w:tc>
          <w:tcPr>
            <w:tcW w:w="868" w:type="dxa"/>
            <w:shd w:val="clear" w:color="auto" w:fill="auto"/>
          </w:tcPr>
          <w:p w14:paraId="312412B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3</w:t>
            </w:r>
          </w:p>
        </w:tc>
        <w:tc>
          <w:tcPr>
            <w:tcW w:w="1066" w:type="dxa"/>
            <w:shd w:val="clear" w:color="auto" w:fill="auto"/>
            <w:noWrap/>
          </w:tcPr>
          <w:p w14:paraId="4FEE80F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1780</w:t>
            </w:r>
          </w:p>
        </w:tc>
        <w:tc>
          <w:tcPr>
            <w:tcW w:w="747" w:type="dxa"/>
            <w:shd w:val="clear" w:color="auto" w:fill="auto"/>
            <w:noWrap/>
          </w:tcPr>
          <w:p w14:paraId="0BD6946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5</w:t>
            </w:r>
          </w:p>
        </w:tc>
        <w:tc>
          <w:tcPr>
            <w:tcW w:w="877" w:type="dxa"/>
            <w:shd w:val="clear" w:color="auto" w:fill="auto"/>
            <w:noWrap/>
          </w:tcPr>
          <w:p w14:paraId="42089D0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25</w:t>
            </w:r>
          </w:p>
        </w:tc>
        <w:tc>
          <w:tcPr>
            <w:tcW w:w="1299" w:type="dxa"/>
            <w:shd w:val="clear" w:color="auto" w:fill="auto"/>
            <w:noWrap/>
          </w:tcPr>
          <w:p w14:paraId="5F7D967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ＭＳ 明朝" w:hAnsi="Arial"/>
                <w:sz w:val="18"/>
              </w:rPr>
              <w:t>1875</w:t>
            </w:r>
          </w:p>
        </w:tc>
        <w:tc>
          <w:tcPr>
            <w:tcW w:w="700" w:type="dxa"/>
            <w:shd w:val="clear" w:color="auto" w:fill="auto"/>
          </w:tcPr>
          <w:p w14:paraId="700273E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N/A</w:t>
            </w:r>
          </w:p>
        </w:tc>
        <w:tc>
          <w:tcPr>
            <w:tcW w:w="1248" w:type="dxa"/>
            <w:shd w:val="clear" w:color="auto" w:fill="auto"/>
          </w:tcPr>
          <w:p w14:paraId="2924430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N/A</w:t>
            </w:r>
          </w:p>
        </w:tc>
      </w:tr>
      <w:tr w:rsidR="007D59ED" w:rsidRPr="007D59ED" w14:paraId="40B72018" w14:textId="77777777" w:rsidTr="00E5350C">
        <w:trPr>
          <w:trHeight w:val="54"/>
          <w:jc w:val="center"/>
        </w:trPr>
        <w:tc>
          <w:tcPr>
            <w:tcW w:w="2259" w:type="dxa"/>
            <w:tcBorders>
              <w:top w:val="nil"/>
              <w:bottom w:val="nil"/>
            </w:tcBorders>
            <w:shd w:val="clear" w:color="auto" w:fill="auto"/>
          </w:tcPr>
          <w:p w14:paraId="63FB1C6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37EC62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n28</w:t>
            </w:r>
          </w:p>
        </w:tc>
        <w:tc>
          <w:tcPr>
            <w:tcW w:w="1066" w:type="dxa"/>
            <w:shd w:val="clear" w:color="auto" w:fill="auto"/>
            <w:noWrap/>
          </w:tcPr>
          <w:p w14:paraId="2183F13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710.5</w:t>
            </w:r>
          </w:p>
        </w:tc>
        <w:tc>
          <w:tcPr>
            <w:tcW w:w="747" w:type="dxa"/>
            <w:shd w:val="clear" w:color="auto" w:fill="auto"/>
            <w:noWrap/>
          </w:tcPr>
          <w:p w14:paraId="5DC90C1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5</w:t>
            </w:r>
          </w:p>
        </w:tc>
        <w:tc>
          <w:tcPr>
            <w:tcW w:w="877" w:type="dxa"/>
            <w:shd w:val="clear" w:color="auto" w:fill="auto"/>
            <w:noWrap/>
          </w:tcPr>
          <w:p w14:paraId="04E2A58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25</w:t>
            </w:r>
          </w:p>
        </w:tc>
        <w:tc>
          <w:tcPr>
            <w:tcW w:w="1299" w:type="dxa"/>
            <w:shd w:val="clear" w:color="auto" w:fill="auto"/>
            <w:noWrap/>
          </w:tcPr>
          <w:p w14:paraId="05F5029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ＭＳ 明朝" w:hAnsi="Arial"/>
                <w:sz w:val="18"/>
              </w:rPr>
              <w:t>765.5</w:t>
            </w:r>
          </w:p>
        </w:tc>
        <w:tc>
          <w:tcPr>
            <w:tcW w:w="700" w:type="dxa"/>
            <w:shd w:val="clear" w:color="auto" w:fill="auto"/>
          </w:tcPr>
          <w:p w14:paraId="2371067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N/A</w:t>
            </w:r>
          </w:p>
        </w:tc>
        <w:tc>
          <w:tcPr>
            <w:tcW w:w="1248" w:type="dxa"/>
            <w:shd w:val="clear" w:color="auto" w:fill="auto"/>
          </w:tcPr>
          <w:p w14:paraId="4211D22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N/A</w:t>
            </w:r>
          </w:p>
        </w:tc>
      </w:tr>
      <w:tr w:rsidR="007D59ED" w:rsidRPr="007D59ED" w14:paraId="30364A53" w14:textId="77777777" w:rsidTr="00E5350C">
        <w:trPr>
          <w:trHeight w:val="54"/>
          <w:jc w:val="center"/>
        </w:trPr>
        <w:tc>
          <w:tcPr>
            <w:tcW w:w="2259" w:type="dxa"/>
            <w:tcBorders>
              <w:top w:val="nil"/>
              <w:bottom w:val="single" w:sz="4" w:space="0" w:color="auto"/>
            </w:tcBorders>
            <w:shd w:val="clear" w:color="auto" w:fill="auto"/>
          </w:tcPr>
          <w:p w14:paraId="4C5705F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18CDF5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n1</w:t>
            </w:r>
          </w:p>
        </w:tc>
        <w:tc>
          <w:tcPr>
            <w:tcW w:w="1066" w:type="dxa"/>
            <w:shd w:val="clear" w:color="auto" w:fill="auto"/>
            <w:noWrap/>
          </w:tcPr>
          <w:p w14:paraId="5461348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1949</w:t>
            </w:r>
          </w:p>
        </w:tc>
        <w:tc>
          <w:tcPr>
            <w:tcW w:w="747" w:type="dxa"/>
            <w:shd w:val="clear" w:color="auto" w:fill="auto"/>
            <w:noWrap/>
          </w:tcPr>
          <w:p w14:paraId="3028AE5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5</w:t>
            </w:r>
          </w:p>
        </w:tc>
        <w:tc>
          <w:tcPr>
            <w:tcW w:w="877" w:type="dxa"/>
            <w:shd w:val="clear" w:color="auto" w:fill="auto"/>
            <w:noWrap/>
          </w:tcPr>
          <w:p w14:paraId="23B4A87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25</w:t>
            </w:r>
          </w:p>
        </w:tc>
        <w:tc>
          <w:tcPr>
            <w:tcW w:w="1299" w:type="dxa"/>
            <w:shd w:val="clear" w:color="auto" w:fill="auto"/>
            <w:noWrap/>
          </w:tcPr>
          <w:p w14:paraId="64AF3F1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ＭＳ 明朝" w:hAnsi="Arial"/>
                <w:sz w:val="18"/>
              </w:rPr>
              <w:t>2139</w:t>
            </w:r>
          </w:p>
        </w:tc>
        <w:tc>
          <w:tcPr>
            <w:tcW w:w="700" w:type="dxa"/>
            <w:shd w:val="clear" w:color="auto" w:fill="auto"/>
          </w:tcPr>
          <w:p w14:paraId="3214EE4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11.0</w:t>
            </w:r>
          </w:p>
        </w:tc>
        <w:tc>
          <w:tcPr>
            <w:tcW w:w="1248" w:type="dxa"/>
            <w:shd w:val="clear" w:color="auto" w:fill="auto"/>
          </w:tcPr>
          <w:p w14:paraId="6805590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IMD4</w:t>
            </w:r>
          </w:p>
        </w:tc>
      </w:tr>
      <w:tr w:rsidR="007D59ED" w:rsidRPr="007D59ED" w14:paraId="1FEA65C4" w14:textId="77777777" w:rsidTr="00E5350C">
        <w:trPr>
          <w:trHeight w:val="54"/>
          <w:jc w:val="center"/>
        </w:trPr>
        <w:tc>
          <w:tcPr>
            <w:tcW w:w="2259" w:type="dxa"/>
            <w:tcBorders>
              <w:bottom w:val="nil"/>
            </w:tcBorders>
            <w:shd w:val="clear" w:color="auto" w:fill="auto"/>
          </w:tcPr>
          <w:p w14:paraId="2DCE1CA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lastRenderedPageBreak/>
              <w:t>DC_3A_n1A-n40A</w:t>
            </w:r>
          </w:p>
        </w:tc>
        <w:tc>
          <w:tcPr>
            <w:tcW w:w="868" w:type="dxa"/>
            <w:shd w:val="clear" w:color="auto" w:fill="auto"/>
          </w:tcPr>
          <w:p w14:paraId="572D3B7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n1</w:t>
            </w:r>
          </w:p>
        </w:tc>
        <w:tc>
          <w:tcPr>
            <w:tcW w:w="1066" w:type="dxa"/>
            <w:shd w:val="clear" w:color="auto" w:fill="auto"/>
            <w:noWrap/>
          </w:tcPr>
          <w:p w14:paraId="7D4ED1B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1950</w:t>
            </w:r>
          </w:p>
        </w:tc>
        <w:tc>
          <w:tcPr>
            <w:tcW w:w="747" w:type="dxa"/>
            <w:shd w:val="clear" w:color="auto" w:fill="auto"/>
            <w:noWrap/>
          </w:tcPr>
          <w:p w14:paraId="53D04DF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794CF47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184C83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2140</w:t>
            </w:r>
          </w:p>
        </w:tc>
        <w:tc>
          <w:tcPr>
            <w:tcW w:w="700" w:type="dxa"/>
            <w:shd w:val="clear" w:color="auto" w:fill="auto"/>
          </w:tcPr>
          <w:p w14:paraId="4A523E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5031C1F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N/A</w:t>
            </w:r>
          </w:p>
        </w:tc>
      </w:tr>
      <w:tr w:rsidR="007D59ED" w:rsidRPr="007D59ED" w14:paraId="4853D5F4" w14:textId="77777777" w:rsidTr="00E5350C">
        <w:trPr>
          <w:trHeight w:val="54"/>
          <w:jc w:val="center"/>
        </w:trPr>
        <w:tc>
          <w:tcPr>
            <w:tcW w:w="2259" w:type="dxa"/>
            <w:tcBorders>
              <w:top w:val="nil"/>
              <w:bottom w:val="nil"/>
            </w:tcBorders>
            <w:shd w:val="clear" w:color="auto" w:fill="auto"/>
          </w:tcPr>
          <w:p w14:paraId="7E4EC58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FD98A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3</w:t>
            </w:r>
          </w:p>
        </w:tc>
        <w:tc>
          <w:tcPr>
            <w:tcW w:w="1066" w:type="dxa"/>
            <w:shd w:val="clear" w:color="auto" w:fill="auto"/>
            <w:noWrap/>
          </w:tcPr>
          <w:p w14:paraId="51D5FD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1735</w:t>
            </w:r>
          </w:p>
        </w:tc>
        <w:tc>
          <w:tcPr>
            <w:tcW w:w="747" w:type="dxa"/>
            <w:shd w:val="clear" w:color="auto" w:fill="auto"/>
            <w:noWrap/>
          </w:tcPr>
          <w:p w14:paraId="1977B2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201883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6787BDF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1830</w:t>
            </w:r>
          </w:p>
        </w:tc>
        <w:tc>
          <w:tcPr>
            <w:tcW w:w="700" w:type="dxa"/>
            <w:shd w:val="clear" w:color="auto" w:fill="auto"/>
          </w:tcPr>
          <w:p w14:paraId="5D8F1F7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56B712A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N/A</w:t>
            </w:r>
          </w:p>
        </w:tc>
      </w:tr>
      <w:tr w:rsidR="007D59ED" w:rsidRPr="007D59ED" w14:paraId="5B306DB4" w14:textId="77777777" w:rsidTr="00E5350C">
        <w:trPr>
          <w:trHeight w:val="54"/>
          <w:jc w:val="center"/>
        </w:trPr>
        <w:tc>
          <w:tcPr>
            <w:tcW w:w="2259" w:type="dxa"/>
            <w:tcBorders>
              <w:top w:val="nil"/>
              <w:bottom w:val="single" w:sz="4" w:space="0" w:color="auto"/>
            </w:tcBorders>
            <w:shd w:val="clear" w:color="auto" w:fill="auto"/>
          </w:tcPr>
          <w:p w14:paraId="5343D57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C604E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40</w:t>
            </w:r>
          </w:p>
        </w:tc>
        <w:tc>
          <w:tcPr>
            <w:tcW w:w="1066" w:type="dxa"/>
            <w:shd w:val="clear" w:color="auto" w:fill="auto"/>
            <w:noWrap/>
          </w:tcPr>
          <w:p w14:paraId="45A322E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2380</w:t>
            </w:r>
          </w:p>
        </w:tc>
        <w:tc>
          <w:tcPr>
            <w:tcW w:w="747" w:type="dxa"/>
            <w:shd w:val="clear" w:color="auto" w:fill="auto"/>
            <w:noWrap/>
          </w:tcPr>
          <w:p w14:paraId="1E7EF81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08018E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3ED5403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2380</w:t>
            </w:r>
          </w:p>
        </w:tc>
        <w:tc>
          <w:tcPr>
            <w:tcW w:w="700" w:type="dxa"/>
            <w:shd w:val="clear" w:color="auto" w:fill="auto"/>
          </w:tcPr>
          <w:p w14:paraId="160D4C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8.0</w:t>
            </w:r>
          </w:p>
        </w:tc>
        <w:tc>
          <w:tcPr>
            <w:tcW w:w="1248" w:type="dxa"/>
            <w:shd w:val="clear" w:color="auto" w:fill="auto"/>
          </w:tcPr>
          <w:p w14:paraId="1731590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IMD5</w:t>
            </w:r>
          </w:p>
        </w:tc>
      </w:tr>
      <w:tr w:rsidR="007D59ED" w:rsidRPr="007D59ED" w14:paraId="594CFE86" w14:textId="77777777" w:rsidTr="00E5350C">
        <w:trPr>
          <w:trHeight w:val="54"/>
          <w:jc w:val="center"/>
        </w:trPr>
        <w:tc>
          <w:tcPr>
            <w:tcW w:w="2259" w:type="dxa"/>
            <w:tcBorders>
              <w:top w:val="single" w:sz="4" w:space="0" w:color="auto"/>
              <w:bottom w:val="nil"/>
            </w:tcBorders>
            <w:shd w:val="clear" w:color="auto" w:fill="auto"/>
          </w:tcPr>
          <w:p w14:paraId="6BED73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DC_3A_n1A-n41A</w:t>
            </w:r>
          </w:p>
        </w:tc>
        <w:tc>
          <w:tcPr>
            <w:tcW w:w="868" w:type="dxa"/>
            <w:shd w:val="clear" w:color="auto" w:fill="auto"/>
          </w:tcPr>
          <w:p w14:paraId="0F6C18F4"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lang w:val="sv-SE"/>
              </w:rPr>
              <w:t>3</w:t>
            </w:r>
          </w:p>
        </w:tc>
        <w:tc>
          <w:tcPr>
            <w:tcW w:w="1066" w:type="dxa"/>
            <w:shd w:val="clear" w:color="auto" w:fill="auto"/>
            <w:noWrap/>
          </w:tcPr>
          <w:p w14:paraId="4105F7E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1712.5</w:t>
            </w:r>
          </w:p>
        </w:tc>
        <w:tc>
          <w:tcPr>
            <w:tcW w:w="747" w:type="dxa"/>
            <w:shd w:val="clear" w:color="auto" w:fill="auto"/>
            <w:noWrap/>
          </w:tcPr>
          <w:p w14:paraId="1D04E3D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5</w:t>
            </w:r>
          </w:p>
        </w:tc>
        <w:tc>
          <w:tcPr>
            <w:tcW w:w="877" w:type="dxa"/>
            <w:shd w:val="clear" w:color="auto" w:fill="auto"/>
            <w:noWrap/>
          </w:tcPr>
          <w:p w14:paraId="5FA47C8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w:t>
            </w:r>
          </w:p>
        </w:tc>
        <w:tc>
          <w:tcPr>
            <w:tcW w:w="1299" w:type="dxa"/>
            <w:shd w:val="clear" w:color="auto" w:fill="auto"/>
            <w:noWrap/>
          </w:tcPr>
          <w:p w14:paraId="444B0C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1807.5</w:t>
            </w:r>
          </w:p>
        </w:tc>
        <w:tc>
          <w:tcPr>
            <w:tcW w:w="700" w:type="dxa"/>
            <w:shd w:val="clear" w:color="auto" w:fill="auto"/>
          </w:tcPr>
          <w:p w14:paraId="0E38188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N/A</w:t>
            </w:r>
          </w:p>
        </w:tc>
        <w:tc>
          <w:tcPr>
            <w:tcW w:w="1248" w:type="dxa"/>
            <w:shd w:val="clear" w:color="auto" w:fill="auto"/>
          </w:tcPr>
          <w:p w14:paraId="1911C205"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cs="Arial"/>
                <w:sz w:val="18"/>
                <w:szCs w:val="18"/>
              </w:rPr>
              <w:t>N/A</w:t>
            </w:r>
          </w:p>
        </w:tc>
      </w:tr>
      <w:tr w:rsidR="007D59ED" w:rsidRPr="007D59ED" w14:paraId="059A2FCD" w14:textId="77777777" w:rsidTr="00E5350C">
        <w:trPr>
          <w:trHeight w:val="54"/>
          <w:jc w:val="center"/>
        </w:trPr>
        <w:tc>
          <w:tcPr>
            <w:tcW w:w="2259" w:type="dxa"/>
            <w:tcBorders>
              <w:top w:val="nil"/>
              <w:bottom w:val="nil"/>
            </w:tcBorders>
            <w:shd w:val="clear" w:color="auto" w:fill="auto"/>
          </w:tcPr>
          <w:p w14:paraId="79CD4A2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3A35E9D"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w:t>
            </w:r>
            <w:r w:rsidRPr="007D59ED">
              <w:rPr>
                <w:rFonts w:ascii="Arial" w:eastAsia="SimSun" w:hAnsi="Arial"/>
                <w:sz w:val="18"/>
                <w:lang w:val="sv-SE"/>
              </w:rPr>
              <w:t>1</w:t>
            </w:r>
          </w:p>
        </w:tc>
        <w:tc>
          <w:tcPr>
            <w:tcW w:w="1066" w:type="dxa"/>
            <w:shd w:val="clear" w:color="auto" w:fill="auto"/>
            <w:noWrap/>
          </w:tcPr>
          <w:p w14:paraId="3D7184C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1977.5</w:t>
            </w:r>
          </w:p>
        </w:tc>
        <w:tc>
          <w:tcPr>
            <w:tcW w:w="747" w:type="dxa"/>
            <w:shd w:val="clear" w:color="auto" w:fill="auto"/>
            <w:noWrap/>
          </w:tcPr>
          <w:p w14:paraId="46FF94A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5</w:t>
            </w:r>
          </w:p>
        </w:tc>
        <w:tc>
          <w:tcPr>
            <w:tcW w:w="877" w:type="dxa"/>
            <w:shd w:val="clear" w:color="auto" w:fill="auto"/>
            <w:noWrap/>
          </w:tcPr>
          <w:p w14:paraId="55F73D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w:t>
            </w:r>
          </w:p>
        </w:tc>
        <w:tc>
          <w:tcPr>
            <w:tcW w:w="1299" w:type="dxa"/>
            <w:shd w:val="clear" w:color="auto" w:fill="auto"/>
            <w:noWrap/>
          </w:tcPr>
          <w:p w14:paraId="090B184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2167.5</w:t>
            </w:r>
          </w:p>
        </w:tc>
        <w:tc>
          <w:tcPr>
            <w:tcW w:w="700" w:type="dxa"/>
            <w:shd w:val="clear" w:color="auto" w:fill="auto"/>
          </w:tcPr>
          <w:p w14:paraId="09AFFD3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N/A</w:t>
            </w:r>
          </w:p>
        </w:tc>
        <w:tc>
          <w:tcPr>
            <w:tcW w:w="1248" w:type="dxa"/>
            <w:shd w:val="clear" w:color="auto" w:fill="auto"/>
          </w:tcPr>
          <w:p w14:paraId="3F930100"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cs="Arial"/>
                <w:sz w:val="18"/>
                <w:szCs w:val="18"/>
              </w:rPr>
              <w:t>N/A</w:t>
            </w:r>
          </w:p>
        </w:tc>
      </w:tr>
      <w:tr w:rsidR="007D59ED" w:rsidRPr="007D59ED" w14:paraId="32638656" w14:textId="77777777" w:rsidTr="00E5350C">
        <w:trPr>
          <w:trHeight w:val="54"/>
          <w:jc w:val="center"/>
        </w:trPr>
        <w:tc>
          <w:tcPr>
            <w:tcW w:w="2259" w:type="dxa"/>
            <w:tcBorders>
              <w:top w:val="nil"/>
              <w:bottom w:val="single" w:sz="4" w:space="0" w:color="auto"/>
            </w:tcBorders>
            <w:shd w:val="clear" w:color="auto" w:fill="auto"/>
          </w:tcPr>
          <w:p w14:paraId="072873F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5F474F6"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w:t>
            </w:r>
            <w:r w:rsidRPr="007D59ED">
              <w:rPr>
                <w:rFonts w:ascii="Arial" w:eastAsia="SimSun" w:hAnsi="Arial"/>
                <w:sz w:val="18"/>
                <w:lang w:val="sv-SE"/>
              </w:rPr>
              <w:t>41</w:t>
            </w:r>
          </w:p>
        </w:tc>
        <w:tc>
          <w:tcPr>
            <w:tcW w:w="1066" w:type="dxa"/>
            <w:shd w:val="clear" w:color="auto" w:fill="auto"/>
            <w:noWrap/>
          </w:tcPr>
          <w:p w14:paraId="7E37D2B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2507.5</w:t>
            </w:r>
          </w:p>
        </w:tc>
        <w:tc>
          <w:tcPr>
            <w:tcW w:w="747" w:type="dxa"/>
            <w:shd w:val="clear" w:color="auto" w:fill="auto"/>
            <w:noWrap/>
          </w:tcPr>
          <w:p w14:paraId="3E9C808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5</w:t>
            </w:r>
          </w:p>
        </w:tc>
        <w:tc>
          <w:tcPr>
            <w:tcW w:w="877" w:type="dxa"/>
            <w:shd w:val="clear" w:color="auto" w:fill="auto"/>
            <w:noWrap/>
          </w:tcPr>
          <w:p w14:paraId="14FC0CE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w:t>
            </w:r>
          </w:p>
        </w:tc>
        <w:tc>
          <w:tcPr>
            <w:tcW w:w="1299" w:type="dxa"/>
            <w:shd w:val="clear" w:color="auto" w:fill="auto"/>
            <w:noWrap/>
          </w:tcPr>
          <w:p w14:paraId="2488649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eastAsia="ko-KR"/>
              </w:rPr>
              <w:t>2507.5</w:t>
            </w:r>
          </w:p>
        </w:tc>
        <w:tc>
          <w:tcPr>
            <w:tcW w:w="700" w:type="dxa"/>
            <w:shd w:val="clear" w:color="auto" w:fill="auto"/>
          </w:tcPr>
          <w:p w14:paraId="1F87F12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5.0</w:t>
            </w:r>
          </w:p>
        </w:tc>
        <w:tc>
          <w:tcPr>
            <w:tcW w:w="1248" w:type="dxa"/>
            <w:shd w:val="clear" w:color="auto" w:fill="auto"/>
          </w:tcPr>
          <w:p w14:paraId="3D3B98D9"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cs="Arial"/>
                <w:sz w:val="18"/>
                <w:szCs w:val="18"/>
              </w:rPr>
              <w:t>IMD5</w:t>
            </w:r>
          </w:p>
        </w:tc>
      </w:tr>
      <w:tr w:rsidR="007D59ED" w:rsidRPr="007D59ED" w14:paraId="276CE706" w14:textId="77777777" w:rsidTr="00E5350C">
        <w:trPr>
          <w:trHeight w:val="54"/>
          <w:jc w:val="center"/>
        </w:trPr>
        <w:tc>
          <w:tcPr>
            <w:tcW w:w="2259" w:type="dxa"/>
            <w:tcBorders>
              <w:bottom w:val="nil"/>
            </w:tcBorders>
            <w:shd w:val="clear" w:color="auto" w:fill="auto"/>
          </w:tcPr>
          <w:p w14:paraId="2F25725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DC_3A_n1A-n77A</w:t>
            </w:r>
          </w:p>
        </w:tc>
        <w:tc>
          <w:tcPr>
            <w:tcW w:w="868" w:type="dxa"/>
            <w:shd w:val="clear" w:color="auto" w:fill="auto"/>
          </w:tcPr>
          <w:p w14:paraId="4AA0A9C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3</w:t>
            </w:r>
          </w:p>
        </w:tc>
        <w:tc>
          <w:tcPr>
            <w:tcW w:w="1066" w:type="dxa"/>
            <w:shd w:val="clear" w:color="auto" w:fill="auto"/>
            <w:noWrap/>
          </w:tcPr>
          <w:p w14:paraId="109D40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1750</w:t>
            </w:r>
          </w:p>
        </w:tc>
        <w:tc>
          <w:tcPr>
            <w:tcW w:w="747" w:type="dxa"/>
            <w:shd w:val="clear" w:color="auto" w:fill="auto"/>
            <w:noWrap/>
          </w:tcPr>
          <w:p w14:paraId="7BCA1EA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tcPr>
          <w:p w14:paraId="1407C8A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tcPr>
          <w:p w14:paraId="09A8DD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1845</w:t>
            </w:r>
          </w:p>
        </w:tc>
        <w:tc>
          <w:tcPr>
            <w:tcW w:w="700" w:type="dxa"/>
            <w:shd w:val="clear" w:color="auto" w:fill="auto"/>
          </w:tcPr>
          <w:p w14:paraId="2E415C4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1C7DF6A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N/A</w:t>
            </w:r>
          </w:p>
        </w:tc>
      </w:tr>
      <w:tr w:rsidR="007D59ED" w:rsidRPr="007D59ED" w14:paraId="3C23635A" w14:textId="77777777" w:rsidTr="00E5350C">
        <w:trPr>
          <w:trHeight w:val="54"/>
          <w:jc w:val="center"/>
        </w:trPr>
        <w:tc>
          <w:tcPr>
            <w:tcW w:w="2259" w:type="dxa"/>
            <w:tcBorders>
              <w:top w:val="nil"/>
              <w:bottom w:val="nil"/>
            </w:tcBorders>
            <w:shd w:val="clear" w:color="auto" w:fill="auto"/>
          </w:tcPr>
          <w:p w14:paraId="17E7900C"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98DDF0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n1</w:t>
            </w:r>
          </w:p>
        </w:tc>
        <w:tc>
          <w:tcPr>
            <w:tcW w:w="1066" w:type="dxa"/>
            <w:shd w:val="clear" w:color="auto" w:fill="auto"/>
            <w:noWrap/>
          </w:tcPr>
          <w:p w14:paraId="42B29C2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1950</w:t>
            </w:r>
          </w:p>
        </w:tc>
        <w:tc>
          <w:tcPr>
            <w:tcW w:w="747" w:type="dxa"/>
            <w:shd w:val="clear" w:color="auto" w:fill="auto"/>
            <w:noWrap/>
          </w:tcPr>
          <w:p w14:paraId="591DB1B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tcPr>
          <w:p w14:paraId="633713F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tcPr>
          <w:p w14:paraId="5304DE5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2140</w:t>
            </w:r>
          </w:p>
        </w:tc>
        <w:tc>
          <w:tcPr>
            <w:tcW w:w="700" w:type="dxa"/>
            <w:shd w:val="clear" w:color="auto" w:fill="auto"/>
          </w:tcPr>
          <w:p w14:paraId="7CD1942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F2C938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N/A</w:t>
            </w:r>
          </w:p>
        </w:tc>
      </w:tr>
      <w:tr w:rsidR="007D59ED" w:rsidRPr="007D59ED" w14:paraId="5BC56575" w14:textId="77777777" w:rsidTr="00E5350C">
        <w:trPr>
          <w:trHeight w:val="54"/>
          <w:jc w:val="center"/>
        </w:trPr>
        <w:tc>
          <w:tcPr>
            <w:tcW w:w="2259" w:type="dxa"/>
            <w:tcBorders>
              <w:top w:val="nil"/>
              <w:bottom w:val="nil"/>
            </w:tcBorders>
            <w:shd w:val="clear" w:color="auto" w:fill="auto"/>
          </w:tcPr>
          <w:p w14:paraId="34A742F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FC104A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ja-JP"/>
              </w:rPr>
              <w:t>n7</w:t>
            </w:r>
            <w:r w:rsidRPr="007D59ED">
              <w:rPr>
                <w:rFonts w:ascii="Arial" w:eastAsia="SimSun" w:hAnsi="Arial" w:cs="Arial"/>
                <w:sz w:val="18"/>
                <w:lang w:eastAsia="zh-TW"/>
              </w:rPr>
              <w:t>7</w:t>
            </w:r>
          </w:p>
        </w:tc>
        <w:tc>
          <w:tcPr>
            <w:tcW w:w="1066" w:type="dxa"/>
            <w:shd w:val="clear" w:color="auto" w:fill="auto"/>
            <w:noWrap/>
          </w:tcPr>
          <w:p w14:paraId="7ADD3F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3700</w:t>
            </w:r>
          </w:p>
        </w:tc>
        <w:tc>
          <w:tcPr>
            <w:tcW w:w="747" w:type="dxa"/>
            <w:shd w:val="clear" w:color="auto" w:fill="auto"/>
            <w:noWrap/>
          </w:tcPr>
          <w:p w14:paraId="14E79AB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10</w:t>
            </w:r>
          </w:p>
        </w:tc>
        <w:tc>
          <w:tcPr>
            <w:tcW w:w="877" w:type="dxa"/>
            <w:shd w:val="clear" w:color="auto" w:fill="auto"/>
            <w:noWrap/>
          </w:tcPr>
          <w:p w14:paraId="14261B9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14FD5EE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3700</w:t>
            </w:r>
          </w:p>
        </w:tc>
        <w:tc>
          <w:tcPr>
            <w:tcW w:w="700" w:type="dxa"/>
            <w:shd w:val="clear" w:color="auto" w:fill="auto"/>
          </w:tcPr>
          <w:p w14:paraId="572E7EB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28.4</w:t>
            </w:r>
          </w:p>
        </w:tc>
        <w:tc>
          <w:tcPr>
            <w:tcW w:w="1248" w:type="dxa"/>
            <w:shd w:val="clear" w:color="auto" w:fill="auto"/>
          </w:tcPr>
          <w:p w14:paraId="2DC0E2B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61EA4EEE" w14:textId="77777777" w:rsidTr="00E5350C">
        <w:trPr>
          <w:trHeight w:val="54"/>
          <w:jc w:val="center"/>
        </w:trPr>
        <w:tc>
          <w:tcPr>
            <w:tcW w:w="2259" w:type="dxa"/>
            <w:tcBorders>
              <w:top w:val="nil"/>
              <w:bottom w:val="nil"/>
            </w:tcBorders>
            <w:shd w:val="clear" w:color="auto" w:fill="auto"/>
          </w:tcPr>
          <w:p w14:paraId="3ED22C72"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FFFDD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3</w:t>
            </w:r>
          </w:p>
        </w:tc>
        <w:tc>
          <w:tcPr>
            <w:tcW w:w="1066" w:type="dxa"/>
            <w:shd w:val="clear" w:color="auto" w:fill="auto"/>
            <w:noWrap/>
          </w:tcPr>
          <w:p w14:paraId="35DA465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1775</w:t>
            </w:r>
          </w:p>
        </w:tc>
        <w:tc>
          <w:tcPr>
            <w:tcW w:w="747" w:type="dxa"/>
            <w:shd w:val="clear" w:color="auto" w:fill="auto"/>
            <w:noWrap/>
          </w:tcPr>
          <w:p w14:paraId="11C9504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tcPr>
          <w:p w14:paraId="731856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tcPr>
          <w:p w14:paraId="07AE0B2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1870</w:t>
            </w:r>
          </w:p>
        </w:tc>
        <w:tc>
          <w:tcPr>
            <w:tcW w:w="700" w:type="dxa"/>
            <w:shd w:val="clear" w:color="auto" w:fill="auto"/>
          </w:tcPr>
          <w:p w14:paraId="3AEDDFA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52AA14B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20522E59" w14:textId="77777777" w:rsidTr="00E5350C">
        <w:trPr>
          <w:trHeight w:val="54"/>
          <w:jc w:val="center"/>
        </w:trPr>
        <w:tc>
          <w:tcPr>
            <w:tcW w:w="2259" w:type="dxa"/>
            <w:tcBorders>
              <w:top w:val="nil"/>
              <w:bottom w:val="nil"/>
            </w:tcBorders>
            <w:shd w:val="clear" w:color="auto" w:fill="auto"/>
          </w:tcPr>
          <w:p w14:paraId="74E2EA1B"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03C125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n1</w:t>
            </w:r>
          </w:p>
        </w:tc>
        <w:tc>
          <w:tcPr>
            <w:tcW w:w="1066" w:type="dxa"/>
            <w:shd w:val="clear" w:color="auto" w:fill="auto"/>
            <w:noWrap/>
          </w:tcPr>
          <w:p w14:paraId="5B99135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1950</w:t>
            </w:r>
          </w:p>
        </w:tc>
        <w:tc>
          <w:tcPr>
            <w:tcW w:w="747" w:type="dxa"/>
            <w:shd w:val="clear" w:color="auto" w:fill="auto"/>
            <w:noWrap/>
          </w:tcPr>
          <w:p w14:paraId="1A87A1C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tcPr>
          <w:p w14:paraId="60556F4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tcPr>
          <w:p w14:paraId="489C0FC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2140</w:t>
            </w:r>
          </w:p>
        </w:tc>
        <w:tc>
          <w:tcPr>
            <w:tcW w:w="700" w:type="dxa"/>
            <w:shd w:val="clear" w:color="auto" w:fill="auto"/>
          </w:tcPr>
          <w:p w14:paraId="261521B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31.0</w:t>
            </w:r>
          </w:p>
        </w:tc>
        <w:tc>
          <w:tcPr>
            <w:tcW w:w="1248" w:type="dxa"/>
            <w:shd w:val="clear" w:color="auto" w:fill="auto"/>
          </w:tcPr>
          <w:p w14:paraId="13BBA26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1D90F257" w14:textId="77777777" w:rsidTr="00E5350C">
        <w:trPr>
          <w:trHeight w:val="54"/>
          <w:jc w:val="center"/>
        </w:trPr>
        <w:tc>
          <w:tcPr>
            <w:tcW w:w="2259" w:type="dxa"/>
            <w:tcBorders>
              <w:top w:val="nil"/>
              <w:bottom w:val="single" w:sz="4" w:space="0" w:color="auto"/>
            </w:tcBorders>
            <w:shd w:val="clear" w:color="auto" w:fill="auto"/>
          </w:tcPr>
          <w:p w14:paraId="0BC8D983"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34D2D8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n77</w:t>
            </w:r>
          </w:p>
        </w:tc>
        <w:tc>
          <w:tcPr>
            <w:tcW w:w="1066" w:type="dxa"/>
            <w:shd w:val="clear" w:color="auto" w:fill="auto"/>
            <w:noWrap/>
          </w:tcPr>
          <w:p w14:paraId="32D7D9E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3915</w:t>
            </w:r>
          </w:p>
        </w:tc>
        <w:tc>
          <w:tcPr>
            <w:tcW w:w="747" w:type="dxa"/>
            <w:shd w:val="clear" w:color="auto" w:fill="auto"/>
            <w:noWrap/>
          </w:tcPr>
          <w:p w14:paraId="1DCF283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10</w:t>
            </w:r>
          </w:p>
        </w:tc>
        <w:tc>
          <w:tcPr>
            <w:tcW w:w="877" w:type="dxa"/>
            <w:shd w:val="clear" w:color="auto" w:fill="auto"/>
            <w:noWrap/>
          </w:tcPr>
          <w:p w14:paraId="2F45BF4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21C7308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3915</w:t>
            </w:r>
          </w:p>
        </w:tc>
        <w:tc>
          <w:tcPr>
            <w:tcW w:w="700" w:type="dxa"/>
            <w:shd w:val="clear" w:color="auto" w:fill="auto"/>
          </w:tcPr>
          <w:p w14:paraId="719E687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65197B0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39E108AB" w14:textId="77777777" w:rsidTr="00E5350C">
        <w:trPr>
          <w:trHeight w:val="54"/>
          <w:jc w:val="center"/>
        </w:trPr>
        <w:tc>
          <w:tcPr>
            <w:tcW w:w="2259" w:type="dxa"/>
            <w:tcBorders>
              <w:bottom w:val="nil"/>
            </w:tcBorders>
            <w:shd w:val="clear" w:color="auto" w:fill="auto"/>
          </w:tcPr>
          <w:p w14:paraId="5CADBBA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DC_3A_n1A-n78A</w:t>
            </w:r>
          </w:p>
          <w:p w14:paraId="10061EB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DC_3C_n1A-n78A</w:t>
            </w:r>
          </w:p>
        </w:tc>
        <w:tc>
          <w:tcPr>
            <w:tcW w:w="868" w:type="dxa"/>
            <w:shd w:val="clear" w:color="auto" w:fill="auto"/>
          </w:tcPr>
          <w:p w14:paraId="55D5FD4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3</w:t>
            </w:r>
          </w:p>
        </w:tc>
        <w:tc>
          <w:tcPr>
            <w:tcW w:w="1066" w:type="dxa"/>
            <w:shd w:val="clear" w:color="auto" w:fill="auto"/>
            <w:noWrap/>
          </w:tcPr>
          <w:p w14:paraId="0D630EC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1750</w:t>
            </w:r>
          </w:p>
        </w:tc>
        <w:tc>
          <w:tcPr>
            <w:tcW w:w="747" w:type="dxa"/>
            <w:shd w:val="clear" w:color="auto" w:fill="auto"/>
            <w:noWrap/>
          </w:tcPr>
          <w:p w14:paraId="2C3A845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tcPr>
          <w:p w14:paraId="5BF2EEB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tcPr>
          <w:p w14:paraId="11BCD3C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1845</w:t>
            </w:r>
          </w:p>
        </w:tc>
        <w:tc>
          <w:tcPr>
            <w:tcW w:w="700" w:type="dxa"/>
            <w:shd w:val="clear" w:color="auto" w:fill="auto"/>
          </w:tcPr>
          <w:p w14:paraId="14151EF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9526B0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N/A</w:t>
            </w:r>
          </w:p>
        </w:tc>
      </w:tr>
      <w:tr w:rsidR="007D59ED" w:rsidRPr="007D59ED" w14:paraId="0C6AFFD2" w14:textId="77777777" w:rsidTr="00E5350C">
        <w:trPr>
          <w:trHeight w:val="54"/>
          <w:jc w:val="center"/>
        </w:trPr>
        <w:tc>
          <w:tcPr>
            <w:tcW w:w="2259" w:type="dxa"/>
            <w:tcBorders>
              <w:top w:val="nil"/>
              <w:bottom w:val="nil"/>
            </w:tcBorders>
            <w:shd w:val="clear" w:color="auto" w:fill="auto"/>
          </w:tcPr>
          <w:p w14:paraId="09165E2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A2652A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n1</w:t>
            </w:r>
          </w:p>
        </w:tc>
        <w:tc>
          <w:tcPr>
            <w:tcW w:w="1066" w:type="dxa"/>
            <w:shd w:val="clear" w:color="auto" w:fill="auto"/>
            <w:noWrap/>
          </w:tcPr>
          <w:p w14:paraId="6B3CFC9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1950</w:t>
            </w:r>
          </w:p>
        </w:tc>
        <w:tc>
          <w:tcPr>
            <w:tcW w:w="747" w:type="dxa"/>
            <w:shd w:val="clear" w:color="auto" w:fill="auto"/>
            <w:noWrap/>
          </w:tcPr>
          <w:p w14:paraId="1DB35B1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tcPr>
          <w:p w14:paraId="04B95AC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tcPr>
          <w:p w14:paraId="55DCD9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2140</w:t>
            </w:r>
          </w:p>
        </w:tc>
        <w:tc>
          <w:tcPr>
            <w:tcW w:w="700" w:type="dxa"/>
            <w:shd w:val="clear" w:color="auto" w:fill="auto"/>
          </w:tcPr>
          <w:p w14:paraId="148C9B4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712DFDB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N/A</w:t>
            </w:r>
          </w:p>
        </w:tc>
      </w:tr>
      <w:tr w:rsidR="007D59ED" w:rsidRPr="007D59ED" w14:paraId="01D94ED8" w14:textId="77777777" w:rsidTr="00E5350C">
        <w:trPr>
          <w:trHeight w:val="54"/>
          <w:jc w:val="center"/>
        </w:trPr>
        <w:tc>
          <w:tcPr>
            <w:tcW w:w="2259" w:type="dxa"/>
            <w:tcBorders>
              <w:top w:val="nil"/>
              <w:bottom w:val="nil"/>
            </w:tcBorders>
            <w:shd w:val="clear" w:color="auto" w:fill="auto"/>
          </w:tcPr>
          <w:p w14:paraId="7FE4C086"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5BADF7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ja-JP"/>
              </w:rPr>
              <w:t>n7</w:t>
            </w:r>
            <w:r w:rsidRPr="007D59ED">
              <w:rPr>
                <w:rFonts w:ascii="Arial" w:eastAsia="SimSun" w:hAnsi="Arial" w:cs="Arial"/>
                <w:sz w:val="18"/>
                <w:lang w:eastAsia="zh-TW"/>
              </w:rPr>
              <w:t>8</w:t>
            </w:r>
          </w:p>
        </w:tc>
        <w:tc>
          <w:tcPr>
            <w:tcW w:w="1066" w:type="dxa"/>
            <w:shd w:val="clear" w:color="auto" w:fill="auto"/>
            <w:noWrap/>
          </w:tcPr>
          <w:p w14:paraId="6D1B018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3700</w:t>
            </w:r>
          </w:p>
        </w:tc>
        <w:tc>
          <w:tcPr>
            <w:tcW w:w="747" w:type="dxa"/>
            <w:shd w:val="clear" w:color="auto" w:fill="auto"/>
            <w:noWrap/>
          </w:tcPr>
          <w:p w14:paraId="4016DEE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10</w:t>
            </w:r>
          </w:p>
        </w:tc>
        <w:tc>
          <w:tcPr>
            <w:tcW w:w="877" w:type="dxa"/>
            <w:shd w:val="clear" w:color="auto" w:fill="auto"/>
            <w:noWrap/>
          </w:tcPr>
          <w:p w14:paraId="487220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5D5F67F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3700</w:t>
            </w:r>
          </w:p>
        </w:tc>
        <w:tc>
          <w:tcPr>
            <w:tcW w:w="700" w:type="dxa"/>
            <w:shd w:val="clear" w:color="auto" w:fill="auto"/>
          </w:tcPr>
          <w:p w14:paraId="3024AFD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28.4</w:t>
            </w:r>
          </w:p>
        </w:tc>
        <w:tc>
          <w:tcPr>
            <w:tcW w:w="1248" w:type="dxa"/>
            <w:shd w:val="clear" w:color="auto" w:fill="auto"/>
          </w:tcPr>
          <w:p w14:paraId="0A79E88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36650C3C" w14:textId="77777777" w:rsidTr="00E5350C">
        <w:trPr>
          <w:trHeight w:val="54"/>
          <w:jc w:val="center"/>
        </w:trPr>
        <w:tc>
          <w:tcPr>
            <w:tcW w:w="2259" w:type="dxa"/>
            <w:tcBorders>
              <w:top w:val="nil"/>
              <w:bottom w:val="nil"/>
            </w:tcBorders>
            <w:shd w:val="clear" w:color="auto" w:fill="auto"/>
          </w:tcPr>
          <w:p w14:paraId="08B26DDE"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02D965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3</w:t>
            </w:r>
          </w:p>
        </w:tc>
        <w:tc>
          <w:tcPr>
            <w:tcW w:w="1066" w:type="dxa"/>
            <w:shd w:val="clear" w:color="auto" w:fill="auto"/>
            <w:noWrap/>
          </w:tcPr>
          <w:p w14:paraId="2FEE983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1770</w:t>
            </w:r>
          </w:p>
        </w:tc>
        <w:tc>
          <w:tcPr>
            <w:tcW w:w="747" w:type="dxa"/>
            <w:shd w:val="clear" w:color="auto" w:fill="auto"/>
            <w:noWrap/>
          </w:tcPr>
          <w:p w14:paraId="6F532FA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5</w:t>
            </w:r>
          </w:p>
        </w:tc>
        <w:tc>
          <w:tcPr>
            <w:tcW w:w="877" w:type="dxa"/>
            <w:shd w:val="clear" w:color="auto" w:fill="auto"/>
            <w:noWrap/>
          </w:tcPr>
          <w:p w14:paraId="65571AA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25</w:t>
            </w:r>
          </w:p>
        </w:tc>
        <w:tc>
          <w:tcPr>
            <w:tcW w:w="1299" w:type="dxa"/>
            <w:shd w:val="clear" w:color="auto" w:fill="auto"/>
            <w:noWrap/>
          </w:tcPr>
          <w:p w14:paraId="59A6CA3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1865</w:t>
            </w:r>
          </w:p>
        </w:tc>
        <w:tc>
          <w:tcPr>
            <w:tcW w:w="700" w:type="dxa"/>
            <w:shd w:val="clear" w:color="auto" w:fill="auto"/>
          </w:tcPr>
          <w:p w14:paraId="6EA9883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N/A</w:t>
            </w:r>
          </w:p>
        </w:tc>
        <w:tc>
          <w:tcPr>
            <w:tcW w:w="1248" w:type="dxa"/>
            <w:shd w:val="clear" w:color="auto" w:fill="auto"/>
          </w:tcPr>
          <w:p w14:paraId="78DC4C3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79C0E5CA" w14:textId="77777777" w:rsidTr="00E5350C">
        <w:trPr>
          <w:trHeight w:val="54"/>
          <w:jc w:val="center"/>
        </w:trPr>
        <w:tc>
          <w:tcPr>
            <w:tcW w:w="2259" w:type="dxa"/>
            <w:tcBorders>
              <w:top w:val="nil"/>
              <w:bottom w:val="nil"/>
            </w:tcBorders>
            <w:shd w:val="clear" w:color="auto" w:fill="auto"/>
          </w:tcPr>
          <w:p w14:paraId="5D93386E"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3E8BD9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n1</w:t>
            </w:r>
          </w:p>
        </w:tc>
        <w:tc>
          <w:tcPr>
            <w:tcW w:w="1066" w:type="dxa"/>
            <w:shd w:val="clear" w:color="auto" w:fill="auto"/>
            <w:noWrap/>
          </w:tcPr>
          <w:p w14:paraId="42BEE7D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1940</w:t>
            </w:r>
          </w:p>
        </w:tc>
        <w:tc>
          <w:tcPr>
            <w:tcW w:w="747" w:type="dxa"/>
            <w:shd w:val="clear" w:color="auto" w:fill="auto"/>
            <w:noWrap/>
          </w:tcPr>
          <w:p w14:paraId="30D1A2D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5</w:t>
            </w:r>
          </w:p>
        </w:tc>
        <w:tc>
          <w:tcPr>
            <w:tcW w:w="877" w:type="dxa"/>
            <w:shd w:val="clear" w:color="auto" w:fill="auto"/>
            <w:noWrap/>
          </w:tcPr>
          <w:p w14:paraId="7560C34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25</w:t>
            </w:r>
          </w:p>
        </w:tc>
        <w:tc>
          <w:tcPr>
            <w:tcW w:w="1299" w:type="dxa"/>
            <w:shd w:val="clear" w:color="auto" w:fill="auto"/>
            <w:noWrap/>
          </w:tcPr>
          <w:p w14:paraId="1C2F9AD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2130</w:t>
            </w:r>
          </w:p>
        </w:tc>
        <w:tc>
          <w:tcPr>
            <w:tcW w:w="700" w:type="dxa"/>
            <w:shd w:val="clear" w:color="auto" w:fill="auto"/>
          </w:tcPr>
          <w:p w14:paraId="6952DD5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3.5</w:t>
            </w:r>
          </w:p>
        </w:tc>
        <w:tc>
          <w:tcPr>
            <w:tcW w:w="1248" w:type="dxa"/>
            <w:shd w:val="clear" w:color="auto" w:fill="auto"/>
          </w:tcPr>
          <w:p w14:paraId="2B01A91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IMD5</w:t>
            </w:r>
          </w:p>
        </w:tc>
      </w:tr>
      <w:tr w:rsidR="007D59ED" w:rsidRPr="007D59ED" w14:paraId="7EDFFFFB" w14:textId="77777777" w:rsidTr="00E5350C">
        <w:trPr>
          <w:trHeight w:val="54"/>
          <w:jc w:val="center"/>
        </w:trPr>
        <w:tc>
          <w:tcPr>
            <w:tcW w:w="2259" w:type="dxa"/>
            <w:tcBorders>
              <w:top w:val="nil"/>
              <w:bottom w:val="single" w:sz="4" w:space="0" w:color="auto"/>
            </w:tcBorders>
            <w:shd w:val="clear" w:color="auto" w:fill="auto"/>
          </w:tcPr>
          <w:p w14:paraId="783C820C"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455F66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n78</w:t>
            </w:r>
          </w:p>
        </w:tc>
        <w:tc>
          <w:tcPr>
            <w:tcW w:w="1066" w:type="dxa"/>
            <w:shd w:val="clear" w:color="auto" w:fill="auto"/>
            <w:noWrap/>
          </w:tcPr>
          <w:p w14:paraId="30D9AFF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3720</w:t>
            </w:r>
          </w:p>
        </w:tc>
        <w:tc>
          <w:tcPr>
            <w:tcW w:w="747" w:type="dxa"/>
            <w:shd w:val="clear" w:color="auto" w:fill="auto"/>
            <w:noWrap/>
          </w:tcPr>
          <w:p w14:paraId="2A418B6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10</w:t>
            </w:r>
          </w:p>
        </w:tc>
        <w:tc>
          <w:tcPr>
            <w:tcW w:w="877" w:type="dxa"/>
            <w:shd w:val="clear" w:color="auto" w:fill="auto"/>
            <w:noWrap/>
          </w:tcPr>
          <w:p w14:paraId="2F8E9A8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50</w:t>
            </w:r>
          </w:p>
        </w:tc>
        <w:tc>
          <w:tcPr>
            <w:tcW w:w="1299" w:type="dxa"/>
            <w:shd w:val="clear" w:color="auto" w:fill="auto"/>
            <w:noWrap/>
          </w:tcPr>
          <w:p w14:paraId="0CCA32C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bCs/>
                <w:sz w:val="18"/>
              </w:rPr>
              <w:t>3720</w:t>
            </w:r>
          </w:p>
        </w:tc>
        <w:tc>
          <w:tcPr>
            <w:tcW w:w="700" w:type="dxa"/>
            <w:shd w:val="clear" w:color="auto" w:fill="auto"/>
          </w:tcPr>
          <w:p w14:paraId="440A2BE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5542CD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3F1EEA53" w14:textId="77777777" w:rsidTr="00E5350C">
        <w:trPr>
          <w:trHeight w:val="54"/>
          <w:jc w:val="center"/>
        </w:trPr>
        <w:tc>
          <w:tcPr>
            <w:tcW w:w="2259" w:type="dxa"/>
            <w:tcBorders>
              <w:bottom w:val="nil"/>
            </w:tcBorders>
            <w:shd w:val="clear" w:color="auto" w:fill="auto"/>
          </w:tcPr>
          <w:p w14:paraId="726C2D9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3A_n3A</w:t>
            </w:r>
            <w:r w:rsidRPr="007D59ED">
              <w:rPr>
                <w:rFonts w:ascii="Arial" w:eastAsia="SimSun" w:hAnsi="Arial"/>
                <w:sz w:val="18"/>
                <w:lang w:eastAsia="zh-CN"/>
              </w:rPr>
              <w:t>-</w:t>
            </w:r>
            <w:r w:rsidRPr="007D59ED">
              <w:rPr>
                <w:rFonts w:ascii="Arial" w:eastAsia="SimSun" w:hAnsi="Arial"/>
                <w:sz w:val="18"/>
                <w:lang w:eastAsia="ja-JP"/>
              </w:rPr>
              <w:t>n41</w:t>
            </w:r>
            <w:r w:rsidRPr="007D59ED">
              <w:rPr>
                <w:rFonts w:ascii="Arial" w:eastAsia="SimSun" w:hAnsi="Arial"/>
                <w:sz w:val="18"/>
              </w:rPr>
              <w:t>A</w:t>
            </w:r>
          </w:p>
        </w:tc>
        <w:tc>
          <w:tcPr>
            <w:tcW w:w="868" w:type="dxa"/>
            <w:shd w:val="clear" w:color="auto" w:fill="auto"/>
          </w:tcPr>
          <w:p w14:paraId="3B1D681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3</w:t>
            </w:r>
          </w:p>
        </w:tc>
        <w:tc>
          <w:tcPr>
            <w:tcW w:w="1066" w:type="dxa"/>
            <w:shd w:val="clear" w:color="auto" w:fill="auto"/>
            <w:noWrap/>
          </w:tcPr>
          <w:p w14:paraId="722F5F1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1725</w:t>
            </w:r>
          </w:p>
        </w:tc>
        <w:tc>
          <w:tcPr>
            <w:tcW w:w="747" w:type="dxa"/>
            <w:shd w:val="clear" w:color="auto" w:fill="auto"/>
            <w:noWrap/>
          </w:tcPr>
          <w:p w14:paraId="1E6112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5</w:t>
            </w:r>
          </w:p>
        </w:tc>
        <w:tc>
          <w:tcPr>
            <w:tcW w:w="877" w:type="dxa"/>
            <w:shd w:val="clear" w:color="auto" w:fill="auto"/>
            <w:noWrap/>
          </w:tcPr>
          <w:p w14:paraId="0D0FF4F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25</w:t>
            </w:r>
          </w:p>
        </w:tc>
        <w:tc>
          <w:tcPr>
            <w:tcW w:w="1299" w:type="dxa"/>
            <w:shd w:val="clear" w:color="auto" w:fill="auto"/>
            <w:noWrap/>
          </w:tcPr>
          <w:p w14:paraId="3834BB1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1820</w:t>
            </w:r>
          </w:p>
        </w:tc>
        <w:tc>
          <w:tcPr>
            <w:tcW w:w="700" w:type="dxa"/>
            <w:shd w:val="clear" w:color="auto" w:fill="auto"/>
          </w:tcPr>
          <w:p w14:paraId="59FA064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N/A</w:t>
            </w:r>
          </w:p>
        </w:tc>
        <w:tc>
          <w:tcPr>
            <w:tcW w:w="1248" w:type="dxa"/>
            <w:shd w:val="clear" w:color="auto" w:fill="auto"/>
          </w:tcPr>
          <w:p w14:paraId="67D05A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FA8D5FD" w14:textId="77777777" w:rsidTr="00E5350C">
        <w:trPr>
          <w:trHeight w:val="54"/>
          <w:jc w:val="center"/>
        </w:trPr>
        <w:tc>
          <w:tcPr>
            <w:tcW w:w="2259" w:type="dxa"/>
            <w:tcBorders>
              <w:top w:val="nil"/>
              <w:bottom w:val="nil"/>
            </w:tcBorders>
            <w:shd w:val="clear" w:color="auto" w:fill="auto"/>
          </w:tcPr>
          <w:p w14:paraId="2010446D"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B1DCE0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n3</w:t>
            </w:r>
          </w:p>
        </w:tc>
        <w:tc>
          <w:tcPr>
            <w:tcW w:w="1066" w:type="dxa"/>
            <w:shd w:val="clear" w:color="auto" w:fill="auto"/>
            <w:noWrap/>
          </w:tcPr>
          <w:p w14:paraId="3174F65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1770</w:t>
            </w:r>
          </w:p>
        </w:tc>
        <w:tc>
          <w:tcPr>
            <w:tcW w:w="747" w:type="dxa"/>
            <w:shd w:val="clear" w:color="auto" w:fill="auto"/>
            <w:noWrap/>
          </w:tcPr>
          <w:p w14:paraId="6F1B831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0D8092C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88C71C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1865</w:t>
            </w:r>
          </w:p>
        </w:tc>
        <w:tc>
          <w:tcPr>
            <w:tcW w:w="700" w:type="dxa"/>
            <w:shd w:val="clear" w:color="auto" w:fill="auto"/>
          </w:tcPr>
          <w:p w14:paraId="5EF4C43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8.2</w:t>
            </w:r>
          </w:p>
        </w:tc>
        <w:tc>
          <w:tcPr>
            <w:tcW w:w="1248" w:type="dxa"/>
            <w:shd w:val="clear" w:color="auto" w:fill="auto"/>
          </w:tcPr>
          <w:p w14:paraId="6F1765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3FD36FEE" w14:textId="77777777" w:rsidTr="00E5350C">
        <w:trPr>
          <w:trHeight w:val="54"/>
          <w:jc w:val="center"/>
        </w:trPr>
        <w:tc>
          <w:tcPr>
            <w:tcW w:w="2259" w:type="dxa"/>
            <w:tcBorders>
              <w:top w:val="nil"/>
              <w:bottom w:val="single" w:sz="4" w:space="0" w:color="auto"/>
            </w:tcBorders>
            <w:shd w:val="clear" w:color="auto" w:fill="auto"/>
          </w:tcPr>
          <w:p w14:paraId="3B26426C"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45CEF84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n41</w:t>
            </w:r>
          </w:p>
        </w:tc>
        <w:tc>
          <w:tcPr>
            <w:tcW w:w="1066" w:type="dxa"/>
            <w:shd w:val="clear" w:color="auto" w:fill="auto"/>
            <w:noWrap/>
          </w:tcPr>
          <w:p w14:paraId="3017D43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lang w:eastAsia="zh-CN"/>
              </w:rPr>
              <w:t>2657.5</w:t>
            </w:r>
          </w:p>
        </w:tc>
        <w:tc>
          <w:tcPr>
            <w:tcW w:w="747" w:type="dxa"/>
            <w:shd w:val="clear" w:color="auto" w:fill="auto"/>
            <w:noWrap/>
          </w:tcPr>
          <w:p w14:paraId="1D346D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lang w:eastAsia="zh-CN"/>
              </w:rPr>
              <w:t>5</w:t>
            </w:r>
          </w:p>
        </w:tc>
        <w:tc>
          <w:tcPr>
            <w:tcW w:w="877" w:type="dxa"/>
            <w:shd w:val="clear" w:color="auto" w:fill="auto"/>
            <w:noWrap/>
          </w:tcPr>
          <w:p w14:paraId="7F5B05C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lang w:eastAsia="zh-CN"/>
              </w:rPr>
              <w:t>25</w:t>
            </w:r>
          </w:p>
        </w:tc>
        <w:tc>
          <w:tcPr>
            <w:tcW w:w="1299" w:type="dxa"/>
            <w:shd w:val="clear" w:color="auto" w:fill="auto"/>
            <w:noWrap/>
          </w:tcPr>
          <w:p w14:paraId="61F9511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olor w:val="000000"/>
                <w:sz w:val="18"/>
                <w:lang w:eastAsia="zh-CN"/>
              </w:rPr>
              <w:t>2657.5</w:t>
            </w:r>
          </w:p>
        </w:tc>
        <w:tc>
          <w:tcPr>
            <w:tcW w:w="700" w:type="dxa"/>
            <w:shd w:val="clear" w:color="auto" w:fill="auto"/>
          </w:tcPr>
          <w:p w14:paraId="34A81F2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N/A</w:t>
            </w:r>
          </w:p>
        </w:tc>
        <w:tc>
          <w:tcPr>
            <w:tcW w:w="1248" w:type="dxa"/>
            <w:shd w:val="clear" w:color="auto" w:fill="auto"/>
          </w:tcPr>
          <w:p w14:paraId="30BF8E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7856915"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D79C8B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DC_3A-5A_n77A</w:t>
            </w:r>
          </w:p>
          <w:p w14:paraId="3414EFD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DC_3A-5A_n77(2A)</w:t>
            </w:r>
          </w:p>
        </w:tc>
        <w:tc>
          <w:tcPr>
            <w:tcW w:w="868" w:type="dxa"/>
            <w:tcBorders>
              <w:top w:val="single" w:sz="4" w:space="0" w:color="auto"/>
              <w:left w:val="single" w:sz="4" w:space="0" w:color="auto"/>
              <w:bottom w:val="single" w:sz="4" w:space="0" w:color="auto"/>
              <w:right w:val="single" w:sz="4" w:space="0" w:color="auto"/>
            </w:tcBorders>
          </w:tcPr>
          <w:p w14:paraId="2242C8A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w:t>
            </w:r>
          </w:p>
        </w:tc>
        <w:tc>
          <w:tcPr>
            <w:tcW w:w="1066" w:type="dxa"/>
            <w:tcBorders>
              <w:top w:val="single" w:sz="4" w:space="0" w:color="auto"/>
              <w:left w:val="single" w:sz="4" w:space="0" w:color="auto"/>
              <w:bottom w:val="single" w:sz="4" w:space="0" w:color="auto"/>
              <w:right w:val="single" w:sz="4" w:space="0" w:color="auto"/>
            </w:tcBorders>
            <w:noWrap/>
          </w:tcPr>
          <w:p w14:paraId="77188090"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1725</w:t>
            </w:r>
          </w:p>
        </w:tc>
        <w:tc>
          <w:tcPr>
            <w:tcW w:w="747" w:type="dxa"/>
            <w:tcBorders>
              <w:top w:val="single" w:sz="4" w:space="0" w:color="auto"/>
              <w:left w:val="single" w:sz="4" w:space="0" w:color="auto"/>
              <w:bottom w:val="single" w:sz="4" w:space="0" w:color="auto"/>
              <w:right w:val="single" w:sz="4" w:space="0" w:color="auto"/>
            </w:tcBorders>
            <w:noWrap/>
          </w:tcPr>
          <w:p w14:paraId="0209029C"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EB5DC89"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11DA40A7"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1820</w:t>
            </w:r>
          </w:p>
        </w:tc>
        <w:tc>
          <w:tcPr>
            <w:tcW w:w="700" w:type="dxa"/>
            <w:tcBorders>
              <w:top w:val="single" w:sz="4" w:space="0" w:color="auto"/>
              <w:left w:val="single" w:sz="4" w:space="0" w:color="auto"/>
              <w:bottom w:val="single" w:sz="4" w:space="0" w:color="auto"/>
              <w:right w:val="single" w:sz="4" w:space="0" w:color="auto"/>
            </w:tcBorders>
          </w:tcPr>
          <w:p w14:paraId="7CEEF8B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17.3</w:t>
            </w:r>
          </w:p>
        </w:tc>
        <w:tc>
          <w:tcPr>
            <w:tcW w:w="1248" w:type="dxa"/>
            <w:tcBorders>
              <w:top w:val="single" w:sz="4" w:space="0" w:color="auto"/>
              <w:left w:val="single" w:sz="4" w:space="0" w:color="auto"/>
              <w:bottom w:val="single" w:sz="4" w:space="0" w:color="auto"/>
              <w:right w:val="single" w:sz="4" w:space="0" w:color="auto"/>
            </w:tcBorders>
          </w:tcPr>
          <w:p w14:paraId="76C891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52F88131" w14:textId="77777777" w:rsidTr="00E5350C">
        <w:trPr>
          <w:trHeight w:val="54"/>
          <w:jc w:val="center"/>
        </w:trPr>
        <w:tc>
          <w:tcPr>
            <w:tcW w:w="2259" w:type="dxa"/>
            <w:tcBorders>
              <w:top w:val="nil"/>
              <w:left w:val="single" w:sz="4" w:space="0" w:color="auto"/>
              <w:bottom w:val="nil"/>
              <w:right w:val="single" w:sz="4" w:space="0" w:color="auto"/>
            </w:tcBorders>
          </w:tcPr>
          <w:p w14:paraId="241CF26B"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58CB7A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026E7822"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845</w:t>
            </w:r>
          </w:p>
        </w:tc>
        <w:tc>
          <w:tcPr>
            <w:tcW w:w="747" w:type="dxa"/>
            <w:tcBorders>
              <w:top w:val="single" w:sz="4" w:space="0" w:color="auto"/>
              <w:left w:val="single" w:sz="4" w:space="0" w:color="auto"/>
              <w:bottom w:val="single" w:sz="4" w:space="0" w:color="auto"/>
              <w:right w:val="single" w:sz="4" w:space="0" w:color="auto"/>
            </w:tcBorders>
            <w:noWrap/>
          </w:tcPr>
          <w:p w14:paraId="63036A7E"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519622F"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09D8599A"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804</w:t>
            </w:r>
          </w:p>
        </w:tc>
        <w:tc>
          <w:tcPr>
            <w:tcW w:w="700" w:type="dxa"/>
            <w:tcBorders>
              <w:top w:val="single" w:sz="4" w:space="0" w:color="auto"/>
              <w:left w:val="single" w:sz="4" w:space="0" w:color="auto"/>
              <w:bottom w:val="single" w:sz="4" w:space="0" w:color="auto"/>
              <w:right w:val="single" w:sz="4" w:space="0" w:color="auto"/>
            </w:tcBorders>
          </w:tcPr>
          <w:p w14:paraId="4BF2291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41EF7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DAF4FD4" w14:textId="77777777" w:rsidTr="00E5350C">
        <w:trPr>
          <w:trHeight w:val="54"/>
          <w:jc w:val="center"/>
        </w:trPr>
        <w:tc>
          <w:tcPr>
            <w:tcW w:w="2259" w:type="dxa"/>
            <w:tcBorders>
              <w:top w:val="nil"/>
              <w:left w:val="single" w:sz="4" w:space="0" w:color="auto"/>
              <w:bottom w:val="single" w:sz="4" w:space="0" w:color="auto"/>
              <w:right w:val="single" w:sz="4" w:space="0" w:color="auto"/>
            </w:tcBorders>
          </w:tcPr>
          <w:p w14:paraId="22811BFB"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E1B243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0249C02E"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3510</w:t>
            </w:r>
          </w:p>
        </w:tc>
        <w:tc>
          <w:tcPr>
            <w:tcW w:w="747" w:type="dxa"/>
            <w:tcBorders>
              <w:top w:val="single" w:sz="4" w:space="0" w:color="auto"/>
              <w:left w:val="single" w:sz="4" w:space="0" w:color="auto"/>
              <w:bottom w:val="single" w:sz="4" w:space="0" w:color="auto"/>
              <w:right w:val="single" w:sz="4" w:space="0" w:color="auto"/>
            </w:tcBorders>
            <w:noWrap/>
          </w:tcPr>
          <w:p w14:paraId="625E68E5"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AEAFE45"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04298F30" w14:textId="77777777" w:rsidR="007D59ED" w:rsidRPr="007D59ED" w:rsidRDefault="007D59ED" w:rsidP="007D59ED">
            <w:pPr>
              <w:keepNext/>
              <w:keepLines/>
              <w:spacing w:after="0"/>
              <w:jc w:val="center"/>
              <w:rPr>
                <w:rFonts w:ascii="Arial" w:eastAsia="SimSun" w:hAnsi="Arial"/>
                <w:color w:val="000000"/>
                <w:sz w:val="18"/>
                <w:lang w:eastAsia="zh-CN"/>
              </w:rPr>
            </w:pPr>
            <w:r w:rsidRPr="007D59ED">
              <w:rPr>
                <w:rFonts w:ascii="Arial" w:eastAsia="SimSun" w:hAnsi="Arial"/>
                <w:sz w:val="18"/>
              </w:rPr>
              <w:t>3510</w:t>
            </w:r>
          </w:p>
        </w:tc>
        <w:tc>
          <w:tcPr>
            <w:tcW w:w="700" w:type="dxa"/>
            <w:tcBorders>
              <w:top w:val="single" w:sz="4" w:space="0" w:color="auto"/>
              <w:left w:val="single" w:sz="4" w:space="0" w:color="auto"/>
              <w:bottom w:val="single" w:sz="4" w:space="0" w:color="auto"/>
              <w:right w:val="single" w:sz="4" w:space="0" w:color="auto"/>
            </w:tcBorders>
          </w:tcPr>
          <w:p w14:paraId="4966CA0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76235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075C27B" w14:textId="77777777" w:rsidTr="00E5350C">
        <w:trPr>
          <w:trHeight w:val="54"/>
          <w:jc w:val="center"/>
        </w:trPr>
        <w:tc>
          <w:tcPr>
            <w:tcW w:w="2259" w:type="dxa"/>
            <w:tcBorders>
              <w:top w:val="single" w:sz="4" w:space="0" w:color="auto"/>
              <w:bottom w:val="nil"/>
            </w:tcBorders>
            <w:shd w:val="clear" w:color="auto" w:fill="auto"/>
          </w:tcPr>
          <w:p w14:paraId="29964DA9"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SimSun" w:hAnsi="Arial" w:cs="Arial"/>
                <w:sz w:val="18"/>
                <w:lang w:eastAsia="ja-JP"/>
              </w:rPr>
              <w:t>3A-</w:t>
            </w:r>
            <w:r w:rsidRPr="007D59ED">
              <w:rPr>
                <w:rFonts w:ascii="Arial" w:eastAsia="SimSun" w:hAnsi="Arial" w:cs="Arial"/>
                <w:sz w:val="18"/>
                <w:lang w:eastAsia="zh-CN"/>
              </w:rPr>
              <w:t>5</w:t>
            </w:r>
            <w:r w:rsidRPr="007D59ED">
              <w:rPr>
                <w:rFonts w:ascii="Arial" w:eastAsia="SimSun" w:hAnsi="Arial" w:cs="Arial"/>
                <w:sz w:val="18"/>
                <w:lang w:eastAsia="ja-JP"/>
              </w:rPr>
              <w:t>A</w:t>
            </w:r>
            <w:r w:rsidRPr="007D59ED">
              <w:rPr>
                <w:rFonts w:ascii="Arial" w:eastAsia="SimSun" w:hAnsi="Arial" w:cs="Arial"/>
                <w:sz w:val="18"/>
                <w:lang w:eastAsia="zh-CN"/>
              </w:rPr>
              <w:t>_</w:t>
            </w:r>
            <w:r w:rsidRPr="007D59ED">
              <w:rPr>
                <w:rFonts w:ascii="Arial" w:eastAsia="SimSun" w:hAnsi="Arial" w:cs="Arial"/>
                <w:sz w:val="18"/>
                <w:lang w:eastAsia="ja-JP"/>
              </w:rPr>
              <w:t>n78</w:t>
            </w:r>
            <w:r w:rsidRPr="007D59ED">
              <w:rPr>
                <w:rFonts w:ascii="Arial" w:eastAsia="SimSun" w:hAnsi="Arial" w:cs="Arial"/>
                <w:sz w:val="18"/>
              </w:rPr>
              <w:t>A</w:t>
            </w:r>
          </w:p>
        </w:tc>
        <w:tc>
          <w:tcPr>
            <w:tcW w:w="868" w:type="dxa"/>
            <w:shd w:val="clear" w:color="auto" w:fill="auto"/>
          </w:tcPr>
          <w:p w14:paraId="062E177A"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3</w:t>
            </w:r>
          </w:p>
        </w:tc>
        <w:tc>
          <w:tcPr>
            <w:tcW w:w="1066" w:type="dxa"/>
            <w:shd w:val="clear" w:color="auto" w:fill="auto"/>
            <w:noWrap/>
          </w:tcPr>
          <w:p w14:paraId="314756F2"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Malgun Gothic" w:hAnsi="Arial"/>
                <w:sz w:val="18"/>
                <w:szCs w:val="18"/>
                <w:lang w:eastAsia="ko-KR"/>
              </w:rPr>
              <w:t>N/A</w:t>
            </w:r>
          </w:p>
        </w:tc>
        <w:tc>
          <w:tcPr>
            <w:tcW w:w="747" w:type="dxa"/>
            <w:shd w:val="clear" w:color="auto" w:fill="auto"/>
            <w:noWrap/>
          </w:tcPr>
          <w:p w14:paraId="18DF6186"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N/A</w:t>
            </w:r>
          </w:p>
        </w:tc>
        <w:tc>
          <w:tcPr>
            <w:tcW w:w="877" w:type="dxa"/>
            <w:shd w:val="clear" w:color="auto" w:fill="auto"/>
            <w:noWrap/>
          </w:tcPr>
          <w:p w14:paraId="4CAD22D4"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N/A</w:t>
            </w:r>
          </w:p>
        </w:tc>
        <w:tc>
          <w:tcPr>
            <w:tcW w:w="1299" w:type="dxa"/>
            <w:shd w:val="clear" w:color="auto" w:fill="auto"/>
            <w:noWrap/>
          </w:tcPr>
          <w:p w14:paraId="291DEDFE"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Malgun Gothic" w:hAnsi="Arial"/>
                <w:sz w:val="18"/>
                <w:szCs w:val="18"/>
                <w:lang w:eastAsia="ko-KR"/>
              </w:rPr>
              <w:t>N/A</w:t>
            </w:r>
          </w:p>
        </w:tc>
        <w:tc>
          <w:tcPr>
            <w:tcW w:w="700" w:type="dxa"/>
            <w:shd w:val="clear" w:color="auto" w:fill="auto"/>
          </w:tcPr>
          <w:p w14:paraId="7C3FEDF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N/A</w:t>
            </w:r>
          </w:p>
        </w:tc>
        <w:tc>
          <w:tcPr>
            <w:tcW w:w="1248" w:type="dxa"/>
            <w:shd w:val="clear" w:color="auto" w:fill="auto"/>
          </w:tcPr>
          <w:p w14:paraId="3B99A5A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IMD3</w:t>
            </w:r>
          </w:p>
        </w:tc>
      </w:tr>
      <w:tr w:rsidR="007D59ED" w:rsidRPr="007D59ED" w14:paraId="27752A7B" w14:textId="77777777" w:rsidTr="00E5350C">
        <w:trPr>
          <w:trHeight w:val="54"/>
          <w:jc w:val="center"/>
        </w:trPr>
        <w:tc>
          <w:tcPr>
            <w:tcW w:w="2259" w:type="dxa"/>
            <w:tcBorders>
              <w:top w:val="nil"/>
              <w:bottom w:val="nil"/>
            </w:tcBorders>
            <w:shd w:val="clear" w:color="auto" w:fill="auto"/>
          </w:tcPr>
          <w:p w14:paraId="10B299FD"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2ECA4651"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zh-CN"/>
              </w:rPr>
              <w:t>5</w:t>
            </w:r>
          </w:p>
        </w:tc>
        <w:tc>
          <w:tcPr>
            <w:tcW w:w="1066" w:type="dxa"/>
            <w:shd w:val="clear" w:color="auto" w:fill="auto"/>
            <w:noWrap/>
          </w:tcPr>
          <w:p w14:paraId="20F86F3D"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Malgun Gothic" w:hAnsi="Arial"/>
                <w:sz w:val="18"/>
                <w:szCs w:val="18"/>
                <w:lang w:eastAsia="ko-KR"/>
              </w:rPr>
              <w:t>N/A</w:t>
            </w:r>
          </w:p>
        </w:tc>
        <w:tc>
          <w:tcPr>
            <w:tcW w:w="747" w:type="dxa"/>
            <w:shd w:val="clear" w:color="auto" w:fill="auto"/>
            <w:noWrap/>
          </w:tcPr>
          <w:p w14:paraId="75D03A85"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N/A</w:t>
            </w:r>
          </w:p>
        </w:tc>
        <w:tc>
          <w:tcPr>
            <w:tcW w:w="877" w:type="dxa"/>
            <w:shd w:val="clear" w:color="auto" w:fill="auto"/>
            <w:noWrap/>
          </w:tcPr>
          <w:p w14:paraId="5061E578"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N/A</w:t>
            </w:r>
          </w:p>
        </w:tc>
        <w:tc>
          <w:tcPr>
            <w:tcW w:w="1299" w:type="dxa"/>
            <w:shd w:val="clear" w:color="auto" w:fill="auto"/>
            <w:noWrap/>
          </w:tcPr>
          <w:p w14:paraId="56AD0ED3"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Malgun Gothic" w:hAnsi="Arial"/>
                <w:sz w:val="18"/>
                <w:szCs w:val="18"/>
                <w:lang w:eastAsia="ko-KR"/>
              </w:rPr>
              <w:t>N/A</w:t>
            </w:r>
          </w:p>
        </w:tc>
        <w:tc>
          <w:tcPr>
            <w:tcW w:w="700" w:type="dxa"/>
            <w:shd w:val="clear" w:color="auto" w:fill="auto"/>
          </w:tcPr>
          <w:p w14:paraId="481E938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N/A</w:t>
            </w:r>
          </w:p>
        </w:tc>
        <w:tc>
          <w:tcPr>
            <w:tcW w:w="1248" w:type="dxa"/>
            <w:shd w:val="clear" w:color="auto" w:fill="auto"/>
          </w:tcPr>
          <w:p w14:paraId="580DE0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D29EDD1" w14:textId="77777777" w:rsidTr="00E5350C">
        <w:trPr>
          <w:trHeight w:val="54"/>
          <w:jc w:val="center"/>
        </w:trPr>
        <w:tc>
          <w:tcPr>
            <w:tcW w:w="2259" w:type="dxa"/>
            <w:tcBorders>
              <w:top w:val="nil"/>
              <w:bottom w:val="single" w:sz="4" w:space="0" w:color="auto"/>
            </w:tcBorders>
            <w:shd w:val="clear" w:color="auto" w:fill="auto"/>
          </w:tcPr>
          <w:p w14:paraId="54EB71A5"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6773B349"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n78</w:t>
            </w:r>
          </w:p>
        </w:tc>
        <w:tc>
          <w:tcPr>
            <w:tcW w:w="1066" w:type="dxa"/>
            <w:shd w:val="clear" w:color="auto" w:fill="auto"/>
            <w:noWrap/>
          </w:tcPr>
          <w:p w14:paraId="5CB1EA62"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Malgun Gothic" w:hAnsi="Arial"/>
                <w:sz w:val="18"/>
                <w:szCs w:val="18"/>
                <w:lang w:eastAsia="ko-KR"/>
              </w:rPr>
              <w:t>N/A</w:t>
            </w:r>
          </w:p>
        </w:tc>
        <w:tc>
          <w:tcPr>
            <w:tcW w:w="747" w:type="dxa"/>
            <w:shd w:val="clear" w:color="auto" w:fill="auto"/>
            <w:noWrap/>
          </w:tcPr>
          <w:p w14:paraId="30799CE6"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N/A</w:t>
            </w:r>
          </w:p>
        </w:tc>
        <w:tc>
          <w:tcPr>
            <w:tcW w:w="877" w:type="dxa"/>
            <w:shd w:val="clear" w:color="auto" w:fill="auto"/>
            <w:noWrap/>
          </w:tcPr>
          <w:p w14:paraId="44850197"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szCs w:val="18"/>
                <w:lang w:eastAsia="ko-KR"/>
              </w:rPr>
              <w:t>N/A</w:t>
            </w:r>
          </w:p>
        </w:tc>
        <w:tc>
          <w:tcPr>
            <w:tcW w:w="1299" w:type="dxa"/>
            <w:shd w:val="clear" w:color="auto" w:fill="auto"/>
            <w:noWrap/>
          </w:tcPr>
          <w:p w14:paraId="3D9AD61F"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Malgun Gothic" w:hAnsi="Arial"/>
                <w:sz w:val="18"/>
                <w:szCs w:val="18"/>
                <w:lang w:eastAsia="ko-KR"/>
              </w:rPr>
              <w:t>N/A</w:t>
            </w:r>
          </w:p>
        </w:tc>
        <w:tc>
          <w:tcPr>
            <w:tcW w:w="700" w:type="dxa"/>
            <w:shd w:val="clear" w:color="auto" w:fill="auto"/>
          </w:tcPr>
          <w:p w14:paraId="78153C0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N/A</w:t>
            </w:r>
          </w:p>
        </w:tc>
        <w:tc>
          <w:tcPr>
            <w:tcW w:w="1248" w:type="dxa"/>
            <w:shd w:val="clear" w:color="auto" w:fill="auto"/>
          </w:tcPr>
          <w:p w14:paraId="61ADA1E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E3A03AA" w14:textId="77777777" w:rsidTr="00E5350C">
        <w:trPr>
          <w:trHeight w:val="54"/>
          <w:jc w:val="center"/>
        </w:trPr>
        <w:tc>
          <w:tcPr>
            <w:tcW w:w="2259" w:type="dxa"/>
            <w:tcBorders>
              <w:bottom w:val="nil"/>
            </w:tcBorders>
            <w:shd w:val="clear" w:color="auto" w:fill="auto"/>
          </w:tcPr>
          <w:p w14:paraId="2C955A4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SimSun" w:hAnsi="Arial" w:cs="Arial"/>
                <w:sz w:val="18"/>
                <w:lang w:eastAsia="ja-JP"/>
              </w:rPr>
              <w:t>3A-</w:t>
            </w:r>
            <w:r w:rsidRPr="007D59ED">
              <w:rPr>
                <w:rFonts w:ascii="Arial" w:eastAsia="SimSun" w:hAnsi="Arial" w:cs="Arial"/>
                <w:sz w:val="18"/>
                <w:lang w:eastAsia="zh-CN"/>
              </w:rPr>
              <w:t>5</w:t>
            </w:r>
            <w:r w:rsidRPr="007D59ED">
              <w:rPr>
                <w:rFonts w:ascii="Arial" w:eastAsia="SimSun" w:hAnsi="Arial" w:cs="Arial"/>
                <w:sz w:val="18"/>
                <w:lang w:eastAsia="ja-JP"/>
              </w:rPr>
              <w:t>A</w:t>
            </w:r>
            <w:r w:rsidRPr="007D59ED">
              <w:rPr>
                <w:rFonts w:ascii="Arial" w:eastAsia="SimSun" w:hAnsi="Arial" w:cs="Arial"/>
                <w:sz w:val="18"/>
                <w:lang w:eastAsia="zh-CN"/>
              </w:rPr>
              <w:t>_</w:t>
            </w:r>
            <w:r w:rsidRPr="007D59ED">
              <w:rPr>
                <w:rFonts w:ascii="Arial" w:eastAsia="SimSun" w:hAnsi="Arial" w:cs="Arial"/>
                <w:sz w:val="18"/>
                <w:lang w:eastAsia="ja-JP"/>
              </w:rPr>
              <w:t>n79</w:t>
            </w:r>
            <w:r w:rsidRPr="007D59ED">
              <w:rPr>
                <w:rFonts w:ascii="Arial" w:eastAsia="SimSun" w:hAnsi="Arial" w:cs="Arial"/>
                <w:sz w:val="18"/>
              </w:rPr>
              <w:t>A</w:t>
            </w:r>
          </w:p>
        </w:tc>
        <w:tc>
          <w:tcPr>
            <w:tcW w:w="868" w:type="dxa"/>
            <w:shd w:val="clear" w:color="auto" w:fill="auto"/>
          </w:tcPr>
          <w:p w14:paraId="78B4DFC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ja-JP"/>
              </w:rPr>
              <w:t>3</w:t>
            </w:r>
          </w:p>
        </w:tc>
        <w:tc>
          <w:tcPr>
            <w:tcW w:w="1066" w:type="dxa"/>
            <w:shd w:val="clear" w:color="auto" w:fill="auto"/>
            <w:noWrap/>
          </w:tcPr>
          <w:p w14:paraId="4DF8F5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1775</w:t>
            </w:r>
          </w:p>
        </w:tc>
        <w:tc>
          <w:tcPr>
            <w:tcW w:w="747" w:type="dxa"/>
            <w:shd w:val="clear" w:color="auto" w:fill="auto"/>
            <w:noWrap/>
          </w:tcPr>
          <w:p w14:paraId="62EA9D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5</w:t>
            </w:r>
          </w:p>
        </w:tc>
        <w:tc>
          <w:tcPr>
            <w:tcW w:w="877" w:type="dxa"/>
            <w:shd w:val="clear" w:color="auto" w:fill="auto"/>
            <w:noWrap/>
          </w:tcPr>
          <w:p w14:paraId="5DADC19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25</w:t>
            </w:r>
          </w:p>
        </w:tc>
        <w:tc>
          <w:tcPr>
            <w:tcW w:w="1299" w:type="dxa"/>
            <w:shd w:val="clear" w:color="auto" w:fill="auto"/>
            <w:noWrap/>
          </w:tcPr>
          <w:p w14:paraId="6DE9909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1870</w:t>
            </w:r>
          </w:p>
        </w:tc>
        <w:tc>
          <w:tcPr>
            <w:tcW w:w="700" w:type="dxa"/>
            <w:shd w:val="clear" w:color="auto" w:fill="auto"/>
          </w:tcPr>
          <w:p w14:paraId="345D6BB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7EFA2A6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39E05FCB" w14:textId="77777777" w:rsidTr="00E5350C">
        <w:trPr>
          <w:trHeight w:val="54"/>
          <w:jc w:val="center"/>
        </w:trPr>
        <w:tc>
          <w:tcPr>
            <w:tcW w:w="2259" w:type="dxa"/>
            <w:tcBorders>
              <w:top w:val="nil"/>
              <w:bottom w:val="nil"/>
            </w:tcBorders>
            <w:shd w:val="clear" w:color="auto" w:fill="auto"/>
          </w:tcPr>
          <w:p w14:paraId="72AB84F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91913B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5</w:t>
            </w:r>
          </w:p>
        </w:tc>
        <w:tc>
          <w:tcPr>
            <w:tcW w:w="1066" w:type="dxa"/>
            <w:shd w:val="clear" w:color="auto" w:fill="auto"/>
            <w:noWrap/>
          </w:tcPr>
          <w:p w14:paraId="1216CDA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840</w:t>
            </w:r>
          </w:p>
        </w:tc>
        <w:tc>
          <w:tcPr>
            <w:tcW w:w="747" w:type="dxa"/>
            <w:shd w:val="clear" w:color="auto" w:fill="auto"/>
            <w:noWrap/>
          </w:tcPr>
          <w:p w14:paraId="0FDCDFB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5</w:t>
            </w:r>
          </w:p>
        </w:tc>
        <w:tc>
          <w:tcPr>
            <w:tcW w:w="877" w:type="dxa"/>
            <w:shd w:val="clear" w:color="auto" w:fill="auto"/>
            <w:noWrap/>
          </w:tcPr>
          <w:p w14:paraId="277EDA4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25</w:t>
            </w:r>
          </w:p>
        </w:tc>
        <w:tc>
          <w:tcPr>
            <w:tcW w:w="1299" w:type="dxa"/>
            <w:shd w:val="clear" w:color="auto" w:fill="auto"/>
            <w:noWrap/>
          </w:tcPr>
          <w:p w14:paraId="4888A0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885</w:t>
            </w:r>
          </w:p>
        </w:tc>
        <w:tc>
          <w:tcPr>
            <w:tcW w:w="700" w:type="dxa"/>
            <w:shd w:val="clear" w:color="auto" w:fill="auto"/>
          </w:tcPr>
          <w:p w14:paraId="3C73A64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18.5</w:t>
            </w:r>
          </w:p>
        </w:tc>
        <w:tc>
          <w:tcPr>
            <w:tcW w:w="1248" w:type="dxa"/>
            <w:shd w:val="clear" w:color="auto" w:fill="auto"/>
          </w:tcPr>
          <w:p w14:paraId="3BBF6DB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IMD3</w:t>
            </w:r>
          </w:p>
        </w:tc>
      </w:tr>
      <w:tr w:rsidR="007D59ED" w:rsidRPr="007D59ED" w14:paraId="614D5EB8" w14:textId="77777777" w:rsidTr="00E5350C">
        <w:trPr>
          <w:trHeight w:val="54"/>
          <w:jc w:val="center"/>
        </w:trPr>
        <w:tc>
          <w:tcPr>
            <w:tcW w:w="2259" w:type="dxa"/>
            <w:tcBorders>
              <w:top w:val="nil"/>
              <w:bottom w:val="nil"/>
            </w:tcBorders>
            <w:shd w:val="clear" w:color="auto" w:fill="auto"/>
          </w:tcPr>
          <w:p w14:paraId="6FC7BA92"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C4D6C5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ja-JP"/>
              </w:rPr>
              <w:t>n79</w:t>
            </w:r>
          </w:p>
        </w:tc>
        <w:tc>
          <w:tcPr>
            <w:tcW w:w="1066" w:type="dxa"/>
            <w:shd w:val="clear" w:color="auto" w:fill="auto"/>
            <w:noWrap/>
          </w:tcPr>
          <w:p w14:paraId="21426F2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4435</w:t>
            </w:r>
          </w:p>
        </w:tc>
        <w:tc>
          <w:tcPr>
            <w:tcW w:w="747" w:type="dxa"/>
            <w:shd w:val="clear" w:color="auto" w:fill="auto"/>
            <w:noWrap/>
          </w:tcPr>
          <w:p w14:paraId="0CAFA07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40</w:t>
            </w:r>
          </w:p>
        </w:tc>
        <w:tc>
          <w:tcPr>
            <w:tcW w:w="877" w:type="dxa"/>
            <w:shd w:val="clear" w:color="auto" w:fill="auto"/>
            <w:noWrap/>
          </w:tcPr>
          <w:p w14:paraId="48AC830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216</w:t>
            </w:r>
          </w:p>
        </w:tc>
        <w:tc>
          <w:tcPr>
            <w:tcW w:w="1299" w:type="dxa"/>
            <w:shd w:val="clear" w:color="auto" w:fill="auto"/>
            <w:noWrap/>
          </w:tcPr>
          <w:p w14:paraId="1D2C409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4435</w:t>
            </w:r>
          </w:p>
        </w:tc>
        <w:tc>
          <w:tcPr>
            <w:tcW w:w="700" w:type="dxa"/>
            <w:shd w:val="clear" w:color="auto" w:fill="auto"/>
          </w:tcPr>
          <w:p w14:paraId="45B5F96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712CDDF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2F79F310" w14:textId="77777777" w:rsidTr="00E5350C">
        <w:trPr>
          <w:trHeight w:val="54"/>
          <w:jc w:val="center"/>
        </w:trPr>
        <w:tc>
          <w:tcPr>
            <w:tcW w:w="2259" w:type="dxa"/>
            <w:tcBorders>
              <w:top w:val="nil"/>
              <w:bottom w:val="nil"/>
            </w:tcBorders>
            <w:shd w:val="clear" w:color="auto" w:fill="auto"/>
          </w:tcPr>
          <w:p w14:paraId="7037A603"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1E8B3E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ＭＳ 明朝" w:hAnsi="Arial" w:cs="Arial"/>
                <w:sz w:val="18"/>
              </w:rPr>
              <w:t>3</w:t>
            </w:r>
          </w:p>
        </w:tc>
        <w:tc>
          <w:tcPr>
            <w:tcW w:w="1066" w:type="dxa"/>
            <w:shd w:val="clear" w:color="auto" w:fill="auto"/>
            <w:noWrap/>
          </w:tcPr>
          <w:p w14:paraId="7749A3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1782.5</w:t>
            </w:r>
          </w:p>
        </w:tc>
        <w:tc>
          <w:tcPr>
            <w:tcW w:w="747" w:type="dxa"/>
            <w:shd w:val="clear" w:color="auto" w:fill="auto"/>
            <w:noWrap/>
          </w:tcPr>
          <w:p w14:paraId="5F01A55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5</w:t>
            </w:r>
          </w:p>
        </w:tc>
        <w:tc>
          <w:tcPr>
            <w:tcW w:w="877" w:type="dxa"/>
            <w:shd w:val="clear" w:color="auto" w:fill="auto"/>
            <w:noWrap/>
          </w:tcPr>
          <w:p w14:paraId="5D3085E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25</w:t>
            </w:r>
          </w:p>
        </w:tc>
        <w:tc>
          <w:tcPr>
            <w:tcW w:w="1299" w:type="dxa"/>
            <w:shd w:val="clear" w:color="auto" w:fill="auto"/>
            <w:noWrap/>
          </w:tcPr>
          <w:p w14:paraId="298E72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1877.5</w:t>
            </w:r>
          </w:p>
        </w:tc>
        <w:tc>
          <w:tcPr>
            <w:tcW w:w="700" w:type="dxa"/>
            <w:shd w:val="clear" w:color="auto" w:fill="auto"/>
          </w:tcPr>
          <w:p w14:paraId="58D006F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0.2</w:t>
            </w:r>
          </w:p>
        </w:tc>
        <w:tc>
          <w:tcPr>
            <w:tcW w:w="1248" w:type="dxa"/>
            <w:shd w:val="clear" w:color="auto" w:fill="auto"/>
          </w:tcPr>
          <w:p w14:paraId="3FA81D5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IMD4</w:t>
            </w:r>
          </w:p>
        </w:tc>
      </w:tr>
      <w:tr w:rsidR="007D59ED" w:rsidRPr="007D59ED" w14:paraId="7DD9C653" w14:textId="77777777" w:rsidTr="00E5350C">
        <w:trPr>
          <w:trHeight w:val="54"/>
          <w:jc w:val="center"/>
        </w:trPr>
        <w:tc>
          <w:tcPr>
            <w:tcW w:w="2259" w:type="dxa"/>
            <w:tcBorders>
              <w:top w:val="nil"/>
              <w:bottom w:val="nil"/>
            </w:tcBorders>
            <w:shd w:val="clear" w:color="auto" w:fill="auto"/>
          </w:tcPr>
          <w:p w14:paraId="746E7497"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C7BC58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5</w:t>
            </w:r>
          </w:p>
        </w:tc>
        <w:tc>
          <w:tcPr>
            <w:tcW w:w="1066" w:type="dxa"/>
            <w:shd w:val="clear" w:color="auto" w:fill="auto"/>
            <w:noWrap/>
          </w:tcPr>
          <w:p w14:paraId="4354E16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842.5</w:t>
            </w:r>
          </w:p>
        </w:tc>
        <w:tc>
          <w:tcPr>
            <w:tcW w:w="747" w:type="dxa"/>
            <w:shd w:val="clear" w:color="auto" w:fill="auto"/>
            <w:noWrap/>
          </w:tcPr>
          <w:p w14:paraId="2A58B3D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5</w:t>
            </w:r>
          </w:p>
        </w:tc>
        <w:tc>
          <w:tcPr>
            <w:tcW w:w="877" w:type="dxa"/>
            <w:shd w:val="clear" w:color="auto" w:fill="auto"/>
            <w:noWrap/>
          </w:tcPr>
          <w:p w14:paraId="27F9180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25</w:t>
            </w:r>
          </w:p>
        </w:tc>
        <w:tc>
          <w:tcPr>
            <w:tcW w:w="1299" w:type="dxa"/>
            <w:shd w:val="clear" w:color="auto" w:fill="auto"/>
            <w:noWrap/>
          </w:tcPr>
          <w:p w14:paraId="1A1A955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887.5</w:t>
            </w:r>
          </w:p>
        </w:tc>
        <w:tc>
          <w:tcPr>
            <w:tcW w:w="700" w:type="dxa"/>
            <w:shd w:val="clear" w:color="auto" w:fill="auto"/>
          </w:tcPr>
          <w:p w14:paraId="08E0D0B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33B33A8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1D0E1CE9" w14:textId="77777777" w:rsidTr="00E5350C">
        <w:trPr>
          <w:trHeight w:val="54"/>
          <w:jc w:val="center"/>
        </w:trPr>
        <w:tc>
          <w:tcPr>
            <w:tcW w:w="2259" w:type="dxa"/>
            <w:tcBorders>
              <w:top w:val="nil"/>
              <w:bottom w:val="single" w:sz="4" w:space="0" w:color="auto"/>
            </w:tcBorders>
            <w:shd w:val="clear" w:color="auto" w:fill="auto"/>
          </w:tcPr>
          <w:p w14:paraId="269A6A92"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CF725C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ＭＳ 明朝" w:hAnsi="Arial" w:cs="Arial"/>
                <w:sz w:val="18"/>
              </w:rPr>
              <w:t>n79</w:t>
            </w:r>
          </w:p>
        </w:tc>
        <w:tc>
          <w:tcPr>
            <w:tcW w:w="1066" w:type="dxa"/>
            <w:shd w:val="clear" w:color="auto" w:fill="auto"/>
            <w:noWrap/>
          </w:tcPr>
          <w:p w14:paraId="0071FD3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4420</w:t>
            </w:r>
          </w:p>
        </w:tc>
        <w:tc>
          <w:tcPr>
            <w:tcW w:w="747" w:type="dxa"/>
            <w:shd w:val="clear" w:color="auto" w:fill="auto"/>
            <w:noWrap/>
          </w:tcPr>
          <w:p w14:paraId="300D103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40</w:t>
            </w:r>
          </w:p>
        </w:tc>
        <w:tc>
          <w:tcPr>
            <w:tcW w:w="877" w:type="dxa"/>
            <w:shd w:val="clear" w:color="auto" w:fill="auto"/>
            <w:noWrap/>
          </w:tcPr>
          <w:p w14:paraId="0033B58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216</w:t>
            </w:r>
          </w:p>
        </w:tc>
        <w:tc>
          <w:tcPr>
            <w:tcW w:w="1299" w:type="dxa"/>
            <w:shd w:val="clear" w:color="auto" w:fill="auto"/>
            <w:noWrap/>
          </w:tcPr>
          <w:p w14:paraId="5AC8773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cs="Arial"/>
                <w:sz w:val="18"/>
              </w:rPr>
              <w:t>4420</w:t>
            </w:r>
          </w:p>
        </w:tc>
        <w:tc>
          <w:tcPr>
            <w:tcW w:w="700" w:type="dxa"/>
            <w:shd w:val="clear" w:color="auto" w:fill="auto"/>
          </w:tcPr>
          <w:p w14:paraId="57934A4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4895273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3DC2A43B" w14:textId="77777777" w:rsidTr="00E5350C">
        <w:trPr>
          <w:trHeight w:val="54"/>
          <w:jc w:val="center"/>
        </w:trPr>
        <w:tc>
          <w:tcPr>
            <w:tcW w:w="2259" w:type="dxa"/>
            <w:tcBorders>
              <w:bottom w:val="nil"/>
            </w:tcBorders>
            <w:shd w:val="clear" w:color="auto" w:fill="auto"/>
          </w:tcPr>
          <w:p w14:paraId="4177C56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DC_3A-7A_n5A</w:t>
            </w:r>
          </w:p>
        </w:tc>
        <w:tc>
          <w:tcPr>
            <w:tcW w:w="868" w:type="dxa"/>
            <w:shd w:val="clear" w:color="auto" w:fill="auto"/>
          </w:tcPr>
          <w:p w14:paraId="2ADCC11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w:t>
            </w:r>
          </w:p>
        </w:tc>
        <w:tc>
          <w:tcPr>
            <w:tcW w:w="1066" w:type="dxa"/>
            <w:shd w:val="clear" w:color="auto" w:fill="auto"/>
            <w:noWrap/>
          </w:tcPr>
          <w:p w14:paraId="71E8131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1780</w:t>
            </w:r>
          </w:p>
        </w:tc>
        <w:tc>
          <w:tcPr>
            <w:tcW w:w="747" w:type="dxa"/>
            <w:shd w:val="clear" w:color="auto" w:fill="auto"/>
            <w:noWrap/>
          </w:tcPr>
          <w:p w14:paraId="6F31A96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10</w:t>
            </w:r>
          </w:p>
        </w:tc>
        <w:tc>
          <w:tcPr>
            <w:tcW w:w="877" w:type="dxa"/>
            <w:shd w:val="clear" w:color="auto" w:fill="auto"/>
            <w:noWrap/>
          </w:tcPr>
          <w:p w14:paraId="5F3DCA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50</w:t>
            </w:r>
          </w:p>
        </w:tc>
        <w:tc>
          <w:tcPr>
            <w:tcW w:w="1299" w:type="dxa"/>
            <w:shd w:val="clear" w:color="auto" w:fill="auto"/>
            <w:noWrap/>
          </w:tcPr>
          <w:p w14:paraId="609B40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1875</w:t>
            </w:r>
          </w:p>
        </w:tc>
        <w:tc>
          <w:tcPr>
            <w:tcW w:w="700" w:type="dxa"/>
            <w:shd w:val="clear" w:color="auto" w:fill="auto"/>
          </w:tcPr>
          <w:p w14:paraId="3F07F54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2F5A7E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BB51249" w14:textId="77777777" w:rsidTr="00E5350C">
        <w:trPr>
          <w:trHeight w:val="54"/>
          <w:jc w:val="center"/>
        </w:trPr>
        <w:tc>
          <w:tcPr>
            <w:tcW w:w="2259" w:type="dxa"/>
            <w:tcBorders>
              <w:top w:val="nil"/>
              <w:bottom w:val="nil"/>
            </w:tcBorders>
            <w:shd w:val="clear" w:color="auto" w:fill="auto"/>
          </w:tcPr>
          <w:p w14:paraId="6F23362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4E0BA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7</w:t>
            </w:r>
          </w:p>
        </w:tc>
        <w:tc>
          <w:tcPr>
            <w:tcW w:w="1066" w:type="dxa"/>
            <w:shd w:val="clear" w:color="auto" w:fill="auto"/>
            <w:noWrap/>
          </w:tcPr>
          <w:p w14:paraId="2C5510E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2505</w:t>
            </w:r>
          </w:p>
        </w:tc>
        <w:tc>
          <w:tcPr>
            <w:tcW w:w="747" w:type="dxa"/>
            <w:shd w:val="clear" w:color="auto" w:fill="auto"/>
            <w:noWrap/>
          </w:tcPr>
          <w:p w14:paraId="5676FD0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10</w:t>
            </w:r>
          </w:p>
        </w:tc>
        <w:tc>
          <w:tcPr>
            <w:tcW w:w="877" w:type="dxa"/>
            <w:shd w:val="clear" w:color="auto" w:fill="auto"/>
            <w:noWrap/>
          </w:tcPr>
          <w:p w14:paraId="2DD5165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50</w:t>
            </w:r>
          </w:p>
        </w:tc>
        <w:tc>
          <w:tcPr>
            <w:tcW w:w="1299" w:type="dxa"/>
            <w:shd w:val="clear" w:color="auto" w:fill="auto"/>
            <w:noWrap/>
          </w:tcPr>
          <w:p w14:paraId="62C5B3B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2625</w:t>
            </w:r>
          </w:p>
        </w:tc>
        <w:tc>
          <w:tcPr>
            <w:tcW w:w="700" w:type="dxa"/>
            <w:shd w:val="clear" w:color="auto" w:fill="auto"/>
          </w:tcPr>
          <w:p w14:paraId="558C0CE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30.0</w:t>
            </w:r>
          </w:p>
        </w:tc>
        <w:tc>
          <w:tcPr>
            <w:tcW w:w="1248" w:type="dxa"/>
            <w:shd w:val="clear" w:color="auto" w:fill="auto"/>
          </w:tcPr>
          <w:p w14:paraId="78D703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r w:rsidRPr="007D59ED">
              <w:rPr>
                <w:rFonts w:ascii="Arial" w:eastAsia="SimSun" w:hAnsi="Arial" w:cs="Arial"/>
                <w:sz w:val="18"/>
                <w:vertAlign w:val="superscript"/>
              </w:rPr>
              <w:t>1</w:t>
            </w:r>
          </w:p>
        </w:tc>
      </w:tr>
      <w:tr w:rsidR="007D59ED" w:rsidRPr="007D59ED" w14:paraId="43DBA558" w14:textId="77777777" w:rsidTr="00E5350C">
        <w:trPr>
          <w:trHeight w:val="54"/>
          <w:jc w:val="center"/>
        </w:trPr>
        <w:tc>
          <w:tcPr>
            <w:tcW w:w="2259" w:type="dxa"/>
            <w:tcBorders>
              <w:top w:val="nil"/>
              <w:bottom w:val="single" w:sz="4" w:space="0" w:color="auto"/>
            </w:tcBorders>
            <w:shd w:val="clear" w:color="auto" w:fill="auto"/>
          </w:tcPr>
          <w:p w14:paraId="1C8B5FE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9EACB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n5</w:t>
            </w:r>
          </w:p>
        </w:tc>
        <w:tc>
          <w:tcPr>
            <w:tcW w:w="1066" w:type="dxa"/>
            <w:shd w:val="clear" w:color="auto" w:fill="auto"/>
            <w:noWrap/>
          </w:tcPr>
          <w:p w14:paraId="2F8448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845</w:t>
            </w:r>
          </w:p>
        </w:tc>
        <w:tc>
          <w:tcPr>
            <w:tcW w:w="747" w:type="dxa"/>
            <w:shd w:val="clear" w:color="auto" w:fill="auto"/>
            <w:noWrap/>
          </w:tcPr>
          <w:p w14:paraId="00D06A8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569310D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62F9B5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890</w:t>
            </w:r>
          </w:p>
        </w:tc>
        <w:tc>
          <w:tcPr>
            <w:tcW w:w="700" w:type="dxa"/>
            <w:shd w:val="clear" w:color="auto" w:fill="auto"/>
          </w:tcPr>
          <w:p w14:paraId="20A6EB6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3EA10F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ADE0862" w14:textId="77777777" w:rsidTr="00E5350C">
        <w:trPr>
          <w:trHeight w:val="54"/>
          <w:jc w:val="center"/>
        </w:trPr>
        <w:tc>
          <w:tcPr>
            <w:tcW w:w="2259" w:type="dxa"/>
            <w:tcBorders>
              <w:bottom w:val="nil"/>
            </w:tcBorders>
            <w:shd w:val="clear" w:color="auto" w:fill="auto"/>
          </w:tcPr>
          <w:p w14:paraId="5C62FBA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ja-JP"/>
              </w:rPr>
              <w:t>DC_3A-7A_n8A</w:t>
            </w:r>
          </w:p>
        </w:tc>
        <w:tc>
          <w:tcPr>
            <w:tcW w:w="868" w:type="dxa"/>
            <w:shd w:val="clear" w:color="auto" w:fill="auto"/>
          </w:tcPr>
          <w:p w14:paraId="5C5C477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3</w:t>
            </w:r>
          </w:p>
        </w:tc>
        <w:tc>
          <w:tcPr>
            <w:tcW w:w="1066" w:type="dxa"/>
            <w:shd w:val="clear" w:color="auto" w:fill="auto"/>
            <w:noWrap/>
          </w:tcPr>
          <w:p w14:paraId="5B2DD93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1780</w:t>
            </w:r>
          </w:p>
        </w:tc>
        <w:tc>
          <w:tcPr>
            <w:tcW w:w="747" w:type="dxa"/>
            <w:shd w:val="clear" w:color="auto" w:fill="auto"/>
            <w:noWrap/>
          </w:tcPr>
          <w:p w14:paraId="08F24BE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52559BC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39450A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1875</w:t>
            </w:r>
          </w:p>
        </w:tc>
        <w:tc>
          <w:tcPr>
            <w:tcW w:w="700" w:type="dxa"/>
            <w:shd w:val="clear" w:color="auto" w:fill="auto"/>
          </w:tcPr>
          <w:p w14:paraId="28B4F82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c>
          <w:tcPr>
            <w:tcW w:w="1248" w:type="dxa"/>
            <w:shd w:val="clear" w:color="auto" w:fill="auto"/>
          </w:tcPr>
          <w:p w14:paraId="41A10F8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r>
      <w:tr w:rsidR="007D59ED" w:rsidRPr="007D59ED" w14:paraId="523B6B73" w14:textId="77777777" w:rsidTr="00E5350C">
        <w:trPr>
          <w:trHeight w:val="54"/>
          <w:jc w:val="center"/>
        </w:trPr>
        <w:tc>
          <w:tcPr>
            <w:tcW w:w="2259" w:type="dxa"/>
            <w:tcBorders>
              <w:top w:val="nil"/>
              <w:bottom w:val="nil"/>
            </w:tcBorders>
            <w:shd w:val="clear" w:color="auto" w:fill="auto"/>
          </w:tcPr>
          <w:p w14:paraId="12F47CF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86B79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n8</w:t>
            </w:r>
          </w:p>
        </w:tc>
        <w:tc>
          <w:tcPr>
            <w:tcW w:w="1066" w:type="dxa"/>
            <w:shd w:val="clear" w:color="auto" w:fill="auto"/>
            <w:noWrap/>
          </w:tcPr>
          <w:p w14:paraId="5E2CBEC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890</w:t>
            </w:r>
          </w:p>
        </w:tc>
        <w:tc>
          <w:tcPr>
            <w:tcW w:w="747" w:type="dxa"/>
            <w:shd w:val="clear" w:color="auto" w:fill="auto"/>
            <w:noWrap/>
          </w:tcPr>
          <w:p w14:paraId="759EFA0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6EEAF1C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464A36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935</w:t>
            </w:r>
          </w:p>
        </w:tc>
        <w:tc>
          <w:tcPr>
            <w:tcW w:w="700" w:type="dxa"/>
            <w:shd w:val="clear" w:color="auto" w:fill="auto"/>
          </w:tcPr>
          <w:p w14:paraId="281164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c>
          <w:tcPr>
            <w:tcW w:w="1248" w:type="dxa"/>
            <w:shd w:val="clear" w:color="auto" w:fill="auto"/>
          </w:tcPr>
          <w:p w14:paraId="3E36AA9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r>
      <w:tr w:rsidR="007D59ED" w:rsidRPr="007D59ED" w14:paraId="29B169E2" w14:textId="77777777" w:rsidTr="00E5350C">
        <w:trPr>
          <w:trHeight w:val="54"/>
          <w:jc w:val="center"/>
        </w:trPr>
        <w:tc>
          <w:tcPr>
            <w:tcW w:w="2259" w:type="dxa"/>
            <w:tcBorders>
              <w:top w:val="nil"/>
              <w:bottom w:val="single" w:sz="4" w:space="0" w:color="auto"/>
            </w:tcBorders>
            <w:shd w:val="clear" w:color="auto" w:fill="auto"/>
          </w:tcPr>
          <w:p w14:paraId="4C95F9A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096BA68"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7</w:t>
            </w:r>
          </w:p>
        </w:tc>
        <w:tc>
          <w:tcPr>
            <w:tcW w:w="1066" w:type="dxa"/>
            <w:shd w:val="clear" w:color="auto" w:fill="auto"/>
            <w:noWrap/>
          </w:tcPr>
          <w:p w14:paraId="2179F99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2550</w:t>
            </w:r>
          </w:p>
        </w:tc>
        <w:tc>
          <w:tcPr>
            <w:tcW w:w="747" w:type="dxa"/>
            <w:shd w:val="clear" w:color="auto" w:fill="auto"/>
            <w:noWrap/>
          </w:tcPr>
          <w:p w14:paraId="5F69704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6B04F36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tcPr>
          <w:p w14:paraId="37FAF6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2670</w:t>
            </w:r>
          </w:p>
        </w:tc>
        <w:tc>
          <w:tcPr>
            <w:tcW w:w="700" w:type="dxa"/>
            <w:shd w:val="clear" w:color="auto" w:fill="auto"/>
          </w:tcPr>
          <w:p w14:paraId="31BC961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29.0</w:t>
            </w:r>
          </w:p>
        </w:tc>
        <w:tc>
          <w:tcPr>
            <w:tcW w:w="1248" w:type="dxa"/>
            <w:shd w:val="clear" w:color="auto" w:fill="auto"/>
          </w:tcPr>
          <w:p w14:paraId="2AD722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IMD2</w:t>
            </w:r>
          </w:p>
          <w:p w14:paraId="1A437A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IMD3</w:t>
            </w:r>
            <w:r w:rsidRPr="007D59ED">
              <w:rPr>
                <w:rFonts w:ascii="Arial" w:eastAsia="ＭＳ 明朝" w:hAnsi="Arial"/>
                <w:sz w:val="18"/>
                <w:vertAlign w:val="superscript"/>
              </w:rPr>
              <w:t>3</w:t>
            </w:r>
          </w:p>
        </w:tc>
      </w:tr>
      <w:tr w:rsidR="007D59ED" w:rsidRPr="007D59ED" w14:paraId="1FF7648A" w14:textId="77777777" w:rsidTr="00E5350C">
        <w:trPr>
          <w:trHeight w:val="54"/>
          <w:jc w:val="center"/>
        </w:trPr>
        <w:tc>
          <w:tcPr>
            <w:tcW w:w="2259" w:type="dxa"/>
            <w:tcBorders>
              <w:bottom w:val="nil"/>
            </w:tcBorders>
            <w:shd w:val="clear" w:color="auto" w:fill="auto"/>
          </w:tcPr>
          <w:p w14:paraId="1637BC6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DC_3A-7A_n28A</w:t>
            </w:r>
          </w:p>
          <w:p w14:paraId="73445359" w14:textId="77777777" w:rsidR="007D59ED" w:rsidRPr="007D59ED" w:rsidRDefault="007D59ED" w:rsidP="007D59ED">
            <w:pPr>
              <w:keepNext/>
              <w:keepLines/>
              <w:spacing w:after="0"/>
              <w:jc w:val="center"/>
              <w:rPr>
                <w:rFonts w:ascii="Arial" w:eastAsia="SimSun" w:hAnsi="Arial"/>
                <w:noProof/>
                <w:sz w:val="18"/>
              </w:rPr>
            </w:pPr>
            <w:r w:rsidRPr="007D59ED">
              <w:rPr>
                <w:rFonts w:ascii="Arial" w:eastAsia="SimSun" w:hAnsi="Arial"/>
                <w:noProof/>
                <w:sz w:val="18"/>
              </w:rPr>
              <w:t>DC_3A-7C_n28A</w:t>
            </w:r>
          </w:p>
          <w:p w14:paraId="1F3E6E8D" w14:textId="77777777" w:rsidR="007D59ED" w:rsidRPr="007D59ED" w:rsidRDefault="007D59ED" w:rsidP="007D59ED">
            <w:pPr>
              <w:keepNext/>
              <w:keepLines/>
              <w:spacing w:after="0"/>
              <w:jc w:val="center"/>
              <w:rPr>
                <w:rFonts w:ascii="Arial" w:eastAsia="SimSun" w:hAnsi="Arial"/>
                <w:noProof/>
                <w:sz w:val="18"/>
              </w:rPr>
            </w:pPr>
            <w:r w:rsidRPr="007D59ED">
              <w:rPr>
                <w:rFonts w:ascii="Arial" w:eastAsia="SimSun" w:hAnsi="Arial"/>
                <w:noProof/>
                <w:sz w:val="18"/>
              </w:rPr>
              <w:t>DC_3C-7A_n28A</w:t>
            </w:r>
          </w:p>
          <w:p w14:paraId="3923DC6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noProof/>
                <w:sz w:val="18"/>
              </w:rPr>
              <w:t>DC_3C-7C_n28A</w:t>
            </w:r>
          </w:p>
        </w:tc>
        <w:tc>
          <w:tcPr>
            <w:tcW w:w="868" w:type="dxa"/>
            <w:shd w:val="clear" w:color="auto" w:fill="auto"/>
          </w:tcPr>
          <w:p w14:paraId="2FCA682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3</w:t>
            </w:r>
          </w:p>
        </w:tc>
        <w:tc>
          <w:tcPr>
            <w:tcW w:w="1066" w:type="dxa"/>
            <w:shd w:val="clear" w:color="auto" w:fill="auto"/>
            <w:noWrap/>
          </w:tcPr>
          <w:p w14:paraId="030B78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1712.5</w:t>
            </w:r>
          </w:p>
        </w:tc>
        <w:tc>
          <w:tcPr>
            <w:tcW w:w="747" w:type="dxa"/>
            <w:shd w:val="clear" w:color="auto" w:fill="auto"/>
            <w:noWrap/>
          </w:tcPr>
          <w:p w14:paraId="6A1EF8F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41415AE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0349D5A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1807.5</w:t>
            </w:r>
          </w:p>
        </w:tc>
        <w:tc>
          <w:tcPr>
            <w:tcW w:w="700" w:type="dxa"/>
            <w:shd w:val="clear" w:color="auto" w:fill="auto"/>
          </w:tcPr>
          <w:p w14:paraId="4295E07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N/A</w:t>
            </w:r>
          </w:p>
        </w:tc>
        <w:tc>
          <w:tcPr>
            <w:tcW w:w="1248" w:type="dxa"/>
            <w:shd w:val="clear" w:color="auto" w:fill="auto"/>
          </w:tcPr>
          <w:p w14:paraId="0AD171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71368D53" w14:textId="77777777" w:rsidTr="00E5350C">
        <w:trPr>
          <w:trHeight w:val="54"/>
          <w:jc w:val="center"/>
        </w:trPr>
        <w:tc>
          <w:tcPr>
            <w:tcW w:w="2259" w:type="dxa"/>
            <w:tcBorders>
              <w:top w:val="nil"/>
              <w:bottom w:val="nil"/>
            </w:tcBorders>
            <w:shd w:val="clear" w:color="auto" w:fill="auto"/>
          </w:tcPr>
          <w:p w14:paraId="70D8D4D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96A9D6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n28</w:t>
            </w:r>
          </w:p>
        </w:tc>
        <w:tc>
          <w:tcPr>
            <w:tcW w:w="1066" w:type="dxa"/>
            <w:shd w:val="clear" w:color="auto" w:fill="auto"/>
            <w:noWrap/>
          </w:tcPr>
          <w:p w14:paraId="1A25CC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743</w:t>
            </w:r>
          </w:p>
        </w:tc>
        <w:tc>
          <w:tcPr>
            <w:tcW w:w="747" w:type="dxa"/>
            <w:shd w:val="clear" w:color="auto" w:fill="auto"/>
            <w:noWrap/>
          </w:tcPr>
          <w:p w14:paraId="37302C1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4E1791D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7941F2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798</w:t>
            </w:r>
          </w:p>
        </w:tc>
        <w:tc>
          <w:tcPr>
            <w:tcW w:w="700" w:type="dxa"/>
            <w:shd w:val="clear" w:color="auto" w:fill="auto"/>
          </w:tcPr>
          <w:p w14:paraId="72055C4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N/A</w:t>
            </w:r>
          </w:p>
        </w:tc>
        <w:tc>
          <w:tcPr>
            <w:tcW w:w="1248" w:type="dxa"/>
            <w:shd w:val="clear" w:color="auto" w:fill="auto"/>
          </w:tcPr>
          <w:p w14:paraId="52B127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521FE08D" w14:textId="77777777" w:rsidTr="00E5350C">
        <w:trPr>
          <w:trHeight w:val="54"/>
          <w:jc w:val="center"/>
        </w:trPr>
        <w:tc>
          <w:tcPr>
            <w:tcW w:w="2259" w:type="dxa"/>
            <w:tcBorders>
              <w:top w:val="nil"/>
              <w:bottom w:val="nil"/>
            </w:tcBorders>
            <w:shd w:val="clear" w:color="auto" w:fill="auto"/>
          </w:tcPr>
          <w:p w14:paraId="54D8AAC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71C77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w:t>
            </w:r>
          </w:p>
        </w:tc>
        <w:tc>
          <w:tcPr>
            <w:tcW w:w="1066" w:type="dxa"/>
            <w:shd w:val="clear" w:color="auto" w:fill="auto"/>
            <w:noWrap/>
          </w:tcPr>
          <w:p w14:paraId="3A1E4FF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2562</w:t>
            </w:r>
          </w:p>
        </w:tc>
        <w:tc>
          <w:tcPr>
            <w:tcW w:w="747" w:type="dxa"/>
            <w:shd w:val="clear" w:color="auto" w:fill="auto"/>
            <w:noWrap/>
          </w:tcPr>
          <w:p w14:paraId="37EF6A0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10</w:t>
            </w:r>
          </w:p>
        </w:tc>
        <w:tc>
          <w:tcPr>
            <w:tcW w:w="877" w:type="dxa"/>
            <w:shd w:val="clear" w:color="auto" w:fill="auto"/>
            <w:noWrap/>
          </w:tcPr>
          <w:p w14:paraId="76C2CB6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50</w:t>
            </w:r>
          </w:p>
        </w:tc>
        <w:tc>
          <w:tcPr>
            <w:tcW w:w="1299" w:type="dxa"/>
            <w:shd w:val="clear" w:color="auto" w:fill="auto"/>
            <w:noWrap/>
          </w:tcPr>
          <w:p w14:paraId="2A0238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2682</w:t>
            </w:r>
          </w:p>
        </w:tc>
        <w:tc>
          <w:tcPr>
            <w:tcW w:w="700" w:type="dxa"/>
            <w:shd w:val="clear" w:color="auto" w:fill="auto"/>
          </w:tcPr>
          <w:p w14:paraId="32334AF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16.9</w:t>
            </w:r>
          </w:p>
        </w:tc>
        <w:tc>
          <w:tcPr>
            <w:tcW w:w="1248" w:type="dxa"/>
            <w:shd w:val="clear" w:color="auto" w:fill="auto"/>
          </w:tcPr>
          <w:p w14:paraId="74CF5C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65C71067" w14:textId="77777777" w:rsidTr="00E5350C">
        <w:trPr>
          <w:trHeight w:val="54"/>
          <w:jc w:val="center"/>
        </w:trPr>
        <w:tc>
          <w:tcPr>
            <w:tcW w:w="2259" w:type="dxa"/>
            <w:tcBorders>
              <w:top w:val="nil"/>
              <w:bottom w:val="nil"/>
            </w:tcBorders>
            <w:shd w:val="clear" w:color="auto" w:fill="auto"/>
          </w:tcPr>
          <w:p w14:paraId="2BF6570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4750D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w:t>
            </w:r>
          </w:p>
        </w:tc>
        <w:tc>
          <w:tcPr>
            <w:tcW w:w="1066" w:type="dxa"/>
            <w:shd w:val="clear" w:color="auto" w:fill="auto"/>
            <w:noWrap/>
          </w:tcPr>
          <w:p w14:paraId="399286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2543</w:t>
            </w:r>
          </w:p>
        </w:tc>
        <w:tc>
          <w:tcPr>
            <w:tcW w:w="747" w:type="dxa"/>
            <w:shd w:val="clear" w:color="auto" w:fill="auto"/>
            <w:noWrap/>
          </w:tcPr>
          <w:p w14:paraId="453897F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ko-KR"/>
              </w:rPr>
              <w:t>10</w:t>
            </w:r>
          </w:p>
        </w:tc>
        <w:tc>
          <w:tcPr>
            <w:tcW w:w="877" w:type="dxa"/>
            <w:shd w:val="clear" w:color="auto" w:fill="auto"/>
            <w:noWrap/>
          </w:tcPr>
          <w:p w14:paraId="272AA8D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ko-KR"/>
              </w:rPr>
              <w:t>50</w:t>
            </w:r>
          </w:p>
        </w:tc>
        <w:tc>
          <w:tcPr>
            <w:tcW w:w="1299" w:type="dxa"/>
            <w:shd w:val="clear" w:color="auto" w:fill="auto"/>
            <w:noWrap/>
          </w:tcPr>
          <w:p w14:paraId="2A9BE5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2663</w:t>
            </w:r>
          </w:p>
        </w:tc>
        <w:tc>
          <w:tcPr>
            <w:tcW w:w="700" w:type="dxa"/>
            <w:shd w:val="clear" w:color="auto" w:fill="auto"/>
          </w:tcPr>
          <w:p w14:paraId="39CE647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N/A</w:t>
            </w:r>
          </w:p>
        </w:tc>
        <w:tc>
          <w:tcPr>
            <w:tcW w:w="1248" w:type="dxa"/>
            <w:shd w:val="clear" w:color="auto" w:fill="auto"/>
          </w:tcPr>
          <w:p w14:paraId="3DF11B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01E0DE7A" w14:textId="77777777" w:rsidTr="00E5350C">
        <w:trPr>
          <w:trHeight w:val="54"/>
          <w:jc w:val="center"/>
        </w:trPr>
        <w:tc>
          <w:tcPr>
            <w:tcW w:w="2259" w:type="dxa"/>
            <w:tcBorders>
              <w:top w:val="nil"/>
              <w:bottom w:val="nil"/>
            </w:tcBorders>
            <w:shd w:val="clear" w:color="auto" w:fill="auto"/>
          </w:tcPr>
          <w:p w14:paraId="20CD29D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9CA0E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n28</w:t>
            </w:r>
          </w:p>
        </w:tc>
        <w:tc>
          <w:tcPr>
            <w:tcW w:w="1066" w:type="dxa"/>
            <w:shd w:val="clear" w:color="auto" w:fill="auto"/>
            <w:noWrap/>
          </w:tcPr>
          <w:p w14:paraId="578A858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710.5</w:t>
            </w:r>
          </w:p>
        </w:tc>
        <w:tc>
          <w:tcPr>
            <w:tcW w:w="747" w:type="dxa"/>
            <w:shd w:val="clear" w:color="auto" w:fill="auto"/>
            <w:noWrap/>
          </w:tcPr>
          <w:p w14:paraId="783186D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1F0F27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2379655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765.5</w:t>
            </w:r>
          </w:p>
        </w:tc>
        <w:tc>
          <w:tcPr>
            <w:tcW w:w="700" w:type="dxa"/>
            <w:shd w:val="clear" w:color="auto" w:fill="auto"/>
          </w:tcPr>
          <w:p w14:paraId="033261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N/A</w:t>
            </w:r>
          </w:p>
        </w:tc>
        <w:tc>
          <w:tcPr>
            <w:tcW w:w="1248" w:type="dxa"/>
            <w:shd w:val="clear" w:color="auto" w:fill="auto"/>
          </w:tcPr>
          <w:p w14:paraId="3EE568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0C4D0A27" w14:textId="77777777" w:rsidTr="00E5350C">
        <w:trPr>
          <w:trHeight w:val="54"/>
          <w:jc w:val="center"/>
        </w:trPr>
        <w:tc>
          <w:tcPr>
            <w:tcW w:w="2259" w:type="dxa"/>
            <w:tcBorders>
              <w:top w:val="nil"/>
              <w:bottom w:val="single" w:sz="4" w:space="0" w:color="auto"/>
            </w:tcBorders>
            <w:shd w:val="clear" w:color="auto" w:fill="auto"/>
          </w:tcPr>
          <w:p w14:paraId="2AC3A50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9E7B3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3</w:t>
            </w:r>
          </w:p>
        </w:tc>
        <w:tc>
          <w:tcPr>
            <w:tcW w:w="1066" w:type="dxa"/>
            <w:shd w:val="clear" w:color="auto" w:fill="auto"/>
            <w:noWrap/>
          </w:tcPr>
          <w:p w14:paraId="10EA125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1737.5</w:t>
            </w:r>
          </w:p>
        </w:tc>
        <w:tc>
          <w:tcPr>
            <w:tcW w:w="747" w:type="dxa"/>
            <w:shd w:val="clear" w:color="auto" w:fill="auto"/>
            <w:noWrap/>
          </w:tcPr>
          <w:p w14:paraId="7ECEB59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5B19A3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01A3FA2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1832.5</w:t>
            </w:r>
          </w:p>
        </w:tc>
        <w:tc>
          <w:tcPr>
            <w:tcW w:w="700" w:type="dxa"/>
            <w:shd w:val="clear" w:color="auto" w:fill="auto"/>
          </w:tcPr>
          <w:p w14:paraId="0AC101F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26.0</w:t>
            </w:r>
          </w:p>
        </w:tc>
        <w:tc>
          <w:tcPr>
            <w:tcW w:w="1248" w:type="dxa"/>
            <w:shd w:val="clear" w:color="auto" w:fill="auto"/>
          </w:tcPr>
          <w:p w14:paraId="297519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IMD2</w:t>
            </w:r>
          </w:p>
        </w:tc>
      </w:tr>
      <w:tr w:rsidR="007D59ED" w:rsidRPr="007D59ED" w14:paraId="5D5E6C03" w14:textId="77777777" w:rsidTr="00E5350C">
        <w:trPr>
          <w:trHeight w:val="54"/>
          <w:jc w:val="center"/>
        </w:trPr>
        <w:tc>
          <w:tcPr>
            <w:tcW w:w="2259" w:type="dxa"/>
            <w:tcBorders>
              <w:bottom w:val="nil"/>
            </w:tcBorders>
            <w:shd w:val="clear" w:color="auto" w:fill="auto"/>
          </w:tcPr>
          <w:p w14:paraId="028B40A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DC_3A-</w:t>
            </w:r>
            <w:r w:rsidRPr="007D59ED">
              <w:rPr>
                <w:rFonts w:ascii="Arial" w:eastAsia="SimSun" w:hAnsi="Arial"/>
                <w:sz w:val="18"/>
              </w:rPr>
              <w:t>18</w:t>
            </w:r>
            <w:r w:rsidRPr="007D59ED">
              <w:rPr>
                <w:rFonts w:ascii="Arial" w:eastAsia="SimSun" w:hAnsi="Arial"/>
                <w:sz w:val="18"/>
                <w:lang w:eastAsia="ko-KR"/>
              </w:rPr>
              <w:t>A_n</w:t>
            </w:r>
            <w:r w:rsidRPr="007D59ED">
              <w:rPr>
                <w:rFonts w:ascii="Arial" w:eastAsia="SimSun" w:hAnsi="Arial"/>
                <w:sz w:val="18"/>
              </w:rPr>
              <w:t>3</w:t>
            </w:r>
            <w:r w:rsidRPr="007D59ED">
              <w:rPr>
                <w:rFonts w:ascii="Arial" w:eastAsia="SimSun" w:hAnsi="Arial"/>
                <w:sz w:val="18"/>
                <w:lang w:eastAsia="ko-KR"/>
              </w:rPr>
              <w:t>A</w:t>
            </w:r>
          </w:p>
        </w:tc>
        <w:tc>
          <w:tcPr>
            <w:tcW w:w="868" w:type="dxa"/>
            <w:shd w:val="clear" w:color="auto" w:fill="auto"/>
          </w:tcPr>
          <w:p w14:paraId="333B93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0FA30F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1719</w:t>
            </w:r>
          </w:p>
        </w:tc>
        <w:tc>
          <w:tcPr>
            <w:tcW w:w="747" w:type="dxa"/>
            <w:shd w:val="clear" w:color="auto" w:fill="auto"/>
            <w:noWrap/>
          </w:tcPr>
          <w:p w14:paraId="7D9E8A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629B1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894A0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1814</w:t>
            </w:r>
          </w:p>
        </w:tc>
        <w:tc>
          <w:tcPr>
            <w:tcW w:w="700" w:type="dxa"/>
            <w:shd w:val="clear" w:color="auto" w:fill="auto"/>
          </w:tcPr>
          <w:p w14:paraId="08CB72B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4</w:t>
            </w:r>
          </w:p>
        </w:tc>
        <w:tc>
          <w:tcPr>
            <w:tcW w:w="1248" w:type="dxa"/>
            <w:shd w:val="clear" w:color="auto" w:fill="auto"/>
          </w:tcPr>
          <w:p w14:paraId="7FFC0E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w:t>
            </w:r>
            <w:r w:rsidRPr="007D59ED">
              <w:rPr>
                <w:rFonts w:ascii="Arial" w:eastAsia="SimSun" w:hAnsi="Arial"/>
                <w:sz w:val="18"/>
              </w:rPr>
              <w:t>4</w:t>
            </w:r>
          </w:p>
          <w:p w14:paraId="03B8A3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w:t>
            </w:r>
            <w:r w:rsidRPr="007D59ED">
              <w:rPr>
                <w:rFonts w:ascii="Arial" w:eastAsia="SimSun" w:hAnsi="Arial"/>
                <w:sz w:val="18"/>
              </w:rPr>
              <w:t>2*</w:t>
            </w:r>
            <w:r w:rsidRPr="007D59ED">
              <w:rPr>
                <w:rFonts w:ascii="Arial" w:eastAsia="SimSun" w:hAnsi="Arial"/>
                <w:sz w:val="18"/>
                <w:lang w:eastAsia="ko-KR"/>
              </w:rPr>
              <w:t>f</w:t>
            </w:r>
            <w:r w:rsidRPr="007D59ED">
              <w:rPr>
                <w:rFonts w:ascii="Arial" w:eastAsia="SimSun" w:hAnsi="Arial"/>
                <w:sz w:val="18"/>
                <w:vertAlign w:val="subscript"/>
              </w:rPr>
              <w:t>n3</w:t>
            </w:r>
            <w:r w:rsidRPr="007D59ED">
              <w:rPr>
                <w:rFonts w:ascii="Arial" w:eastAsia="SimSun" w:hAnsi="Arial"/>
                <w:sz w:val="18"/>
              </w:rPr>
              <w:t>-2*f</w:t>
            </w:r>
            <w:r w:rsidRPr="007D59ED">
              <w:rPr>
                <w:rFonts w:ascii="Arial" w:eastAsia="SimSun" w:hAnsi="Arial"/>
                <w:sz w:val="18"/>
                <w:vertAlign w:val="subscript"/>
              </w:rPr>
              <w:t>B18</w:t>
            </w:r>
            <w:r w:rsidRPr="007D59ED">
              <w:rPr>
                <w:rFonts w:ascii="Arial" w:eastAsia="SimSun" w:hAnsi="Arial"/>
                <w:sz w:val="18"/>
                <w:lang w:eastAsia="ko-KR"/>
              </w:rPr>
              <w:t>|</w:t>
            </w:r>
          </w:p>
        </w:tc>
      </w:tr>
      <w:tr w:rsidR="007D59ED" w:rsidRPr="007D59ED" w14:paraId="7A4C2EC9" w14:textId="77777777" w:rsidTr="00E5350C">
        <w:trPr>
          <w:trHeight w:val="54"/>
          <w:jc w:val="center"/>
        </w:trPr>
        <w:tc>
          <w:tcPr>
            <w:tcW w:w="2259" w:type="dxa"/>
            <w:tcBorders>
              <w:top w:val="nil"/>
              <w:bottom w:val="nil"/>
            </w:tcBorders>
            <w:shd w:val="clear" w:color="auto" w:fill="auto"/>
          </w:tcPr>
          <w:p w14:paraId="0A628629"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00C188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w:t>
            </w:r>
          </w:p>
        </w:tc>
        <w:tc>
          <w:tcPr>
            <w:tcW w:w="1066" w:type="dxa"/>
            <w:shd w:val="clear" w:color="auto" w:fill="auto"/>
            <w:noWrap/>
          </w:tcPr>
          <w:p w14:paraId="1BAE77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823</w:t>
            </w:r>
          </w:p>
        </w:tc>
        <w:tc>
          <w:tcPr>
            <w:tcW w:w="747" w:type="dxa"/>
            <w:shd w:val="clear" w:color="auto" w:fill="auto"/>
            <w:noWrap/>
          </w:tcPr>
          <w:p w14:paraId="0F3640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F5EC5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1D911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868</w:t>
            </w:r>
          </w:p>
        </w:tc>
        <w:tc>
          <w:tcPr>
            <w:tcW w:w="700" w:type="dxa"/>
            <w:shd w:val="clear" w:color="auto" w:fill="auto"/>
          </w:tcPr>
          <w:p w14:paraId="5F927FF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1244F3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55B397C5" w14:textId="77777777" w:rsidTr="00E5350C">
        <w:trPr>
          <w:trHeight w:val="54"/>
          <w:jc w:val="center"/>
        </w:trPr>
        <w:tc>
          <w:tcPr>
            <w:tcW w:w="2259" w:type="dxa"/>
            <w:tcBorders>
              <w:top w:val="nil"/>
              <w:bottom w:val="single" w:sz="4" w:space="0" w:color="auto"/>
            </w:tcBorders>
            <w:shd w:val="clear" w:color="auto" w:fill="auto"/>
          </w:tcPr>
          <w:p w14:paraId="57ABDC7D"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773690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n3</w:t>
            </w:r>
          </w:p>
        </w:tc>
        <w:tc>
          <w:tcPr>
            <w:tcW w:w="1066" w:type="dxa"/>
            <w:shd w:val="clear" w:color="auto" w:fill="auto"/>
            <w:noWrap/>
          </w:tcPr>
          <w:p w14:paraId="035F2B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1730</w:t>
            </w:r>
          </w:p>
        </w:tc>
        <w:tc>
          <w:tcPr>
            <w:tcW w:w="747" w:type="dxa"/>
            <w:shd w:val="clear" w:color="auto" w:fill="auto"/>
            <w:noWrap/>
          </w:tcPr>
          <w:p w14:paraId="750251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4FEAB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91064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1825</w:t>
            </w:r>
          </w:p>
        </w:tc>
        <w:tc>
          <w:tcPr>
            <w:tcW w:w="700" w:type="dxa"/>
            <w:shd w:val="clear" w:color="auto" w:fill="auto"/>
          </w:tcPr>
          <w:p w14:paraId="34F15A0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2A172A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7FB2AF0E" w14:textId="77777777" w:rsidTr="00E5350C">
        <w:trPr>
          <w:trHeight w:val="54"/>
          <w:jc w:val="center"/>
        </w:trPr>
        <w:tc>
          <w:tcPr>
            <w:tcW w:w="2259" w:type="dxa"/>
            <w:vMerge w:val="restart"/>
            <w:tcBorders>
              <w:top w:val="nil"/>
            </w:tcBorders>
            <w:shd w:val="clear" w:color="auto" w:fill="auto"/>
          </w:tcPr>
          <w:p w14:paraId="65D242D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cs="Arial"/>
                <w:color w:val="000000"/>
                <w:sz w:val="18"/>
                <w:lang w:eastAsia="ja-JP"/>
              </w:rPr>
              <w:t>DC_3-18_n41</w:t>
            </w:r>
          </w:p>
        </w:tc>
        <w:tc>
          <w:tcPr>
            <w:tcW w:w="868" w:type="dxa"/>
            <w:shd w:val="clear" w:color="auto" w:fill="auto"/>
            <w:vAlign w:val="center"/>
          </w:tcPr>
          <w:p w14:paraId="4E5C4A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bCs/>
                <w:color w:val="000000"/>
                <w:sz w:val="18"/>
                <w:lang w:val="x-none" w:eastAsia="ja-JP"/>
              </w:rPr>
              <w:t>18</w:t>
            </w:r>
          </w:p>
        </w:tc>
        <w:tc>
          <w:tcPr>
            <w:tcW w:w="1066" w:type="dxa"/>
            <w:shd w:val="clear" w:color="auto" w:fill="auto"/>
            <w:noWrap/>
            <w:vAlign w:val="center"/>
          </w:tcPr>
          <w:p w14:paraId="45AFEE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820</w:t>
            </w:r>
          </w:p>
        </w:tc>
        <w:tc>
          <w:tcPr>
            <w:tcW w:w="747" w:type="dxa"/>
            <w:shd w:val="clear" w:color="auto" w:fill="auto"/>
            <w:noWrap/>
            <w:vAlign w:val="center"/>
          </w:tcPr>
          <w:p w14:paraId="095106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0474E6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13B3EF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865</w:t>
            </w:r>
          </w:p>
        </w:tc>
        <w:tc>
          <w:tcPr>
            <w:tcW w:w="700" w:type="dxa"/>
            <w:shd w:val="clear" w:color="auto" w:fill="auto"/>
          </w:tcPr>
          <w:p w14:paraId="79000D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28.9</w:t>
            </w:r>
          </w:p>
        </w:tc>
        <w:tc>
          <w:tcPr>
            <w:tcW w:w="1248" w:type="dxa"/>
            <w:shd w:val="clear" w:color="auto" w:fill="auto"/>
            <w:vAlign w:val="center"/>
          </w:tcPr>
          <w:p w14:paraId="1220644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bCs/>
                <w:color w:val="000000"/>
                <w:sz w:val="18"/>
                <w:lang w:val="x-none" w:eastAsia="ja-JP"/>
              </w:rPr>
              <w:t>IMD2</w:t>
            </w:r>
          </w:p>
        </w:tc>
      </w:tr>
      <w:tr w:rsidR="007D59ED" w:rsidRPr="007D59ED" w14:paraId="780AEAF2" w14:textId="77777777" w:rsidTr="00E5350C">
        <w:trPr>
          <w:trHeight w:val="54"/>
          <w:jc w:val="center"/>
        </w:trPr>
        <w:tc>
          <w:tcPr>
            <w:tcW w:w="2259" w:type="dxa"/>
            <w:vMerge/>
            <w:shd w:val="clear" w:color="auto" w:fill="auto"/>
          </w:tcPr>
          <w:p w14:paraId="04F2BB0E"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6EFEAB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3</w:t>
            </w:r>
          </w:p>
        </w:tc>
        <w:tc>
          <w:tcPr>
            <w:tcW w:w="1066" w:type="dxa"/>
            <w:shd w:val="clear" w:color="auto" w:fill="auto"/>
            <w:noWrap/>
            <w:vAlign w:val="center"/>
          </w:tcPr>
          <w:p w14:paraId="3AF5F1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1765</w:t>
            </w:r>
          </w:p>
        </w:tc>
        <w:tc>
          <w:tcPr>
            <w:tcW w:w="747" w:type="dxa"/>
            <w:shd w:val="clear" w:color="auto" w:fill="auto"/>
            <w:noWrap/>
            <w:vAlign w:val="center"/>
          </w:tcPr>
          <w:p w14:paraId="083C21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05D038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20161D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1860</w:t>
            </w:r>
          </w:p>
        </w:tc>
        <w:tc>
          <w:tcPr>
            <w:tcW w:w="700" w:type="dxa"/>
            <w:shd w:val="clear" w:color="auto" w:fill="auto"/>
          </w:tcPr>
          <w:p w14:paraId="0B847A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vAlign w:val="center"/>
          </w:tcPr>
          <w:p w14:paraId="7454E61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lang w:val="x-none" w:eastAsia="ja-JP"/>
              </w:rPr>
              <w:t>N/A</w:t>
            </w:r>
          </w:p>
        </w:tc>
      </w:tr>
      <w:tr w:rsidR="007D59ED" w:rsidRPr="007D59ED" w14:paraId="386BADB3" w14:textId="77777777" w:rsidTr="00E5350C">
        <w:trPr>
          <w:trHeight w:val="54"/>
          <w:jc w:val="center"/>
        </w:trPr>
        <w:tc>
          <w:tcPr>
            <w:tcW w:w="2259" w:type="dxa"/>
            <w:vMerge/>
            <w:shd w:val="clear" w:color="auto" w:fill="auto"/>
          </w:tcPr>
          <w:p w14:paraId="55E43EEC"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304ECB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n41</w:t>
            </w:r>
          </w:p>
        </w:tc>
        <w:tc>
          <w:tcPr>
            <w:tcW w:w="1066" w:type="dxa"/>
            <w:shd w:val="clear" w:color="auto" w:fill="auto"/>
            <w:noWrap/>
            <w:vAlign w:val="center"/>
          </w:tcPr>
          <w:p w14:paraId="59D0EA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2630</w:t>
            </w:r>
          </w:p>
        </w:tc>
        <w:tc>
          <w:tcPr>
            <w:tcW w:w="747" w:type="dxa"/>
            <w:shd w:val="clear" w:color="auto" w:fill="auto"/>
            <w:noWrap/>
            <w:vAlign w:val="center"/>
          </w:tcPr>
          <w:p w14:paraId="3ECC60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10</w:t>
            </w:r>
          </w:p>
        </w:tc>
        <w:tc>
          <w:tcPr>
            <w:tcW w:w="877" w:type="dxa"/>
            <w:shd w:val="clear" w:color="auto" w:fill="auto"/>
            <w:noWrap/>
            <w:vAlign w:val="center"/>
          </w:tcPr>
          <w:p w14:paraId="41A32B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50</w:t>
            </w:r>
          </w:p>
        </w:tc>
        <w:tc>
          <w:tcPr>
            <w:tcW w:w="1299" w:type="dxa"/>
            <w:shd w:val="clear" w:color="auto" w:fill="auto"/>
            <w:noWrap/>
            <w:vAlign w:val="center"/>
          </w:tcPr>
          <w:p w14:paraId="2BDAA7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2630</w:t>
            </w:r>
          </w:p>
        </w:tc>
        <w:tc>
          <w:tcPr>
            <w:tcW w:w="700" w:type="dxa"/>
            <w:shd w:val="clear" w:color="auto" w:fill="auto"/>
          </w:tcPr>
          <w:p w14:paraId="7E4A75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vAlign w:val="center"/>
          </w:tcPr>
          <w:p w14:paraId="0981176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lang w:val="x-none" w:eastAsia="ja-JP"/>
              </w:rPr>
              <w:t>N/A</w:t>
            </w:r>
          </w:p>
        </w:tc>
      </w:tr>
      <w:tr w:rsidR="007D59ED" w:rsidRPr="007D59ED" w14:paraId="3CB95CCE" w14:textId="77777777" w:rsidTr="00E5350C">
        <w:trPr>
          <w:trHeight w:val="54"/>
          <w:jc w:val="center"/>
        </w:trPr>
        <w:tc>
          <w:tcPr>
            <w:tcW w:w="2259" w:type="dxa"/>
            <w:vMerge/>
            <w:shd w:val="clear" w:color="auto" w:fill="auto"/>
          </w:tcPr>
          <w:p w14:paraId="15F3795B"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38835C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bCs/>
                <w:color w:val="000000"/>
                <w:sz w:val="18"/>
                <w:lang w:val="x-none" w:eastAsia="ja-JP"/>
              </w:rPr>
              <w:t>18</w:t>
            </w:r>
          </w:p>
        </w:tc>
        <w:tc>
          <w:tcPr>
            <w:tcW w:w="1066" w:type="dxa"/>
            <w:shd w:val="clear" w:color="auto" w:fill="auto"/>
            <w:noWrap/>
            <w:vAlign w:val="center"/>
          </w:tcPr>
          <w:p w14:paraId="22907A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820</w:t>
            </w:r>
          </w:p>
        </w:tc>
        <w:tc>
          <w:tcPr>
            <w:tcW w:w="747" w:type="dxa"/>
            <w:shd w:val="clear" w:color="auto" w:fill="auto"/>
            <w:noWrap/>
            <w:vAlign w:val="center"/>
          </w:tcPr>
          <w:p w14:paraId="1BB5F7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2ED46C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264C46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865</w:t>
            </w:r>
          </w:p>
        </w:tc>
        <w:tc>
          <w:tcPr>
            <w:tcW w:w="700" w:type="dxa"/>
            <w:shd w:val="clear" w:color="auto" w:fill="auto"/>
          </w:tcPr>
          <w:p w14:paraId="572C21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19.0</w:t>
            </w:r>
          </w:p>
        </w:tc>
        <w:tc>
          <w:tcPr>
            <w:tcW w:w="1248" w:type="dxa"/>
            <w:shd w:val="clear" w:color="auto" w:fill="auto"/>
            <w:vAlign w:val="center"/>
          </w:tcPr>
          <w:p w14:paraId="52FFDC7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bCs/>
                <w:color w:val="000000"/>
                <w:sz w:val="18"/>
                <w:lang w:val="x-none" w:eastAsia="ja-JP"/>
              </w:rPr>
              <w:t>IMD3</w:t>
            </w:r>
          </w:p>
        </w:tc>
      </w:tr>
      <w:tr w:rsidR="007D59ED" w:rsidRPr="007D59ED" w14:paraId="1EE74D9B" w14:textId="77777777" w:rsidTr="00E5350C">
        <w:trPr>
          <w:trHeight w:val="54"/>
          <w:jc w:val="center"/>
        </w:trPr>
        <w:tc>
          <w:tcPr>
            <w:tcW w:w="2259" w:type="dxa"/>
            <w:vMerge/>
            <w:shd w:val="clear" w:color="auto" w:fill="auto"/>
          </w:tcPr>
          <w:p w14:paraId="2E2A1EAF"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20E7DC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3</w:t>
            </w:r>
          </w:p>
        </w:tc>
        <w:tc>
          <w:tcPr>
            <w:tcW w:w="1066" w:type="dxa"/>
            <w:shd w:val="clear" w:color="auto" w:fill="auto"/>
            <w:noWrap/>
            <w:vAlign w:val="center"/>
          </w:tcPr>
          <w:p w14:paraId="7A10FA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1725</w:t>
            </w:r>
          </w:p>
        </w:tc>
        <w:tc>
          <w:tcPr>
            <w:tcW w:w="747" w:type="dxa"/>
            <w:shd w:val="clear" w:color="auto" w:fill="auto"/>
            <w:noWrap/>
            <w:vAlign w:val="center"/>
          </w:tcPr>
          <w:p w14:paraId="78650A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575A8D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47F00C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1820</w:t>
            </w:r>
          </w:p>
        </w:tc>
        <w:tc>
          <w:tcPr>
            <w:tcW w:w="700" w:type="dxa"/>
            <w:shd w:val="clear" w:color="auto" w:fill="auto"/>
          </w:tcPr>
          <w:p w14:paraId="5F2500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vAlign w:val="center"/>
          </w:tcPr>
          <w:p w14:paraId="2996F2A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lang w:val="x-none" w:eastAsia="ja-JP"/>
              </w:rPr>
              <w:t>N/A</w:t>
            </w:r>
          </w:p>
        </w:tc>
      </w:tr>
      <w:tr w:rsidR="007D59ED" w:rsidRPr="007D59ED" w14:paraId="6C5AE9A4" w14:textId="77777777" w:rsidTr="00E5350C">
        <w:trPr>
          <w:trHeight w:val="54"/>
          <w:jc w:val="center"/>
        </w:trPr>
        <w:tc>
          <w:tcPr>
            <w:tcW w:w="2259" w:type="dxa"/>
            <w:vMerge/>
            <w:shd w:val="clear" w:color="auto" w:fill="auto"/>
          </w:tcPr>
          <w:p w14:paraId="2A98E67C"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46CEFF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n41</w:t>
            </w:r>
          </w:p>
        </w:tc>
        <w:tc>
          <w:tcPr>
            <w:tcW w:w="1066" w:type="dxa"/>
            <w:shd w:val="clear" w:color="auto" w:fill="auto"/>
            <w:noWrap/>
            <w:vAlign w:val="center"/>
          </w:tcPr>
          <w:p w14:paraId="0E217E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2585</w:t>
            </w:r>
          </w:p>
        </w:tc>
        <w:tc>
          <w:tcPr>
            <w:tcW w:w="747" w:type="dxa"/>
            <w:shd w:val="clear" w:color="auto" w:fill="auto"/>
            <w:noWrap/>
            <w:vAlign w:val="center"/>
          </w:tcPr>
          <w:p w14:paraId="35F084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67203A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5A6A2D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2585</w:t>
            </w:r>
          </w:p>
        </w:tc>
        <w:tc>
          <w:tcPr>
            <w:tcW w:w="700" w:type="dxa"/>
            <w:shd w:val="clear" w:color="auto" w:fill="auto"/>
          </w:tcPr>
          <w:p w14:paraId="365EE1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vAlign w:val="center"/>
          </w:tcPr>
          <w:p w14:paraId="70F46F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lang w:val="x-none" w:eastAsia="ja-JP"/>
              </w:rPr>
              <w:t>N/A</w:t>
            </w:r>
          </w:p>
        </w:tc>
      </w:tr>
      <w:tr w:rsidR="007D59ED" w:rsidRPr="007D59ED" w14:paraId="44422B38" w14:textId="77777777" w:rsidTr="00E5350C">
        <w:trPr>
          <w:trHeight w:val="54"/>
          <w:jc w:val="center"/>
        </w:trPr>
        <w:tc>
          <w:tcPr>
            <w:tcW w:w="2259" w:type="dxa"/>
            <w:vMerge/>
            <w:shd w:val="clear" w:color="auto" w:fill="auto"/>
          </w:tcPr>
          <w:p w14:paraId="76C22AFE"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11F83A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bCs/>
                <w:color w:val="000000"/>
                <w:sz w:val="18"/>
                <w:lang w:val="x-none" w:eastAsia="ja-JP"/>
              </w:rPr>
              <w:t>3</w:t>
            </w:r>
          </w:p>
        </w:tc>
        <w:tc>
          <w:tcPr>
            <w:tcW w:w="1066" w:type="dxa"/>
            <w:shd w:val="clear" w:color="auto" w:fill="auto"/>
            <w:noWrap/>
            <w:vAlign w:val="center"/>
          </w:tcPr>
          <w:p w14:paraId="7ADD8D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1755</w:t>
            </w:r>
          </w:p>
        </w:tc>
        <w:tc>
          <w:tcPr>
            <w:tcW w:w="747" w:type="dxa"/>
            <w:shd w:val="clear" w:color="auto" w:fill="auto"/>
            <w:noWrap/>
            <w:vAlign w:val="center"/>
          </w:tcPr>
          <w:p w14:paraId="209C3B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24B510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514036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1850</w:t>
            </w:r>
          </w:p>
        </w:tc>
        <w:tc>
          <w:tcPr>
            <w:tcW w:w="700" w:type="dxa"/>
            <w:shd w:val="clear" w:color="auto" w:fill="auto"/>
          </w:tcPr>
          <w:p w14:paraId="277EE5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28.8</w:t>
            </w:r>
          </w:p>
        </w:tc>
        <w:tc>
          <w:tcPr>
            <w:tcW w:w="1248" w:type="dxa"/>
            <w:shd w:val="clear" w:color="auto" w:fill="auto"/>
            <w:vAlign w:val="center"/>
          </w:tcPr>
          <w:p w14:paraId="4A33E76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bCs/>
                <w:color w:val="000000"/>
                <w:sz w:val="18"/>
                <w:lang w:val="x-none" w:eastAsia="ja-JP"/>
              </w:rPr>
              <w:t>IMD2</w:t>
            </w:r>
          </w:p>
        </w:tc>
      </w:tr>
      <w:tr w:rsidR="007D59ED" w:rsidRPr="007D59ED" w14:paraId="093AA7DC" w14:textId="77777777" w:rsidTr="00E5350C">
        <w:trPr>
          <w:trHeight w:val="54"/>
          <w:jc w:val="center"/>
        </w:trPr>
        <w:tc>
          <w:tcPr>
            <w:tcW w:w="2259" w:type="dxa"/>
            <w:vMerge/>
            <w:shd w:val="clear" w:color="auto" w:fill="auto"/>
          </w:tcPr>
          <w:p w14:paraId="3980EF64"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226CA6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n41</w:t>
            </w:r>
          </w:p>
        </w:tc>
        <w:tc>
          <w:tcPr>
            <w:tcW w:w="1066" w:type="dxa"/>
            <w:shd w:val="clear" w:color="auto" w:fill="auto"/>
            <w:noWrap/>
            <w:vAlign w:val="center"/>
          </w:tcPr>
          <w:p w14:paraId="3D356D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2670</w:t>
            </w:r>
          </w:p>
        </w:tc>
        <w:tc>
          <w:tcPr>
            <w:tcW w:w="747" w:type="dxa"/>
            <w:shd w:val="clear" w:color="auto" w:fill="auto"/>
            <w:noWrap/>
            <w:vAlign w:val="center"/>
          </w:tcPr>
          <w:p w14:paraId="45AB66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10</w:t>
            </w:r>
          </w:p>
        </w:tc>
        <w:tc>
          <w:tcPr>
            <w:tcW w:w="877" w:type="dxa"/>
            <w:shd w:val="clear" w:color="auto" w:fill="auto"/>
            <w:noWrap/>
            <w:vAlign w:val="center"/>
          </w:tcPr>
          <w:p w14:paraId="5B9339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50</w:t>
            </w:r>
          </w:p>
        </w:tc>
        <w:tc>
          <w:tcPr>
            <w:tcW w:w="1299" w:type="dxa"/>
            <w:shd w:val="clear" w:color="auto" w:fill="auto"/>
            <w:noWrap/>
            <w:vAlign w:val="center"/>
          </w:tcPr>
          <w:p w14:paraId="3A1ABF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2670</w:t>
            </w:r>
          </w:p>
        </w:tc>
        <w:tc>
          <w:tcPr>
            <w:tcW w:w="700" w:type="dxa"/>
            <w:shd w:val="clear" w:color="auto" w:fill="auto"/>
          </w:tcPr>
          <w:p w14:paraId="2F3C37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vAlign w:val="center"/>
          </w:tcPr>
          <w:p w14:paraId="3424F79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lang w:val="x-none" w:eastAsia="ja-JP"/>
              </w:rPr>
              <w:t>N/A</w:t>
            </w:r>
          </w:p>
        </w:tc>
      </w:tr>
      <w:tr w:rsidR="007D59ED" w:rsidRPr="007D59ED" w14:paraId="7301EB60" w14:textId="77777777" w:rsidTr="00E5350C">
        <w:trPr>
          <w:trHeight w:val="54"/>
          <w:jc w:val="center"/>
        </w:trPr>
        <w:tc>
          <w:tcPr>
            <w:tcW w:w="2259" w:type="dxa"/>
            <w:vMerge/>
            <w:tcBorders>
              <w:bottom w:val="single" w:sz="4" w:space="0" w:color="auto"/>
            </w:tcBorders>
            <w:shd w:val="clear" w:color="auto" w:fill="auto"/>
          </w:tcPr>
          <w:p w14:paraId="2A465427"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vAlign w:val="center"/>
          </w:tcPr>
          <w:p w14:paraId="67171C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18</w:t>
            </w:r>
          </w:p>
        </w:tc>
        <w:tc>
          <w:tcPr>
            <w:tcW w:w="1066" w:type="dxa"/>
            <w:shd w:val="clear" w:color="auto" w:fill="auto"/>
            <w:noWrap/>
            <w:vAlign w:val="center"/>
          </w:tcPr>
          <w:p w14:paraId="7CB148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820</w:t>
            </w:r>
          </w:p>
        </w:tc>
        <w:tc>
          <w:tcPr>
            <w:tcW w:w="747" w:type="dxa"/>
            <w:shd w:val="clear" w:color="auto" w:fill="auto"/>
            <w:noWrap/>
            <w:vAlign w:val="center"/>
          </w:tcPr>
          <w:p w14:paraId="382D35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5</w:t>
            </w:r>
          </w:p>
        </w:tc>
        <w:tc>
          <w:tcPr>
            <w:tcW w:w="877" w:type="dxa"/>
            <w:shd w:val="clear" w:color="auto" w:fill="auto"/>
            <w:noWrap/>
            <w:vAlign w:val="center"/>
          </w:tcPr>
          <w:p w14:paraId="396AA5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25</w:t>
            </w:r>
          </w:p>
        </w:tc>
        <w:tc>
          <w:tcPr>
            <w:tcW w:w="1299" w:type="dxa"/>
            <w:shd w:val="clear" w:color="auto" w:fill="auto"/>
            <w:noWrap/>
            <w:vAlign w:val="center"/>
          </w:tcPr>
          <w:p w14:paraId="4B4AC1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val="x-none" w:eastAsia="ja-JP"/>
              </w:rPr>
              <w:t>865</w:t>
            </w:r>
          </w:p>
        </w:tc>
        <w:tc>
          <w:tcPr>
            <w:tcW w:w="700" w:type="dxa"/>
            <w:shd w:val="clear" w:color="auto" w:fill="auto"/>
          </w:tcPr>
          <w:p w14:paraId="0E00A7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MSD</w:t>
            </w:r>
          </w:p>
        </w:tc>
        <w:tc>
          <w:tcPr>
            <w:tcW w:w="1248" w:type="dxa"/>
            <w:shd w:val="clear" w:color="auto" w:fill="auto"/>
            <w:vAlign w:val="center"/>
          </w:tcPr>
          <w:p w14:paraId="4A211A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lang w:val="x-none" w:eastAsia="ja-JP"/>
              </w:rPr>
              <w:t>N/A</w:t>
            </w:r>
          </w:p>
        </w:tc>
      </w:tr>
      <w:tr w:rsidR="007D59ED" w:rsidRPr="007D59ED" w14:paraId="051C0E88" w14:textId="77777777" w:rsidTr="00E5350C">
        <w:trPr>
          <w:trHeight w:val="54"/>
          <w:jc w:val="center"/>
        </w:trPr>
        <w:tc>
          <w:tcPr>
            <w:tcW w:w="2259" w:type="dxa"/>
            <w:tcBorders>
              <w:top w:val="single" w:sz="4" w:space="0" w:color="auto"/>
              <w:bottom w:val="nil"/>
            </w:tcBorders>
            <w:shd w:val="clear" w:color="auto" w:fill="auto"/>
          </w:tcPr>
          <w:p w14:paraId="2BAFA40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DC_3A-18A_n77A</w:t>
            </w:r>
          </w:p>
          <w:p w14:paraId="0C349EF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DC_3A-18A_n77(2</w:t>
            </w:r>
            <w:proofErr w:type="gramStart"/>
            <w:r w:rsidRPr="007D59ED">
              <w:rPr>
                <w:rFonts w:ascii="Arial" w:eastAsia="SimSun" w:hAnsi="Arial"/>
                <w:sz w:val="18"/>
                <w:lang w:eastAsia="zh-CN"/>
              </w:rPr>
              <w:t>A)</w:t>
            </w:r>
            <w:r w:rsidRPr="007D59ED">
              <w:rPr>
                <w:rFonts w:ascii="Arial" w:eastAsia="SimSun" w:hAnsi="Arial"/>
                <w:sz w:val="18"/>
                <w:lang w:eastAsia="ko-KR"/>
              </w:rPr>
              <w:t>DC</w:t>
            </w:r>
            <w:proofErr w:type="gramEnd"/>
            <w:r w:rsidRPr="007D59ED">
              <w:rPr>
                <w:rFonts w:ascii="Arial" w:eastAsia="SimSun" w:hAnsi="Arial"/>
                <w:sz w:val="18"/>
                <w:lang w:eastAsia="ko-KR"/>
              </w:rPr>
              <w:t>_3A-18A_n78A</w:t>
            </w:r>
          </w:p>
          <w:p w14:paraId="59C2942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DC_3A-18A_n78(2A)</w:t>
            </w:r>
          </w:p>
        </w:tc>
        <w:tc>
          <w:tcPr>
            <w:tcW w:w="868" w:type="dxa"/>
            <w:shd w:val="clear" w:color="auto" w:fill="auto"/>
          </w:tcPr>
          <w:p w14:paraId="18BAD8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530F12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47" w:type="dxa"/>
            <w:shd w:val="clear" w:color="auto" w:fill="auto"/>
            <w:noWrap/>
          </w:tcPr>
          <w:p w14:paraId="044432C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877" w:type="dxa"/>
            <w:shd w:val="clear" w:color="auto" w:fill="auto"/>
            <w:noWrap/>
          </w:tcPr>
          <w:p w14:paraId="475CC41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1299" w:type="dxa"/>
            <w:shd w:val="clear" w:color="auto" w:fill="auto"/>
            <w:noWrap/>
          </w:tcPr>
          <w:p w14:paraId="4CDAE73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00" w:type="dxa"/>
            <w:shd w:val="clear" w:color="auto" w:fill="auto"/>
          </w:tcPr>
          <w:p w14:paraId="04E417E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3D76796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IMD3</w:t>
            </w:r>
          </w:p>
        </w:tc>
      </w:tr>
      <w:tr w:rsidR="007D59ED" w:rsidRPr="007D59ED" w14:paraId="484A2011" w14:textId="77777777" w:rsidTr="00E5350C">
        <w:trPr>
          <w:trHeight w:val="54"/>
          <w:jc w:val="center"/>
        </w:trPr>
        <w:tc>
          <w:tcPr>
            <w:tcW w:w="2259" w:type="dxa"/>
            <w:tcBorders>
              <w:top w:val="nil"/>
              <w:bottom w:val="nil"/>
            </w:tcBorders>
            <w:shd w:val="clear" w:color="auto" w:fill="auto"/>
          </w:tcPr>
          <w:p w14:paraId="20662E0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B00AC5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w:t>
            </w:r>
          </w:p>
        </w:tc>
        <w:tc>
          <w:tcPr>
            <w:tcW w:w="1066" w:type="dxa"/>
            <w:shd w:val="clear" w:color="auto" w:fill="auto"/>
            <w:noWrap/>
          </w:tcPr>
          <w:p w14:paraId="33E071B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47" w:type="dxa"/>
            <w:shd w:val="clear" w:color="auto" w:fill="auto"/>
            <w:noWrap/>
          </w:tcPr>
          <w:p w14:paraId="4477CA8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877" w:type="dxa"/>
            <w:shd w:val="clear" w:color="auto" w:fill="auto"/>
            <w:noWrap/>
          </w:tcPr>
          <w:p w14:paraId="42A194B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1299" w:type="dxa"/>
            <w:shd w:val="clear" w:color="auto" w:fill="auto"/>
            <w:noWrap/>
          </w:tcPr>
          <w:p w14:paraId="4BD29A4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00" w:type="dxa"/>
            <w:shd w:val="clear" w:color="auto" w:fill="auto"/>
          </w:tcPr>
          <w:p w14:paraId="69765EC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7D1FCEB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4B6FAE48" w14:textId="77777777" w:rsidTr="00E5350C">
        <w:trPr>
          <w:trHeight w:val="54"/>
          <w:jc w:val="center"/>
        </w:trPr>
        <w:tc>
          <w:tcPr>
            <w:tcW w:w="2259" w:type="dxa"/>
            <w:tcBorders>
              <w:top w:val="nil"/>
              <w:bottom w:val="single" w:sz="4" w:space="0" w:color="auto"/>
            </w:tcBorders>
            <w:shd w:val="clear" w:color="auto" w:fill="auto"/>
          </w:tcPr>
          <w:p w14:paraId="5EBD011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3DEE1A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n77, n78</w:t>
            </w:r>
          </w:p>
        </w:tc>
        <w:tc>
          <w:tcPr>
            <w:tcW w:w="1066" w:type="dxa"/>
            <w:shd w:val="clear" w:color="auto" w:fill="auto"/>
            <w:noWrap/>
          </w:tcPr>
          <w:p w14:paraId="6883ED3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47" w:type="dxa"/>
            <w:shd w:val="clear" w:color="auto" w:fill="auto"/>
            <w:noWrap/>
          </w:tcPr>
          <w:p w14:paraId="2830CC4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877" w:type="dxa"/>
            <w:shd w:val="clear" w:color="auto" w:fill="auto"/>
            <w:noWrap/>
          </w:tcPr>
          <w:p w14:paraId="731A4D9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1299" w:type="dxa"/>
            <w:shd w:val="clear" w:color="auto" w:fill="auto"/>
            <w:noWrap/>
          </w:tcPr>
          <w:p w14:paraId="532036E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N/A</w:t>
            </w:r>
          </w:p>
        </w:tc>
        <w:tc>
          <w:tcPr>
            <w:tcW w:w="700" w:type="dxa"/>
            <w:shd w:val="clear" w:color="auto" w:fill="auto"/>
          </w:tcPr>
          <w:p w14:paraId="15E6547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404252C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621CA78A" w14:textId="77777777" w:rsidTr="00E5350C">
        <w:trPr>
          <w:trHeight w:val="54"/>
          <w:jc w:val="center"/>
        </w:trPr>
        <w:tc>
          <w:tcPr>
            <w:tcW w:w="2259" w:type="dxa"/>
            <w:tcBorders>
              <w:bottom w:val="nil"/>
            </w:tcBorders>
            <w:shd w:val="clear" w:color="auto" w:fill="auto"/>
          </w:tcPr>
          <w:p w14:paraId="167DED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DC_3A-19A_n78A</w:t>
            </w:r>
          </w:p>
        </w:tc>
        <w:tc>
          <w:tcPr>
            <w:tcW w:w="868" w:type="dxa"/>
            <w:shd w:val="clear" w:color="auto" w:fill="auto"/>
          </w:tcPr>
          <w:p w14:paraId="78039C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3D8746F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47" w:type="dxa"/>
            <w:shd w:val="clear" w:color="auto" w:fill="auto"/>
            <w:noWrap/>
          </w:tcPr>
          <w:p w14:paraId="09BB39D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877" w:type="dxa"/>
            <w:shd w:val="clear" w:color="auto" w:fill="auto"/>
            <w:noWrap/>
          </w:tcPr>
          <w:p w14:paraId="6EA6D67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99" w:type="dxa"/>
            <w:shd w:val="clear" w:color="auto" w:fill="auto"/>
            <w:noWrap/>
          </w:tcPr>
          <w:p w14:paraId="117E08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00" w:type="dxa"/>
            <w:shd w:val="clear" w:color="auto" w:fill="auto"/>
          </w:tcPr>
          <w:p w14:paraId="2B250A5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4709E8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18FEA2BE" w14:textId="77777777" w:rsidTr="00E5350C">
        <w:trPr>
          <w:trHeight w:val="54"/>
          <w:jc w:val="center"/>
        </w:trPr>
        <w:tc>
          <w:tcPr>
            <w:tcW w:w="2259" w:type="dxa"/>
            <w:tcBorders>
              <w:top w:val="nil"/>
              <w:bottom w:val="nil"/>
            </w:tcBorders>
            <w:shd w:val="clear" w:color="auto" w:fill="auto"/>
          </w:tcPr>
          <w:p w14:paraId="005444E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BE34D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1A16434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47" w:type="dxa"/>
            <w:shd w:val="clear" w:color="auto" w:fill="auto"/>
            <w:noWrap/>
          </w:tcPr>
          <w:p w14:paraId="631EB14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877" w:type="dxa"/>
            <w:shd w:val="clear" w:color="auto" w:fill="auto"/>
            <w:noWrap/>
          </w:tcPr>
          <w:p w14:paraId="2B85135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99" w:type="dxa"/>
            <w:shd w:val="clear" w:color="auto" w:fill="auto"/>
            <w:noWrap/>
          </w:tcPr>
          <w:p w14:paraId="2B43E3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00" w:type="dxa"/>
            <w:shd w:val="clear" w:color="auto" w:fill="auto"/>
          </w:tcPr>
          <w:p w14:paraId="666EDE6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46572A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2A50BC0" w14:textId="77777777" w:rsidTr="00E5350C">
        <w:trPr>
          <w:trHeight w:val="54"/>
          <w:jc w:val="center"/>
        </w:trPr>
        <w:tc>
          <w:tcPr>
            <w:tcW w:w="2259" w:type="dxa"/>
            <w:tcBorders>
              <w:top w:val="nil"/>
              <w:bottom w:val="single" w:sz="4" w:space="0" w:color="auto"/>
            </w:tcBorders>
            <w:shd w:val="clear" w:color="auto" w:fill="auto"/>
          </w:tcPr>
          <w:p w14:paraId="7BB6138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31857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27E8205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47" w:type="dxa"/>
            <w:shd w:val="clear" w:color="auto" w:fill="auto"/>
            <w:noWrap/>
          </w:tcPr>
          <w:p w14:paraId="0F2DDF6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877" w:type="dxa"/>
            <w:shd w:val="clear" w:color="auto" w:fill="auto"/>
            <w:noWrap/>
          </w:tcPr>
          <w:p w14:paraId="6DDF7F6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99" w:type="dxa"/>
            <w:shd w:val="clear" w:color="auto" w:fill="auto"/>
            <w:noWrap/>
          </w:tcPr>
          <w:p w14:paraId="3227733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700" w:type="dxa"/>
            <w:shd w:val="clear" w:color="auto" w:fill="auto"/>
          </w:tcPr>
          <w:p w14:paraId="2E7C459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7087BE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0D912AB" w14:textId="77777777" w:rsidTr="00E5350C">
        <w:trPr>
          <w:trHeight w:val="54"/>
          <w:jc w:val="center"/>
        </w:trPr>
        <w:tc>
          <w:tcPr>
            <w:tcW w:w="2259" w:type="dxa"/>
            <w:tcBorders>
              <w:bottom w:val="nil"/>
            </w:tcBorders>
            <w:shd w:val="clear" w:color="auto" w:fill="auto"/>
          </w:tcPr>
          <w:p w14:paraId="30C07BF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TW"/>
              </w:rPr>
              <w:t>3</w:t>
            </w:r>
            <w:r w:rsidRPr="007D59ED">
              <w:rPr>
                <w:rFonts w:ascii="Arial" w:eastAsia="SimSun" w:hAnsi="Arial" w:cs="Arial"/>
                <w:sz w:val="18"/>
              </w:rPr>
              <w:t>A</w:t>
            </w:r>
            <w:r w:rsidRPr="007D59ED">
              <w:rPr>
                <w:rFonts w:ascii="Arial" w:eastAsia="SimSun" w:hAnsi="Arial" w:cs="Arial"/>
                <w:sz w:val="18"/>
                <w:lang w:eastAsia="zh-TW"/>
              </w:rPr>
              <w:t>_n7</w:t>
            </w:r>
            <w:r w:rsidRPr="007D59ED">
              <w:rPr>
                <w:rFonts w:ascii="Arial" w:eastAsia="SimSun" w:hAnsi="Arial" w:cs="Arial"/>
                <w:sz w:val="18"/>
              </w:rPr>
              <w:t>A-n28A</w:t>
            </w:r>
          </w:p>
        </w:tc>
        <w:tc>
          <w:tcPr>
            <w:tcW w:w="868" w:type="dxa"/>
            <w:shd w:val="clear" w:color="auto" w:fill="auto"/>
          </w:tcPr>
          <w:p w14:paraId="6360D44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3</w:t>
            </w:r>
          </w:p>
        </w:tc>
        <w:tc>
          <w:tcPr>
            <w:tcW w:w="1066" w:type="dxa"/>
            <w:shd w:val="clear" w:color="auto" w:fill="auto"/>
            <w:noWrap/>
          </w:tcPr>
          <w:p w14:paraId="14BC72F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1747</w:t>
            </w:r>
          </w:p>
        </w:tc>
        <w:tc>
          <w:tcPr>
            <w:tcW w:w="747" w:type="dxa"/>
            <w:shd w:val="clear" w:color="auto" w:fill="auto"/>
            <w:noWrap/>
          </w:tcPr>
          <w:p w14:paraId="1C928EE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3D7FDC8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6D3AEC0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1842</w:t>
            </w:r>
          </w:p>
        </w:tc>
        <w:tc>
          <w:tcPr>
            <w:tcW w:w="700" w:type="dxa"/>
            <w:shd w:val="clear" w:color="auto" w:fill="auto"/>
          </w:tcPr>
          <w:p w14:paraId="087D6DA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4EE3B66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6C922B50" w14:textId="77777777" w:rsidTr="00E5350C">
        <w:trPr>
          <w:trHeight w:val="54"/>
          <w:jc w:val="center"/>
        </w:trPr>
        <w:tc>
          <w:tcPr>
            <w:tcW w:w="2259" w:type="dxa"/>
            <w:tcBorders>
              <w:top w:val="nil"/>
              <w:bottom w:val="nil"/>
            </w:tcBorders>
            <w:shd w:val="clear" w:color="auto" w:fill="auto"/>
          </w:tcPr>
          <w:p w14:paraId="72ADD2A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TW"/>
              </w:rPr>
              <w:t>3C_n7</w:t>
            </w:r>
            <w:r w:rsidRPr="007D59ED">
              <w:rPr>
                <w:rFonts w:ascii="Arial" w:eastAsia="SimSun" w:hAnsi="Arial" w:cs="Arial"/>
                <w:sz w:val="18"/>
              </w:rPr>
              <w:t>A-n28A</w:t>
            </w:r>
          </w:p>
        </w:tc>
        <w:tc>
          <w:tcPr>
            <w:tcW w:w="868" w:type="dxa"/>
            <w:shd w:val="clear" w:color="auto" w:fill="auto"/>
          </w:tcPr>
          <w:p w14:paraId="11775B2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n7</w:t>
            </w:r>
          </w:p>
        </w:tc>
        <w:tc>
          <w:tcPr>
            <w:tcW w:w="1066" w:type="dxa"/>
            <w:shd w:val="clear" w:color="auto" w:fill="auto"/>
            <w:noWrap/>
          </w:tcPr>
          <w:p w14:paraId="2AF01AF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2543</w:t>
            </w:r>
          </w:p>
        </w:tc>
        <w:tc>
          <w:tcPr>
            <w:tcW w:w="747" w:type="dxa"/>
            <w:shd w:val="clear" w:color="auto" w:fill="auto"/>
            <w:noWrap/>
          </w:tcPr>
          <w:p w14:paraId="584759F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4453F3B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63BA4F4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2663</w:t>
            </w:r>
          </w:p>
        </w:tc>
        <w:tc>
          <w:tcPr>
            <w:tcW w:w="700" w:type="dxa"/>
            <w:shd w:val="clear" w:color="auto" w:fill="auto"/>
          </w:tcPr>
          <w:p w14:paraId="7D8165A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6824F32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5F5FABFA" w14:textId="77777777" w:rsidTr="00E5350C">
        <w:trPr>
          <w:trHeight w:val="54"/>
          <w:jc w:val="center"/>
        </w:trPr>
        <w:tc>
          <w:tcPr>
            <w:tcW w:w="2259" w:type="dxa"/>
            <w:tcBorders>
              <w:top w:val="nil"/>
              <w:bottom w:val="nil"/>
            </w:tcBorders>
            <w:shd w:val="clear" w:color="auto" w:fill="auto"/>
          </w:tcPr>
          <w:p w14:paraId="3E9482B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2677AA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n28</w:t>
            </w:r>
          </w:p>
        </w:tc>
        <w:tc>
          <w:tcPr>
            <w:tcW w:w="1066" w:type="dxa"/>
            <w:shd w:val="clear" w:color="auto" w:fill="auto"/>
            <w:noWrap/>
          </w:tcPr>
          <w:p w14:paraId="36D8254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741</w:t>
            </w:r>
          </w:p>
        </w:tc>
        <w:tc>
          <w:tcPr>
            <w:tcW w:w="747" w:type="dxa"/>
            <w:shd w:val="clear" w:color="auto" w:fill="auto"/>
            <w:noWrap/>
          </w:tcPr>
          <w:p w14:paraId="1D1B679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3F60FDC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06F51F9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796.0</w:t>
            </w:r>
          </w:p>
        </w:tc>
        <w:tc>
          <w:tcPr>
            <w:tcW w:w="700" w:type="dxa"/>
            <w:shd w:val="clear" w:color="auto" w:fill="auto"/>
          </w:tcPr>
          <w:p w14:paraId="04CA1C0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20.0</w:t>
            </w:r>
          </w:p>
        </w:tc>
        <w:tc>
          <w:tcPr>
            <w:tcW w:w="1248" w:type="dxa"/>
            <w:shd w:val="clear" w:color="auto" w:fill="auto"/>
          </w:tcPr>
          <w:p w14:paraId="58A2248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IMD2</w:t>
            </w:r>
          </w:p>
        </w:tc>
      </w:tr>
      <w:tr w:rsidR="007D59ED" w:rsidRPr="007D59ED" w14:paraId="0B738A4B" w14:textId="77777777" w:rsidTr="00E5350C">
        <w:trPr>
          <w:trHeight w:val="54"/>
          <w:jc w:val="center"/>
        </w:trPr>
        <w:tc>
          <w:tcPr>
            <w:tcW w:w="2259" w:type="dxa"/>
            <w:tcBorders>
              <w:top w:val="nil"/>
              <w:bottom w:val="nil"/>
            </w:tcBorders>
            <w:shd w:val="clear" w:color="auto" w:fill="auto"/>
          </w:tcPr>
          <w:p w14:paraId="74556F5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C9DF89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3</w:t>
            </w:r>
          </w:p>
        </w:tc>
        <w:tc>
          <w:tcPr>
            <w:tcW w:w="1066" w:type="dxa"/>
            <w:shd w:val="clear" w:color="auto" w:fill="auto"/>
            <w:noWrap/>
          </w:tcPr>
          <w:p w14:paraId="2356562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1712.5</w:t>
            </w:r>
          </w:p>
        </w:tc>
        <w:tc>
          <w:tcPr>
            <w:tcW w:w="747" w:type="dxa"/>
            <w:shd w:val="clear" w:color="auto" w:fill="auto"/>
            <w:noWrap/>
          </w:tcPr>
          <w:p w14:paraId="4233F0D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5DAAECF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0152053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1807.5</w:t>
            </w:r>
          </w:p>
        </w:tc>
        <w:tc>
          <w:tcPr>
            <w:tcW w:w="700" w:type="dxa"/>
            <w:shd w:val="clear" w:color="auto" w:fill="auto"/>
          </w:tcPr>
          <w:p w14:paraId="429FEDD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0C754F6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50F3D1CD" w14:textId="77777777" w:rsidTr="00E5350C">
        <w:trPr>
          <w:trHeight w:val="54"/>
          <w:jc w:val="center"/>
        </w:trPr>
        <w:tc>
          <w:tcPr>
            <w:tcW w:w="2259" w:type="dxa"/>
            <w:tcBorders>
              <w:top w:val="nil"/>
              <w:bottom w:val="nil"/>
            </w:tcBorders>
            <w:shd w:val="clear" w:color="auto" w:fill="auto"/>
          </w:tcPr>
          <w:p w14:paraId="6A8D265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40532F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n7</w:t>
            </w:r>
          </w:p>
        </w:tc>
        <w:tc>
          <w:tcPr>
            <w:tcW w:w="1066" w:type="dxa"/>
            <w:shd w:val="clear" w:color="auto" w:fill="auto"/>
            <w:noWrap/>
          </w:tcPr>
          <w:p w14:paraId="1682347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2562</w:t>
            </w:r>
          </w:p>
        </w:tc>
        <w:tc>
          <w:tcPr>
            <w:tcW w:w="747" w:type="dxa"/>
            <w:shd w:val="clear" w:color="auto" w:fill="auto"/>
            <w:noWrap/>
          </w:tcPr>
          <w:p w14:paraId="1C24365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3445716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671C9FC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2682</w:t>
            </w:r>
          </w:p>
        </w:tc>
        <w:tc>
          <w:tcPr>
            <w:tcW w:w="700" w:type="dxa"/>
            <w:shd w:val="clear" w:color="auto" w:fill="auto"/>
          </w:tcPr>
          <w:p w14:paraId="5029D4C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17.0</w:t>
            </w:r>
          </w:p>
        </w:tc>
        <w:tc>
          <w:tcPr>
            <w:tcW w:w="1248" w:type="dxa"/>
            <w:shd w:val="clear" w:color="auto" w:fill="auto"/>
          </w:tcPr>
          <w:p w14:paraId="6FD4C76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IMD3</w:t>
            </w:r>
          </w:p>
        </w:tc>
      </w:tr>
      <w:tr w:rsidR="007D59ED" w:rsidRPr="007D59ED" w14:paraId="00641866" w14:textId="77777777" w:rsidTr="00E5350C">
        <w:trPr>
          <w:trHeight w:val="54"/>
          <w:jc w:val="center"/>
        </w:trPr>
        <w:tc>
          <w:tcPr>
            <w:tcW w:w="2259" w:type="dxa"/>
            <w:tcBorders>
              <w:top w:val="nil"/>
              <w:bottom w:val="single" w:sz="4" w:space="0" w:color="auto"/>
            </w:tcBorders>
            <w:shd w:val="clear" w:color="auto" w:fill="auto"/>
          </w:tcPr>
          <w:p w14:paraId="34C495A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4AD8B3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n28</w:t>
            </w:r>
          </w:p>
        </w:tc>
        <w:tc>
          <w:tcPr>
            <w:tcW w:w="1066" w:type="dxa"/>
            <w:shd w:val="clear" w:color="auto" w:fill="auto"/>
            <w:noWrap/>
          </w:tcPr>
          <w:p w14:paraId="40C1D61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743</w:t>
            </w:r>
          </w:p>
        </w:tc>
        <w:tc>
          <w:tcPr>
            <w:tcW w:w="747" w:type="dxa"/>
            <w:shd w:val="clear" w:color="auto" w:fill="auto"/>
            <w:noWrap/>
          </w:tcPr>
          <w:p w14:paraId="673F94A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5</w:t>
            </w:r>
          </w:p>
        </w:tc>
        <w:tc>
          <w:tcPr>
            <w:tcW w:w="877" w:type="dxa"/>
            <w:shd w:val="clear" w:color="auto" w:fill="auto"/>
            <w:noWrap/>
          </w:tcPr>
          <w:p w14:paraId="0D3702D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25</w:t>
            </w:r>
          </w:p>
        </w:tc>
        <w:tc>
          <w:tcPr>
            <w:tcW w:w="1299" w:type="dxa"/>
            <w:shd w:val="clear" w:color="auto" w:fill="auto"/>
            <w:noWrap/>
          </w:tcPr>
          <w:p w14:paraId="1274DE1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rPr>
              <w:t>798</w:t>
            </w:r>
          </w:p>
        </w:tc>
        <w:tc>
          <w:tcPr>
            <w:tcW w:w="700" w:type="dxa"/>
            <w:shd w:val="clear" w:color="auto" w:fill="auto"/>
          </w:tcPr>
          <w:p w14:paraId="2878754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3038716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r>
      <w:tr w:rsidR="007D59ED" w:rsidRPr="007D59ED" w14:paraId="2F574459" w14:textId="77777777" w:rsidTr="00E5350C">
        <w:trPr>
          <w:trHeight w:val="54"/>
          <w:jc w:val="center"/>
        </w:trPr>
        <w:tc>
          <w:tcPr>
            <w:tcW w:w="2259" w:type="dxa"/>
            <w:tcBorders>
              <w:bottom w:val="nil"/>
            </w:tcBorders>
            <w:shd w:val="clear" w:color="auto" w:fill="auto"/>
          </w:tcPr>
          <w:p w14:paraId="1B08C4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DC_3A-7A_n40A</w:t>
            </w:r>
          </w:p>
        </w:tc>
        <w:tc>
          <w:tcPr>
            <w:tcW w:w="868" w:type="dxa"/>
            <w:shd w:val="clear" w:color="auto" w:fill="auto"/>
          </w:tcPr>
          <w:p w14:paraId="3A69BB68"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rPr>
              <w:t>3</w:t>
            </w:r>
          </w:p>
        </w:tc>
        <w:tc>
          <w:tcPr>
            <w:tcW w:w="1066" w:type="dxa"/>
            <w:shd w:val="clear" w:color="auto" w:fill="auto"/>
            <w:noWrap/>
          </w:tcPr>
          <w:p w14:paraId="054746A6"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rPr>
              <w:t>1771.6</w:t>
            </w:r>
          </w:p>
        </w:tc>
        <w:tc>
          <w:tcPr>
            <w:tcW w:w="747" w:type="dxa"/>
            <w:shd w:val="clear" w:color="auto" w:fill="auto"/>
            <w:noWrap/>
          </w:tcPr>
          <w:p w14:paraId="1A6DF4D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0755DDB5" w14:textId="77777777" w:rsidR="007D59ED" w:rsidRPr="007D59ED" w:rsidRDefault="007D59ED" w:rsidP="007D59ED">
            <w:pPr>
              <w:keepNext/>
              <w:keepLines/>
              <w:spacing w:after="0"/>
              <w:jc w:val="center"/>
              <w:rPr>
                <w:rFonts w:ascii="Arial" w:eastAsia="SimSun" w:hAnsi="Arial"/>
                <w:kern w:val="2"/>
                <w:sz w:val="18"/>
                <w:szCs w:val="24"/>
                <w:lang w:eastAsia="zh-TW"/>
              </w:rPr>
            </w:pPr>
            <w:r w:rsidRPr="007D59ED">
              <w:rPr>
                <w:rFonts w:ascii="Arial" w:eastAsia="SimSun" w:hAnsi="Arial"/>
                <w:sz w:val="18"/>
              </w:rPr>
              <w:t>25</w:t>
            </w:r>
          </w:p>
        </w:tc>
        <w:tc>
          <w:tcPr>
            <w:tcW w:w="1299" w:type="dxa"/>
            <w:shd w:val="clear" w:color="auto" w:fill="auto"/>
            <w:noWrap/>
          </w:tcPr>
          <w:p w14:paraId="04270BD3"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rPr>
              <w:t>1866.6</w:t>
            </w:r>
          </w:p>
        </w:tc>
        <w:tc>
          <w:tcPr>
            <w:tcW w:w="700" w:type="dxa"/>
            <w:shd w:val="clear" w:color="auto" w:fill="auto"/>
          </w:tcPr>
          <w:p w14:paraId="68FD516D" w14:textId="77777777" w:rsidR="007D59ED" w:rsidRPr="007D59ED" w:rsidRDefault="007D59ED" w:rsidP="007D59ED">
            <w:pPr>
              <w:keepNext/>
              <w:keepLines/>
              <w:spacing w:after="0"/>
              <w:jc w:val="center"/>
              <w:rPr>
                <w:rFonts w:ascii="Arial" w:eastAsia="SimSun" w:hAnsi="Arial"/>
                <w:kern w:val="2"/>
                <w:sz w:val="18"/>
                <w:szCs w:val="24"/>
                <w:lang w:eastAsia="zh-TW"/>
              </w:rPr>
            </w:pPr>
            <w:r w:rsidRPr="007D59ED">
              <w:rPr>
                <w:rFonts w:ascii="Arial" w:eastAsia="SimSun" w:hAnsi="Arial"/>
                <w:sz w:val="18"/>
              </w:rPr>
              <w:t>3.4</w:t>
            </w:r>
          </w:p>
        </w:tc>
        <w:tc>
          <w:tcPr>
            <w:tcW w:w="1248" w:type="dxa"/>
            <w:shd w:val="clear" w:color="auto" w:fill="auto"/>
          </w:tcPr>
          <w:p w14:paraId="5929B02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IMD5</w:t>
            </w:r>
          </w:p>
        </w:tc>
      </w:tr>
      <w:tr w:rsidR="007D59ED" w:rsidRPr="007D59ED" w14:paraId="26733564" w14:textId="77777777" w:rsidTr="00E5350C">
        <w:trPr>
          <w:trHeight w:val="54"/>
          <w:jc w:val="center"/>
        </w:trPr>
        <w:tc>
          <w:tcPr>
            <w:tcW w:w="2259" w:type="dxa"/>
            <w:tcBorders>
              <w:top w:val="nil"/>
              <w:bottom w:val="nil"/>
            </w:tcBorders>
            <w:shd w:val="clear" w:color="auto" w:fill="auto"/>
          </w:tcPr>
          <w:p w14:paraId="41E5DA0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9EB2F1E"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7</w:t>
            </w:r>
          </w:p>
        </w:tc>
        <w:tc>
          <w:tcPr>
            <w:tcW w:w="1066" w:type="dxa"/>
            <w:shd w:val="clear" w:color="auto" w:fill="auto"/>
            <w:noWrap/>
          </w:tcPr>
          <w:p w14:paraId="3E7B582E"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2530</w:t>
            </w:r>
          </w:p>
        </w:tc>
        <w:tc>
          <w:tcPr>
            <w:tcW w:w="747" w:type="dxa"/>
            <w:shd w:val="clear" w:color="auto" w:fill="auto"/>
            <w:noWrap/>
          </w:tcPr>
          <w:p w14:paraId="1CF2C5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5</w:t>
            </w:r>
          </w:p>
        </w:tc>
        <w:tc>
          <w:tcPr>
            <w:tcW w:w="877" w:type="dxa"/>
            <w:shd w:val="clear" w:color="auto" w:fill="auto"/>
            <w:noWrap/>
          </w:tcPr>
          <w:p w14:paraId="287FB7CF" w14:textId="77777777" w:rsidR="007D59ED" w:rsidRPr="007D59ED" w:rsidRDefault="007D59ED" w:rsidP="007D59ED">
            <w:pPr>
              <w:keepNext/>
              <w:keepLines/>
              <w:spacing w:after="0"/>
              <w:jc w:val="center"/>
              <w:rPr>
                <w:rFonts w:ascii="Arial" w:eastAsia="SimSun" w:hAnsi="Arial"/>
                <w:kern w:val="2"/>
                <w:sz w:val="18"/>
                <w:szCs w:val="24"/>
                <w:lang w:eastAsia="zh-TW"/>
              </w:rPr>
            </w:pPr>
            <w:r w:rsidRPr="007D59ED">
              <w:rPr>
                <w:rFonts w:ascii="Arial" w:eastAsia="SimSun" w:hAnsi="Arial"/>
                <w:sz w:val="18"/>
                <w:lang w:eastAsia="ko-KR"/>
              </w:rPr>
              <w:t>25</w:t>
            </w:r>
          </w:p>
        </w:tc>
        <w:tc>
          <w:tcPr>
            <w:tcW w:w="1299" w:type="dxa"/>
            <w:shd w:val="clear" w:color="auto" w:fill="auto"/>
            <w:noWrap/>
          </w:tcPr>
          <w:p w14:paraId="46BB395F"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2650</w:t>
            </w:r>
          </w:p>
        </w:tc>
        <w:tc>
          <w:tcPr>
            <w:tcW w:w="700" w:type="dxa"/>
            <w:shd w:val="clear" w:color="auto" w:fill="auto"/>
          </w:tcPr>
          <w:p w14:paraId="1794BBB2" w14:textId="77777777" w:rsidR="007D59ED" w:rsidRPr="007D59ED" w:rsidRDefault="007D59ED" w:rsidP="007D59ED">
            <w:pPr>
              <w:keepNext/>
              <w:keepLines/>
              <w:spacing w:after="0"/>
              <w:jc w:val="center"/>
              <w:rPr>
                <w:rFonts w:ascii="Arial" w:eastAsia="SimSun" w:hAnsi="Arial"/>
                <w:kern w:val="2"/>
                <w:sz w:val="18"/>
                <w:szCs w:val="24"/>
                <w:lang w:eastAsia="zh-TW"/>
              </w:rPr>
            </w:pPr>
            <w:r w:rsidRPr="007D59ED">
              <w:rPr>
                <w:rFonts w:ascii="Arial" w:eastAsia="SimSun" w:hAnsi="Arial"/>
                <w:sz w:val="18"/>
                <w:lang w:eastAsia="ko-KR"/>
              </w:rPr>
              <w:t>N/A</w:t>
            </w:r>
          </w:p>
        </w:tc>
        <w:tc>
          <w:tcPr>
            <w:tcW w:w="1248" w:type="dxa"/>
            <w:shd w:val="clear" w:color="auto" w:fill="auto"/>
          </w:tcPr>
          <w:p w14:paraId="3FF1486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N/A</w:t>
            </w:r>
          </w:p>
        </w:tc>
      </w:tr>
      <w:tr w:rsidR="007D59ED" w:rsidRPr="007D59ED" w14:paraId="1980EC5D" w14:textId="77777777" w:rsidTr="00E5350C">
        <w:trPr>
          <w:trHeight w:val="54"/>
          <w:jc w:val="center"/>
        </w:trPr>
        <w:tc>
          <w:tcPr>
            <w:tcW w:w="2259" w:type="dxa"/>
            <w:tcBorders>
              <w:top w:val="nil"/>
              <w:bottom w:val="single" w:sz="4" w:space="0" w:color="auto"/>
            </w:tcBorders>
            <w:shd w:val="clear" w:color="auto" w:fill="auto"/>
          </w:tcPr>
          <w:p w14:paraId="2CD409F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D8FB50E"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rPr>
              <w:t>n40</w:t>
            </w:r>
          </w:p>
        </w:tc>
        <w:tc>
          <w:tcPr>
            <w:tcW w:w="1066" w:type="dxa"/>
            <w:shd w:val="clear" w:color="auto" w:fill="auto"/>
            <w:noWrap/>
          </w:tcPr>
          <w:p w14:paraId="6D21AFE0"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2310</w:t>
            </w:r>
          </w:p>
        </w:tc>
        <w:tc>
          <w:tcPr>
            <w:tcW w:w="747" w:type="dxa"/>
            <w:shd w:val="clear" w:color="auto" w:fill="auto"/>
            <w:noWrap/>
          </w:tcPr>
          <w:p w14:paraId="406523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5</w:t>
            </w:r>
          </w:p>
        </w:tc>
        <w:tc>
          <w:tcPr>
            <w:tcW w:w="877" w:type="dxa"/>
            <w:shd w:val="clear" w:color="auto" w:fill="auto"/>
            <w:noWrap/>
          </w:tcPr>
          <w:p w14:paraId="031974DD" w14:textId="77777777" w:rsidR="007D59ED" w:rsidRPr="007D59ED" w:rsidRDefault="007D59ED" w:rsidP="007D59ED">
            <w:pPr>
              <w:keepNext/>
              <w:keepLines/>
              <w:spacing w:after="0"/>
              <w:jc w:val="center"/>
              <w:rPr>
                <w:rFonts w:ascii="Arial" w:eastAsia="SimSun" w:hAnsi="Arial"/>
                <w:kern w:val="2"/>
                <w:sz w:val="18"/>
                <w:szCs w:val="24"/>
                <w:lang w:eastAsia="zh-TW"/>
              </w:rPr>
            </w:pPr>
            <w:r w:rsidRPr="007D59ED">
              <w:rPr>
                <w:rFonts w:ascii="Arial" w:eastAsia="SimSun" w:hAnsi="Arial"/>
                <w:sz w:val="18"/>
                <w:lang w:eastAsia="ko-KR"/>
              </w:rPr>
              <w:t>25</w:t>
            </w:r>
          </w:p>
        </w:tc>
        <w:tc>
          <w:tcPr>
            <w:tcW w:w="1299" w:type="dxa"/>
            <w:shd w:val="clear" w:color="auto" w:fill="auto"/>
            <w:noWrap/>
          </w:tcPr>
          <w:p w14:paraId="02A4FC49"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2310</w:t>
            </w:r>
          </w:p>
        </w:tc>
        <w:tc>
          <w:tcPr>
            <w:tcW w:w="700" w:type="dxa"/>
            <w:shd w:val="clear" w:color="auto" w:fill="auto"/>
          </w:tcPr>
          <w:p w14:paraId="0E6F2044" w14:textId="77777777" w:rsidR="007D59ED" w:rsidRPr="007D59ED" w:rsidRDefault="007D59ED" w:rsidP="007D59ED">
            <w:pPr>
              <w:keepNext/>
              <w:keepLines/>
              <w:spacing w:after="0"/>
              <w:jc w:val="center"/>
              <w:rPr>
                <w:rFonts w:ascii="Arial" w:eastAsia="SimSun" w:hAnsi="Arial"/>
                <w:kern w:val="2"/>
                <w:sz w:val="18"/>
                <w:szCs w:val="24"/>
                <w:lang w:eastAsia="zh-TW"/>
              </w:rPr>
            </w:pPr>
            <w:r w:rsidRPr="007D59ED">
              <w:rPr>
                <w:rFonts w:ascii="Arial" w:eastAsia="SimSun" w:hAnsi="Arial"/>
                <w:sz w:val="18"/>
                <w:lang w:eastAsia="ko-KR"/>
              </w:rPr>
              <w:t>N/A</w:t>
            </w:r>
          </w:p>
        </w:tc>
        <w:tc>
          <w:tcPr>
            <w:tcW w:w="1248" w:type="dxa"/>
            <w:shd w:val="clear" w:color="auto" w:fill="auto"/>
          </w:tcPr>
          <w:p w14:paraId="58358D7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N/A</w:t>
            </w:r>
          </w:p>
        </w:tc>
      </w:tr>
      <w:tr w:rsidR="007D59ED" w:rsidRPr="007D59ED" w14:paraId="32D48140" w14:textId="77777777" w:rsidTr="00E5350C">
        <w:trPr>
          <w:trHeight w:val="54"/>
          <w:jc w:val="center"/>
        </w:trPr>
        <w:tc>
          <w:tcPr>
            <w:tcW w:w="2259" w:type="dxa"/>
            <w:tcBorders>
              <w:bottom w:val="nil"/>
            </w:tcBorders>
            <w:shd w:val="clear" w:color="auto" w:fill="auto"/>
          </w:tcPr>
          <w:p w14:paraId="01F85CC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DC_</w:t>
            </w:r>
            <w:r w:rsidRPr="007D59ED">
              <w:rPr>
                <w:rFonts w:ascii="Arial" w:eastAsia="SimSun" w:hAnsi="Arial" w:cs="Arial"/>
                <w:sz w:val="18"/>
                <w:lang w:eastAsia="zh-TW"/>
              </w:rPr>
              <w:t>3</w:t>
            </w:r>
            <w:r w:rsidRPr="007D59ED">
              <w:rPr>
                <w:rFonts w:ascii="Arial" w:eastAsia="SimSun" w:hAnsi="Arial" w:cs="Arial"/>
                <w:sz w:val="18"/>
              </w:rPr>
              <w:t>A-</w:t>
            </w:r>
            <w:r w:rsidRPr="007D59ED">
              <w:rPr>
                <w:rFonts w:ascii="Arial" w:eastAsia="SimSun" w:hAnsi="Arial" w:cs="Arial"/>
                <w:sz w:val="18"/>
                <w:lang w:eastAsia="zh-TW"/>
              </w:rPr>
              <w:t>7</w:t>
            </w:r>
            <w:r w:rsidRPr="007D59ED">
              <w:rPr>
                <w:rFonts w:ascii="Arial" w:eastAsia="Malgun Gothic" w:hAnsi="Arial" w:cs="Arial"/>
                <w:sz w:val="18"/>
                <w:lang w:eastAsia="ko-KR"/>
              </w:rPr>
              <w:t>A_</w:t>
            </w:r>
            <w:r w:rsidRPr="007D59ED">
              <w:rPr>
                <w:rFonts w:ascii="Arial" w:eastAsia="SimSun" w:hAnsi="Arial" w:cs="Arial"/>
                <w:sz w:val="18"/>
                <w:lang w:eastAsia="ja-JP"/>
              </w:rPr>
              <w:t>n</w:t>
            </w:r>
            <w:r w:rsidRPr="007D59ED">
              <w:rPr>
                <w:rFonts w:ascii="Arial" w:eastAsia="Malgun Gothic" w:hAnsi="Arial" w:cs="Arial"/>
                <w:sz w:val="18"/>
                <w:lang w:eastAsia="ko-KR"/>
              </w:rPr>
              <w:t>7</w:t>
            </w:r>
            <w:r w:rsidRPr="007D59ED">
              <w:rPr>
                <w:rFonts w:ascii="Arial" w:eastAsia="SimSun" w:hAnsi="Arial" w:cs="Arial"/>
                <w:sz w:val="18"/>
                <w:lang w:eastAsia="zh-TW"/>
              </w:rPr>
              <w:t>7</w:t>
            </w:r>
            <w:r w:rsidRPr="007D59ED">
              <w:rPr>
                <w:rFonts w:ascii="Arial" w:eastAsia="SimSun" w:hAnsi="Arial" w:cs="Arial"/>
                <w:sz w:val="18"/>
              </w:rPr>
              <w:t>A</w:t>
            </w:r>
          </w:p>
        </w:tc>
        <w:tc>
          <w:tcPr>
            <w:tcW w:w="868" w:type="dxa"/>
            <w:shd w:val="clear" w:color="auto" w:fill="auto"/>
          </w:tcPr>
          <w:p w14:paraId="300C834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w:t>
            </w:r>
          </w:p>
        </w:tc>
        <w:tc>
          <w:tcPr>
            <w:tcW w:w="1066" w:type="dxa"/>
            <w:shd w:val="clear" w:color="auto" w:fill="auto"/>
            <w:noWrap/>
          </w:tcPr>
          <w:p w14:paraId="6B1529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1725</w:t>
            </w:r>
          </w:p>
        </w:tc>
        <w:tc>
          <w:tcPr>
            <w:tcW w:w="747" w:type="dxa"/>
            <w:shd w:val="clear" w:color="auto" w:fill="auto"/>
            <w:noWrap/>
          </w:tcPr>
          <w:p w14:paraId="25D6303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2504BE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zh-TW"/>
              </w:rPr>
              <w:t>25</w:t>
            </w:r>
          </w:p>
        </w:tc>
        <w:tc>
          <w:tcPr>
            <w:tcW w:w="1299" w:type="dxa"/>
            <w:shd w:val="clear" w:color="auto" w:fill="auto"/>
            <w:noWrap/>
          </w:tcPr>
          <w:p w14:paraId="4213764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1820</w:t>
            </w:r>
          </w:p>
        </w:tc>
        <w:tc>
          <w:tcPr>
            <w:tcW w:w="700" w:type="dxa"/>
            <w:shd w:val="clear" w:color="auto" w:fill="auto"/>
          </w:tcPr>
          <w:p w14:paraId="7FAE02B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TW"/>
              </w:rPr>
              <w:t>17.6</w:t>
            </w:r>
          </w:p>
        </w:tc>
        <w:tc>
          <w:tcPr>
            <w:tcW w:w="1248" w:type="dxa"/>
            <w:shd w:val="clear" w:color="auto" w:fill="auto"/>
          </w:tcPr>
          <w:p w14:paraId="51AB472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IMD3</w:t>
            </w:r>
          </w:p>
        </w:tc>
      </w:tr>
      <w:tr w:rsidR="007D59ED" w:rsidRPr="007D59ED" w14:paraId="137D7C94" w14:textId="77777777" w:rsidTr="00E5350C">
        <w:trPr>
          <w:trHeight w:val="54"/>
          <w:jc w:val="center"/>
        </w:trPr>
        <w:tc>
          <w:tcPr>
            <w:tcW w:w="2259" w:type="dxa"/>
            <w:tcBorders>
              <w:top w:val="nil"/>
              <w:bottom w:val="nil"/>
            </w:tcBorders>
            <w:shd w:val="clear" w:color="auto" w:fill="auto"/>
          </w:tcPr>
          <w:p w14:paraId="1D6F39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w:t>
            </w:r>
            <w:r w:rsidRPr="007D59ED">
              <w:rPr>
                <w:rFonts w:ascii="Arial" w:eastAsia="SimSun" w:hAnsi="Arial"/>
                <w:sz w:val="18"/>
                <w:lang w:eastAsia="zh-TW"/>
              </w:rPr>
              <w:t>3</w:t>
            </w:r>
            <w:r w:rsidRPr="007D59ED">
              <w:rPr>
                <w:rFonts w:ascii="Arial" w:eastAsia="SimSun" w:hAnsi="Arial"/>
                <w:sz w:val="18"/>
              </w:rPr>
              <w:t>A-</w:t>
            </w:r>
            <w:r w:rsidRPr="007D59ED">
              <w:rPr>
                <w:rFonts w:ascii="Arial" w:eastAsia="SimSun" w:hAnsi="Arial"/>
                <w:sz w:val="18"/>
                <w:lang w:eastAsia="zh-TW"/>
              </w:rPr>
              <w:t>7</w:t>
            </w:r>
            <w:r w:rsidRPr="007D59ED">
              <w:rPr>
                <w:rFonts w:ascii="Arial" w:eastAsia="SimSun" w:hAnsi="Arial"/>
                <w:sz w:val="18"/>
              </w:rPr>
              <w:t>A_</w:t>
            </w:r>
            <w:r w:rsidRPr="007D59ED">
              <w:rPr>
                <w:rFonts w:ascii="Arial" w:eastAsia="SimSun" w:hAnsi="Arial"/>
                <w:sz w:val="18"/>
                <w:lang w:eastAsia="ja-JP"/>
              </w:rPr>
              <w:t>n</w:t>
            </w:r>
            <w:r w:rsidRPr="007D59ED">
              <w:rPr>
                <w:rFonts w:ascii="Arial" w:eastAsia="SimSun" w:hAnsi="Arial"/>
                <w:sz w:val="18"/>
              </w:rPr>
              <w:t>7</w:t>
            </w:r>
            <w:r w:rsidRPr="007D59ED">
              <w:rPr>
                <w:rFonts w:ascii="Arial" w:eastAsia="SimSun" w:hAnsi="Arial"/>
                <w:sz w:val="18"/>
                <w:lang w:eastAsia="zh-TW"/>
              </w:rPr>
              <w:t>7(2</w:t>
            </w:r>
            <w:r w:rsidRPr="007D59ED">
              <w:rPr>
                <w:rFonts w:ascii="Arial" w:eastAsia="SimSun" w:hAnsi="Arial"/>
                <w:sz w:val="18"/>
              </w:rPr>
              <w:t>A)</w:t>
            </w:r>
          </w:p>
        </w:tc>
        <w:tc>
          <w:tcPr>
            <w:tcW w:w="868" w:type="dxa"/>
            <w:shd w:val="clear" w:color="auto" w:fill="auto"/>
          </w:tcPr>
          <w:p w14:paraId="4F0E5CD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7</w:t>
            </w:r>
          </w:p>
        </w:tc>
        <w:tc>
          <w:tcPr>
            <w:tcW w:w="1066" w:type="dxa"/>
            <w:shd w:val="clear" w:color="auto" w:fill="auto"/>
            <w:noWrap/>
          </w:tcPr>
          <w:p w14:paraId="750B93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2565</w:t>
            </w:r>
          </w:p>
        </w:tc>
        <w:tc>
          <w:tcPr>
            <w:tcW w:w="747" w:type="dxa"/>
            <w:shd w:val="clear" w:color="auto" w:fill="auto"/>
            <w:noWrap/>
          </w:tcPr>
          <w:p w14:paraId="5820738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5</w:t>
            </w:r>
          </w:p>
        </w:tc>
        <w:tc>
          <w:tcPr>
            <w:tcW w:w="877" w:type="dxa"/>
            <w:shd w:val="clear" w:color="auto" w:fill="auto"/>
            <w:noWrap/>
          </w:tcPr>
          <w:p w14:paraId="6FFC024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25</w:t>
            </w:r>
          </w:p>
        </w:tc>
        <w:tc>
          <w:tcPr>
            <w:tcW w:w="1299" w:type="dxa"/>
            <w:shd w:val="clear" w:color="auto" w:fill="auto"/>
            <w:noWrap/>
          </w:tcPr>
          <w:p w14:paraId="31F0B65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2685</w:t>
            </w:r>
          </w:p>
        </w:tc>
        <w:tc>
          <w:tcPr>
            <w:tcW w:w="700" w:type="dxa"/>
            <w:shd w:val="clear" w:color="auto" w:fill="auto"/>
          </w:tcPr>
          <w:p w14:paraId="7A8FD8F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7B8409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60EDF2F0" w14:textId="77777777" w:rsidTr="00E5350C">
        <w:trPr>
          <w:trHeight w:val="54"/>
          <w:jc w:val="center"/>
        </w:trPr>
        <w:tc>
          <w:tcPr>
            <w:tcW w:w="2259" w:type="dxa"/>
            <w:vMerge w:val="restart"/>
            <w:tcBorders>
              <w:top w:val="nil"/>
            </w:tcBorders>
            <w:shd w:val="clear" w:color="auto" w:fill="auto"/>
          </w:tcPr>
          <w:p w14:paraId="5020E52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hint="eastAsia"/>
                <w:sz w:val="18"/>
                <w:lang w:eastAsia="ko-KR"/>
              </w:rPr>
              <w:t>DC_3A-7A-7A_n77(2A)</w:t>
            </w:r>
          </w:p>
          <w:p w14:paraId="1903C32A" w14:textId="77777777" w:rsidR="007D59ED" w:rsidRPr="007D59ED" w:rsidRDefault="007D59ED" w:rsidP="007D59ED">
            <w:pPr>
              <w:keepNext/>
              <w:keepLines/>
              <w:spacing w:after="0"/>
              <w:jc w:val="center"/>
              <w:rPr>
                <w:rFonts w:ascii="Arial" w:eastAsia="Malgun Gothic" w:hAnsi="Arial"/>
                <w:sz w:val="18"/>
                <w:szCs w:val="18"/>
                <w:lang w:eastAsia="ko-KR"/>
              </w:rPr>
            </w:pPr>
          </w:p>
          <w:p w14:paraId="4062EC5D" w14:textId="77777777" w:rsidR="007D59ED" w:rsidRPr="007D59ED" w:rsidRDefault="007D59ED" w:rsidP="007D59ED">
            <w:pPr>
              <w:keepNext/>
              <w:keepLines/>
              <w:spacing w:after="0"/>
              <w:jc w:val="center"/>
              <w:rPr>
                <w:rFonts w:ascii="Arial" w:eastAsia="Malgun Gothic" w:hAnsi="Arial"/>
                <w:sz w:val="18"/>
                <w:szCs w:val="18"/>
                <w:lang w:eastAsia="ko-KR"/>
              </w:rPr>
            </w:pPr>
          </w:p>
          <w:p w14:paraId="2E1277E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58F147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2D10E5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3310</w:t>
            </w:r>
          </w:p>
        </w:tc>
        <w:tc>
          <w:tcPr>
            <w:tcW w:w="747" w:type="dxa"/>
            <w:shd w:val="clear" w:color="auto" w:fill="auto"/>
            <w:noWrap/>
          </w:tcPr>
          <w:p w14:paraId="7C4182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783CD1C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5</w:t>
            </w:r>
            <w:r w:rsidRPr="007D59ED">
              <w:rPr>
                <w:rFonts w:ascii="Arial" w:eastAsia="SimSun" w:hAnsi="Arial" w:cs="Arial"/>
                <w:kern w:val="2"/>
                <w:sz w:val="18"/>
                <w:szCs w:val="24"/>
                <w:lang w:eastAsia="zh-TW"/>
              </w:rPr>
              <w:t>0</w:t>
            </w:r>
          </w:p>
        </w:tc>
        <w:tc>
          <w:tcPr>
            <w:tcW w:w="1299" w:type="dxa"/>
            <w:shd w:val="clear" w:color="auto" w:fill="auto"/>
            <w:noWrap/>
          </w:tcPr>
          <w:p w14:paraId="5049564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3310</w:t>
            </w:r>
          </w:p>
        </w:tc>
        <w:tc>
          <w:tcPr>
            <w:tcW w:w="700" w:type="dxa"/>
            <w:shd w:val="clear" w:color="auto" w:fill="auto"/>
          </w:tcPr>
          <w:p w14:paraId="287EB8A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207FC6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333EE6CE" w14:textId="77777777" w:rsidTr="00E5350C">
        <w:trPr>
          <w:trHeight w:val="54"/>
          <w:jc w:val="center"/>
        </w:trPr>
        <w:tc>
          <w:tcPr>
            <w:tcW w:w="2259" w:type="dxa"/>
            <w:vMerge/>
            <w:shd w:val="clear" w:color="auto" w:fill="auto"/>
          </w:tcPr>
          <w:p w14:paraId="238DB901"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EFF30B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w:t>
            </w:r>
          </w:p>
        </w:tc>
        <w:tc>
          <w:tcPr>
            <w:tcW w:w="1066" w:type="dxa"/>
            <w:shd w:val="clear" w:color="auto" w:fill="auto"/>
            <w:noWrap/>
          </w:tcPr>
          <w:p w14:paraId="6EFC655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1725</w:t>
            </w:r>
          </w:p>
        </w:tc>
        <w:tc>
          <w:tcPr>
            <w:tcW w:w="747" w:type="dxa"/>
            <w:shd w:val="clear" w:color="auto" w:fill="auto"/>
            <w:noWrap/>
          </w:tcPr>
          <w:p w14:paraId="63C7E54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06B3198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1FE70FE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1820</w:t>
            </w:r>
          </w:p>
        </w:tc>
        <w:tc>
          <w:tcPr>
            <w:tcW w:w="700" w:type="dxa"/>
            <w:shd w:val="clear" w:color="auto" w:fill="auto"/>
          </w:tcPr>
          <w:p w14:paraId="7E5921A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TW"/>
              </w:rPr>
              <w:t>8.6</w:t>
            </w:r>
          </w:p>
        </w:tc>
        <w:tc>
          <w:tcPr>
            <w:tcW w:w="1248" w:type="dxa"/>
            <w:shd w:val="clear" w:color="auto" w:fill="auto"/>
          </w:tcPr>
          <w:p w14:paraId="3C6CC142"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IMD</w:t>
            </w:r>
            <w:r w:rsidRPr="007D59ED">
              <w:rPr>
                <w:rFonts w:ascii="Arial" w:eastAsia="SimSun" w:hAnsi="Arial"/>
                <w:sz w:val="18"/>
                <w:lang w:eastAsia="zh-TW"/>
              </w:rPr>
              <w:t>4</w:t>
            </w:r>
          </w:p>
        </w:tc>
      </w:tr>
      <w:tr w:rsidR="007D59ED" w:rsidRPr="007D59ED" w14:paraId="7F488916" w14:textId="77777777" w:rsidTr="00E5350C">
        <w:trPr>
          <w:trHeight w:val="54"/>
          <w:jc w:val="center"/>
        </w:trPr>
        <w:tc>
          <w:tcPr>
            <w:tcW w:w="2259" w:type="dxa"/>
            <w:vMerge/>
            <w:shd w:val="clear" w:color="auto" w:fill="auto"/>
          </w:tcPr>
          <w:p w14:paraId="0F2940E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CABD6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7</w:t>
            </w:r>
          </w:p>
        </w:tc>
        <w:tc>
          <w:tcPr>
            <w:tcW w:w="1066" w:type="dxa"/>
            <w:shd w:val="clear" w:color="auto" w:fill="auto"/>
            <w:noWrap/>
          </w:tcPr>
          <w:p w14:paraId="274FEA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2565</w:t>
            </w:r>
          </w:p>
        </w:tc>
        <w:tc>
          <w:tcPr>
            <w:tcW w:w="747" w:type="dxa"/>
            <w:shd w:val="clear" w:color="auto" w:fill="auto"/>
            <w:noWrap/>
          </w:tcPr>
          <w:p w14:paraId="3FD5A5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0235D58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664D4F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2685</w:t>
            </w:r>
          </w:p>
        </w:tc>
        <w:tc>
          <w:tcPr>
            <w:tcW w:w="700" w:type="dxa"/>
            <w:shd w:val="clear" w:color="auto" w:fill="auto"/>
          </w:tcPr>
          <w:p w14:paraId="3EEAB34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4CEB70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33A10364" w14:textId="77777777" w:rsidTr="00E5350C">
        <w:trPr>
          <w:trHeight w:val="54"/>
          <w:jc w:val="center"/>
        </w:trPr>
        <w:tc>
          <w:tcPr>
            <w:tcW w:w="2259" w:type="dxa"/>
            <w:vMerge/>
            <w:shd w:val="clear" w:color="auto" w:fill="auto"/>
          </w:tcPr>
          <w:p w14:paraId="1CC00AF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E71E79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42CDA2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3475</w:t>
            </w:r>
          </w:p>
        </w:tc>
        <w:tc>
          <w:tcPr>
            <w:tcW w:w="747" w:type="dxa"/>
            <w:shd w:val="clear" w:color="auto" w:fill="auto"/>
            <w:noWrap/>
          </w:tcPr>
          <w:p w14:paraId="65D4A0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10</w:t>
            </w:r>
          </w:p>
        </w:tc>
        <w:tc>
          <w:tcPr>
            <w:tcW w:w="877" w:type="dxa"/>
            <w:shd w:val="clear" w:color="auto" w:fill="auto"/>
            <w:noWrap/>
          </w:tcPr>
          <w:p w14:paraId="2927A2E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r w:rsidRPr="007D59ED">
              <w:rPr>
                <w:rFonts w:ascii="Arial" w:eastAsia="SimSun" w:hAnsi="Arial" w:cs="Arial"/>
                <w:sz w:val="18"/>
                <w:lang w:eastAsia="zh-TW"/>
              </w:rPr>
              <w:t>0</w:t>
            </w:r>
          </w:p>
        </w:tc>
        <w:tc>
          <w:tcPr>
            <w:tcW w:w="1299" w:type="dxa"/>
            <w:shd w:val="clear" w:color="auto" w:fill="auto"/>
            <w:noWrap/>
          </w:tcPr>
          <w:p w14:paraId="70A0E7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3475</w:t>
            </w:r>
          </w:p>
        </w:tc>
        <w:tc>
          <w:tcPr>
            <w:tcW w:w="700" w:type="dxa"/>
            <w:shd w:val="clear" w:color="auto" w:fill="auto"/>
          </w:tcPr>
          <w:p w14:paraId="67CD094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3FEAF4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7B010A50" w14:textId="77777777" w:rsidTr="00E5350C">
        <w:trPr>
          <w:trHeight w:val="54"/>
          <w:jc w:val="center"/>
        </w:trPr>
        <w:tc>
          <w:tcPr>
            <w:tcW w:w="2259" w:type="dxa"/>
            <w:vMerge/>
            <w:shd w:val="clear" w:color="auto" w:fill="auto"/>
          </w:tcPr>
          <w:p w14:paraId="430BF26A"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C5F933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w:t>
            </w:r>
          </w:p>
        </w:tc>
        <w:tc>
          <w:tcPr>
            <w:tcW w:w="1066" w:type="dxa"/>
            <w:shd w:val="clear" w:color="auto" w:fill="auto"/>
            <w:noWrap/>
          </w:tcPr>
          <w:p w14:paraId="39A076F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1715</w:t>
            </w:r>
          </w:p>
        </w:tc>
        <w:tc>
          <w:tcPr>
            <w:tcW w:w="747" w:type="dxa"/>
            <w:shd w:val="clear" w:color="auto" w:fill="auto"/>
            <w:noWrap/>
          </w:tcPr>
          <w:p w14:paraId="5C0163A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5</w:t>
            </w:r>
          </w:p>
        </w:tc>
        <w:tc>
          <w:tcPr>
            <w:tcW w:w="877" w:type="dxa"/>
            <w:shd w:val="clear" w:color="auto" w:fill="auto"/>
            <w:noWrap/>
          </w:tcPr>
          <w:p w14:paraId="3C581FA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25</w:t>
            </w:r>
          </w:p>
        </w:tc>
        <w:tc>
          <w:tcPr>
            <w:tcW w:w="1299" w:type="dxa"/>
            <w:shd w:val="clear" w:color="auto" w:fill="auto"/>
            <w:noWrap/>
          </w:tcPr>
          <w:p w14:paraId="1BC2654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1810</w:t>
            </w:r>
          </w:p>
        </w:tc>
        <w:tc>
          <w:tcPr>
            <w:tcW w:w="700" w:type="dxa"/>
            <w:shd w:val="clear" w:color="auto" w:fill="auto"/>
          </w:tcPr>
          <w:p w14:paraId="0BB3AC4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06E42F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4C17DE76" w14:textId="77777777" w:rsidTr="00E5350C">
        <w:trPr>
          <w:trHeight w:val="54"/>
          <w:jc w:val="center"/>
        </w:trPr>
        <w:tc>
          <w:tcPr>
            <w:tcW w:w="2259" w:type="dxa"/>
            <w:vMerge/>
            <w:shd w:val="clear" w:color="auto" w:fill="auto"/>
          </w:tcPr>
          <w:p w14:paraId="71F593F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539B8E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7</w:t>
            </w:r>
          </w:p>
        </w:tc>
        <w:tc>
          <w:tcPr>
            <w:tcW w:w="1066" w:type="dxa"/>
            <w:shd w:val="clear" w:color="auto" w:fill="auto"/>
            <w:noWrap/>
          </w:tcPr>
          <w:p w14:paraId="427757D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2550</w:t>
            </w:r>
          </w:p>
        </w:tc>
        <w:tc>
          <w:tcPr>
            <w:tcW w:w="747" w:type="dxa"/>
            <w:shd w:val="clear" w:color="auto" w:fill="auto"/>
            <w:noWrap/>
          </w:tcPr>
          <w:p w14:paraId="777209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5</w:t>
            </w:r>
          </w:p>
        </w:tc>
        <w:tc>
          <w:tcPr>
            <w:tcW w:w="877" w:type="dxa"/>
            <w:shd w:val="clear" w:color="auto" w:fill="auto"/>
            <w:noWrap/>
          </w:tcPr>
          <w:p w14:paraId="6CD9F2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25</w:t>
            </w:r>
          </w:p>
        </w:tc>
        <w:tc>
          <w:tcPr>
            <w:tcW w:w="1299" w:type="dxa"/>
            <w:shd w:val="clear" w:color="auto" w:fill="auto"/>
            <w:noWrap/>
          </w:tcPr>
          <w:p w14:paraId="002F9A5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2670</w:t>
            </w:r>
          </w:p>
        </w:tc>
        <w:tc>
          <w:tcPr>
            <w:tcW w:w="700" w:type="dxa"/>
            <w:shd w:val="clear" w:color="auto" w:fill="auto"/>
          </w:tcPr>
          <w:p w14:paraId="3D4065F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5.2</w:t>
            </w:r>
          </w:p>
        </w:tc>
        <w:tc>
          <w:tcPr>
            <w:tcW w:w="1248" w:type="dxa"/>
            <w:shd w:val="clear" w:color="auto" w:fill="auto"/>
          </w:tcPr>
          <w:p w14:paraId="6A940886"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IMD</w:t>
            </w:r>
            <w:r w:rsidRPr="007D59ED">
              <w:rPr>
                <w:rFonts w:ascii="Arial" w:eastAsia="SimSun" w:hAnsi="Arial"/>
                <w:sz w:val="18"/>
                <w:lang w:eastAsia="zh-TW"/>
              </w:rPr>
              <w:t>5</w:t>
            </w:r>
          </w:p>
        </w:tc>
      </w:tr>
      <w:tr w:rsidR="007D59ED" w:rsidRPr="007D59ED" w14:paraId="1F673BD3" w14:textId="77777777" w:rsidTr="00E5350C">
        <w:trPr>
          <w:trHeight w:val="54"/>
          <w:jc w:val="center"/>
        </w:trPr>
        <w:tc>
          <w:tcPr>
            <w:tcW w:w="2259" w:type="dxa"/>
            <w:vMerge/>
            <w:shd w:val="clear" w:color="auto" w:fill="auto"/>
          </w:tcPr>
          <w:p w14:paraId="4ABE304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D4F04B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5B7489B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4190</w:t>
            </w:r>
          </w:p>
        </w:tc>
        <w:tc>
          <w:tcPr>
            <w:tcW w:w="747" w:type="dxa"/>
            <w:shd w:val="clear" w:color="auto" w:fill="auto"/>
            <w:noWrap/>
          </w:tcPr>
          <w:p w14:paraId="20D3218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10</w:t>
            </w:r>
          </w:p>
        </w:tc>
        <w:tc>
          <w:tcPr>
            <w:tcW w:w="877" w:type="dxa"/>
            <w:shd w:val="clear" w:color="auto" w:fill="auto"/>
            <w:noWrap/>
          </w:tcPr>
          <w:p w14:paraId="5EBAADF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5</w:t>
            </w:r>
            <w:r w:rsidRPr="007D59ED">
              <w:rPr>
                <w:rFonts w:ascii="Arial" w:eastAsia="SimSun" w:hAnsi="Arial" w:cs="Arial"/>
                <w:sz w:val="18"/>
                <w:lang w:eastAsia="zh-TW"/>
              </w:rPr>
              <w:t>0</w:t>
            </w:r>
          </w:p>
        </w:tc>
        <w:tc>
          <w:tcPr>
            <w:tcW w:w="1299" w:type="dxa"/>
            <w:shd w:val="clear" w:color="auto" w:fill="auto"/>
            <w:noWrap/>
          </w:tcPr>
          <w:p w14:paraId="3AB06F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4190</w:t>
            </w:r>
          </w:p>
        </w:tc>
        <w:tc>
          <w:tcPr>
            <w:tcW w:w="700" w:type="dxa"/>
            <w:shd w:val="clear" w:color="auto" w:fill="auto"/>
          </w:tcPr>
          <w:p w14:paraId="1DAE0B9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lang w:eastAsia="ko-KR"/>
              </w:rPr>
              <w:t>N/A</w:t>
            </w:r>
          </w:p>
        </w:tc>
        <w:tc>
          <w:tcPr>
            <w:tcW w:w="1248" w:type="dxa"/>
            <w:shd w:val="clear" w:color="auto" w:fill="auto"/>
          </w:tcPr>
          <w:p w14:paraId="38FEBB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1B302986" w14:textId="77777777" w:rsidTr="00E5350C">
        <w:trPr>
          <w:trHeight w:val="54"/>
          <w:jc w:val="center"/>
        </w:trPr>
        <w:tc>
          <w:tcPr>
            <w:tcW w:w="2259" w:type="dxa"/>
            <w:vMerge/>
            <w:tcBorders>
              <w:bottom w:val="nil"/>
            </w:tcBorders>
            <w:shd w:val="clear" w:color="auto" w:fill="auto"/>
          </w:tcPr>
          <w:p w14:paraId="566EE15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6C7E90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3</w:t>
            </w:r>
          </w:p>
        </w:tc>
        <w:tc>
          <w:tcPr>
            <w:tcW w:w="1066" w:type="dxa"/>
            <w:shd w:val="clear" w:color="auto" w:fill="auto"/>
            <w:noWrap/>
          </w:tcPr>
          <w:p w14:paraId="6E4469C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1720</w:t>
            </w:r>
          </w:p>
        </w:tc>
        <w:tc>
          <w:tcPr>
            <w:tcW w:w="747" w:type="dxa"/>
            <w:shd w:val="clear" w:color="auto" w:fill="auto"/>
            <w:noWrap/>
          </w:tcPr>
          <w:p w14:paraId="519A80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5</w:t>
            </w:r>
          </w:p>
        </w:tc>
        <w:tc>
          <w:tcPr>
            <w:tcW w:w="877" w:type="dxa"/>
            <w:shd w:val="clear" w:color="auto" w:fill="auto"/>
            <w:noWrap/>
          </w:tcPr>
          <w:p w14:paraId="2F40E2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25</w:t>
            </w:r>
          </w:p>
        </w:tc>
        <w:tc>
          <w:tcPr>
            <w:tcW w:w="1299" w:type="dxa"/>
            <w:shd w:val="clear" w:color="auto" w:fill="auto"/>
            <w:noWrap/>
          </w:tcPr>
          <w:p w14:paraId="6734A8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1815</w:t>
            </w:r>
          </w:p>
        </w:tc>
        <w:tc>
          <w:tcPr>
            <w:tcW w:w="700" w:type="dxa"/>
            <w:shd w:val="clear" w:color="auto" w:fill="auto"/>
          </w:tcPr>
          <w:p w14:paraId="6A2130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1660D0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3243C976" w14:textId="77777777" w:rsidTr="00E5350C">
        <w:trPr>
          <w:trHeight w:val="54"/>
          <w:jc w:val="center"/>
        </w:trPr>
        <w:tc>
          <w:tcPr>
            <w:tcW w:w="2259" w:type="dxa"/>
            <w:tcBorders>
              <w:top w:val="nil"/>
              <w:bottom w:val="nil"/>
            </w:tcBorders>
            <w:shd w:val="clear" w:color="auto" w:fill="auto"/>
          </w:tcPr>
          <w:p w14:paraId="21B5B14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25EC21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7</w:t>
            </w:r>
          </w:p>
        </w:tc>
        <w:tc>
          <w:tcPr>
            <w:tcW w:w="1066" w:type="dxa"/>
            <w:shd w:val="clear" w:color="auto" w:fill="auto"/>
            <w:noWrap/>
          </w:tcPr>
          <w:p w14:paraId="1848C9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2520</w:t>
            </w:r>
          </w:p>
        </w:tc>
        <w:tc>
          <w:tcPr>
            <w:tcW w:w="747" w:type="dxa"/>
            <w:shd w:val="clear" w:color="auto" w:fill="auto"/>
            <w:noWrap/>
          </w:tcPr>
          <w:p w14:paraId="3B5E18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5</w:t>
            </w:r>
          </w:p>
        </w:tc>
        <w:tc>
          <w:tcPr>
            <w:tcW w:w="877" w:type="dxa"/>
            <w:shd w:val="clear" w:color="auto" w:fill="auto"/>
            <w:noWrap/>
          </w:tcPr>
          <w:p w14:paraId="23E009A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25</w:t>
            </w:r>
          </w:p>
        </w:tc>
        <w:tc>
          <w:tcPr>
            <w:tcW w:w="1299" w:type="dxa"/>
            <w:shd w:val="clear" w:color="auto" w:fill="auto"/>
            <w:noWrap/>
          </w:tcPr>
          <w:p w14:paraId="64DF02E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2640</w:t>
            </w:r>
          </w:p>
        </w:tc>
        <w:tc>
          <w:tcPr>
            <w:tcW w:w="700" w:type="dxa"/>
            <w:shd w:val="clear" w:color="auto" w:fill="auto"/>
          </w:tcPr>
          <w:p w14:paraId="5A7EB9A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TW"/>
              </w:rPr>
              <w:t>3.4</w:t>
            </w:r>
          </w:p>
        </w:tc>
        <w:tc>
          <w:tcPr>
            <w:tcW w:w="1248" w:type="dxa"/>
            <w:shd w:val="clear" w:color="auto" w:fill="auto"/>
          </w:tcPr>
          <w:p w14:paraId="4AA4E075"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lang w:eastAsia="ko-KR"/>
              </w:rPr>
              <w:t>IMD</w:t>
            </w:r>
            <w:r w:rsidRPr="007D59ED">
              <w:rPr>
                <w:rFonts w:ascii="Arial" w:eastAsia="SimSun" w:hAnsi="Arial"/>
                <w:sz w:val="18"/>
                <w:lang w:eastAsia="zh-TW"/>
              </w:rPr>
              <w:t>5</w:t>
            </w:r>
          </w:p>
        </w:tc>
      </w:tr>
      <w:tr w:rsidR="007D59ED" w:rsidRPr="007D59ED" w14:paraId="2D9E079B" w14:textId="77777777" w:rsidTr="00E5350C">
        <w:trPr>
          <w:trHeight w:val="54"/>
          <w:jc w:val="center"/>
        </w:trPr>
        <w:tc>
          <w:tcPr>
            <w:tcW w:w="2259" w:type="dxa"/>
            <w:tcBorders>
              <w:top w:val="nil"/>
              <w:bottom w:val="single" w:sz="4" w:space="0" w:color="auto"/>
            </w:tcBorders>
            <w:shd w:val="clear" w:color="auto" w:fill="auto"/>
          </w:tcPr>
          <w:p w14:paraId="6D948F5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74C679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492E8A9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3900</w:t>
            </w:r>
          </w:p>
        </w:tc>
        <w:tc>
          <w:tcPr>
            <w:tcW w:w="747" w:type="dxa"/>
            <w:shd w:val="clear" w:color="auto" w:fill="auto"/>
            <w:noWrap/>
          </w:tcPr>
          <w:p w14:paraId="19874CA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10</w:t>
            </w:r>
          </w:p>
        </w:tc>
        <w:tc>
          <w:tcPr>
            <w:tcW w:w="877" w:type="dxa"/>
            <w:shd w:val="clear" w:color="auto" w:fill="auto"/>
            <w:noWrap/>
          </w:tcPr>
          <w:p w14:paraId="7695347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TW"/>
              </w:rPr>
              <w:t>50</w:t>
            </w:r>
          </w:p>
        </w:tc>
        <w:tc>
          <w:tcPr>
            <w:tcW w:w="1299" w:type="dxa"/>
            <w:shd w:val="clear" w:color="auto" w:fill="auto"/>
            <w:noWrap/>
          </w:tcPr>
          <w:p w14:paraId="550A3B6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lang w:eastAsia="ko-KR"/>
              </w:rPr>
              <w:t>3900</w:t>
            </w:r>
          </w:p>
        </w:tc>
        <w:tc>
          <w:tcPr>
            <w:tcW w:w="700" w:type="dxa"/>
            <w:shd w:val="clear" w:color="auto" w:fill="auto"/>
          </w:tcPr>
          <w:p w14:paraId="0495C29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lang w:eastAsia="ko-KR"/>
              </w:rPr>
              <w:t>N/A</w:t>
            </w:r>
          </w:p>
        </w:tc>
        <w:tc>
          <w:tcPr>
            <w:tcW w:w="1248" w:type="dxa"/>
            <w:shd w:val="clear" w:color="auto" w:fill="auto"/>
          </w:tcPr>
          <w:p w14:paraId="00573B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5C15BF74" w14:textId="77777777" w:rsidTr="00E5350C">
        <w:trPr>
          <w:trHeight w:val="54"/>
          <w:jc w:val="center"/>
        </w:trPr>
        <w:tc>
          <w:tcPr>
            <w:tcW w:w="2259" w:type="dxa"/>
            <w:tcBorders>
              <w:bottom w:val="nil"/>
            </w:tcBorders>
            <w:shd w:val="clear" w:color="auto" w:fill="auto"/>
          </w:tcPr>
          <w:p w14:paraId="2296A0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DC_3A-7A_n78A</w:t>
            </w:r>
          </w:p>
          <w:p w14:paraId="07A671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DC_3C-7A_n78A DC_3C-7C_n78A</w:t>
            </w:r>
          </w:p>
          <w:p w14:paraId="176BFA5E" w14:textId="77777777" w:rsidR="007D59ED" w:rsidRPr="007D59ED" w:rsidRDefault="007D59ED" w:rsidP="007D59ED">
            <w:pPr>
              <w:keepNext/>
              <w:keepLines/>
              <w:spacing w:after="0"/>
              <w:jc w:val="center"/>
              <w:rPr>
                <w:rFonts w:ascii="Arial" w:eastAsia="游明朝" w:hAnsi="Arial" w:cs="Arial"/>
                <w:sz w:val="18"/>
              </w:rPr>
            </w:pPr>
            <w:r w:rsidRPr="007D59ED">
              <w:rPr>
                <w:rFonts w:ascii="Arial" w:eastAsia="SimSun" w:hAnsi="Arial" w:cs="Arial"/>
                <w:sz w:val="18"/>
              </w:rPr>
              <w:t>DC_3A-3A-7A_n78A</w:t>
            </w:r>
          </w:p>
          <w:p w14:paraId="2470A7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DC_3A-3A-7A-7A_n78A</w:t>
            </w:r>
          </w:p>
          <w:p w14:paraId="10C407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DC_3A-7A_SUL_n78A-n80A</w:t>
            </w:r>
          </w:p>
          <w:p w14:paraId="4B52BCE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DC_3C-7A_SUL_n78A-n80A</w:t>
            </w:r>
          </w:p>
          <w:p w14:paraId="4024E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DC_3A-7A_n78(2A)</w:t>
            </w:r>
          </w:p>
          <w:p w14:paraId="62609C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DC_3C-7A_n78(2A)</w:t>
            </w:r>
          </w:p>
          <w:p w14:paraId="2F5D41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DC_3A-7C_n78(2A)</w:t>
            </w:r>
          </w:p>
          <w:p w14:paraId="27B652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DC_3C-7C_n78(2A)</w:t>
            </w:r>
          </w:p>
          <w:p w14:paraId="1881FDD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DC_3A-7A_n78C</w:t>
            </w:r>
          </w:p>
          <w:p w14:paraId="4DF415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DC_3A-7A-7A_n78C</w:t>
            </w:r>
          </w:p>
        </w:tc>
        <w:tc>
          <w:tcPr>
            <w:tcW w:w="868" w:type="dxa"/>
            <w:shd w:val="clear" w:color="auto" w:fill="auto"/>
          </w:tcPr>
          <w:p w14:paraId="27E2BA1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3</w:t>
            </w:r>
          </w:p>
        </w:tc>
        <w:tc>
          <w:tcPr>
            <w:tcW w:w="1066" w:type="dxa"/>
            <w:shd w:val="clear" w:color="auto" w:fill="auto"/>
            <w:noWrap/>
          </w:tcPr>
          <w:p w14:paraId="4008D86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kern w:val="2"/>
                <w:sz w:val="18"/>
                <w:szCs w:val="24"/>
                <w:lang w:eastAsia="zh-CN"/>
              </w:rPr>
              <w:t>1725</w:t>
            </w:r>
          </w:p>
        </w:tc>
        <w:tc>
          <w:tcPr>
            <w:tcW w:w="747" w:type="dxa"/>
            <w:shd w:val="clear" w:color="auto" w:fill="auto"/>
            <w:noWrap/>
          </w:tcPr>
          <w:p w14:paraId="2E6279B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w:t>
            </w:r>
          </w:p>
        </w:tc>
        <w:tc>
          <w:tcPr>
            <w:tcW w:w="877" w:type="dxa"/>
            <w:shd w:val="clear" w:color="auto" w:fill="auto"/>
            <w:noWrap/>
          </w:tcPr>
          <w:p w14:paraId="12E3AE2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25</w:t>
            </w:r>
          </w:p>
        </w:tc>
        <w:tc>
          <w:tcPr>
            <w:tcW w:w="1299" w:type="dxa"/>
            <w:shd w:val="clear" w:color="auto" w:fill="auto"/>
            <w:noWrap/>
          </w:tcPr>
          <w:p w14:paraId="439CFE1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kern w:val="2"/>
                <w:sz w:val="18"/>
                <w:szCs w:val="24"/>
                <w:lang w:eastAsia="zh-CN"/>
              </w:rPr>
              <w:t>1820</w:t>
            </w:r>
          </w:p>
        </w:tc>
        <w:tc>
          <w:tcPr>
            <w:tcW w:w="700" w:type="dxa"/>
            <w:shd w:val="clear" w:color="auto" w:fill="auto"/>
          </w:tcPr>
          <w:p w14:paraId="78CD603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kern w:val="2"/>
                <w:sz w:val="18"/>
                <w:szCs w:val="24"/>
                <w:lang w:eastAsia="zh-CN"/>
              </w:rPr>
              <w:t>17.6</w:t>
            </w:r>
          </w:p>
        </w:tc>
        <w:tc>
          <w:tcPr>
            <w:tcW w:w="1248" w:type="dxa"/>
            <w:shd w:val="clear" w:color="auto" w:fill="auto"/>
          </w:tcPr>
          <w:p w14:paraId="79F23630"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3</w:t>
            </w:r>
          </w:p>
        </w:tc>
      </w:tr>
      <w:tr w:rsidR="007D59ED" w:rsidRPr="007D59ED" w14:paraId="1A0276DE" w14:textId="77777777" w:rsidTr="00E5350C">
        <w:trPr>
          <w:trHeight w:val="54"/>
          <w:jc w:val="center"/>
        </w:trPr>
        <w:tc>
          <w:tcPr>
            <w:tcW w:w="2259" w:type="dxa"/>
            <w:tcBorders>
              <w:top w:val="nil"/>
              <w:bottom w:val="nil"/>
            </w:tcBorders>
            <w:shd w:val="clear" w:color="auto" w:fill="auto"/>
          </w:tcPr>
          <w:p w14:paraId="495EB442"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136302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7</w:t>
            </w:r>
          </w:p>
        </w:tc>
        <w:tc>
          <w:tcPr>
            <w:tcW w:w="1066" w:type="dxa"/>
            <w:shd w:val="clear" w:color="auto" w:fill="auto"/>
            <w:noWrap/>
          </w:tcPr>
          <w:p w14:paraId="26E127E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r w:rsidRPr="007D59ED">
              <w:rPr>
                <w:rFonts w:ascii="Arial" w:eastAsia="SimSun" w:hAnsi="Arial"/>
                <w:sz w:val="18"/>
                <w:lang w:eastAsia="zh-CN"/>
              </w:rPr>
              <w:t>65</w:t>
            </w:r>
          </w:p>
        </w:tc>
        <w:tc>
          <w:tcPr>
            <w:tcW w:w="747" w:type="dxa"/>
            <w:shd w:val="clear" w:color="auto" w:fill="auto"/>
            <w:noWrap/>
          </w:tcPr>
          <w:p w14:paraId="26C4681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877" w:type="dxa"/>
            <w:shd w:val="clear" w:color="auto" w:fill="auto"/>
            <w:noWrap/>
          </w:tcPr>
          <w:p w14:paraId="57DA036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p>
        </w:tc>
        <w:tc>
          <w:tcPr>
            <w:tcW w:w="1299" w:type="dxa"/>
            <w:shd w:val="clear" w:color="auto" w:fill="auto"/>
            <w:noWrap/>
          </w:tcPr>
          <w:p w14:paraId="61C1B0C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2685</w:t>
            </w:r>
          </w:p>
        </w:tc>
        <w:tc>
          <w:tcPr>
            <w:tcW w:w="700" w:type="dxa"/>
            <w:shd w:val="clear" w:color="auto" w:fill="auto"/>
          </w:tcPr>
          <w:p w14:paraId="5EA8AA9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07A6832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kern w:val="2"/>
                <w:sz w:val="18"/>
                <w:szCs w:val="24"/>
                <w:lang w:eastAsia="ko-KR"/>
              </w:rPr>
              <w:t>N/A</w:t>
            </w:r>
          </w:p>
        </w:tc>
      </w:tr>
      <w:tr w:rsidR="007D59ED" w:rsidRPr="007D59ED" w14:paraId="4B010E09" w14:textId="77777777" w:rsidTr="00E5350C">
        <w:trPr>
          <w:trHeight w:val="54"/>
          <w:jc w:val="center"/>
        </w:trPr>
        <w:tc>
          <w:tcPr>
            <w:tcW w:w="2259" w:type="dxa"/>
            <w:tcBorders>
              <w:top w:val="nil"/>
              <w:bottom w:val="nil"/>
            </w:tcBorders>
            <w:shd w:val="clear" w:color="auto" w:fill="auto"/>
          </w:tcPr>
          <w:p w14:paraId="6B96D440"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4597E8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n78</w:t>
            </w:r>
          </w:p>
        </w:tc>
        <w:tc>
          <w:tcPr>
            <w:tcW w:w="1066" w:type="dxa"/>
            <w:shd w:val="clear" w:color="auto" w:fill="auto"/>
            <w:noWrap/>
          </w:tcPr>
          <w:p w14:paraId="4857F4C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kern w:val="2"/>
                <w:sz w:val="18"/>
                <w:szCs w:val="24"/>
                <w:lang w:eastAsia="zh-CN"/>
              </w:rPr>
              <w:t>3310</w:t>
            </w:r>
          </w:p>
        </w:tc>
        <w:tc>
          <w:tcPr>
            <w:tcW w:w="747" w:type="dxa"/>
            <w:shd w:val="clear" w:color="auto" w:fill="auto"/>
            <w:noWrap/>
          </w:tcPr>
          <w:p w14:paraId="7157750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10</w:t>
            </w:r>
          </w:p>
        </w:tc>
        <w:tc>
          <w:tcPr>
            <w:tcW w:w="877" w:type="dxa"/>
            <w:shd w:val="clear" w:color="auto" w:fill="auto"/>
            <w:noWrap/>
          </w:tcPr>
          <w:p w14:paraId="4331607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50</w:t>
            </w:r>
          </w:p>
        </w:tc>
        <w:tc>
          <w:tcPr>
            <w:tcW w:w="1299" w:type="dxa"/>
            <w:shd w:val="clear" w:color="auto" w:fill="auto"/>
            <w:noWrap/>
          </w:tcPr>
          <w:p w14:paraId="584F783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kern w:val="2"/>
                <w:sz w:val="18"/>
                <w:szCs w:val="24"/>
                <w:lang w:eastAsia="zh-CN"/>
              </w:rPr>
              <w:t>3310</w:t>
            </w:r>
          </w:p>
        </w:tc>
        <w:tc>
          <w:tcPr>
            <w:tcW w:w="700" w:type="dxa"/>
            <w:shd w:val="clear" w:color="auto" w:fill="auto"/>
          </w:tcPr>
          <w:p w14:paraId="7BC4E4B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szCs w:val="24"/>
                <w:lang w:eastAsia="ko-KR"/>
              </w:rPr>
              <w:t>N/A</w:t>
            </w:r>
          </w:p>
        </w:tc>
        <w:tc>
          <w:tcPr>
            <w:tcW w:w="1248" w:type="dxa"/>
            <w:shd w:val="clear" w:color="auto" w:fill="auto"/>
          </w:tcPr>
          <w:p w14:paraId="4B8867C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kern w:val="2"/>
                <w:sz w:val="18"/>
                <w:szCs w:val="24"/>
                <w:lang w:eastAsia="ko-KR"/>
              </w:rPr>
              <w:t>N/A</w:t>
            </w:r>
          </w:p>
        </w:tc>
      </w:tr>
      <w:tr w:rsidR="007D59ED" w:rsidRPr="007D59ED" w14:paraId="34C8228E" w14:textId="77777777" w:rsidTr="00E5350C">
        <w:trPr>
          <w:trHeight w:val="54"/>
          <w:jc w:val="center"/>
        </w:trPr>
        <w:tc>
          <w:tcPr>
            <w:tcW w:w="2259" w:type="dxa"/>
            <w:tcBorders>
              <w:top w:val="nil"/>
              <w:bottom w:val="nil"/>
            </w:tcBorders>
            <w:shd w:val="clear" w:color="auto" w:fill="auto"/>
          </w:tcPr>
          <w:p w14:paraId="02844E95"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8C75F6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CN"/>
              </w:rPr>
              <w:t>3</w:t>
            </w:r>
          </w:p>
        </w:tc>
        <w:tc>
          <w:tcPr>
            <w:tcW w:w="1066" w:type="dxa"/>
            <w:shd w:val="clear" w:color="auto" w:fill="auto"/>
            <w:noWrap/>
          </w:tcPr>
          <w:p w14:paraId="03A3D1E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kern w:val="2"/>
                <w:sz w:val="18"/>
                <w:szCs w:val="24"/>
                <w:lang w:eastAsia="zh-CN"/>
              </w:rPr>
              <w:t>1725</w:t>
            </w:r>
          </w:p>
        </w:tc>
        <w:tc>
          <w:tcPr>
            <w:tcW w:w="747" w:type="dxa"/>
            <w:shd w:val="clear" w:color="auto" w:fill="auto"/>
            <w:noWrap/>
          </w:tcPr>
          <w:p w14:paraId="3EB77EF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w:t>
            </w:r>
          </w:p>
        </w:tc>
        <w:tc>
          <w:tcPr>
            <w:tcW w:w="877" w:type="dxa"/>
            <w:shd w:val="clear" w:color="auto" w:fill="auto"/>
            <w:noWrap/>
          </w:tcPr>
          <w:p w14:paraId="208E24C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25</w:t>
            </w:r>
          </w:p>
        </w:tc>
        <w:tc>
          <w:tcPr>
            <w:tcW w:w="1299" w:type="dxa"/>
            <w:shd w:val="clear" w:color="auto" w:fill="auto"/>
            <w:noWrap/>
          </w:tcPr>
          <w:p w14:paraId="0826448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kern w:val="2"/>
                <w:sz w:val="18"/>
                <w:szCs w:val="24"/>
                <w:lang w:eastAsia="zh-CN"/>
              </w:rPr>
              <w:t>1820</w:t>
            </w:r>
          </w:p>
        </w:tc>
        <w:tc>
          <w:tcPr>
            <w:tcW w:w="700" w:type="dxa"/>
            <w:shd w:val="clear" w:color="auto" w:fill="auto"/>
          </w:tcPr>
          <w:p w14:paraId="3F1FE58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kern w:val="2"/>
                <w:sz w:val="18"/>
                <w:szCs w:val="24"/>
                <w:lang w:eastAsia="zh-CN"/>
              </w:rPr>
              <w:t>8.6</w:t>
            </w:r>
          </w:p>
        </w:tc>
        <w:tc>
          <w:tcPr>
            <w:tcW w:w="1248" w:type="dxa"/>
            <w:shd w:val="clear" w:color="auto" w:fill="auto"/>
          </w:tcPr>
          <w:p w14:paraId="45B4665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4</w:t>
            </w:r>
          </w:p>
        </w:tc>
      </w:tr>
      <w:tr w:rsidR="007D59ED" w:rsidRPr="007D59ED" w14:paraId="4545195E" w14:textId="77777777" w:rsidTr="00E5350C">
        <w:trPr>
          <w:trHeight w:val="54"/>
          <w:jc w:val="center"/>
        </w:trPr>
        <w:tc>
          <w:tcPr>
            <w:tcW w:w="2259" w:type="dxa"/>
            <w:tcBorders>
              <w:top w:val="nil"/>
              <w:bottom w:val="nil"/>
            </w:tcBorders>
            <w:shd w:val="clear" w:color="auto" w:fill="auto"/>
          </w:tcPr>
          <w:p w14:paraId="7CE2657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45B9C2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7</w:t>
            </w:r>
          </w:p>
        </w:tc>
        <w:tc>
          <w:tcPr>
            <w:tcW w:w="1066" w:type="dxa"/>
            <w:shd w:val="clear" w:color="auto" w:fill="auto"/>
            <w:noWrap/>
          </w:tcPr>
          <w:p w14:paraId="1982BC9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r w:rsidRPr="007D59ED">
              <w:rPr>
                <w:rFonts w:ascii="Arial" w:eastAsia="SimSun" w:hAnsi="Arial"/>
                <w:sz w:val="18"/>
                <w:lang w:eastAsia="zh-CN"/>
              </w:rPr>
              <w:t>65</w:t>
            </w:r>
          </w:p>
        </w:tc>
        <w:tc>
          <w:tcPr>
            <w:tcW w:w="747" w:type="dxa"/>
            <w:shd w:val="clear" w:color="auto" w:fill="auto"/>
            <w:noWrap/>
          </w:tcPr>
          <w:p w14:paraId="4788E1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877" w:type="dxa"/>
            <w:shd w:val="clear" w:color="auto" w:fill="auto"/>
            <w:noWrap/>
          </w:tcPr>
          <w:p w14:paraId="6933D87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p>
        </w:tc>
        <w:tc>
          <w:tcPr>
            <w:tcW w:w="1299" w:type="dxa"/>
            <w:shd w:val="clear" w:color="auto" w:fill="auto"/>
            <w:noWrap/>
          </w:tcPr>
          <w:p w14:paraId="0504018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26</w:t>
            </w:r>
            <w:r w:rsidRPr="007D59ED">
              <w:rPr>
                <w:rFonts w:ascii="Arial" w:eastAsia="SimSun" w:hAnsi="Arial"/>
                <w:sz w:val="18"/>
                <w:lang w:eastAsia="zh-CN"/>
              </w:rPr>
              <w:t>85</w:t>
            </w:r>
          </w:p>
        </w:tc>
        <w:tc>
          <w:tcPr>
            <w:tcW w:w="700" w:type="dxa"/>
            <w:shd w:val="clear" w:color="auto" w:fill="auto"/>
          </w:tcPr>
          <w:p w14:paraId="05BB900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N/A</w:t>
            </w:r>
          </w:p>
        </w:tc>
        <w:tc>
          <w:tcPr>
            <w:tcW w:w="1248" w:type="dxa"/>
            <w:shd w:val="clear" w:color="auto" w:fill="auto"/>
          </w:tcPr>
          <w:p w14:paraId="079048C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kern w:val="2"/>
                <w:sz w:val="18"/>
                <w:szCs w:val="24"/>
                <w:lang w:eastAsia="ko-KR"/>
              </w:rPr>
              <w:t>N/A</w:t>
            </w:r>
          </w:p>
        </w:tc>
      </w:tr>
      <w:tr w:rsidR="007D59ED" w:rsidRPr="007D59ED" w14:paraId="14FA208F" w14:textId="77777777" w:rsidTr="00E5350C">
        <w:trPr>
          <w:trHeight w:val="54"/>
          <w:jc w:val="center"/>
        </w:trPr>
        <w:tc>
          <w:tcPr>
            <w:tcW w:w="2259" w:type="dxa"/>
            <w:tcBorders>
              <w:top w:val="nil"/>
              <w:bottom w:val="single" w:sz="4" w:space="0" w:color="auto"/>
            </w:tcBorders>
            <w:shd w:val="clear" w:color="auto" w:fill="auto"/>
          </w:tcPr>
          <w:p w14:paraId="06EAF68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F0068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n78</w:t>
            </w:r>
          </w:p>
        </w:tc>
        <w:tc>
          <w:tcPr>
            <w:tcW w:w="1066" w:type="dxa"/>
            <w:shd w:val="clear" w:color="auto" w:fill="auto"/>
            <w:noWrap/>
          </w:tcPr>
          <w:p w14:paraId="4DB76B9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34</w:t>
            </w:r>
            <w:r w:rsidRPr="007D59ED">
              <w:rPr>
                <w:rFonts w:ascii="Arial" w:eastAsia="SimSun" w:hAnsi="Arial"/>
                <w:kern w:val="2"/>
                <w:sz w:val="18"/>
                <w:szCs w:val="24"/>
                <w:lang w:eastAsia="zh-CN"/>
              </w:rPr>
              <w:t>75</w:t>
            </w:r>
          </w:p>
        </w:tc>
        <w:tc>
          <w:tcPr>
            <w:tcW w:w="747" w:type="dxa"/>
            <w:shd w:val="clear" w:color="auto" w:fill="auto"/>
            <w:noWrap/>
          </w:tcPr>
          <w:p w14:paraId="10A8856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10</w:t>
            </w:r>
          </w:p>
        </w:tc>
        <w:tc>
          <w:tcPr>
            <w:tcW w:w="877" w:type="dxa"/>
            <w:shd w:val="clear" w:color="auto" w:fill="auto"/>
            <w:noWrap/>
          </w:tcPr>
          <w:p w14:paraId="2C12CE0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50</w:t>
            </w:r>
          </w:p>
        </w:tc>
        <w:tc>
          <w:tcPr>
            <w:tcW w:w="1299" w:type="dxa"/>
            <w:shd w:val="clear" w:color="auto" w:fill="auto"/>
            <w:noWrap/>
          </w:tcPr>
          <w:p w14:paraId="6876EE4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34</w:t>
            </w:r>
            <w:r w:rsidRPr="007D59ED">
              <w:rPr>
                <w:rFonts w:ascii="Arial" w:eastAsia="SimSun" w:hAnsi="Arial"/>
                <w:kern w:val="2"/>
                <w:sz w:val="18"/>
                <w:szCs w:val="24"/>
                <w:lang w:eastAsia="zh-CN"/>
              </w:rPr>
              <w:t>75</w:t>
            </w:r>
          </w:p>
        </w:tc>
        <w:tc>
          <w:tcPr>
            <w:tcW w:w="700" w:type="dxa"/>
            <w:shd w:val="clear" w:color="auto" w:fill="auto"/>
          </w:tcPr>
          <w:p w14:paraId="35A0372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kern w:val="2"/>
                <w:sz w:val="18"/>
                <w:szCs w:val="24"/>
                <w:lang w:eastAsia="ko-KR"/>
              </w:rPr>
              <w:t>N/A</w:t>
            </w:r>
          </w:p>
        </w:tc>
        <w:tc>
          <w:tcPr>
            <w:tcW w:w="1248" w:type="dxa"/>
            <w:shd w:val="clear" w:color="auto" w:fill="auto"/>
          </w:tcPr>
          <w:p w14:paraId="5E704B0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N/A</w:t>
            </w:r>
          </w:p>
        </w:tc>
      </w:tr>
      <w:tr w:rsidR="007D59ED" w:rsidRPr="007D59ED" w14:paraId="69E8629F" w14:textId="77777777" w:rsidTr="00E5350C">
        <w:trPr>
          <w:trHeight w:val="54"/>
          <w:jc w:val="center"/>
        </w:trPr>
        <w:tc>
          <w:tcPr>
            <w:tcW w:w="2259" w:type="dxa"/>
            <w:tcBorders>
              <w:top w:val="nil"/>
              <w:bottom w:val="nil"/>
            </w:tcBorders>
            <w:shd w:val="clear" w:color="auto" w:fill="auto"/>
          </w:tcPr>
          <w:p w14:paraId="5ABFD47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TW"/>
              </w:rPr>
              <w:t>DC_3A-8A_n40A</w:t>
            </w:r>
          </w:p>
        </w:tc>
        <w:tc>
          <w:tcPr>
            <w:tcW w:w="868" w:type="dxa"/>
            <w:shd w:val="clear" w:color="auto" w:fill="auto"/>
          </w:tcPr>
          <w:p w14:paraId="0C46636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3</w:t>
            </w:r>
          </w:p>
        </w:tc>
        <w:tc>
          <w:tcPr>
            <w:tcW w:w="1066" w:type="dxa"/>
            <w:shd w:val="clear" w:color="auto" w:fill="auto"/>
            <w:noWrap/>
          </w:tcPr>
          <w:p w14:paraId="0360F4B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1779</w:t>
            </w:r>
          </w:p>
        </w:tc>
        <w:tc>
          <w:tcPr>
            <w:tcW w:w="747" w:type="dxa"/>
            <w:shd w:val="clear" w:color="auto" w:fill="auto"/>
            <w:noWrap/>
          </w:tcPr>
          <w:p w14:paraId="3997BE3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0D69C36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2D7A75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1874</w:t>
            </w:r>
          </w:p>
        </w:tc>
        <w:tc>
          <w:tcPr>
            <w:tcW w:w="700" w:type="dxa"/>
            <w:shd w:val="clear" w:color="auto" w:fill="auto"/>
          </w:tcPr>
          <w:p w14:paraId="4DED23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w:t>
            </w:r>
          </w:p>
        </w:tc>
        <w:tc>
          <w:tcPr>
            <w:tcW w:w="1248" w:type="dxa"/>
            <w:shd w:val="clear" w:color="auto" w:fill="auto"/>
          </w:tcPr>
          <w:p w14:paraId="1D6940D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Batang" w:hAnsi="Arial"/>
                <w:sz w:val="18"/>
              </w:rPr>
              <w:t>IMD5</w:t>
            </w:r>
          </w:p>
        </w:tc>
      </w:tr>
      <w:tr w:rsidR="007D59ED" w:rsidRPr="007D59ED" w14:paraId="6CE4B8BF" w14:textId="77777777" w:rsidTr="00E5350C">
        <w:trPr>
          <w:trHeight w:val="54"/>
          <w:jc w:val="center"/>
        </w:trPr>
        <w:tc>
          <w:tcPr>
            <w:tcW w:w="2259" w:type="dxa"/>
            <w:tcBorders>
              <w:top w:val="nil"/>
              <w:bottom w:val="nil"/>
            </w:tcBorders>
            <w:shd w:val="clear" w:color="auto" w:fill="auto"/>
          </w:tcPr>
          <w:p w14:paraId="131C5FA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28E671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8</w:t>
            </w:r>
          </w:p>
        </w:tc>
        <w:tc>
          <w:tcPr>
            <w:tcW w:w="1066" w:type="dxa"/>
            <w:shd w:val="clear" w:color="auto" w:fill="auto"/>
            <w:noWrap/>
          </w:tcPr>
          <w:p w14:paraId="6C163DB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912</w:t>
            </w:r>
          </w:p>
        </w:tc>
        <w:tc>
          <w:tcPr>
            <w:tcW w:w="747" w:type="dxa"/>
            <w:shd w:val="clear" w:color="auto" w:fill="auto"/>
            <w:noWrap/>
          </w:tcPr>
          <w:p w14:paraId="2C4982B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5</w:t>
            </w:r>
          </w:p>
        </w:tc>
        <w:tc>
          <w:tcPr>
            <w:tcW w:w="877" w:type="dxa"/>
            <w:shd w:val="clear" w:color="auto" w:fill="auto"/>
            <w:noWrap/>
          </w:tcPr>
          <w:p w14:paraId="1B27C6F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25</w:t>
            </w:r>
          </w:p>
        </w:tc>
        <w:tc>
          <w:tcPr>
            <w:tcW w:w="1299" w:type="dxa"/>
            <w:shd w:val="clear" w:color="auto" w:fill="auto"/>
            <w:noWrap/>
          </w:tcPr>
          <w:p w14:paraId="60081B6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957</w:t>
            </w:r>
          </w:p>
        </w:tc>
        <w:tc>
          <w:tcPr>
            <w:tcW w:w="700" w:type="dxa"/>
            <w:shd w:val="clear" w:color="auto" w:fill="auto"/>
          </w:tcPr>
          <w:p w14:paraId="321081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c>
          <w:tcPr>
            <w:tcW w:w="1248" w:type="dxa"/>
            <w:shd w:val="clear" w:color="auto" w:fill="auto"/>
          </w:tcPr>
          <w:p w14:paraId="3E4EB78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r>
      <w:tr w:rsidR="007D59ED" w:rsidRPr="007D59ED" w14:paraId="5F3B30F9" w14:textId="77777777" w:rsidTr="00E5350C">
        <w:trPr>
          <w:trHeight w:val="54"/>
          <w:jc w:val="center"/>
        </w:trPr>
        <w:tc>
          <w:tcPr>
            <w:tcW w:w="2259" w:type="dxa"/>
            <w:tcBorders>
              <w:top w:val="nil"/>
              <w:bottom w:val="single" w:sz="4" w:space="0" w:color="auto"/>
            </w:tcBorders>
            <w:shd w:val="clear" w:color="auto" w:fill="auto"/>
          </w:tcPr>
          <w:p w14:paraId="1D906263"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71B322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n40</w:t>
            </w:r>
          </w:p>
        </w:tc>
        <w:tc>
          <w:tcPr>
            <w:tcW w:w="1066" w:type="dxa"/>
            <w:shd w:val="clear" w:color="auto" w:fill="auto"/>
            <w:noWrap/>
          </w:tcPr>
          <w:p w14:paraId="795EDE5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2305</w:t>
            </w:r>
          </w:p>
        </w:tc>
        <w:tc>
          <w:tcPr>
            <w:tcW w:w="747" w:type="dxa"/>
            <w:shd w:val="clear" w:color="auto" w:fill="auto"/>
            <w:noWrap/>
          </w:tcPr>
          <w:p w14:paraId="4785E02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5</w:t>
            </w:r>
          </w:p>
        </w:tc>
        <w:tc>
          <w:tcPr>
            <w:tcW w:w="877" w:type="dxa"/>
            <w:shd w:val="clear" w:color="auto" w:fill="auto"/>
            <w:noWrap/>
          </w:tcPr>
          <w:p w14:paraId="75F59C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25</w:t>
            </w:r>
          </w:p>
        </w:tc>
        <w:tc>
          <w:tcPr>
            <w:tcW w:w="1299" w:type="dxa"/>
            <w:shd w:val="clear" w:color="auto" w:fill="auto"/>
            <w:noWrap/>
          </w:tcPr>
          <w:p w14:paraId="6A86792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2305</w:t>
            </w:r>
          </w:p>
        </w:tc>
        <w:tc>
          <w:tcPr>
            <w:tcW w:w="700" w:type="dxa"/>
            <w:shd w:val="clear" w:color="auto" w:fill="auto"/>
          </w:tcPr>
          <w:p w14:paraId="43E2642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c>
          <w:tcPr>
            <w:tcW w:w="1248" w:type="dxa"/>
            <w:shd w:val="clear" w:color="auto" w:fill="auto"/>
          </w:tcPr>
          <w:p w14:paraId="5F29BC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r>
      <w:tr w:rsidR="007D59ED" w:rsidRPr="007D59ED" w14:paraId="36F671AC" w14:textId="77777777" w:rsidTr="00E5350C">
        <w:trPr>
          <w:trHeight w:val="54"/>
          <w:jc w:val="center"/>
        </w:trPr>
        <w:tc>
          <w:tcPr>
            <w:tcW w:w="2259" w:type="dxa"/>
            <w:tcBorders>
              <w:bottom w:val="nil"/>
            </w:tcBorders>
            <w:shd w:val="clear" w:color="auto" w:fill="auto"/>
          </w:tcPr>
          <w:p w14:paraId="7CD299C5" w14:textId="50717AFC" w:rsidR="007D59ED" w:rsidRDefault="007D59ED" w:rsidP="007D59ED">
            <w:pPr>
              <w:keepNext/>
              <w:keepLines/>
              <w:spacing w:after="0"/>
              <w:jc w:val="center"/>
              <w:rPr>
                <w:ins w:id="112" w:author="Kihara Kenichi" w:date="2022-01-14T08:55:00Z"/>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3</w:t>
            </w:r>
            <w:r w:rsidRPr="007D59ED">
              <w:rPr>
                <w:rFonts w:ascii="Arial" w:eastAsia="SimSun" w:hAnsi="Arial"/>
                <w:sz w:val="18"/>
              </w:rPr>
              <w:t>A-</w:t>
            </w:r>
            <w:r w:rsidRPr="007D59ED">
              <w:rPr>
                <w:rFonts w:ascii="Arial" w:eastAsia="Malgun Gothic" w:hAnsi="Arial"/>
                <w:sz w:val="18"/>
                <w:lang w:eastAsia="ko-KR"/>
              </w:rPr>
              <w:t>8A_</w:t>
            </w:r>
            <w:r w:rsidRPr="007D59ED">
              <w:rPr>
                <w:rFonts w:ascii="Arial" w:eastAsia="SimSun" w:hAnsi="Arial"/>
                <w:sz w:val="18"/>
              </w:rPr>
              <w:t>n</w:t>
            </w:r>
            <w:r w:rsidRPr="007D59ED">
              <w:rPr>
                <w:rFonts w:ascii="Arial" w:eastAsia="Malgun Gothic" w:hAnsi="Arial"/>
                <w:sz w:val="18"/>
                <w:lang w:eastAsia="ko-KR"/>
              </w:rPr>
              <w:t>77</w:t>
            </w:r>
            <w:r w:rsidRPr="007D59ED">
              <w:rPr>
                <w:rFonts w:ascii="Arial" w:eastAsia="SimSun" w:hAnsi="Arial"/>
                <w:sz w:val="18"/>
              </w:rPr>
              <w:t>A</w:t>
            </w:r>
          </w:p>
          <w:p w14:paraId="2C87FFDF" w14:textId="19449E44" w:rsidR="005949D6" w:rsidRDefault="005949D6" w:rsidP="007D59ED">
            <w:pPr>
              <w:keepNext/>
              <w:keepLines/>
              <w:spacing w:after="0"/>
              <w:jc w:val="center"/>
              <w:rPr>
                <w:ins w:id="113" w:author="Kihara Kenichi" w:date="2022-01-14T08:55:00Z"/>
                <w:rFonts w:ascii="Arial" w:hAnsi="Arial"/>
                <w:sz w:val="18"/>
                <w:lang w:eastAsia="ja-JP"/>
              </w:rPr>
            </w:pPr>
            <w:ins w:id="114" w:author="Kihara Kenichi" w:date="2022-01-14T08:55:00Z">
              <w:r>
                <w:rPr>
                  <w:rFonts w:ascii="Arial" w:hAnsi="Arial" w:hint="eastAsia"/>
                  <w:sz w:val="18"/>
                  <w:lang w:eastAsia="ja-JP"/>
                </w:rPr>
                <w:t>D</w:t>
              </w:r>
              <w:r>
                <w:rPr>
                  <w:rFonts w:ascii="Arial" w:hAnsi="Arial"/>
                  <w:sz w:val="18"/>
                  <w:lang w:eastAsia="ja-JP"/>
                </w:rPr>
                <w:t>C_3A-8A_n77(2A)</w:t>
              </w:r>
            </w:ins>
          </w:p>
          <w:p w14:paraId="78784CF3" w14:textId="01942E9D" w:rsidR="005949D6" w:rsidRPr="005949D6" w:rsidRDefault="005949D6" w:rsidP="007D59ED">
            <w:pPr>
              <w:keepNext/>
              <w:keepLines/>
              <w:spacing w:after="0"/>
              <w:jc w:val="center"/>
              <w:rPr>
                <w:rFonts w:ascii="Arial" w:hAnsi="Arial"/>
                <w:sz w:val="18"/>
                <w:lang w:eastAsia="ja-JP"/>
                <w:rPrChange w:id="115" w:author="Kihara Kenichi" w:date="2022-01-14T08:55:00Z">
                  <w:rPr>
                    <w:rFonts w:ascii="Arial" w:eastAsia="SimSun" w:hAnsi="Arial"/>
                    <w:sz w:val="18"/>
                  </w:rPr>
                </w:rPrChange>
              </w:rPr>
            </w:pPr>
            <w:ins w:id="116" w:author="Kihara Kenichi" w:date="2022-01-14T08:55:00Z">
              <w:r>
                <w:rPr>
                  <w:rFonts w:ascii="Arial" w:hAnsi="Arial" w:hint="eastAsia"/>
                  <w:sz w:val="18"/>
                  <w:lang w:eastAsia="ja-JP"/>
                </w:rPr>
                <w:t>D</w:t>
              </w:r>
              <w:r>
                <w:rPr>
                  <w:rFonts w:ascii="Arial" w:hAnsi="Arial"/>
                  <w:sz w:val="18"/>
                  <w:lang w:eastAsia="ja-JP"/>
                </w:rPr>
                <w:t>C</w:t>
              </w:r>
            </w:ins>
            <w:ins w:id="117" w:author="Kihara Kenichi" w:date="2022-01-14T08:56:00Z">
              <w:r>
                <w:rPr>
                  <w:rFonts w:ascii="Arial" w:hAnsi="Arial"/>
                  <w:sz w:val="18"/>
                  <w:lang w:eastAsia="ja-JP"/>
                </w:rPr>
                <w:t>_3A-8A_n77(3A)</w:t>
              </w:r>
            </w:ins>
          </w:p>
          <w:p w14:paraId="3662083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DC_3C-8A_n77A</w:t>
            </w:r>
          </w:p>
          <w:p w14:paraId="69E0E9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lang w:eastAsia="zh-CN"/>
              </w:rPr>
              <w:t>DC_3C-8A_n77(2A)</w:t>
            </w:r>
          </w:p>
        </w:tc>
        <w:tc>
          <w:tcPr>
            <w:tcW w:w="868" w:type="dxa"/>
            <w:shd w:val="clear" w:color="auto" w:fill="auto"/>
          </w:tcPr>
          <w:p w14:paraId="74664D8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w:t>
            </w:r>
          </w:p>
        </w:tc>
        <w:tc>
          <w:tcPr>
            <w:tcW w:w="1066" w:type="dxa"/>
            <w:shd w:val="clear" w:color="auto" w:fill="auto"/>
            <w:noWrap/>
          </w:tcPr>
          <w:p w14:paraId="13B961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1715</w:t>
            </w:r>
          </w:p>
        </w:tc>
        <w:tc>
          <w:tcPr>
            <w:tcW w:w="747" w:type="dxa"/>
            <w:shd w:val="clear" w:color="auto" w:fill="auto"/>
            <w:noWrap/>
          </w:tcPr>
          <w:p w14:paraId="49CD19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5C504FD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10133B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1810</w:t>
            </w:r>
          </w:p>
        </w:tc>
        <w:tc>
          <w:tcPr>
            <w:tcW w:w="700" w:type="dxa"/>
            <w:shd w:val="clear" w:color="auto" w:fill="auto"/>
          </w:tcPr>
          <w:p w14:paraId="4CF0B5F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4982B8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E6147D9" w14:textId="77777777" w:rsidTr="00E5350C">
        <w:trPr>
          <w:trHeight w:val="54"/>
          <w:jc w:val="center"/>
        </w:trPr>
        <w:tc>
          <w:tcPr>
            <w:tcW w:w="2259" w:type="dxa"/>
            <w:tcBorders>
              <w:top w:val="nil"/>
              <w:bottom w:val="nil"/>
            </w:tcBorders>
            <w:shd w:val="clear" w:color="auto" w:fill="auto"/>
          </w:tcPr>
          <w:p w14:paraId="277397B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891401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n77</w:t>
            </w:r>
          </w:p>
        </w:tc>
        <w:tc>
          <w:tcPr>
            <w:tcW w:w="1066" w:type="dxa"/>
            <w:shd w:val="clear" w:color="auto" w:fill="auto"/>
            <w:noWrap/>
          </w:tcPr>
          <w:p w14:paraId="1753C9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4190</w:t>
            </w:r>
          </w:p>
        </w:tc>
        <w:tc>
          <w:tcPr>
            <w:tcW w:w="747" w:type="dxa"/>
            <w:shd w:val="clear" w:color="auto" w:fill="auto"/>
            <w:noWrap/>
          </w:tcPr>
          <w:p w14:paraId="04673B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10</w:t>
            </w:r>
          </w:p>
        </w:tc>
        <w:tc>
          <w:tcPr>
            <w:tcW w:w="877" w:type="dxa"/>
            <w:shd w:val="clear" w:color="auto" w:fill="auto"/>
            <w:noWrap/>
          </w:tcPr>
          <w:p w14:paraId="076EEA3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50</w:t>
            </w:r>
          </w:p>
        </w:tc>
        <w:tc>
          <w:tcPr>
            <w:tcW w:w="1299" w:type="dxa"/>
            <w:shd w:val="clear" w:color="auto" w:fill="auto"/>
            <w:noWrap/>
          </w:tcPr>
          <w:p w14:paraId="451B19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4190</w:t>
            </w:r>
          </w:p>
        </w:tc>
        <w:tc>
          <w:tcPr>
            <w:tcW w:w="700" w:type="dxa"/>
            <w:shd w:val="clear" w:color="auto" w:fill="auto"/>
          </w:tcPr>
          <w:p w14:paraId="3BB938D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4BC778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0273C42" w14:textId="77777777" w:rsidTr="00E5350C">
        <w:trPr>
          <w:trHeight w:val="54"/>
          <w:jc w:val="center"/>
        </w:trPr>
        <w:tc>
          <w:tcPr>
            <w:tcW w:w="2259" w:type="dxa"/>
            <w:tcBorders>
              <w:top w:val="nil"/>
              <w:bottom w:val="single" w:sz="4" w:space="0" w:color="auto"/>
            </w:tcBorders>
            <w:shd w:val="clear" w:color="auto" w:fill="auto"/>
          </w:tcPr>
          <w:p w14:paraId="350E354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D1F09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w:t>
            </w:r>
          </w:p>
        </w:tc>
        <w:tc>
          <w:tcPr>
            <w:tcW w:w="1066" w:type="dxa"/>
            <w:shd w:val="clear" w:color="auto" w:fill="auto"/>
            <w:noWrap/>
          </w:tcPr>
          <w:p w14:paraId="2AAD5D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910</w:t>
            </w:r>
          </w:p>
        </w:tc>
        <w:tc>
          <w:tcPr>
            <w:tcW w:w="747" w:type="dxa"/>
            <w:shd w:val="clear" w:color="auto" w:fill="auto"/>
            <w:noWrap/>
          </w:tcPr>
          <w:p w14:paraId="57FAFB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528AEE5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36E55BB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955</w:t>
            </w:r>
          </w:p>
        </w:tc>
        <w:tc>
          <w:tcPr>
            <w:tcW w:w="700" w:type="dxa"/>
            <w:shd w:val="clear" w:color="auto" w:fill="auto"/>
          </w:tcPr>
          <w:p w14:paraId="17FD31F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9.7</w:t>
            </w:r>
          </w:p>
        </w:tc>
        <w:tc>
          <w:tcPr>
            <w:tcW w:w="1248" w:type="dxa"/>
            <w:shd w:val="clear" w:color="auto" w:fill="auto"/>
          </w:tcPr>
          <w:p w14:paraId="67735F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143EF43D" w14:textId="77777777" w:rsidTr="00E5350C">
        <w:trPr>
          <w:trHeight w:val="54"/>
          <w:jc w:val="center"/>
        </w:trPr>
        <w:tc>
          <w:tcPr>
            <w:tcW w:w="2259" w:type="dxa"/>
            <w:tcBorders>
              <w:bottom w:val="nil"/>
            </w:tcBorders>
            <w:shd w:val="clear" w:color="auto" w:fill="auto"/>
          </w:tcPr>
          <w:p w14:paraId="706F3805" w14:textId="696642B0" w:rsidR="005949D6" w:rsidRDefault="007D59ED" w:rsidP="005949D6">
            <w:pPr>
              <w:keepNext/>
              <w:keepLines/>
              <w:spacing w:after="0"/>
              <w:jc w:val="center"/>
              <w:rPr>
                <w:ins w:id="118" w:author="Kihara Kenichi" w:date="2022-01-14T08:56:00Z"/>
                <w:rFonts w:ascii="Arial" w:hAnsi="Arial"/>
                <w:sz w:val="18"/>
                <w:lang w:eastAsia="ja-JP"/>
              </w:rPr>
            </w:pPr>
            <w:r w:rsidRPr="007D59ED">
              <w:rPr>
                <w:rFonts w:ascii="Arial" w:eastAsia="SimSun" w:hAnsi="Arial"/>
                <w:sz w:val="18"/>
              </w:rPr>
              <w:t>DC_</w:t>
            </w:r>
            <w:r w:rsidRPr="007D59ED">
              <w:rPr>
                <w:rFonts w:ascii="Arial" w:eastAsia="SimSun" w:hAnsi="Arial"/>
                <w:sz w:val="18"/>
                <w:lang w:eastAsia="zh-CN"/>
              </w:rPr>
              <w:t>3</w:t>
            </w:r>
            <w:r w:rsidRPr="007D59ED">
              <w:rPr>
                <w:rFonts w:ascii="Arial" w:eastAsia="SimSun" w:hAnsi="Arial"/>
                <w:sz w:val="18"/>
              </w:rPr>
              <w:t>A-</w:t>
            </w:r>
            <w:r w:rsidRPr="007D59ED">
              <w:rPr>
                <w:rFonts w:ascii="Arial" w:eastAsia="Malgun Gothic" w:hAnsi="Arial"/>
                <w:sz w:val="18"/>
                <w:lang w:eastAsia="ko-KR"/>
              </w:rPr>
              <w:t>8A_</w:t>
            </w:r>
            <w:r w:rsidRPr="007D59ED">
              <w:rPr>
                <w:rFonts w:ascii="Arial" w:eastAsia="SimSun" w:hAnsi="Arial"/>
                <w:sz w:val="18"/>
              </w:rPr>
              <w:t>n</w:t>
            </w:r>
            <w:r w:rsidRPr="007D59ED">
              <w:rPr>
                <w:rFonts w:ascii="Arial" w:eastAsia="Malgun Gothic" w:hAnsi="Arial"/>
                <w:sz w:val="18"/>
                <w:lang w:eastAsia="ko-KR"/>
              </w:rPr>
              <w:t>77</w:t>
            </w:r>
            <w:r w:rsidRPr="007D59ED">
              <w:rPr>
                <w:rFonts w:ascii="Arial" w:eastAsia="SimSun" w:hAnsi="Arial"/>
                <w:sz w:val="18"/>
              </w:rPr>
              <w:t>A</w:t>
            </w:r>
            <w:ins w:id="119" w:author="Kihara Kenichi" w:date="2022-01-14T08:56:00Z">
              <w:r w:rsidR="005949D6">
                <w:rPr>
                  <w:rFonts w:ascii="Arial" w:hAnsi="Arial" w:hint="eastAsia"/>
                  <w:sz w:val="18"/>
                  <w:lang w:eastAsia="ja-JP"/>
                </w:rPr>
                <w:t xml:space="preserve"> D</w:t>
              </w:r>
              <w:r w:rsidR="005949D6">
                <w:rPr>
                  <w:rFonts w:ascii="Arial" w:hAnsi="Arial"/>
                  <w:sz w:val="18"/>
                  <w:lang w:eastAsia="ja-JP"/>
                </w:rPr>
                <w:t>C_3A-8A_n77(2A)</w:t>
              </w:r>
            </w:ins>
          </w:p>
          <w:p w14:paraId="0C3F9B5A" w14:textId="26C9EB07" w:rsidR="007D59ED" w:rsidRPr="005949D6" w:rsidRDefault="005949D6" w:rsidP="005949D6">
            <w:pPr>
              <w:keepNext/>
              <w:keepLines/>
              <w:spacing w:after="0"/>
              <w:jc w:val="center"/>
              <w:rPr>
                <w:rFonts w:ascii="Arial" w:hAnsi="Arial"/>
                <w:sz w:val="18"/>
                <w:lang w:eastAsia="ja-JP"/>
                <w:rPrChange w:id="120" w:author="Kihara Kenichi" w:date="2022-01-14T08:56:00Z">
                  <w:rPr>
                    <w:rFonts w:ascii="Arial" w:eastAsia="SimSun" w:hAnsi="Arial"/>
                    <w:sz w:val="18"/>
                  </w:rPr>
                </w:rPrChange>
              </w:rPr>
            </w:pPr>
            <w:ins w:id="121" w:author="Kihara Kenichi" w:date="2022-01-14T08:56:00Z">
              <w:r>
                <w:rPr>
                  <w:rFonts w:ascii="Arial" w:hAnsi="Arial" w:hint="eastAsia"/>
                  <w:sz w:val="18"/>
                  <w:lang w:eastAsia="ja-JP"/>
                </w:rPr>
                <w:t>D</w:t>
              </w:r>
              <w:r>
                <w:rPr>
                  <w:rFonts w:ascii="Arial" w:hAnsi="Arial"/>
                  <w:sz w:val="18"/>
                  <w:lang w:eastAsia="ja-JP"/>
                </w:rPr>
                <w:t>C_3A-8A_n77(3A)</w:t>
              </w:r>
            </w:ins>
          </w:p>
          <w:p w14:paraId="7F378A5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DC_3C-8A_n77A</w:t>
            </w:r>
          </w:p>
          <w:p w14:paraId="10C2D96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lang w:eastAsia="zh-CN"/>
              </w:rPr>
              <w:t>DC_3C-8A_n77(2A)</w:t>
            </w:r>
          </w:p>
        </w:tc>
        <w:tc>
          <w:tcPr>
            <w:tcW w:w="868" w:type="dxa"/>
            <w:shd w:val="clear" w:color="auto" w:fill="auto"/>
          </w:tcPr>
          <w:p w14:paraId="1E1A84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w:t>
            </w:r>
          </w:p>
        </w:tc>
        <w:tc>
          <w:tcPr>
            <w:tcW w:w="1066" w:type="dxa"/>
            <w:shd w:val="clear" w:color="auto" w:fill="auto"/>
            <w:noWrap/>
          </w:tcPr>
          <w:p w14:paraId="7A4EA58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910</w:t>
            </w:r>
          </w:p>
        </w:tc>
        <w:tc>
          <w:tcPr>
            <w:tcW w:w="747" w:type="dxa"/>
            <w:shd w:val="clear" w:color="auto" w:fill="auto"/>
            <w:noWrap/>
          </w:tcPr>
          <w:p w14:paraId="3631997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27DA421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7B25C1C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955</w:t>
            </w:r>
          </w:p>
        </w:tc>
        <w:tc>
          <w:tcPr>
            <w:tcW w:w="700" w:type="dxa"/>
            <w:shd w:val="clear" w:color="auto" w:fill="auto"/>
          </w:tcPr>
          <w:p w14:paraId="7288825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79FDAF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9098ED5" w14:textId="77777777" w:rsidTr="00E5350C">
        <w:trPr>
          <w:trHeight w:val="54"/>
          <w:jc w:val="center"/>
        </w:trPr>
        <w:tc>
          <w:tcPr>
            <w:tcW w:w="2259" w:type="dxa"/>
            <w:tcBorders>
              <w:top w:val="nil"/>
              <w:bottom w:val="nil"/>
            </w:tcBorders>
            <w:shd w:val="clear" w:color="auto" w:fill="auto"/>
          </w:tcPr>
          <w:p w14:paraId="4E2C785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B11739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n77</w:t>
            </w:r>
          </w:p>
        </w:tc>
        <w:tc>
          <w:tcPr>
            <w:tcW w:w="1066" w:type="dxa"/>
            <w:shd w:val="clear" w:color="auto" w:fill="auto"/>
            <w:noWrap/>
          </w:tcPr>
          <w:p w14:paraId="078BC3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3640</w:t>
            </w:r>
          </w:p>
        </w:tc>
        <w:tc>
          <w:tcPr>
            <w:tcW w:w="747" w:type="dxa"/>
            <w:shd w:val="clear" w:color="auto" w:fill="auto"/>
            <w:noWrap/>
          </w:tcPr>
          <w:p w14:paraId="17DE34D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10</w:t>
            </w:r>
          </w:p>
        </w:tc>
        <w:tc>
          <w:tcPr>
            <w:tcW w:w="877" w:type="dxa"/>
            <w:shd w:val="clear" w:color="auto" w:fill="auto"/>
            <w:noWrap/>
          </w:tcPr>
          <w:p w14:paraId="429ECF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50</w:t>
            </w:r>
          </w:p>
        </w:tc>
        <w:tc>
          <w:tcPr>
            <w:tcW w:w="1299" w:type="dxa"/>
            <w:shd w:val="clear" w:color="auto" w:fill="auto"/>
            <w:noWrap/>
          </w:tcPr>
          <w:p w14:paraId="618C9F0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3640</w:t>
            </w:r>
          </w:p>
        </w:tc>
        <w:tc>
          <w:tcPr>
            <w:tcW w:w="700" w:type="dxa"/>
            <w:shd w:val="clear" w:color="auto" w:fill="auto"/>
          </w:tcPr>
          <w:p w14:paraId="6ABD845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038BE6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F8AC9F0" w14:textId="77777777" w:rsidTr="00E5350C">
        <w:trPr>
          <w:trHeight w:val="54"/>
          <w:jc w:val="center"/>
        </w:trPr>
        <w:tc>
          <w:tcPr>
            <w:tcW w:w="2259" w:type="dxa"/>
            <w:tcBorders>
              <w:top w:val="nil"/>
              <w:bottom w:val="single" w:sz="4" w:space="0" w:color="auto"/>
            </w:tcBorders>
            <w:shd w:val="clear" w:color="auto" w:fill="auto"/>
          </w:tcPr>
          <w:p w14:paraId="6EB9565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7326D6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w:t>
            </w:r>
          </w:p>
        </w:tc>
        <w:tc>
          <w:tcPr>
            <w:tcW w:w="1066" w:type="dxa"/>
            <w:shd w:val="clear" w:color="auto" w:fill="auto"/>
            <w:noWrap/>
          </w:tcPr>
          <w:p w14:paraId="449CA10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w:t>
            </w:r>
            <w:r w:rsidRPr="007D59ED">
              <w:rPr>
                <w:rFonts w:ascii="Arial" w:eastAsia="SimSun" w:hAnsi="Arial" w:cs="Arial"/>
                <w:sz w:val="18"/>
                <w:lang w:eastAsia="ja-JP"/>
              </w:rPr>
              <w:t>25</w:t>
            </w:r>
          </w:p>
        </w:tc>
        <w:tc>
          <w:tcPr>
            <w:tcW w:w="747" w:type="dxa"/>
            <w:shd w:val="clear" w:color="auto" w:fill="auto"/>
            <w:noWrap/>
          </w:tcPr>
          <w:p w14:paraId="47DA46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1BCB0A5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5757DB2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1820</w:t>
            </w:r>
          </w:p>
        </w:tc>
        <w:tc>
          <w:tcPr>
            <w:tcW w:w="700" w:type="dxa"/>
            <w:shd w:val="clear" w:color="auto" w:fill="auto"/>
          </w:tcPr>
          <w:p w14:paraId="607E7E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16.5</w:t>
            </w:r>
          </w:p>
        </w:tc>
        <w:tc>
          <w:tcPr>
            <w:tcW w:w="1248" w:type="dxa"/>
            <w:shd w:val="clear" w:color="auto" w:fill="auto"/>
          </w:tcPr>
          <w:p w14:paraId="6FB64B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15463EC1" w14:textId="77777777" w:rsidTr="00E5350C">
        <w:trPr>
          <w:trHeight w:val="54"/>
          <w:jc w:val="center"/>
        </w:trPr>
        <w:tc>
          <w:tcPr>
            <w:tcW w:w="2259" w:type="dxa"/>
            <w:tcBorders>
              <w:bottom w:val="nil"/>
            </w:tcBorders>
            <w:shd w:val="clear" w:color="auto" w:fill="auto"/>
          </w:tcPr>
          <w:p w14:paraId="4A71E11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DC_3A-8A_n78A</w:t>
            </w:r>
          </w:p>
          <w:p w14:paraId="0DD6091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DC_3A-3A-8A_n78A</w:t>
            </w:r>
          </w:p>
        </w:tc>
        <w:tc>
          <w:tcPr>
            <w:tcW w:w="868" w:type="dxa"/>
            <w:shd w:val="clear" w:color="auto" w:fill="auto"/>
          </w:tcPr>
          <w:p w14:paraId="6726FB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8</w:t>
            </w:r>
          </w:p>
        </w:tc>
        <w:tc>
          <w:tcPr>
            <w:tcW w:w="1066" w:type="dxa"/>
            <w:shd w:val="clear" w:color="auto" w:fill="auto"/>
            <w:noWrap/>
          </w:tcPr>
          <w:p w14:paraId="5D7F3F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910</w:t>
            </w:r>
          </w:p>
        </w:tc>
        <w:tc>
          <w:tcPr>
            <w:tcW w:w="747" w:type="dxa"/>
            <w:shd w:val="clear" w:color="auto" w:fill="auto"/>
            <w:noWrap/>
          </w:tcPr>
          <w:p w14:paraId="75BD5E05"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5</w:t>
            </w:r>
          </w:p>
        </w:tc>
        <w:tc>
          <w:tcPr>
            <w:tcW w:w="877" w:type="dxa"/>
            <w:shd w:val="clear" w:color="auto" w:fill="auto"/>
            <w:noWrap/>
          </w:tcPr>
          <w:p w14:paraId="7CCCEBA3"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25</w:t>
            </w:r>
          </w:p>
        </w:tc>
        <w:tc>
          <w:tcPr>
            <w:tcW w:w="1299" w:type="dxa"/>
            <w:shd w:val="clear" w:color="auto" w:fill="auto"/>
            <w:noWrap/>
          </w:tcPr>
          <w:p w14:paraId="5C78B5F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955</w:t>
            </w:r>
          </w:p>
        </w:tc>
        <w:tc>
          <w:tcPr>
            <w:tcW w:w="700" w:type="dxa"/>
            <w:shd w:val="clear" w:color="auto" w:fill="auto"/>
          </w:tcPr>
          <w:p w14:paraId="1DE89D6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c>
          <w:tcPr>
            <w:tcW w:w="1248" w:type="dxa"/>
            <w:shd w:val="clear" w:color="auto" w:fill="auto"/>
          </w:tcPr>
          <w:p w14:paraId="7FEBD48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r>
      <w:tr w:rsidR="007D59ED" w:rsidRPr="007D59ED" w14:paraId="62FD744B" w14:textId="77777777" w:rsidTr="00E5350C">
        <w:trPr>
          <w:trHeight w:val="54"/>
          <w:jc w:val="center"/>
        </w:trPr>
        <w:tc>
          <w:tcPr>
            <w:tcW w:w="2259" w:type="dxa"/>
            <w:tcBorders>
              <w:top w:val="nil"/>
              <w:bottom w:val="nil"/>
            </w:tcBorders>
            <w:shd w:val="clear" w:color="auto" w:fill="auto"/>
          </w:tcPr>
          <w:p w14:paraId="42E22CA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9D7175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n78</w:t>
            </w:r>
          </w:p>
        </w:tc>
        <w:tc>
          <w:tcPr>
            <w:tcW w:w="1066" w:type="dxa"/>
            <w:shd w:val="clear" w:color="auto" w:fill="auto"/>
            <w:noWrap/>
          </w:tcPr>
          <w:p w14:paraId="4BA86D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3640</w:t>
            </w:r>
          </w:p>
        </w:tc>
        <w:tc>
          <w:tcPr>
            <w:tcW w:w="747" w:type="dxa"/>
            <w:shd w:val="clear" w:color="auto" w:fill="auto"/>
            <w:noWrap/>
          </w:tcPr>
          <w:p w14:paraId="177062B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10</w:t>
            </w:r>
          </w:p>
        </w:tc>
        <w:tc>
          <w:tcPr>
            <w:tcW w:w="877" w:type="dxa"/>
            <w:shd w:val="clear" w:color="auto" w:fill="auto"/>
            <w:noWrap/>
          </w:tcPr>
          <w:p w14:paraId="4D86B488"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50</w:t>
            </w:r>
          </w:p>
        </w:tc>
        <w:tc>
          <w:tcPr>
            <w:tcW w:w="1299" w:type="dxa"/>
            <w:shd w:val="clear" w:color="auto" w:fill="auto"/>
            <w:noWrap/>
          </w:tcPr>
          <w:p w14:paraId="43C8A0E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3640</w:t>
            </w:r>
          </w:p>
        </w:tc>
        <w:tc>
          <w:tcPr>
            <w:tcW w:w="700" w:type="dxa"/>
            <w:shd w:val="clear" w:color="auto" w:fill="auto"/>
          </w:tcPr>
          <w:p w14:paraId="02D142B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c>
          <w:tcPr>
            <w:tcW w:w="1248" w:type="dxa"/>
            <w:shd w:val="clear" w:color="auto" w:fill="auto"/>
          </w:tcPr>
          <w:p w14:paraId="30F931E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r>
      <w:tr w:rsidR="007D59ED" w:rsidRPr="007D59ED" w14:paraId="41EC3B2F" w14:textId="77777777" w:rsidTr="00E5350C">
        <w:trPr>
          <w:trHeight w:val="54"/>
          <w:jc w:val="center"/>
        </w:trPr>
        <w:tc>
          <w:tcPr>
            <w:tcW w:w="2259" w:type="dxa"/>
            <w:tcBorders>
              <w:top w:val="nil"/>
              <w:bottom w:val="single" w:sz="4" w:space="0" w:color="auto"/>
            </w:tcBorders>
            <w:shd w:val="clear" w:color="auto" w:fill="auto"/>
          </w:tcPr>
          <w:p w14:paraId="3063434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B17DE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3</w:t>
            </w:r>
          </w:p>
        </w:tc>
        <w:tc>
          <w:tcPr>
            <w:tcW w:w="1066" w:type="dxa"/>
            <w:shd w:val="clear" w:color="auto" w:fill="auto"/>
            <w:noWrap/>
          </w:tcPr>
          <w:p w14:paraId="0DC245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1725</w:t>
            </w:r>
          </w:p>
        </w:tc>
        <w:tc>
          <w:tcPr>
            <w:tcW w:w="747" w:type="dxa"/>
            <w:shd w:val="clear" w:color="auto" w:fill="auto"/>
            <w:noWrap/>
          </w:tcPr>
          <w:p w14:paraId="70E6B947"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5</w:t>
            </w:r>
          </w:p>
        </w:tc>
        <w:tc>
          <w:tcPr>
            <w:tcW w:w="877" w:type="dxa"/>
            <w:shd w:val="clear" w:color="auto" w:fill="auto"/>
            <w:noWrap/>
          </w:tcPr>
          <w:p w14:paraId="5E5ED89E"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25</w:t>
            </w:r>
          </w:p>
        </w:tc>
        <w:tc>
          <w:tcPr>
            <w:tcW w:w="1299" w:type="dxa"/>
            <w:shd w:val="clear" w:color="auto" w:fill="auto"/>
            <w:noWrap/>
          </w:tcPr>
          <w:p w14:paraId="77A9211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1820</w:t>
            </w:r>
          </w:p>
        </w:tc>
        <w:tc>
          <w:tcPr>
            <w:tcW w:w="700" w:type="dxa"/>
            <w:shd w:val="clear" w:color="auto" w:fill="auto"/>
          </w:tcPr>
          <w:p w14:paraId="2E67DE6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16.5</w:t>
            </w:r>
          </w:p>
        </w:tc>
        <w:tc>
          <w:tcPr>
            <w:tcW w:w="1248" w:type="dxa"/>
            <w:shd w:val="clear" w:color="auto" w:fill="auto"/>
          </w:tcPr>
          <w:p w14:paraId="61CAF37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IMD3</w:t>
            </w:r>
          </w:p>
        </w:tc>
      </w:tr>
      <w:tr w:rsidR="007D59ED" w:rsidRPr="007D59ED" w14:paraId="48A3DE45" w14:textId="77777777" w:rsidTr="00E5350C">
        <w:trPr>
          <w:trHeight w:val="54"/>
          <w:jc w:val="center"/>
        </w:trPr>
        <w:tc>
          <w:tcPr>
            <w:tcW w:w="2259" w:type="dxa"/>
            <w:tcBorders>
              <w:bottom w:val="nil"/>
            </w:tcBorders>
            <w:shd w:val="clear" w:color="auto" w:fill="auto"/>
          </w:tcPr>
          <w:p w14:paraId="1EA7511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Calibri Light" w:hAnsi="Arial"/>
                <w:sz w:val="18"/>
              </w:rPr>
              <w:t>3</w:t>
            </w:r>
            <w:r w:rsidRPr="007D59ED">
              <w:rPr>
                <w:rFonts w:ascii="Arial" w:eastAsia="SimSun" w:hAnsi="Arial"/>
                <w:sz w:val="18"/>
              </w:rPr>
              <w:t>A</w:t>
            </w:r>
            <w:r w:rsidRPr="007D59ED">
              <w:rPr>
                <w:rFonts w:ascii="Arial" w:eastAsia="Calibri Light" w:hAnsi="Arial"/>
                <w:sz w:val="18"/>
              </w:rPr>
              <w:t>_</w:t>
            </w:r>
            <w:r w:rsidRPr="007D59ED">
              <w:rPr>
                <w:rFonts w:ascii="Arial" w:eastAsia="Calibri Light" w:hAnsi="Arial"/>
                <w:sz w:val="18"/>
                <w:lang w:eastAsia="zh-CN"/>
              </w:rPr>
              <w:t>n8</w:t>
            </w:r>
            <w:r w:rsidRPr="007D59ED">
              <w:rPr>
                <w:rFonts w:ascii="Arial" w:eastAsia="Calibri Light" w:hAnsi="Arial"/>
                <w:sz w:val="18"/>
              </w:rPr>
              <w:t>A</w:t>
            </w:r>
            <w:r w:rsidRPr="007D59ED">
              <w:rPr>
                <w:rFonts w:ascii="Arial" w:eastAsia="SimSun" w:hAnsi="Arial"/>
                <w:sz w:val="18"/>
                <w:lang w:eastAsia="zh-CN"/>
              </w:rPr>
              <w:t>-</w:t>
            </w:r>
            <w:r w:rsidRPr="007D59ED">
              <w:rPr>
                <w:rFonts w:ascii="Arial" w:eastAsia="SimSun" w:hAnsi="Arial"/>
                <w:sz w:val="18"/>
                <w:lang w:eastAsia="ja-JP"/>
              </w:rPr>
              <w:t>n</w:t>
            </w:r>
            <w:r w:rsidRPr="007D59ED">
              <w:rPr>
                <w:rFonts w:ascii="Arial" w:eastAsia="Calibri Light" w:hAnsi="Arial"/>
                <w:sz w:val="18"/>
              </w:rPr>
              <w:t>78</w:t>
            </w:r>
            <w:r w:rsidRPr="007D59ED">
              <w:rPr>
                <w:rFonts w:ascii="Arial" w:eastAsia="SimSun" w:hAnsi="Arial"/>
                <w:sz w:val="18"/>
              </w:rPr>
              <w:t>A</w:t>
            </w:r>
          </w:p>
        </w:tc>
        <w:tc>
          <w:tcPr>
            <w:tcW w:w="868" w:type="dxa"/>
            <w:shd w:val="clear" w:color="auto" w:fill="auto"/>
          </w:tcPr>
          <w:p w14:paraId="13DDCE9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3</w:t>
            </w:r>
          </w:p>
        </w:tc>
        <w:tc>
          <w:tcPr>
            <w:tcW w:w="1066" w:type="dxa"/>
            <w:shd w:val="clear" w:color="auto" w:fill="auto"/>
            <w:noWrap/>
          </w:tcPr>
          <w:p w14:paraId="3F4B79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1740</w:t>
            </w:r>
          </w:p>
        </w:tc>
        <w:tc>
          <w:tcPr>
            <w:tcW w:w="747" w:type="dxa"/>
            <w:shd w:val="clear" w:color="auto" w:fill="auto"/>
            <w:noWrap/>
          </w:tcPr>
          <w:p w14:paraId="4D8AC77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6012FEB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53C28E3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1835</w:t>
            </w:r>
          </w:p>
        </w:tc>
        <w:tc>
          <w:tcPr>
            <w:tcW w:w="700" w:type="dxa"/>
            <w:shd w:val="clear" w:color="auto" w:fill="auto"/>
          </w:tcPr>
          <w:p w14:paraId="69D5D43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4B3B9A8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24"/>
              </w:rPr>
              <w:t>N/A</w:t>
            </w:r>
          </w:p>
        </w:tc>
      </w:tr>
      <w:tr w:rsidR="007D59ED" w:rsidRPr="007D59ED" w14:paraId="6626F75A" w14:textId="77777777" w:rsidTr="00E5350C">
        <w:trPr>
          <w:trHeight w:val="54"/>
          <w:jc w:val="center"/>
        </w:trPr>
        <w:tc>
          <w:tcPr>
            <w:tcW w:w="2259" w:type="dxa"/>
            <w:tcBorders>
              <w:top w:val="nil"/>
              <w:bottom w:val="nil"/>
            </w:tcBorders>
            <w:shd w:val="clear" w:color="auto" w:fill="auto"/>
          </w:tcPr>
          <w:p w14:paraId="5192E3D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B3C9D9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n8</w:t>
            </w:r>
          </w:p>
        </w:tc>
        <w:tc>
          <w:tcPr>
            <w:tcW w:w="1066" w:type="dxa"/>
            <w:shd w:val="clear" w:color="auto" w:fill="auto"/>
            <w:noWrap/>
          </w:tcPr>
          <w:p w14:paraId="2F76201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900</w:t>
            </w:r>
          </w:p>
        </w:tc>
        <w:tc>
          <w:tcPr>
            <w:tcW w:w="747" w:type="dxa"/>
            <w:shd w:val="clear" w:color="auto" w:fill="auto"/>
            <w:noWrap/>
          </w:tcPr>
          <w:p w14:paraId="61BAE13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595EA4F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1EEA809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945</w:t>
            </w:r>
          </w:p>
        </w:tc>
        <w:tc>
          <w:tcPr>
            <w:tcW w:w="700" w:type="dxa"/>
            <w:shd w:val="clear" w:color="auto" w:fill="auto"/>
          </w:tcPr>
          <w:p w14:paraId="25545FA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30E5422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24"/>
              </w:rPr>
              <w:t>N/A</w:t>
            </w:r>
          </w:p>
        </w:tc>
      </w:tr>
      <w:tr w:rsidR="007D59ED" w:rsidRPr="007D59ED" w14:paraId="344F43E6" w14:textId="77777777" w:rsidTr="00E5350C">
        <w:trPr>
          <w:trHeight w:val="54"/>
          <w:jc w:val="center"/>
        </w:trPr>
        <w:tc>
          <w:tcPr>
            <w:tcW w:w="2259" w:type="dxa"/>
            <w:tcBorders>
              <w:top w:val="nil"/>
              <w:bottom w:val="single" w:sz="4" w:space="0" w:color="auto"/>
            </w:tcBorders>
            <w:shd w:val="clear" w:color="auto" w:fill="auto"/>
          </w:tcPr>
          <w:p w14:paraId="7FEC323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34ECE0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n78</w:t>
            </w:r>
          </w:p>
        </w:tc>
        <w:tc>
          <w:tcPr>
            <w:tcW w:w="1066" w:type="dxa"/>
            <w:shd w:val="clear" w:color="auto" w:fill="auto"/>
            <w:noWrap/>
          </w:tcPr>
          <w:p w14:paraId="2143CEE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3540</w:t>
            </w:r>
          </w:p>
        </w:tc>
        <w:tc>
          <w:tcPr>
            <w:tcW w:w="747" w:type="dxa"/>
            <w:shd w:val="clear" w:color="auto" w:fill="auto"/>
            <w:noWrap/>
          </w:tcPr>
          <w:p w14:paraId="4165F36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shd w:val="clear" w:color="auto" w:fill="auto"/>
            <w:noWrap/>
          </w:tcPr>
          <w:p w14:paraId="7F385F3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shd w:val="clear" w:color="auto" w:fill="auto"/>
            <w:noWrap/>
          </w:tcPr>
          <w:p w14:paraId="30A9607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3540</w:t>
            </w:r>
          </w:p>
        </w:tc>
        <w:tc>
          <w:tcPr>
            <w:tcW w:w="700" w:type="dxa"/>
            <w:shd w:val="clear" w:color="auto" w:fill="auto"/>
          </w:tcPr>
          <w:p w14:paraId="6CE600B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16.3</w:t>
            </w:r>
          </w:p>
        </w:tc>
        <w:tc>
          <w:tcPr>
            <w:tcW w:w="1248" w:type="dxa"/>
            <w:shd w:val="clear" w:color="auto" w:fill="auto"/>
          </w:tcPr>
          <w:p w14:paraId="4EB5ECE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24"/>
              </w:rPr>
              <w:t>IMD3</w:t>
            </w:r>
          </w:p>
        </w:tc>
      </w:tr>
      <w:tr w:rsidR="007D59ED" w:rsidRPr="007D59ED" w14:paraId="28E4A077" w14:textId="77777777" w:rsidTr="00E5350C">
        <w:trPr>
          <w:trHeight w:val="54"/>
          <w:jc w:val="center"/>
        </w:trPr>
        <w:tc>
          <w:tcPr>
            <w:tcW w:w="2259" w:type="dxa"/>
            <w:tcBorders>
              <w:bottom w:val="nil"/>
            </w:tcBorders>
            <w:shd w:val="clear" w:color="auto" w:fill="auto"/>
          </w:tcPr>
          <w:p w14:paraId="5FEC956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3</w:t>
            </w:r>
            <w:r w:rsidRPr="007D59ED">
              <w:rPr>
                <w:rFonts w:ascii="Arial" w:eastAsia="SimSun" w:hAnsi="Arial" w:cs="Arial"/>
                <w:sz w:val="18"/>
              </w:rPr>
              <w:t>A-</w:t>
            </w:r>
            <w:r w:rsidRPr="007D59ED">
              <w:rPr>
                <w:rFonts w:ascii="Arial" w:eastAsia="Malgun Gothic" w:hAnsi="Arial" w:cs="Arial"/>
                <w:sz w:val="18"/>
                <w:lang w:eastAsia="ko-KR"/>
              </w:rPr>
              <w:t>8A_</w:t>
            </w:r>
            <w:r w:rsidRPr="007D59ED">
              <w:rPr>
                <w:rFonts w:ascii="Arial" w:eastAsia="SimSun" w:hAnsi="Arial" w:cs="Arial"/>
                <w:sz w:val="18"/>
              </w:rPr>
              <w:t>n</w:t>
            </w:r>
            <w:r w:rsidRPr="007D59ED">
              <w:rPr>
                <w:rFonts w:ascii="Arial" w:eastAsia="Malgun Gothic" w:hAnsi="Arial" w:cs="Arial"/>
                <w:sz w:val="18"/>
                <w:lang w:eastAsia="ko-KR"/>
              </w:rPr>
              <w:t>79</w:t>
            </w:r>
            <w:r w:rsidRPr="007D59ED">
              <w:rPr>
                <w:rFonts w:ascii="Arial" w:eastAsia="SimSun" w:hAnsi="Arial" w:cs="Arial"/>
                <w:sz w:val="18"/>
              </w:rPr>
              <w:t>A</w:t>
            </w:r>
          </w:p>
        </w:tc>
        <w:tc>
          <w:tcPr>
            <w:tcW w:w="868" w:type="dxa"/>
            <w:shd w:val="clear" w:color="auto" w:fill="auto"/>
          </w:tcPr>
          <w:p w14:paraId="122DBD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w:t>
            </w:r>
          </w:p>
        </w:tc>
        <w:tc>
          <w:tcPr>
            <w:tcW w:w="1066" w:type="dxa"/>
            <w:shd w:val="clear" w:color="auto" w:fill="auto"/>
            <w:noWrap/>
          </w:tcPr>
          <w:p w14:paraId="7FBBAE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w:t>
            </w:r>
            <w:r w:rsidRPr="007D59ED">
              <w:rPr>
                <w:rFonts w:ascii="Arial" w:eastAsia="SimSun" w:hAnsi="Arial" w:cs="Arial"/>
                <w:sz w:val="18"/>
                <w:lang w:eastAsia="ja-JP"/>
              </w:rPr>
              <w:t>55</w:t>
            </w:r>
          </w:p>
        </w:tc>
        <w:tc>
          <w:tcPr>
            <w:tcW w:w="747" w:type="dxa"/>
            <w:shd w:val="clear" w:color="auto" w:fill="auto"/>
            <w:noWrap/>
          </w:tcPr>
          <w:p w14:paraId="5E2F2A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527593E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03B6C7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1850</w:t>
            </w:r>
          </w:p>
        </w:tc>
        <w:tc>
          <w:tcPr>
            <w:tcW w:w="700" w:type="dxa"/>
            <w:shd w:val="clear" w:color="auto" w:fill="auto"/>
          </w:tcPr>
          <w:p w14:paraId="15FF0CE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749F93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23635EA" w14:textId="77777777" w:rsidTr="00E5350C">
        <w:trPr>
          <w:trHeight w:val="54"/>
          <w:jc w:val="center"/>
        </w:trPr>
        <w:tc>
          <w:tcPr>
            <w:tcW w:w="2259" w:type="dxa"/>
            <w:tcBorders>
              <w:top w:val="nil"/>
              <w:bottom w:val="nil"/>
            </w:tcBorders>
            <w:shd w:val="clear" w:color="auto" w:fill="auto"/>
          </w:tcPr>
          <w:p w14:paraId="65ECB4B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4DCE4B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n79</w:t>
            </w:r>
          </w:p>
        </w:tc>
        <w:tc>
          <w:tcPr>
            <w:tcW w:w="1066" w:type="dxa"/>
            <w:shd w:val="clear" w:color="auto" w:fill="auto"/>
            <w:noWrap/>
          </w:tcPr>
          <w:p w14:paraId="693FD27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4465</w:t>
            </w:r>
          </w:p>
        </w:tc>
        <w:tc>
          <w:tcPr>
            <w:tcW w:w="747" w:type="dxa"/>
            <w:shd w:val="clear" w:color="auto" w:fill="auto"/>
            <w:noWrap/>
          </w:tcPr>
          <w:p w14:paraId="507B0F9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40</w:t>
            </w:r>
          </w:p>
        </w:tc>
        <w:tc>
          <w:tcPr>
            <w:tcW w:w="877" w:type="dxa"/>
            <w:shd w:val="clear" w:color="auto" w:fill="auto"/>
            <w:noWrap/>
          </w:tcPr>
          <w:p w14:paraId="1C1178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216</w:t>
            </w:r>
          </w:p>
        </w:tc>
        <w:tc>
          <w:tcPr>
            <w:tcW w:w="1299" w:type="dxa"/>
            <w:shd w:val="clear" w:color="auto" w:fill="auto"/>
            <w:noWrap/>
          </w:tcPr>
          <w:p w14:paraId="6548E19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4465</w:t>
            </w:r>
          </w:p>
        </w:tc>
        <w:tc>
          <w:tcPr>
            <w:tcW w:w="700" w:type="dxa"/>
            <w:shd w:val="clear" w:color="auto" w:fill="auto"/>
          </w:tcPr>
          <w:p w14:paraId="3803AAA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7FB5F2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C5DD023" w14:textId="77777777" w:rsidTr="00E5350C">
        <w:trPr>
          <w:trHeight w:val="54"/>
          <w:jc w:val="center"/>
        </w:trPr>
        <w:tc>
          <w:tcPr>
            <w:tcW w:w="2259" w:type="dxa"/>
            <w:tcBorders>
              <w:top w:val="nil"/>
              <w:bottom w:val="single" w:sz="4" w:space="0" w:color="auto"/>
            </w:tcBorders>
            <w:shd w:val="clear" w:color="auto" w:fill="auto"/>
          </w:tcPr>
          <w:p w14:paraId="74BEF93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D6ACCE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w:t>
            </w:r>
          </w:p>
        </w:tc>
        <w:tc>
          <w:tcPr>
            <w:tcW w:w="1066" w:type="dxa"/>
            <w:shd w:val="clear" w:color="auto" w:fill="auto"/>
            <w:noWrap/>
          </w:tcPr>
          <w:p w14:paraId="6544A83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910</w:t>
            </w:r>
          </w:p>
        </w:tc>
        <w:tc>
          <w:tcPr>
            <w:tcW w:w="747" w:type="dxa"/>
            <w:shd w:val="clear" w:color="auto" w:fill="auto"/>
            <w:noWrap/>
          </w:tcPr>
          <w:p w14:paraId="15F72D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46AA1AB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06D0BA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955</w:t>
            </w:r>
          </w:p>
        </w:tc>
        <w:tc>
          <w:tcPr>
            <w:tcW w:w="700" w:type="dxa"/>
            <w:shd w:val="clear" w:color="auto" w:fill="auto"/>
          </w:tcPr>
          <w:p w14:paraId="109355A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15.3</w:t>
            </w:r>
          </w:p>
        </w:tc>
        <w:tc>
          <w:tcPr>
            <w:tcW w:w="1248" w:type="dxa"/>
            <w:shd w:val="clear" w:color="auto" w:fill="auto"/>
          </w:tcPr>
          <w:p w14:paraId="7F4A9C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141134E5" w14:textId="77777777" w:rsidTr="00E5350C">
        <w:trPr>
          <w:trHeight w:val="54"/>
          <w:jc w:val="center"/>
        </w:trPr>
        <w:tc>
          <w:tcPr>
            <w:tcW w:w="2259" w:type="dxa"/>
            <w:tcBorders>
              <w:bottom w:val="nil"/>
            </w:tcBorders>
            <w:shd w:val="clear" w:color="auto" w:fill="auto"/>
          </w:tcPr>
          <w:p w14:paraId="6606B0A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w:t>
            </w:r>
            <w:r w:rsidRPr="007D59ED">
              <w:rPr>
                <w:rFonts w:ascii="Arial" w:eastAsia="SimSun" w:hAnsi="Arial" w:cs="Arial"/>
                <w:sz w:val="18"/>
                <w:lang w:eastAsia="zh-CN"/>
              </w:rPr>
              <w:t>3</w:t>
            </w:r>
            <w:r w:rsidRPr="007D59ED">
              <w:rPr>
                <w:rFonts w:ascii="Arial" w:eastAsia="SimSun" w:hAnsi="Arial" w:cs="Arial"/>
                <w:sz w:val="18"/>
              </w:rPr>
              <w:t>A-</w:t>
            </w:r>
            <w:r w:rsidRPr="007D59ED">
              <w:rPr>
                <w:rFonts w:ascii="Arial" w:eastAsia="Malgun Gothic" w:hAnsi="Arial" w:cs="Arial"/>
                <w:sz w:val="18"/>
                <w:lang w:eastAsia="ko-KR"/>
              </w:rPr>
              <w:t>8A_</w:t>
            </w:r>
            <w:r w:rsidRPr="007D59ED">
              <w:rPr>
                <w:rFonts w:ascii="Arial" w:eastAsia="SimSun" w:hAnsi="Arial" w:cs="Arial"/>
                <w:sz w:val="18"/>
              </w:rPr>
              <w:t>n</w:t>
            </w:r>
            <w:r w:rsidRPr="007D59ED">
              <w:rPr>
                <w:rFonts w:ascii="Arial" w:eastAsia="Malgun Gothic" w:hAnsi="Arial" w:cs="Arial"/>
                <w:sz w:val="18"/>
                <w:lang w:eastAsia="ko-KR"/>
              </w:rPr>
              <w:t>79</w:t>
            </w:r>
            <w:r w:rsidRPr="007D59ED">
              <w:rPr>
                <w:rFonts w:ascii="Arial" w:eastAsia="SimSun" w:hAnsi="Arial" w:cs="Arial"/>
                <w:sz w:val="18"/>
              </w:rPr>
              <w:t>A</w:t>
            </w:r>
          </w:p>
        </w:tc>
        <w:tc>
          <w:tcPr>
            <w:tcW w:w="868" w:type="dxa"/>
            <w:shd w:val="clear" w:color="auto" w:fill="auto"/>
          </w:tcPr>
          <w:p w14:paraId="29B393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w:t>
            </w:r>
          </w:p>
        </w:tc>
        <w:tc>
          <w:tcPr>
            <w:tcW w:w="1066" w:type="dxa"/>
            <w:shd w:val="clear" w:color="auto" w:fill="auto"/>
            <w:noWrap/>
          </w:tcPr>
          <w:p w14:paraId="692946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910</w:t>
            </w:r>
          </w:p>
        </w:tc>
        <w:tc>
          <w:tcPr>
            <w:tcW w:w="747" w:type="dxa"/>
            <w:shd w:val="clear" w:color="auto" w:fill="auto"/>
            <w:noWrap/>
          </w:tcPr>
          <w:p w14:paraId="6F7FB62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117C38A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659759B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955</w:t>
            </w:r>
          </w:p>
        </w:tc>
        <w:tc>
          <w:tcPr>
            <w:tcW w:w="700" w:type="dxa"/>
            <w:shd w:val="clear" w:color="auto" w:fill="auto"/>
          </w:tcPr>
          <w:p w14:paraId="7A5A31B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713186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2D78283" w14:textId="77777777" w:rsidTr="00E5350C">
        <w:trPr>
          <w:trHeight w:val="54"/>
          <w:jc w:val="center"/>
        </w:trPr>
        <w:tc>
          <w:tcPr>
            <w:tcW w:w="2259" w:type="dxa"/>
            <w:tcBorders>
              <w:top w:val="nil"/>
              <w:bottom w:val="nil"/>
            </w:tcBorders>
            <w:shd w:val="clear" w:color="auto" w:fill="auto"/>
          </w:tcPr>
          <w:p w14:paraId="7326FB1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97BD9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n79</w:t>
            </w:r>
          </w:p>
        </w:tc>
        <w:tc>
          <w:tcPr>
            <w:tcW w:w="1066" w:type="dxa"/>
            <w:shd w:val="clear" w:color="auto" w:fill="auto"/>
            <w:noWrap/>
          </w:tcPr>
          <w:p w14:paraId="5F663B3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4580</w:t>
            </w:r>
          </w:p>
        </w:tc>
        <w:tc>
          <w:tcPr>
            <w:tcW w:w="747" w:type="dxa"/>
            <w:shd w:val="clear" w:color="auto" w:fill="auto"/>
            <w:noWrap/>
          </w:tcPr>
          <w:p w14:paraId="6FFB70D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40</w:t>
            </w:r>
          </w:p>
        </w:tc>
        <w:tc>
          <w:tcPr>
            <w:tcW w:w="877" w:type="dxa"/>
            <w:shd w:val="clear" w:color="auto" w:fill="auto"/>
            <w:noWrap/>
          </w:tcPr>
          <w:p w14:paraId="1C24041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216</w:t>
            </w:r>
          </w:p>
        </w:tc>
        <w:tc>
          <w:tcPr>
            <w:tcW w:w="1299" w:type="dxa"/>
            <w:shd w:val="clear" w:color="auto" w:fill="auto"/>
            <w:noWrap/>
          </w:tcPr>
          <w:p w14:paraId="2CBD3A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4580</w:t>
            </w:r>
          </w:p>
        </w:tc>
        <w:tc>
          <w:tcPr>
            <w:tcW w:w="700" w:type="dxa"/>
            <w:shd w:val="clear" w:color="auto" w:fill="auto"/>
          </w:tcPr>
          <w:p w14:paraId="727536C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15C49D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B5D1123" w14:textId="77777777" w:rsidTr="00E5350C">
        <w:trPr>
          <w:trHeight w:val="54"/>
          <w:jc w:val="center"/>
        </w:trPr>
        <w:tc>
          <w:tcPr>
            <w:tcW w:w="2259" w:type="dxa"/>
            <w:tcBorders>
              <w:top w:val="nil"/>
              <w:bottom w:val="single" w:sz="4" w:space="0" w:color="auto"/>
            </w:tcBorders>
            <w:shd w:val="clear" w:color="auto" w:fill="auto"/>
          </w:tcPr>
          <w:p w14:paraId="10B6AC5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FF3E4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w:t>
            </w:r>
          </w:p>
        </w:tc>
        <w:tc>
          <w:tcPr>
            <w:tcW w:w="1066" w:type="dxa"/>
            <w:shd w:val="clear" w:color="auto" w:fill="auto"/>
            <w:noWrap/>
          </w:tcPr>
          <w:p w14:paraId="3D05297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w:t>
            </w:r>
            <w:r w:rsidRPr="007D59ED">
              <w:rPr>
                <w:rFonts w:ascii="Arial" w:eastAsia="SimSun" w:hAnsi="Arial" w:cs="Arial"/>
                <w:sz w:val="18"/>
                <w:lang w:eastAsia="ja-JP"/>
              </w:rPr>
              <w:t>55</w:t>
            </w:r>
          </w:p>
        </w:tc>
        <w:tc>
          <w:tcPr>
            <w:tcW w:w="747" w:type="dxa"/>
            <w:shd w:val="clear" w:color="auto" w:fill="auto"/>
            <w:noWrap/>
          </w:tcPr>
          <w:p w14:paraId="0A14CE3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w:t>
            </w:r>
          </w:p>
        </w:tc>
        <w:tc>
          <w:tcPr>
            <w:tcW w:w="877" w:type="dxa"/>
            <w:shd w:val="clear" w:color="auto" w:fill="auto"/>
            <w:noWrap/>
          </w:tcPr>
          <w:p w14:paraId="5B37E3D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25</w:t>
            </w:r>
          </w:p>
        </w:tc>
        <w:tc>
          <w:tcPr>
            <w:tcW w:w="1299" w:type="dxa"/>
            <w:shd w:val="clear" w:color="auto" w:fill="auto"/>
            <w:noWrap/>
          </w:tcPr>
          <w:p w14:paraId="0A2D14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1850</w:t>
            </w:r>
          </w:p>
        </w:tc>
        <w:tc>
          <w:tcPr>
            <w:tcW w:w="700" w:type="dxa"/>
            <w:shd w:val="clear" w:color="auto" w:fill="auto"/>
          </w:tcPr>
          <w:p w14:paraId="7E6B4D4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8.8</w:t>
            </w:r>
          </w:p>
        </w:tc>
        <w:tc>
          <w:tcPr>
            <w:tcW w:w="1248" w:type="dxa"/>
            <w:shd w:val="clear" w:color="auto" w:fill="auto"/>
          </w:tcPr>
          <w:p w14:paraId="758145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70179E46" w14:textId="77777777" w:rsidTr="00E5350C">
        <w:trPr>
          <w:trHeight w:val="54"/>
          <w:jc w:val="center"/>
        </w:trPr>
        <w:tc>
          <w:tcPr>
            <w:tcW w:w="2259" w:type="dxa"/>
            <w:tcBorders>
              <w:bottom w:val="nil"/>
            </w:tcBorders>
            <w:shd w:val="clear" w:color="auto" w:fill="auto"/>
          </w:tcPr>
          <w:p w14:paraId="3C6775C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DC_3A_n7A-n78A</w:t>
            </w:r>
          </w:p>
          <w:p w14:paraId="681F570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DC_3A_n7B-n78A</w:t>
            </w:r>
          </w:p>
          <w:p w14:paraId="155B40D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DC_3C_n7A-n78A</w:t>
            </w:r>
          </w:p>
          <w:p w14:paraId="68D2B3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DC_3C_n7B-n78A</w:t>
            </w:r>
          </w:p>
        </w:tc>
        <w:tc>
          <w:tcPr>
            <w:tcW w:w="868" w:type="dxa"/>
            <w:shd w:val="clear" w:color="auto" w:fill="auto"/>
          </w:tcPr>
          <w:p w14:paraId="764A53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3</w:t>
            </w:r>
          </w:p>
        </w:tc>
        <w:tc>
          <w:tcPr>
            <w:tcW w:w="1066" w:type="dxa"/>
            <w:shd w:val="clear" w:color="auto" w:fill="auto"/>
            <w:noWrap/>
          </w:tcPr>
          <w:p w14:paraId="1C70C89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1730</w:t>
            </w:r>
          </w:p>
        </w:tc>
        <w:tc>
          <w:tcPr>
            <w:tcW w:w="747" w:type="dxa"/>
            <w:shd w:val="clear" w:color="auto" w:fill="auto"/>
            <w:noWrap/>
          </w:tcPr>
          <w:p w14:paraId="2DCBD99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5</w:t>
            </w:r>
          </w:p>
        </w:tc>
        <w:tc>
          <w:tcPr>
            <w:tcW w:w="877" w:type="dxa"/>
            <w:shd w:val="clear" w:color="auto" w:fill="auto"/>
            <w:noWrap/>
          </w:tcPr>
          <w:p w14:paraId="0066569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25</w:t>
            </w:r>
          </w:p>
        </w:tc>
        <w:tc>
          <w:tcPr>
            <w:tcW w:w="1299" w:type="dxa"/>
            <w:shd w:val="clear" w:color="auto" w:fill="auto"/>
            <w:noWrap/>
          </w:tcPr>
          <w:p w14:paraId="71137F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1825</w:t>
            </w:r>
          </w:p>
        </w:tc>
        <w:tc>
          <w:tcPr>
            <w:tcW w:w="700" w:type="dxa"/>
            <w:shd w:val="clear" w:color="auto" w:fill="auto"/>
          </w:tcPr>
          <w:p w14:paraId="1409332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3FFD36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N/A</w:t>
            </w:r>
          </w:p>
        </w:tc>
      </w:tr>
      <w:tr w:rsidR="007D59ED" w:rsidRPr="007D59ED" w14:paraId="2966686A" w14:textId="77777777" w:rsidTr="00E5350C">
        <w:trPr>
          <w:trHeight w:val="54"/>
          <w:jc w:val="center"/>
        </w:trPr>
        <w:tc>
          <w:tcPr>
            <w:tcW w:w="2259" w:type="dxa"/>
            <w:tcBorders>
              <w:top w:val="nil"/>
              <w:bottom w:val="nil"/>
            </w:tcBorders>
            <w:shd w:val="clear" w:color="auto" w:fill="auto"/>
          </w:tcPr>
          <w:p w14:paraId="551FDFE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DC_3A_n7A-n78(2A)</w:t>
            </w:r>
          </w:p>
        </w:tc>
        <w:tc>
          <w:tcPr>
            <w:tcW w:w="868" w:type="dxa"/>
            <w:shd w:val="clear" w:color="auto" w:fill="auto"/>
          </w:tcPr>
          <w:p w14:paraId="42DCD61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n7</w:t>
            </w:r>
          </w:p>
        </w:tc>
        <w:tc>
          <w:tcPr>
            <w:tcW w:w="1066" w:type="dxa"/>
            <w:shd w:val="clear" w:color="auto" w:fill="auto"/>
            <w:noWrap/>
          </w:tcPr>
          <w:p w14:paraId="2D0D126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2560</w:t>
            </w:r>
          </w:p>
        </w:tc>
        <w:tc>
          <w:tcPr>
            <w:tcW w:w="747" w:type="dxa"/>
            <w:shd w:val="clear" w:color="auto" w:fill="auto"/>
            <w:noWrap/>
          </w:tcPr>
          <w:p w14:paraId="6987FD8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5</w:t>
            </w:r>
          </w:p>
        </w:tc>
        <w:tc>
          <w:tcPr>
            <w:tcW w:w="877" w:type="dxa"/>
            <w:shd w:val="clear" w:color="auto" w:fill="auto"/>
            <w:noWrap/>
          </w:tcPr>
          <w:p w14:paraId="211593B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25</w:t>
            </w:r>
          </w:p>
        </w:tc>
        <w:tc>
          <w:tcPr>
            <w:tcW w:w="1299" w:type="dxa"/>
            <w:shd w:val="clear" w:color="auto" w:fill="auto"/>
            <w:noWrap/>
          </w:tcPr>
          <w:p w14:paraId="53D0700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2680</w:t>
            </w:r>
          </w:p>
        </w:tc>
        <w:tc>
          <w:tcPr>
            <w:tcW w:w="700" w:type="dxa"/>
            <w:shd w:val="clear" w:color="auto" w:fill="auto"/>
          </w:tcPr>
          <w:p w14:paraId="7E669E3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41D1D1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N/A</w:t>
            </w:r>
          </w:p>
        </w:tc>
      </w:tr>
      <w:tr w:rsidR="007D59ED" w:rsidRPr="007D59ED" w14:paraId="4EF21C4E" w14:textId="77777777" w:rsidTr="00E5350C">
        <w:trPr>
          <w:trHeight w:val="54"/>
          <w:jc w:val="center"/>
        </w:trPr>
        <w:tc>
          <w:tcPr>
            <w:tcW w:w="2259" w:type="dxa"/>
            <w:tcBorders>
              <w:top w:val="nil"/>
              <w:bottom w:val="single" w:sz="4" w:space="0" w:color="auto"/>
            </w:tcBorders>
            <w:shd w:val="clear" w:color="auto" w:fill="auto"/>
          </w:tcPr>
          <w:p w14:paraId="58C080A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DC_3C_n7A-n78(2A)</w:t>
            </w:r>
          </w:p>
        </w:tc>
        <w:tc>
          <w:tcPr>
            <w:tcW w:w="868" w:type="dxa"/>
            <w:shd w:val="clear" w:color="auto" w:fill="auto"/>
          </w:tcPr>
          <w:p w14:paraId="6C1542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n78</w:t>
            </w:r>
          </w:p>
        </w:tc>
        <w:tc>
          <w:tcPr>
            <w:tcW w:w="1066" w:type="dxa"/>
            <w:shd w:val="clear" w:color="auto" w:fill="auto"/>
            <w:noWrap/>
          </w:tcPr>
          <w:p w14:paraId="069EE71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3390</w:t>
            </w:r>
          </w:p>
        </w:tc>
        <w:tc>
          <w:tcPr>
            <w:tcW w:w="747" w:type="dxa"/>
            <w:shd w:val="clear" w:color="auto" w:fill="auto"/>
            <w:noWrap/>
          </w:tcPr>
          <w:p w14:paraId="1914FF6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10</w:t>
            </w:r>
          </w:p>
        </w:tc>
        <w:tc>
          <w:tcPr>
            <w:tcW w:w="877" w:type="dxa"/>
            <w:shd w:val="clear" w:color="auto" w:fill="auto"/>
            <w:noWrap/>
          </w:tcPr>
          <w:p w14:paraId="5596F14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50</w:t>
            </w:r>
          </w:p>
        </w:tc>
        <w:tc>
          <w:tcPr>
            <w:tcW w:w="1299" w:type="dxa"/>
            <w:shd w:val="clear" w:color="auto" w:fill="auto"/>
            <w:noWrap/>
          </w:tcPr>
          <w:p w14:paraId="1AB308F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ko-KR"/>
              </w:rPr>
              <w:t>3390</w:t>
            </w:r>
          </w:p>
        </w:tc>
        <w:tc>
          <w:tcPr>
            <w:tcW w:w="700" w:type="dxa"/>
            <w:shd w:val="clear" w:color="auto" w:fill="auto"/>
          </w:tcPr>
          <w:p w14:paraId="616C7D5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6"/>
                <w:szCs w:val="24"/>
                <w:lang w:eastAsia="ko-KR"/>
              </w:rPr>
              <w:t>16.1</w:t>
            </w:r>
          </w:p>
        </w:tc>
        <w:tc>
          <w:tcPr>
            <w:tcW w:w="1248" w:type="dxa"/>
            <w:shd w:val="clear" w:color="auto" w:fill="auto"/>
          </w:tcPr>
          <w:p w14:paraId="1A12667A"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kern w:val="2"/>
                <w:sz w:val="18"/>
                <w:szCs w:val="24"/>
                <w:lang w:eastAsia="ko-KR"/>
              </w:rPr>
              <w:t>IMD3</w:t>
            </w:r>
          </w:p>
        </w:tc>
      </w:tr>
      <w:tr w:rsidR="007D59ED" w:rsidRPr="007D59ED" w14:paraId="3351E777" w14:textId="77777777" w:rsidTr="00E5350C">
        <w:trPr>
          <w:trHeight w:val="54"/>
          <w:jc w:val="center"/>
        </w:trPr>
        <w:tc>
          <w:tcPr>
            <w:tcW w:w="2259" w:type="dxa"/>
            <w:tcBorders>
              <w:top w:val="nil"/>
              <w:bottom w:val="nil"/>
            </w:tcBorders>
            <w:shd w:val="clear" w:color="auto" w:fill="auto"/>
          </w:tcPr>
          <w:p w14:paraId="3934A8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DC_3A-11</w:t>
            </w:r>
            <w:r w:rsidRPr="007D59ED">
              <w:rPr>
                <w:rFonts w:ascii="Arial" w:eastAsia="Malgun Gothic" w:hAnsi="Arial"/>
                <w:sz w:val="18"/>
                <w:lang w:eastAsia="ko-KR"/>
              </w:rPr>
              <w:t>A_</w:t>
            </w:r>
            <w:r w:rsidRPr="007D59ED">
              <w:rPr>
                <w:rFonts w:ascii="Arial" w:eastAsia="SimSun" w:hAnsi="Arial"/>
                <w:sz w:val="18"/>
              </w:rPr>
              <w:t>n</w:t>
            </w:r>
            <w:r w:rsidRPr="007D59ED">
              <w:rPr>
                <w:rFonts w:ascii="Arial" w:eastAsia="Malgun Gothic" w:hAnsi="Arial"/>
                <w:sz w:val="18"/>
                <w:lang w:eastAsia="ko-KR"/>
              </w:rPr>
              <w:t>77</w:t>
            </w:r>
            <w:r w:rsidRPr="007D59ED">
              <w:rPr>
                <w:rFonts w:ascii="Arial" w:eastAsia="SimSun" w:hAnsi="Arial"/>
                <w:sz w:val="18"/>
              </w:rPr>
              <w:t>A</w:t>
            </w:r>
          </w:p>
          <w:p w14:paraId="023DD123" w14:textId="77777777" w:rsidR="007D59ED" w:rsidRDefault="007D59ED" w:rsidP="007D59ED">
            <w:pPr>
              <w:keepNext/>
              <w:keepLines/>
              <w:spacing w:after="0"/>
              <w:jc w:val="center"/>
              <w:rPr>
                <w:ins w:id="122" w:author="Kihara Kenichi" w:date="2022-01-14T08:57:00Z"/>
                <w:rFonts w:ascii="Arial" w:eastAsia="SimSun" w:hAnsi="Arial"/>
                <w:sz w:val="18"/>
              </w:rPr>
            </w:pPr>
            <w:r w:rsidRPr="007D59ED">
              <w:rPr>
                <w:rFonts w:ascii="Arial" w:eastAsia="SimSun" w:hAnsi="Arial"/>
                <w:sz w:val="18"/>
              </w:rPr>
              <w:t>DC_3A-11</w:t>
            </w:r>
            <w:r w:rsidRPr="007D59ED">
              <w:rPr>
                <w:rFonts w:ascii="Arial" w:eastAsia="Malgun Gothic" w:hAnsi="Arial"/>
                <w:sz w:val="18"/>
                <w:lang w:eastAsia="ko-KR"/>
              </w:rPr>
              <w:t>A_</w:t>
            </w:r>
            <w:r w:rsidRPr="007D59ED">
              <w:rPr>
                <w:rFonts w:ascii="Arial" w:eastAsia="SimSun" w:hAnsi="Arial"/>
                <w:sz w:val="18"/>
              </w:rPr>
              <w:t>n</w:t>
            </w:r>
            <w:r w:rsidRPr="007D59ED">
              <w:rPr>
                <w:rFonts w:ascii="Arial" w:eastAsia="Malgun Gothic" w:hAnsi="Arial"/>
                <w:sz w:val="18"/>
                <w:lang w:eastAsia="ko-KR"/>
              </w:rPr>
              <w:t>77(2</w:t>
            </w:r>
            <w:r w:rsidRPr="007D59ED">
              <w:rPr>
                <w:rFonts w:ascii="Arial" w:eastAsia="SimSun" w:hAnsi="Arial"/>
                <w:sz w:val="18"/>
              </w:rPr>
              <w:t>A)</w:t>
            </w:r>
          </w:p>
          <w:p w14:paraId="343E050A" w14:textId="725DAEC7" w:rsidR="005949D6" w:rsidRPr="005949D6" w:rsidRDefault="005949D6" w:rsidP="007D59ED">
            <w:pPr>
              <w:keepNext/>
              <w:keepLines/>
              <w:spacing w:after="0"/>
              <w:jc w:val="center"/>
              <w:rPr>
                <w:rFonts w:ascii="Arial" w:hAnsi="Arial"/>
                <w:sz w:val="18"/>
                <w:lang w:eastAsia="ja-JP"/>
                <w:rPrChange w:id="123" w:author="Kihara Kenichi" w:date="2022-01-14T08:57:00Z">
                  <w:rPr>
                    <w:rFonts w:ascii="Arial" w:eastAsia="ＭＳ 明朝" w:hAnsi="Arial"/>
                    <w:sz w:val="18"/>
                  </w:rPr>
                </w:rPrChange>
              </w:rPr>
            </w:pPr>
            <w:ins w:id="124" w:author="Kihara Kenichi" w:date="2022-01-14T08:57:00Z">
              <w:r>
                <w:rPr>
                  <w:rFonts w:ascii="Arial" w:hAnsi="Arial" w:hint="eastAsia"/>
                  <w:sz w:val="18"/>
                  <w:lang w:eastAsia="ja-JP"/>
                </w:rPr>
                <w:t>D</w:t>
              </w:r>
              <w:r>
                <w:rPr>
                  <w:rFonts w:ascii="Arial" w:hAnsi="Arial"/>
                  <w:sz w:val="18"/>
                  <w:lang w:eastAsia="ja-JP"/>
                </w:rPr>
                <w:t>C_3A-11A</w:t>
              </w:r>
            </w:ins>
            <w:ins w:id="125" w:author="Kihara Kenichi" w:date="2022-01-17T13:10:00Z">
              <w:r w:rsidR="00755E82">
                <w:rPr>
                  <w:rFonts w:ascii="Arial" w:hAnsi="Arial"/>
                  <w:sz w:val="18"/>
                  <w:lang w:eastAsia="ja-JP"/>
                </w:rPr>
                <w:t>_</w:t>
              </w:r>
            </w:ins>
            <w:ins w:id="126" w:author="Kihara Kenichi" w:date="2022-01-14T08:57:00Z">
              <w:r>
                <w:rPr>
                  <w:rFonts w:ascii="Arial" w:hAnsi="Arial"/>
                  <w:sz w:val="18"/>
                  <w:lang w:eastAsia="ja-JP"/>
                </w:rPr>
                <w:t>n77(3A)</w:t>
              </w:r>
            </w:ins>
          </w:p>
        </w:tc>
        <w:tc>
          <w:tcPr>
            <w:tcW w:w="868" w:type="dxa"/>
            <w:shd w:val="clear" w:color="auto" w:fill="auto"/>
          </w:tcPr>
          <w:p w14:paraId="4A542EA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w:t>
            </w:r>
          </w:p>
        </w:tc>
        <w:tc>
          <w:tcPr>
            <w:tcW w:w="1066" w:type="dxa"/>
            <w:shd w:val="clear" w:color="auto" w:fill="auto"/>
            <w:noWrap/>
          </w:tcPr>
          <w:p w14:paraId="1A8F2E6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1720</w:t>
            </w:r>
          </w:p>
        </w:tc>
        <w:tc>
          <w:tcPr>
            <w:tcW w:w="747" w:type="dxa"/>
            <w:shd w:val="clear" w:color="auto" w:fill="auto"/>
            <w:noWrap/>
          </w:tcPr>
          <w:p w14:paraId="01F364C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716D235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02F0C72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1815</w:t>
            </w:r>
          </w:p>
        </w:tc>
        <w:tc>
          <w:tcPr>
            <w:tcW w:w="700" w:type="dxa"/>
            <w:shd w:val="clear" w:color="auto" w:fill="auto"/>
          </w:tcPr>
          <w:p w14:paraId="6A14DCC9" w14:textId="77777777" w:rsidR="007D59ED" w:rsidRPr="007D59ED" w:rsidRDefault="007D59ED" w:rsidP="007D59ED">
            <w:pPr>
              <w:keepNext/>
              <w:keepLines/>
              <w:spacing w:after="0"/>
              <w:jc w:val="center"/>
              <w:rPr>
                <w:rFonts w:ascii="Arial" w:eastAsia="SimSun" w:hAnsi="Arial"/>
                <w:kern w:val="2"/>
                <w:sz w:val="16"/>
                <w:szCs w:val="24"/>
                <w:lang w:eastAsia="ko-KR"/>
              </w:rPr>
            </w:pPr>
            <w:r w:rsidRPr="007D59ED">
              <w:rPr>
                <w:rFonts w:ascii="Arial" w:eastAsia="SimSun" w:hAnsi="Arial"/>
                <w:sz w:val="18"/>
              </w:rPr>
              <w:t>N/A</w:t>
            </w:r>
          </w:p>
        </w:tc>
        <w:tc>
          <w:tcPr>
            <w:tcW w:w="1248" w:type="dxa"/>
            <w:shd w:val="clear" w:color="auto" w:fill="auto"/>
          </w:tcPr>
          <w:p w14:paraId="3D66FF03"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rPr>
              <w:t>N/A</w:t>
            </w:r>
          </w:p>
        </w:tc>
      </w:tr>
      <w:tr w:rsidR="007D59ED" w:rsidRPr="007D59ED" w14:paraId="4F4A8A2A" w14:textId="77777777" w:rsidTr="00E5350C">
        <w:trPr>
          <w:trHeight w:val="54"/>
          <w:jc w:val="center"/>
        </w:trPr>
        <w:tc>
          <w:tcPr>
            <w:tcW w:w="2259" w:type="dxa"/>
            <w:tcBorders>
              <w:top w:val="nil"/>
              <w:bottom w:val="nil"/>
            </w:tcBorders>
            <w:shd w:val="clear" w:color="auto" w:fill="auto"/>
          </w:tcPr>
          <w:p w14:paraId="68297DB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AC9E71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n77</w:t>
            </w:r>
          </w:p>
        </w:tc>
        <w:tc>
          <w:tcPr>
            <w:tcW w:w="1066" w:type="dxa"/>
            <w:shd w:val="clear" w:color="auto" w:fill="auto"/>
            <w:noWrap/>
          </w:tcPr>
          <w:p w14:paraId="4EB3745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3675</w:t>
            </w:r>
          </w:p>
        </w:tc>
        <w:tc>
          <w:tcPr>
            <w:tcW w:w="747" w:type="dxa"/>
            <w:shd w:val="clear" w:color="auto" w:fill="auto"/>
            <w:noWrap/>
          </w:tcPr>
          <w:p w14:paraId="5582E14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10</w:t>
            </w:r>
          </w:p>
        </w:tc>
        <w:tc>
          <w:tcPr>
            <w:tcW w:w="877" w:type="dxa"/>
            <w:shd w:val="clear" w:color="auto" w:fill="auto"/>
            <w:noWrap/>
          </w:tcPr>
          <w:p w14:paraId="190A53E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50</w:t>
            </w:r>
          </w:p>
        </w:tc>
        <w:tc>
          <w:tcPr>
            <w:tcW w:w="1299" w:type="dxa"/>
            <w:shd w:val="clear" w:color="auto" w:fill="auto"/>
            <w:noWrap/>
          </w:tcPr>
          <w:p w14:paraId="3C42050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3675</w:t>
            </w:r>
          </w:p>
        </w:tc>
        <w:tc>
          <w:tcPr>
            <w:tcW w:w="700" w:type="dxa"/>
            <w:shd w:val="clear" w:color="auto" w:fill="auto"/>
          </w:tcPr>
          <w:p w14:paraId="4BC7F99E" w14:textId="77777777" w:rsidR="007D59ED" w:rsidRPr="007D59ED" w:rsidRDefault="007D59ED" w:rsidP="007D59ED">
            <w:pPr>
              <w:keepNext/>
              <w:keepLines/>
              <w:spacing w:after="0"/>
              <w:jc w:val="center"/>
              <w:rPr>
                <w:rFonts w:ascii="Arial" w:eastAsia="SimSun" w:hAnsi="Arial"/>
                <w:kern w:val="2"/>
                <w:sz w:val="16"/>
                <w:szCs w:val="24"/>
                <w:lang w:eastAsia="ko-KR"/>
              </w:rPr>
            </w:pPr>
            <w:r w:rsidRPr="007D59ED">
              <w:rPr>
                <w:rFonts w:ascii="Arial" w:eastAsia="SimSun" w:hAnsi="Arial"/>
                <w:sz w:val="18"/>
              </w:rPr>
              <w:t>N/A</w:t>
            </w:r>
          </w:p>
        </w:tc>
        <w:tc>
          <w:tcPr>
            <w:tcW w:w="1248" w:type="dxa"/>
            <w:shd w:val="clear" w:color="auto" w:fill="auto"/>
          </w:tcPr>
          <w:p w14:paraId="51C009F3"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rPr>
              <w:t>N/A</w:t>
            </w:r>
          </w:p>
        </w:tc>
      </w:tr>
      <w:tr w:rsidR="007D59ED" w:rsidRPr="007D59ED" w14:paraId="00D10723" w14:textId="77777777" w:rsidTr="00E5350C">
        <w:trPr>
          <w:trHeight w:val="54"/>
          <w:jc w:val="center"/>
        </w:trPr>
        <w:tc>
          <w:tcPr>
            <w:tcW w:w="2259" w:type="dxa"/>
            <w:tcBorders>
              <w:top w:val="nil"/>
              <w:bottom w:val="nil"/>
            </w:tcBorders>
            <w:shd w:val="clear" w:color="auto" w:fill="auto"/>
          </w:tcPr>
          <w:p w14:paraId="79A353C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9D125E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11</w:t>
            </w:r>
          </w:p>
        </w:tc>
        <w:tc>
          <w:tcPr>
            <w:tcW w:w="1066" w:type="dxa"/>
            <w:shd w:val="clear" w:color="auto" w:fill="auto"/>
            <w:noWrap/>
          </w:tcPr>
          <w:p w14:paraId="37A7BC1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1443</w:t>
            </w:r>
          </w:p>
        </w:tc>
        <w:tc>
          <w:tcPr>
            <w:tcW w:w="747" w:type="dxa"/>
            <w:shd w:val="clear" w:color="auto" w:fill="auto"/>
            <w:noWrap/>
          </w:tcPr>
          <w:p w14:paraId="38E7F93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3651005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5C879E8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1491</w:t>
            </w:r>
          </w:p>
        </w:tc>
        <w:tc>
          <w:tcPr>
            <w:tcW w:w="700" w:type="dxa"/>
            <w:shd w:val="clear" w:color="auto" w:fill="auto"/>
          </w:tcPr>
          <w:p w14:paraId="59D9FB28" w14:textId="77777777" w:rsidR="007D59ED" w:rsidRPr="007D59ED" w:rsidRDefault="007D59ED" w:rsidP="007D59ED">
            <w:pPr>
              <w:keepNext/>
              <w:keepLines/>
              <w:spacing w:after="0"/>
              <w:jc w:val="center"/>
              <w:rPr>
                <w:rFonts w:ascii="Arial" w:eastAsia="SimSun" w:hAnsi="Arial"/>
                <w:kern w:val="2"/>
                <w:sz w:val="16"/>
                <w:szCs w:val="24"/>
                <w:lang w:eastAsia="ko-KR"/>
              </w:rPr>
            </w:pPr>
            <w:r w:rsidRPr="007D59ED">
              <w:rPr>
                <w:rFonts w:ascii="Arial" w:eastAsia="SimSun" w:hAnsi="Arial"/>
                <w:sz w:val="18"/>
              </w:rPr>
              <w:t>8.8</w:t>
            </w:r>
          </w:p>
        </w:tc>
        <w:tc>
          <w:tcPr>
            <w:tcW w:w="1248" w:type="dxa"/>
            <w:shd w:val="clear" w:color="auto" w:fill="auto"/>
          </w:tcPr>
          <w:p w14:paraId="1A85245F"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rPr>
              <w:t>IMD4</w:t>
            </w:r>
          </w:p>
        </w:tc>
      </w:tr>
      <w:tr w:rsidR="007D59ED" w:rsidRPr="007D59ED" w14:paraId="14CD42FE" w14:textId="77777777" w:rsidTr="00E5350C">
        <w:trPr>
          <w:trHeight w:val="54"/>
          <w:jc w:val="center"/>
        </w:trPr>
        <w:tc>
          <w:tcPr>
            <w:tcW w:w="2259" w:type="dxa"/>
            <w:tcBorders>
              <w:top w:val="nil"/>
              <w:bottom w:val="nil"/>
            </w:tcBorders>
            <w:shd w:val="clear" w:color="auto" w:fill="auto"/>
          </w:tcPr>
          <w:p w14:paraId="6E0B8D2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32D6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11</w:t>
            </w:r>
          </w:p>
        </w:tc>
        <w:tc>
          <w:tcPr>
            <w:tcW w:w="1066" w:type="dxa"/>
            <w:shd w:val="clear" w:color="auto" w:fill="auto"/>
            <w:noWrap/>
          </w:tcPr>
          <w:p w14:paraId="556C2BA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1435.4</w:t>
            </w:r>
          </w:p>
        </w:tc>
        <w:tc>
          <w:tcPr>
            <w:tcW w:w="747" w:type="dxa"/>
            <w:shd w:val="clear" w:color="auto" w:fill="auto"/>
            <w:noWrap/>
          </w:tcPr>
          <w:p w14:paraId="31D43CB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3629895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728711D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1483.4</w:t>
            </w:r>
          </w:p>
        </w:tc>
        <w:tc>
          <w:tcPr>
            <w:tcW w:w="700" w:type="dxa"/>
            <w:shd w:val="clear" w:color="auto" w:fill="auto"/>
          </w:tcPr>
          <w:p w14:paraId="42C55920" w14:textId="77777777" w:rsidR="007D59ED" w:rsidRPr="007D59ED" w:rsidRDefault="007D59ED" w:rsidP="007D59ED">
            <w:pPr>
              <w:keepNext/>
              <w:keepLines/>
              <w:spacing w:after="0"/>
              <w:jc w:val="center"/>
              <w:rPr>
                <w:rFonts w:ascii="Arial" w:eastAsia="SimSun" w:hAnsi="Arial"/>
                <w:kern w:val="2"/>
                <w:sz w:val="16"/>
                <w:szCs w:val="24"/>
                <w:lang w:eastAsia="ko-KR"/>
              </w:rPr>
            </w:pPr>
            <w:r w:rsidRPr="007D59ED">
              <w:rPr>
                <w:rFonts w:ascii="Arial" w:eastAsia="SimSun" w:hAnsi="Arial"/>
                <w:sz w:val="18"/>
              </w:rPr>
              <w:t>N/A</w:t>
            </w:r>
          </w:p>
        </w:tc>
        <w:tc>
          <w:tcPr>
            <w:tcW w:w="1248" w:type="dxa"/>
            <w:shd w:val="clear" w:color="auto" w:fill="auto"/>
          </w:tcPr>
          <w:p w14:paraId="27F8F49F"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rPr>
              <w:t>N/A</w:t>
            </w:r>
          </w:p>
        </w:tc>
      </w:tr>
      <w:tr w:rsidR="007D59ED" w:rsidRPr="007D59ED" w14:paraId="6D83DC2A" w14:textId="77777777" w:rsidTr="00E5350C">
        <w:trPr>
          <w:trHeight w:val="54"/>
          <w:jc w:val="center"/>
        </w:trPr>
        <w:tc>
          <w:tcPr>
            <w:tcW w:w="2259" w:type="dxa"/>
            <w:tcBorders>
              <w:top w:val="nil"/>
              <w:bottom w:val="nil"/>
            </w:tcBorders>
            <w:shd w:val="clear" w:color="auto" w:fill="auto"/>
          </w:tcPr>
          <w:p w14:paraId="218FCBD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48BA81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n77</w:t>
            </w:r>
          </w:p>
        </w:tc>
        <w:tc>
          <w:tcPr>
            <w:tcW w:w="1066" w:type="dxa"/>
            <w:shd w:val="clear" w:color="auto" w:fill="auto"/>
            <w:noWrap/>
          </w:tcPr>
          <w:p w14:paraId="1CBD0C1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3905</w:t>
            </w:r>
          </w:p>
        </w:tc>
        <w:tc>
          <w:tcPr>
            <w:tcW w:w="747" w:type="dxa"/>
            <w:shd w:val="clear" w:color="auto" w:fill="auto"/>
            <w:noWrap/>
          </w:tcPr>
          <w:p w14:paraId="1B84D67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10</w:t>
            </w:r>
          </w:p>
        </w:tc>
        <w:tc>
          <w:tcPr>
            <w:tcW w:w="877" w:type="dxa"/>
            <w:shd w:val="clear" w:color="auto" w:fill="auto"/>
            <w:noWrap/>
          </w:tcPr>
          <w:p w14:paraId="5224A1D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50</w:t>
            </w:r>
          </w:p>
        </w:tc>
        <w:tc>
          <w:tcPr>
            <w:tcW w:w="1299" w:type="dxa"/>
            <w:shd w:val="clear" w:color="auto" w:fill="auto"/>
            <w:noWrap/>
          </w:tcPr>
          <w:p w14:paraId="6260C22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3905</w:t>
            </w:r>
          </w:p>
        </w:tc>
        <w:tc>
          <w:tcPr>
            <w:tcW w:w="700" w:type="dxa"/>
            <w:shd w:val="clear" w:color="auto" w:fill="auto"/>
          </w:tcPr>
          <w:p w14:paraId="3505AD09" w14:textId="77777777" w:rsidR="007D59ED" w:rsidRPr="007D59ED" w:rsidRDefault="007D59ED" w:rsidP="007D59ED">
            <w:pPr>
              <w:keepNext/>
              <w:keepLines/>
              <w:spacing w:after="0"/>
              <w:jc w:val="center"/>
              <w:rPr>
                <w:rFonts w:ascii="Arial" w:eastAsia="SimSun" w:hAnsi="Arial"/>
                <w:kern w:val="2"/>
                <w:sz w:val="16"/>
                <w:szCs w:val="24"/>
                <w:lang w:eastAsia="ko-KR"/>
              </w:rPr>
            </w:pPr>
            <w:r w:rsidRPr="007D59ED">
              <w:rPr>
                <w:rFonts w:ascii="Arial" w:eastAsia="SimSun" w:hAnsi="Arial"/>
                <w:sz w:val="18"/>
              </w:rPr>
              <w:t>N/A</w:t>
            </w:r>
          </w:p>
        </w:tc>
        <w:tc>
          <w:tcPr>
            <w:tcW w:w="1248" w:type="dxa"/>
            <w:shd w:val="clear" w:color="auto" w:fill="auto"/>
          </w:tcPr>
          <w:p w14:paraId="35CBFBB3"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rPr>
              <w:t>N/A</w:t>
            </w:r>
          </w:p>
        </w:tc>
      </w:tr>
      <w:tr w:rsidR="007D59ED" w:rsidRPr="007D59ED" w14:paraId="59B9CBFA" w14:textId="77777777" w:rsidTr="00E5350C">
        <w:trPr>
          <w:trHeight w:val="54"/>
          <w:jc w:val="center"/>
        </w:trPr>
        <w:tc>
          <w:tcPr>
            <w:tcW w:w="2259" w:type="dxa"/>
            <w:tcBorders>
              <w:top w:val="nil"/>
              <w:bottom w:val="single" w:sz="4" w:space="0" w:color="auto"/>
            </w:tcBorders>
            <w:shd w:val="clear" w:color="auto" w:fill="auto"/>
          </w:tcPr>
          <w:p w14:paraId="76A224C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56ABBE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w:t>
            </w:r>
          </w:p>
        </w:tc>
        <w:tc>
          <w:tcPr>
            <w:tcW w:w="1066" w:type="dxa"/>
            <w:shd w:val="clear" w:color="auto" w:fill="auto"/>
            <w:noWrap/>
          </w:tcPr>
          <w:p w14:paraId="2AB6F7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1753</w:t>
            </w:r>
          </w:p>
        </w:tc>
        <w:tc>
          <w:tcPr>
            <w:tcW w:w="747" w:type="dxa"/>
            <w:shd w:val="clear" w:color="auto" w:fill="auto"/>
            <w:noWrap/>
          </w:tcPr>
          <w:p w14:paraId="4844321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7B419F7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1F8EE0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1848</w:t>
            </w:r>
          </w:p>
        </w:tc>
        <w:tc>
          <w:tcPr>
            <w:tcW w:w="700" w:type="dxa"/>
            <w:shd w:val="clear" w:color="auto" w:fill="auto"/>
          </w:tcPr>
          <w:p w14:paraId="4746C97E" w14:textId="77777777" w:rsidR="007D59ED" w:rsidRPr="007D59ED" w:rsidRDefault="007D59ED" w:rsidP="007D59ED">
            <w:pPr>
              <w:keepNext/>
              <w:keepLines/>
              <w:spacing w:after="0"/>
              <w:jc w:val="center"/>
              <w:rPr>
                <w:rFonts w:ascii="Arial" w:eastAsia="SimSun" w:hAnsi="Arial"/>
                <w:kern w:val="2"/>
                <w:sz w:val="16"/>
                <w:szCs w:val="24"/>
                <w:lang w:eastAsia="ko-KR"/>
              </w:rPr>
            </w:pPr>
            <w:r w:rsidRPr="007D59ED">
              <w:rPr>
                <w:rFonts w:ascii="Arial" w:eastAsia="SimSun" w:hAnsi="Arial"/>
                <w:sz w:val="18"/>
              </w:rPr>
              <w:t>3.4</w:t>
            </w:r>
          </w:p>
        </w:tc>
        <w:tc>
          <w:tcPr>
            <w:tcW w:w="1248" w:type="dxa"/>
            <w:shd w:val="clear" w:color="auto" w:fill="auto"/>
          </w:tcPr>
          <w:p w14:paraId="01ACB574"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rPr>
              <w:t>IMD5</w:t>
            </w:r>
            <w:r w:rsidRPr="007D59ED">
              <w:rPr>
                <w:rFonts w:ascii="Arial" w:eastAsia="SimSun" w:hAnsi="Arial"/>
                <w:sz w:val="18"/>
                <w:vertAlign w:val="superscript"/>
              </w:rPr>
              <w:t>7</w:t>
            </w:r>
          </w:p>
        </w:tc>
      </w:tr>
      <w:tr w:rsidR="007D59ED" w:rsidRPr="007D59ED" w14:paraId="5274FAB6" w14:textId="77777777" w:rsidTr="00E5350C">
        <w:trPr>
          <w:trHeight w:val="54"/>
          <w:jc w:val="center"/>
        </w:trPr>
        <w:tc>
          <w:tcPr>
            <w:tcW w:w="2259" w:type="dxa"/>
            <w:tcBorders>
              <w:bottom w:val="nil"/>
            </w:tcBorders>
            <w:shd w:val="clear" w:color="auto" w:fill="auto"/>
          </w:tcPr>
          <w:p w14:paraId="47D30F7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DC_3A-19A_n79A</w:t>
            </w:r>
          </w:p>
        </w:tc>
        <w:tc>
          <w:tcPr>
            <w:tcW w:w="868" w:type="dxa"/>
            <w:shd w:val="clear" w:color="auto" w:fill="auto"/>
          </w:tcPr>
          <w:p w14:paraId="07040F7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3</w:t>
            </w:r>
          </w:p>
        </w:tc>
        <w:tc>
          <w:tcPr>
            <w:tcW w:w="1066" w:type="dxa"/>
            <w:shd w:val="clear" w:color="auto" w:fill="auto"/>
            <w:noWrap/>
          </w:tcPr>
          <w:p w14:paraId="41D1D83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1775</w:t>
            </w:r>
          </w:p>
        </w:tc>
        <w:tc>
          <w:tcPr>
            <w:tcW w:w="747" w:type="dxa"/>
            <w:shd w:val="clear" w:color="auto" w:fill="auto"/>
            <w:noWrap/>
          </w:tcPr>
          <w:p w14:paraId="2A5F9DB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132BED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02CF0E0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1870</w:t>
            </w:r>
          </w:p>
        </w:tc>
        <w:tc>
          <w:tcPr>
            <w:tcW w:w="700" w:type="dxa"/>
            <w:shd w:val="clear" w:color="auto" w:fill="auto"/>
          </w:tcPr>
          <w:p w14:paraId="5C59DB9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7E4905E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32F85468" w14:textId="77777777" w:rsidTr="00E5350C">
        <w:trPr>
          <w:trHeight w:val="54"/>
          <w:jc w:val="center"/>
        </w:trPr>
        <w:tc>
          <w:tcPr>
            <w:tcW w:w="2259" w:type="dxa"/>
            <w:tcBorders>
              <w:top w:val="nil"/>
              <w:bottom w:val="nil"/>
            </w:tcBorders>
            <w:shd w:val="clear" w:color="auto" w:fill="auto"/>
          </w:tcPr>
          <w:p w14:paraId="6CC2F926"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EDD094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19</w:t>
            </w:r>
          </w:p>
        </w:tc>
        <w:tc>
          <w:tcPr>
            <w:tcW w:w="1066" w:type="dxa"/>
            <w:shd w:val="clear" w:color="auto" w:fill="auto"/>
            <w:noWrap/>
          </w:tcPr>
          <w:p w14:paraId="50B91CE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840</w:t>
            </w:r>
          </w:p>
        </w:tc>
        <w:tc>
          <w:tcPr>
            <w:tcW w:w="747" w:type="dxa"/>
            <w:shd w:val="clear" w:color="auto" w:fill="auto"/>
            <w:noWrap/>
          </w:tcPr>
          <w:p w14:paraId="6896309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64D301E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0DFD984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885</w:t>
            </w:r>
          </w:p>
        </w:tc>
        <w:tc>
          <w:tcPr>
            <w:tcW w:w="700" w:type="dxa"/>
            <w:shd w:val="clear" w:color="auto" w:fill="auto"/>
          </w:tcPr>
          <w:p w14:paraId="54C676B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18.5</w:t>
            </w:r>
          </w:p>
        </w:tc>
        <w:tc>
          <w:tcPr>
            <w:tcW w:w="1248" w:type="dxa"/>
            <w:shd w:val="clear" w:color="auto" w:fill="auto"/>
          </w:tcPr>
          <w:p w14:paraId="5CC5FFE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IMD3</w:t>
            </w:r>
          </w:p>
        </w:tc>
      </w:tr>
      <w:tr w:rsidR="007D59ED" w:rsidRPr="007D59ED" w14:paraId="16359263" w14:textId="77777777" w:rsidTr="00E5350C">
        <w:trPr>
          <w:trHeight w:val="54"/>
          <w:jc w:val="center"/>
        </w:trPr>
        <w:tc>
          <w:tcPr>
            <w:tcW w:w="2259" w:type="dxa"/>
            <w:tcBorders>
              <w:top w:val="nil"/>
              <w:bottom w:val="nil"/>
            </w:tcBorders>
            <w:shd w:val="clear" w:color="auto" w:fill="auto"/>
          </w:tcPr>
          <w:p w14:paraId="7BCAF8C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4B7438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n79</w:t>
            </w:r>
          </w:p>
        </w:tc>
        <w:tc>
          <w:tcPr>
            <w:tcW w:w="1066" w:type="dxa"/>
            <w:shd w:val="clear" w:color="auto" w:fill="auto"/>
            <w:noWrap/>
          </w:tcPr>
          <w:p w14:paraId="75A5C23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4435</w:t>
            </w:r>
          </w:p>
        </w:tc>
        <w:tc>
          <w:tcPr>
            <w:tcW w:w="747" w:type="dxa"/>
            <w:shd w:val="clear" w:color="auto" w:fill="auto"/>
            <w:noWrap/>
          </w:tcPr>
          <w:p w14:paraId="7319B39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40</w:t>
            </w:r>
          </w:p>
        </w:tc>
        <w:tc>
          <w:tcPr>
            <w:tcW w:w="877" w:type="dxa"/>
            <w:shd w:val="clear" w:color="auto" w:fill="auto"/>
            <w:noWrap/>
          </w:tcPr>
          <w:p w14:paraId="3C0AA30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216</w:t>
            </w:r>
          </w:p>
        </w:tc>
        <w:tc>
          <w:tcPr>
            <w:tcW w:w="1299" w:type="dxa"/>
            <w:shd w:val="clear" w:color="auto" w:fill="auto"/>
            <w:noWrap/>
          </w:tcPr>
          <w:p w14:paraId="7F1C5BC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4435</w:t>
            </w:r>
          </w:p>
        </w:tc>
        <w:tc>
          <w:tcPr>
            <w:tcW w:w="700" w:type="dxa"/>
            <w:shd w:val="clear" w:color="auto" w:fill="auto"/>
          </w:tcPr>
          <w:p w14:paraId="7DF9587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61C3237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7DCE2CFB" w14:textId="77777777" w:rsidTr="00E5350C">
        <w:trPr>
          <w:trHeight w:val="54"/>
          <w:jc w:val="center"/>
        </w:trPr>
        <w:tc>
          <w:tcPr>
            <w:tcW w:w="2259" w:type="dxa"/>
            <w:tcBorders>
              <w:top w:val="nil"/>
              <w:bottom w:val="nil"/>
            </w:tcBorders>
            <w:shd w:val="clear" w:color="auto" w:fill="auto"/>
          </w:tcPr>
          <w:p w14:paraId="203D8BE0"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42BD4C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3</w:t>
            </w:r>
          </w:p>
        </w:tc>
        <w:tc>
          <w:tcPr>
            <w:tcW w:w="1066" w:type="dxa"/>
            <w:shd w:val="clear" w:color="auto" w:fill="auto"/>
            <w:noWrap/>
          </w:tcPr>
          <w:p w14:paraId="508EF6A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1782.5</w:t>
            </w:r>
          </w:p>
        </w:tc>
        <w:tc>
          <w:tcPr>
            <w:tcW w:w="747" w:type="dxa"/>
            <w:shd w:val="clear" w:color="auto" w:fill="auto"/>
            <w:noWrap/>
          </w:tcPr>
          <w:p w14:paraId="1798C05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5A172C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461A0B1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1877.5</w:t>
            </w:r>
          </w:p>
        </w:tc>
        <w:tc>
          <w:tcPr>
            <w:tcW w:w="700" w:type="dxa"/>
            <w:shd w:val="clear" w:color="auto" w:fill="auto"/>
          </w:tcPr>
          <w:p w14:paraId="70276EA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0.2</w:t>
            </w:r>
          </w:p>
        </w:tc>
        <w:tc>
          <w:tcPr>
            <w:tcW w:w="1248" w:type="dxa"/>
            <w:shd w:val="clear" w:color="auto" w:fill="auto"/>
          </w:tcPr>
          <w:p w14:paraId="33CDEB7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IMD4</w:t>
            </w:r>
          </w:p>
        </w:tc>
      </w:tr>
      <w:tr w:rsidR="007D59ED" w:rsidRPr="007D59ED" w14:paraId="740B4311" w14:textId="77777777" w:rsidTr="00E5350C">
        <w:trPr>
          <w:trHeight w:val="54"/>
          <w:jc w:val="center"/>
        </w:trPr>
        <w:tc>
          <w:tcPr>
            <w:tcW w:w="2259" w:type="dxa"/>
            <w:tcBorders>
              <w:top w:val="nil"/>
              <w:bottom w:val="nil"/>
            </w:tcBorders>
            <w:shd w:val="clear" w:color="auto" w:fill="auto"/>
          </w:tcPr>
          <w:p w14:paraId="69A09EB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1F5539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19</w:t>
            </w:r>
          </w:p>
        </w:tc>
        <w:tc>
          <w:tcPr>
            <w:tcW w:w="1066" w:type="dxa"/>
            <w:shd w:val="clear" w:color="auto" w:fill="auto"/>
            <w:noWrap/>
          </w:tcPr>
          <w:p w14:paraId="4B95309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842.5</w:t>
            </w:r>
          </w:p>
        </w:tc>
        <w:tc>
          <w:tcPr>
            <w:tcW w:w="747" w:type="dxa"/>
            <w:shd w:val="clear" w:color="auto" w:fill="auto"/>
            <w:noWrap/>
          </w:tcPr>
          <w:p w14:paraId="3575A4B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7D3CB9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1D96E6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887.5</w:t>
            </w:r>
          </w:p>
        </w:tc>
        <w:tc>
          <w:tcPr>
            <w:tcW w:w="700" w:type="dxa"/>
            <w:shd w:val="clear" w:color="auto" w:fill="auto"/>
          </w:tcPr>
          <w:p w14:paraId="411F43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6777A53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7EC80C3E" w14:textId="77777777" w:rsidTr="00E5350C">
        <w:trPr>
          <w:trHeight w:val="54"/>
          <w:jc w:val="center"/>
        </w:trPr>
        <w:tc>
          <w:tcPr>
            <w:tcW w:w="2259" w:type="dxa"/>
            <w:tcBorders>
              <w:top w:val="nil"/>
              <w:bottom w:val="single" w:sz="4" w:space="0" w:color="auto"/>
            </w:tcBorders>
            <w:shd w:val="clear" w:color="auto" w:fill="auto"/>
          </w:tcPr>
          <w:p w14:paraId="6F18D391"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6794D3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n79</w:t>
            </w:r>
          </w:p>
        </w:tc>
        <w:tc>
          <w:tcPr>
            <w:tcW w:w="1066" w:type="dxa"/>
            <w:shd w:val="clear" w:color="auto" w:fill="auto"/>
            <w:noWrap/>
          </w:tcPr>
          <w:p w14:paraId="16936A2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4420</w:t>
            </w:r>
          </w:p>
        </w:tc>
        <w:tc>
          <w:tcPr>
            <w:tcW w:w="747" w:type="dxa"/>
            <w:shd w:val="clear" w:color="auto" w:fill="auto"/>
            <w:noWrap/>
          </w:tcPr>
          <w:p w14:paraId="305D399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40</w:t>
            </w:r>
          </w:p>
        </w:tc>
        <w:tc>
          <w:tcPr>
            <w:tcW w:w="877" w:type="dxa"/>
            <w:shd w:val="clear" w:color="auto" w:fill="auto"/>
            <w:noWrap/>
          </w:tcPr>
          <w:p w14:paraId="0376DEE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216</w:t>
            </w:r>
          </w:p>
        </w:tc>
        <w:tc>
          <w:tcPr>
            <w:tcW w:w="1299" w:type="dxa"/>
            <w:shd w:val="clear" w:color="auto" w:fill="auto"/>
            <w:noWrap/>
          </w:tcPr>
          <w:p w14:paraId="0252DC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4420</w:t>
            </w:r>
          </w:p>
        </w:tc>
        <w:tc>
          <w:tcPr>
            <w:tcW w:w="700" w:type="dxa"/>
            <w:shd w:val="clear" w:color="auto" w:fill="auto"/>
          </w:tcPr>
          <w:p w14:paraId="3FEB837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49207F7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501E1348" w14:textId="77777777" w:rsidTr="00E5350C">
        <w:trPr>
          <w:trHeight w:val="54"/>
          <w:jc w:val="center"/>
        </w:trPr>
        <w:tc>
          <w:tcPr>
            <w:tcW w:w="2259" w:type="dxa"/>
            <w:tcBorders>
              <w:bottom w:val="nil"/>
            </w:tcBorders>
            <w:shd w:val="clear" w:color="auto" w:fill="auto"/>
          </w:tcPr>
          <w:p w14:paraId="5B8A8FF2"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DC_3A-20A_n7A</w:t>
            </w:r>
          </w:p>
          <w:p w14:paraId="6DC126A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DC_3C-20A_n7A</w:t>
            </w:r>
          </w:p>
        </w:tc>
        <w:tc>
          <w:tcPr>
            <w:tcW w:w="868" w:type="dxa"/>
            <w:shd w:val="clear" w:color="auto" w:fill="auto"/>
          </w:tcPr>
          <w:p w14:paraId="25F3E8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w:t>
            </w:r>
          </w:p>
        </w:tc>
        <w:tc>
          <w:tcPr>
            <w:tcW w:w="1066" w:type="dxa"/>
            <w:shd w:val="clear" w:color="auto" w:fill="auto"/>
            <w:noWrap/>
          </w:tcPr>
          <w:p w14:paraId="1918F9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1737</w:t>
            </w:r>
          </w:p>
        </w:tc>
        <w:tc>
          <w:tcPr>
            <w:tcW w:w="747" w:type="dxa"/>
            <w:shd w:val="clear" w:color="auto" w:fill="auto"/>
            <w:noWrap/>
          </w:tcPr>
          <w:p w14:paraId="6E2D92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65531E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0D124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1832</w:t>
            </w:r>
          </w:p>
        </w:tc>
        <w:tc>
          <w:tcPr>
            <w:tcW w:w="700" w:type="dxa"/>
            <w:shd w:val="clear" w:color="auto" w:fill="auto"/>
          </w:tcPr>
          <w:p w14:paraId="327F36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556649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64DDDB7" w14:textId="77777777" w:rsidTr="00E5350C">
        <w:trPr>
          <w:trHeight w:val="54"/>
          <w:jc w:val="center"/>
        </w:trPr>
        <w:tc>
          <w:tcPr>
            <w:tcW w:w="2259" w:type="dxa"/>
            <w:tcBorders>
              <w:top w:val="nil"/>
              <w:bottom w:val="nil"/>
            </w:tcBorders>
            <w:shd w:val="clear" w:color="auto" w:fill="auto"/>
          </w:tcPr>
          <w:p w14:paraId="2CD686F3"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D03F1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20</w:t>
            </w:r>
          </w:p>
        </w:tc>
        <w:tc>
          <w:tcPr>
            <w:tcW w:w="1066" w:type="dxa"/>
            <w:shd w:val="clear" w:color="auto" w:fill="auto"/>
            <w:noWrap/>
          </w:tcPr>
          <w:p w14:paraId="5B4C9B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847</w:t>
            </w:r>
          </w:p>
        </w:tc>
        <w:tc>
          <w:tcPr>
            <w:tcW w:w="747" w:type="dxa"/>
            <w:shd w:val="clear" w:color="auto" w:fill="auto"/>
            <w:noWrap/>
          </w:tcPr>
          <w:p w14:paraId="25093F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6EDAF3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20</w:t>
            </w:r>
          </w:p>
        </w:tc>
        <w:tc>
          <w:tcPr>
            <w:tcW w:w="1299" w:type="dxa"/>
            <w:shd w:val="clear" w:color="auto" w:fill="auto"/>
            <w:noWrap/>
          </w:tcPr>
          <w:p w14:paraId="60CDCA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806</w:t>
            </w:r>
          </w:p>
        </w:tc>
        <w:tc>
          <w:tcPr>
            <w:tcW w:w="700" w:type="dxa"/>
            <w:shd w:val="clear" w:color="auto" w:fill="auto"/>
          </w:tcPr>
          <w:p w14:paraId="51D042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10.5</w:t>
            </w:r>
          </w:p>
        </w:tc>
        <w:tc>
          <w:tcPr>
            <w:tcW w:w="1248" w:type="dxa"/>
            <w:shd w:val="clear" w:color="auto" w:fill="auto"/>
          </w:tcPr>
          <w:p w14:paraId="3D9FCB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3BA665A4" w14:textId="77777777" w:rsidTr="00E5350C">
        <w:trPr>
          <w:trHeight w:val="54"/>
          <w:jc w:val="center"/>
        </w:trPr>
        <w:tc>
          <w:tcPr>
            <w:tcW w:w="2259" w:type="dxa"/>
            <w:tcBorders>
              <w:top w:val="nil"/>
              <w:bottom w:val="single" w:sz="4" w:space="0" w:color="auto"/>
            </w:tcBorders>
            <w:shd w:val="clear" w:color="auto" w:fill="auto"/>
          </w:tcPr>
          <w:p w14:paraId="643F7983"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22594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n7</w:t>
            </w:r>
          </w:p>
        </w:tc>
        <w:tc>
          <w:tcPr>
            <w:tcW w:w="1066" w:type="dxa"/>
            <w:shd w:val="clear" w:color="auto" w:fill="auto"/>
            <w:noWrap/>
          </w:tcPr>
          <w:p w14:paraId="26AF40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2543</w:t>
            </w:r>
          </w:p>
        </w:tc>
        <w:tc>
          <w:tcPr>
            <w:tcW w:w="747" w:type="dxa"/>
            <w:shd w:val="clear" w:color="auto" w:fill="auto"/>
            <w:noWrap/>
          </w:tcPr>
          <w:p w14:paraId="2C39ED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45533E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257EA1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2663</w:t>
            </w:r>
          </w:p>
        </w:tc>
        <w:tc>
          <w:tcPr>
            <w:tcW w:w="700" w:type="dxa"/>
            <w:shd w:val="clear" w:color="auto" w:fill="auto"/>
          </w:tcPr>
          <w:p w14:paraId="0616DA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35D15B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9A373F4" w14:textId="77777777" w:rsidTr="00E5350C">
        <w:trPr>
          <w:trHeight w:val="54"/>
          <w:jc w:val="center"/>
        </w:trPr>
        <w:tc>
          <w:tcPr>
            <w:tcW w:w="2259" w:type="dxa"/>
            <w:tcBorders>
              <w:bottom w:val="nil"/>
            </w:tcBorders>
            <w:shd w:val="clear" w:color="auto" w:fill="auto"/>
          </w:tcPr>
          <w:p w14:paraId="799611A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ja-JP"/>
              </w:rPr>
              <w:t>DC_3A-20A_n8A</w:t>
            </w:r>
          </w:p>
        </w:tc>
        <w:tc>
          <w:tcPr>
            <w:tcW w:w="868" w:type="dxa"/>
            <w:shd w:val="clear" w:color="auto" w:fill="auto"/>
          </w:tcPr>
          <w:p w14:paraId="0D311688"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3</w:t>
            </w:r>
          </w:p>
        </w:tc>
        <w:tc>
          <w:tcPr>
            <w:tcW w:w="1066" w:type="dxa"/>
            <w:shd w:val="clear" w:color="auto" w:fill="auto"/>
            <w:noWrap/>
          </w:tcPr>
          <w:p w14:paraId="2F3A1C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1720</w:t>
            </w:r>
          </w:p>
        </w:tc>
        <w:tc>
          <w:tcPr>
            <w:tcW w:w="747" w:type="dxa"/>
            <w:shd w:val="clear" w:color="auto" w:fill="auto"/>
            <w:noWrap/>
          </w:tcPr>
          <w:p w14:paraId="636329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6E312C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F7E43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1815</w:t>
            </w:r>
          </w:p>
        </w:tc>
        <w:tc>
          <w:tcPr>
            <w:tcW w:w="700" w:type="dxa"/>
            <w:shd w:val="clear" w:color="auto" w:fill="auto"/>
          </w:tcPr>
          <w:p w14:paraId="5A0256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6BADC5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0CD03BC9" w14:textId="77777777" w:rsidTr="00E5350C">
        <w:trPr>
          <w:trHeight w:val="54"/>
          <w:jc w:val="center"/>
        </w:trPr>
        <w:tc>
          <w:tcPr>
            <w:tcW w:w="2259" w:type="dxa"/>
            <w:tcBorders>
              <w:top w:val="nil"/>
              <w:bottom w:val="nil"/>
            </w:tcBorders>
            <w:shd w:val="clear" w:color="auto" w:fill="auto"/>
          </w:tcPr>
          <w:p w14:paraId="3EA457FE"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1D08AE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n8</w:t>
            </w:r>
          </w:p>
        </w:tc>
        <w:tc>
          <w:tcPr>
            <w:tcW w:w="1066" w:type="dxa"/>
            <w:shd w:val="clear" w:color="auto" w:fill="auto"/>
            <w:noWrap/>
          </w:tcPr>
          <w:p w14:paraId="786CD1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910</w:t>
            </w:r>
          </w:p>
        </w:tc>
        <w:tc>
          <w:tcPr>
            <w:tcW w:w="747" w:type="dxa"/>
            <w:shd w:val="clear" w:color="auto" w:fill="auto"/>
            <w:noWrap/>
          </w:tcPr>
          <w:p w14:paraId="01A453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8199C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9A62D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955</w:t>
            </w:r>
          </w:p>
        </w:tc>
        <w:tc>
          <w:tcPr>
            <w:tcW w:w="700" w:type="dxa"/>
            <w:shd w:val="clear" w:color="auto" w:fill="auto"/>
          </w:tcPr>
          <w:p w14:paraId="672D7B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6F84086"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5A1FB3F7" w14:textId="77777777" w:rsidTr="00E5350C">
        <w:trPr>
          <w:trHeight w:val="54"/>
          <w:jc w:val="center"/>
        </w:trPr>
        <w:tc>
          <w:tcPr>
            <w:tcW w:w="2259" w:type="dxa"/>
            <w:tcBorders>
              <w:top w:val="nil"/>
              <w:bottom w:val="single" w:sz="4" w:space="0" w:color="auto"/>
            </w:tcBorders>
            <w:shd w:val="clear" w:color="auto" w:fill="auto"/>
          </w:tcPr>
          <w:p w14:paraId="2B923F1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48B7AF3"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20</w:t>
            </w:r>
          </w:p>
        </w:tc>
        <w:tc>
          <w:tcPr>
            <w:tcW w:w="1066" w:type="dxa"/>
            <w:shd w:val="clear" w:color="auto" w:fill="auto"/>
            <w:noWrap/>
          </w:tcPr>
          <w:p w14:paraId="15F880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851</w:t>
            </w:r>
          </w:p>
        </w:tc>
        <w:tc>
          <w:tcPr>
            <w:tcW w:w="747" w:type="dxa"/>
            <w:shd w:val="clear" w:color="auto" w:fill="auto"/>
            <w:noWrap/>
          </w:tcPr>
          <w:p w14:paraId="7956B4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0E5AF4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2657E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810</w:t>
            </w:r>
          </w:p>
        </w:tc>
        <w:tc>
          <w:tcPr>
            <w:tcW w:w="700" w:type="dxa"/>
            <w:shd w:val="clear" w:color="auto" w:fill="auto"/>
          </w:tcPr>
          <w:p w14:paraId="1AB878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27</w:t>
            </w:r>
          </w:p>
        </w:tc>
        <w:tc>
          <w:tcPr>
            <w:tcW w:w="1248" w:type="dxa"/>
            <w:shd w:val="clear" w:color="auto" w:fill="auto"/>
          </w:tcPr>
          <w:p w14:paraId="31F68A2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IMD2</w:t>
            </w:r>
          </w:p>
        </w:tc>
      </w:tr>
      <w:tr w:rsidR="007D59ED" w:rsidRPr="007D59ED" w14:paraId="39F572A8" w14:textId="77777777" w:rsidTr="00E5350C">
        <w:trPr>
          <w:trHeight w:val="54"/>
          <w:jc w:val="center"/>
        </w:trPr>
        <w:tc>
          <w:tcPr>
            <w:tcW w:w="2259" w:type="dxa"/>
            <w:tcBorders>
              <w:bottom w:val="nil"/>
            </w:tcBorders>
            <w:shd w:val="clear" w:color="auto" w:fill="auto"/>
          </w:tcPr>
          <w:p w14:paraId="0D47FFD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ja-JP"/>
              </w:rPr>
              <w:t>DC_3A-20A_n8A</w:t>
            </w:r>
          </w:p>
        </w:tc>
        <w:tc>
          <w:tcPr>
            <w:tcW w:w="868" w:type="dxa"/>
            <w:shd w:val="clear" w:color="auto" w:fill="auto"/>
          </w:tcPr>
          <w:p w14:paraId="1E2ED7A4"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3</w:t>
            </w:r>
          </w:p>
        </w:tc>
        <w:tc>
          <w:tcPr>
            <w:tcW w:w="1066" w:type="dxa"/>
            <w:shd w:val="clear" w:color="auto" w:fill="auto"/>
            <w:noWrap/>
          </w:tcPr>
          <w:p w14:paraId="06135D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1765</w:t>
            </w:r>
          </w:p>
        </w:tc>
        <w:tc>
          <w:tcPr>
            <w:tcW w:w="747" w:type="dxa"/>
            <w:shd w:val="clear" w:color="auto" w:fill="auto"/>
            <w:noWrap/>
          </w:tcPr>
          <w:p w14:paraId="2FFECC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CEEE2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5368EA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1860</w:t>
            </w:r>
          </w:p>
        </w:tc>
        <w:tc>
          <w:tcPr>
            <w:tcW w:w="700" w:type="dxa"/>
            <w:shd w:val="clear" w:color="auto" w:fill="auto"/>
          </w:tcPr>
          <w:p w14:paraId="7AEA32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14.5</w:t>
            </w:r>
          </w:p>
        </w:tc>
        <w:tc>
          <w:tcPr>
            <w:tcW w:w="1248" w:type="dxa"/>
            <w:shd w:val="clear" w:color="auto" w:fill="auto"/>
          </w:tcPr>
          <w:p w14:paraId="05A8DB6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IMD4</w:t>
            </w:r>
          </w:p>
        </w:tc>
      </w:tr>
      <w:tr w:rsidR="007D59ED" w:rsidRPr="007D59ED" w14:paraId="31A7083F" w14:textId="77777777" w:rsidTr="00E5350C">
        <w:trPr>
          <w:trHeight w:val="54"/>
          <w:jc w:val="center"/>
        </w:trPr>
        <w:tc>
          <w:tcPr>
            <w:tcW w:w="2259" w:type="dxa"/>
            <w:tcBorders>
              <w:top w:val="nil"/>
              <w:bottom w:val="nil"/>
            </w:tcBorders>
            <w:shd w:val="clear" w:color="auto" w:fill="auto"/>
          </w:tcPr>
          <w:p w14:paraId="183C5D0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EC92EF4"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n8</w:t>
            </w:r>
          </w:p>
        </w:tc>
        <w:tc>
          <w:tcPr>
            <w:tcW w:w="1066" w:type="dxa"/>
            <w:shd w:val="clear" w:color="auto" w:fill="auto"/>
            <w:noWrap/>
          </w:tcPr>
          <w:p w14:paraId="671B31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900</w:t>
            </w:r>
          </w:p>
        </w:tc>
        <w:tc>
          <w:tcPr>
            <w:tcW w:w="747" w:type="dxa"/>
            <w:shd w:val="clear" w:color="auto" w:fill="auto"/>
            <w:noWrap/>
          </w:tcPr>
          <w:p w14:paraId="1957A2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1F73C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4EAF5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945</w:t>
            </w:r>
          </w:p>
        </w:tc>
        <w:tc>
          <w:tcPr>
            <w:tcW w:w="700" w:type="dxa"/>
            <w:shd w:val="clear" w:color="auto" w:fill="auto"/>
          </w:tcPr>
          <w:p w14:paraId="14CF55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71004013"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31BB33CC" w14:textId="77777777" w:rsidTr="00E5350C">
        <w:trPr>
          <w:trHeight w:val="54"/>
          <w:jc w:val="center"/>
        </w:trPr>
        <w:tc>
          <w:tcPr>
            <w:tcW w:w="2259" w:type="dxa"/>
            <w:tcBorders>
              <w:top w:val="nil"/>
              <w:bottom w:val="single" w:sz="4" w:space="0" w:color="auto"/>
            </w:tcBorders>
            <w:shd w:val="clear" w:color="auto" w:fill="auto"/>
          </w:tcPr>
          <w:p w14:paraId="6FF42FBA"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5D7E06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20</w:t>
            </w:r>
          </w:p>
        </w:tc>
        <w:tc>
          <w:tcPr>
            <w:tcW w:w="1066" w:type="dxa"/>
            <w:shd w:val="clear" w:color="auto" w:fill="auto"/>
            <w:noWrap/>
          </w:tcPr>
          <w:p w14:paraId="45C927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840</w:t>
            </w:r>
          </w:p>
        </w:tc>
        <w:tc>
          <w:tcPr>
            <w:tcW w:w="747" w:type="dxa"/>
            <w:shd w:val="clear" w:color="auto" w:fill="auto"/>
            <w:noWrap/>
          </w:tcPr>
          <w:p w14:paraId="50FAC0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EC5BB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2B9AF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799</w:t>
            </w:r>
          </w:p>
        </w:tc>
        <w:tc>
          <w:tcPr>
            <w:tcW w:w="700" w:type="dxa"/>
            <w:shd w:val="clear" w:color="auto" w:fill="auto"/>
          </w:tcPr>
          <w:p w14:paraId="6888C4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1F93D8D"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38EFCCFB" w14:textId="77777777" w:rsidTr="00E5350C">
        <w:trPr>
          <w:trHeight w:val="54"/>
          <w:jc w:val="center"/>
        </w:trPr>
        <w:tc>
          <w:tcPr>
            <w:tcW w:w="2259" w:type="dxa"/>
            <w:tcBorders>
              <w:bottom w:val="nil"/>
            </w:tcBorders>
            <w:shd w:val="clear" w:color="auto" w:fill="auto"/>
          </w:tcPr>
          <w:p w14:paraId="75BEF053" w14:textId="77777777" w:rsidR="007D59ED" w:rsidRPr="007D59ED" w:rsidRDefault="007D59ED" w:rsidP="007D59ED">
            <w:pPr>
              <w:keepNext/>
              <w:keepLines/>
              <w:spacing w:after="0"/>
              <w:jc w:val="center"/>
              <w:rPr>
                <w:rFonts w:ascii="Arial" w:eastAsia="SimSun" w:hAnsi="Arial"/>
                <w:noProof/>
                <w:sz w:val="18"/>
              </w:rPr>
            </w:pPr>
            <w:r w:rsidRPr="007D59ED">
              <w:rPr>
                <w:rFonts w:ascii="Arial" w:eastAsia="Malgun Gothic" w:hAnsi="Arial"/>
                <w:sz w:val="18"/>
                <w:szCs w:val="18"/>
                <w:lang w:eastAsia="ko-KR"/>
              </w:rPr>
              <w:t>DC_3A-20A_n28A</w:t>
            </w:r>
          </w:p>
          <w:p w14:paraId="39168A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noProof/>
                <w:sz w:val="18"/>
              </w:rPr>
              <w:t>DC_3C-20A_n28A</w:t>
            </w:r>
          </w:p>
        </w:tc>
        <w:tc>
          <w:tcPr>
            <w:tcW w:w="868" w:type="dxa"/>
            <w:shd w:val="clear" w:color="auto" w:fill="auto"/>
          </w:tcPr>
          <w:p w14:paraId="30CB3A9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20</w:t>
            </w:r>
          </w:p>
        </w:tc>
        <w:tc>
          <w:tcPr>
            <w:tcW w:w="1066" w:type="dxa"/>
            <w:shd w:val="clear" w:color="auto" w:fill="auto"/>
            <w:noWrap/>
          </w:tcPr>
          <w:p w14:paraId="7F92BB1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852</w:t>
            </w:r>
          </w:p>
        </w:tc>
        <w:tc>
          <w:tcPr>
            <w:tcW w:w="747" w:type="dxa"/>
            <w:shd w:val="clear" w:color="auto" w:fill="auto"/>
            <w:noWrap/>
          </w:tcPr>
          <w:p w14:paraId="3B2164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0B087E8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5FEAA3C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811</w:t>
            </w:r>
          </w:p>
        </w:tc>
        <w:tc>
          <w:tcPr>
            <w:tcW w:w="700" w:type="dxa"/>
            <w:shd w:val="clear" w:color="auto" w:fill="auto"/>
          </w:tcPr>
          <w:p w14:paraId="479B20D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N/A</w:t>
            </w:r>
          </w:p>
        </w:tc>
        <w:tc>
          <w:tcPr>
            <w:tcW w:w="1248" w:type="dxa"/>
            <w:shd w:val="clear" w:color="auto" w:fill="auto"/>
          </w:tcPr>
          <w:p w14:paraId="25473C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34CFCE30" w14:textId="77777777" w:rsidTr="00E5350C">
        <w:trPr>
          <w:trHeight w:val="54"/>
          <w:jc w:val="center"/>
        </w:trPr>
        <w:tc>
          <w:tcPr>
            <w:tcW w:w="2259" w:type="dxa"/>
            <w:tcBorders>
              <w:top w:val="nil"/>
              <w:bottom w:val="nil"/>
            </w:tcBorders>
            <w:shd w:val="clear" w:color="auto" w:fill="auto"/>
          </w:tcPr>
          <w:p w14:paraId="629796F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C8877F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n28</w:t>
            </w:r>
          </w:p>
        </w:tc>
        <w:tc>
          <w:tcPr>
            <w:tcW w:w="1066" w:type="dxa"/>
            <w:shd w:val="clear" w:color="auto" w:fill="auto"/>
            <w:noWrap/>
          </w:tcPr>
          <w:p w14:paraId="4A7056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728</w:t>
            </w:r>
          </w:p>
        </w:tc>
        <w:tc>
          <w:tcPr>
            <w:tcW w:w="747" w:type="dxa"/>
            <w:shd w:val="clear" w:color="auto" w:fill="auto"/>
            <w:noWrap/>
          </w:tcPr>
          <w:p w14:paraId="52BE65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6D4D16E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417427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783</w:t>
            </w:r>
          </w:p>
        </w:tc>
        <w:tc>
          <w:tcPr>
            <w:tcW w:w="700" w:type="dxa"/>
            <w:shd w:val="clear" w:color="auto" w:fill="auto"/>
          </w:tcPr>
          <w:p w14:paraId="2017AC8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N/A</w:t>
            </w:r>
          </w:p>
        </w:tc>
        <w:tc>
          <w:tcPr>
            <w:tcW w:w="1248" w:type="dxa"/>
            <w:shd w:val="clear" w:color="auto" w:fill="auto"/>
          </w:tcPr>
          <w:p w14:paraId="474172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72D90F0D" w14:textId="77777777" w:rsidTr="00E5350C">
        <w:trPr>
          <w:trHeight w:val="54"/>
          <w:jc w:val="center"/>
        </w:trPr>
        <w:tc>
          <w:tcPr>
            <w:tcW w:w="2259" w:type="dxa"/>
            <w:tcBorders>
              <w:top w:val="nil"/>
              <w:bottom w:val="single" w:sz="4" w:space="0" w:color="auto"/>
            </w:tcBorders>
            <w:shd w:val="clear" w:color="auto" w:fill="auto"/>
          </w:tcPr>
          <w:p w14:paraId="2325D45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D4EE8D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3</w:t>
            </w:r>
          </w:p>
        </w:tc>
        <w:tc>
          <w:tcPr>
            <w:tcW w:w="1066" w:type="dxa"/>
            <w:shd w:val="clear" w:color="auto" w:fill="auto"/>
            <w:noWrap/>
          </w:tcPr>
          <w:p w14:paraId="574749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1733</w:t>
            </w:r>
          </w:p>
        </w:tc>
        <w:tc>
          <w:tcPr>
            <w:tcW w:w="747" w:type="dxa"/>
            <w:shd w:val="clear" w:color="auto" w:fill="auto"/>
            <w:noWrap/>
          </w:tcPr>
          <w:p w14:paraId="64DCE6E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5</w:t>
            </w:r>
          </w:p>
        </w:tc>
        <w:tc>
          <w:tcPr>
            <w:tcW w:w="877" w:type="dxa"/>
            <w:shd w:val="clear" w:color="auto" w:fill="auto"/>
            <w:noWrap/>
          </w:tcPr>
          <w:p w14:paraId="09933F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25</w:t>
            </w:r>
          </w:p>
        </w:tc>
        <w:tc>
          <w:tcPr>
            <w:tcW w:w="1299" w:type="dxa"/>
            <w:shd w:val="clear" w:color="auto" w:fill="auto"/>
            <w:noWrap/>
          </w:tcPr>
          <w:p w14:paraId="710470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1828</w:t>
            </w:r>
          </w:p>
        </w:tc>
        <w:tc>
          <w:tcPr>
            <w:tcW w:w="700" w:type="dxa"/>
            <w:shd w:val="clear" w:color="auto" w:fill="auto"/>
          </w:tcPr>
          <w:p w14:paraId="526CDD7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9.4</w:t>
            </w:r>
          </w:p>
        </w:tc>
        <w:tc>
          <w:tcPr>
            <w:tcW w:w="1248" w:type="dxa"/>
            <w:shd w:val="clear" w:color="auto" w:fill="auto"/>
          </w:tcPr>
          <w:p w14:paraId="3578B5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IMD4</w:t>
            </w:r>
          </w:p>
        </w:tc>
      </w:tr>
      <w:tr w:rsidR="007D59ED" w:rsidRPr="007D59ED" w14:paraId="06A37995" w14:textId="77777777" w:rsidTr="00E5350C">
        <w:trPr>
          <w:trHeight w:val="54"/>
          <w:jc w:val="center"/>
        </w:trPr>
        <w:tc>
          <w:tcPr>
            <w:tcW w:w="2259" w:type="dxa"/>
            <w:tcBorders>
              <w:bottom w:val="nil"/>
            </w:tcBorders>
            <w:shd w:val="clear" w:color="auto" w:fill="auto"/>
          </w:tcPr>
          <w:p w14:paraId="0C234E1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ja-JP"/>
              </w:rPr>
              <w:t>DC_3A-20A_n38A</w:t>
            </w:r>
          </w:p>
        </w:tc>
        <w:tc>
          <w:tcPr>
            <w:tcW w:w="868" w:type="dxa"/>
            <w:shd w:val="clear" w:color="auto" w:fill="auto"/>
          </w:tcPr>
          <w:p w14:paraId="4177EFF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3</w:t>
            </w:r>
          </w:p>
        </w:tc>
        <w:tc>
          <w:tcPr>
            <w:tcW w:w="1066" w:type="dxa"/>
            <w:shd w:val="clear" w:color="auto" w:fill="auto"/>
            <w:noWrap/>
          </w:tcPr>
          <w:p w14:paraId="313DE39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1779</w:t>
            </w:r>
          </w:p>
        </w:tc>
        <w:tc>
          <w:tcPr>
            <w:tcW w:w="747" w:type="dxa"/>
            <w:shd w:val="clear" w:color="auto" w:fill="auto"/>
            <w:noWrap/>
          </w:tcPr>
          <w:p w14:paraId="2E512A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7ADDA90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24AB18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1874</w:t>
            </w:r>
          </w:p>
        </w:tc>
        <w:tc>
          <w:tcPr>
            <w:tcW w:w="700" w:type="dxa"/>
            <w:shd w:val="clear" w:color="auto" w:fill="auto"/>
          </w:tcPr>
          <w:p w14:paraId="52D91E4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6E6A7F5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10A6725F" w14:textId="77777777" w:rsidTr="00E5350C">
        <w:trPr>
          <w:trHeight w:val="54"/>
          <w:jc w:val="center"/>
        </w:trPr>
        <w:tc>
          <w:tcPr>
            <w:tcW w:w="2259" w:type="dxa"/>
            <w:tcBorders>
              <w:top w:val="nil"/>
              <w:bottom w:val="nil"/>
            </w:tcBorders>
            <w:shd w:val="clear" w:color="auto" w:fill="auto"/>
          </w:tcPr>
          <w:p w14:paraId="487C084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95703C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20</w:t>
            </w:r>
          </w:p>
        </w:tc>
        <w:tc>
          <w:tcPr>
            <w:tcW w:w="1066" w:type="dxa"/>
            <w:shd w:val="clear" w:color="auto" w:fill="auto"/>
            <w:noWrap/>
          </w:tcPr>
          <w:p w14:paraId="7A39D8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852</w:t>
            </w:r>
          </w:p>
        </w:tc>
        <w:tc>
          <w:tcPr>
            <w:tcW w:w="747" w:type="dxa"/>
            <w:shd w:val="clear" w:color="auto" w:fill="auto"/>
            <w:noWrap/>
          </w:tcPr>
          <w:p w14:paraId="1834224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10</w:t>
            </w:r>
          </w:p>
        </w:tc>
        <w:tc>
          <w:tcPr>
            <w:tcW w:w="877" w:type="dxa"/>
            <w:shd w:val="clear" w:color="auto" w:fill="auto"/>
            <w:noWrap/>
          </w:tcPr>
          <w:p w14:paraId="231323C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20</w:t>
            </w:r>
          </w:p>
        </w:tc>
        <w:tc>
          <w:tcPr>
            <w:tcW w:w="1299" w:type="dxa"/>
            <w:shd w:val="clear" w:color="auto" w:fill="auto"/>
            <w:noWrap/>
          </w:tcPr>
          <w:p w14:paraId="305169E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811</w:t>
            </w:r>
          </w:p>
        </w:tc>
        <w:tc>
          <w:tcPr>
            <w:tcW w:w="700" w:type="dxa"/>
            <w:shd w:val="clear" w:color="auto" w:fill="auto"/>
          </w:tcPr>
          <w:p w14:paraId="3E58BB7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26.0</w:t>
            </w:r>
          </w:p>
        </w:tc>
        <w:tc>
          <w:tcPr>
            <w:tcW w:w="1248" w:type="dxa"/>
            <w:shd w:val="clear" w:color="auto" w:fill="auto"/>
          </w:tcPr>
          <w:p w14:paraId="6D1D1B1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rPr>
              <w:t>IMD2</w:t>
            </w:r>
            <w:r w:rsidRPr="007D59ED">
              <w:rPr>
                <w:rFonts w:ascii="Arial" w:eastAsia="SimSun" w:hAnsi="Arial" w:cs="Arial"/>
                <w:sz w:val="18"/>
                <w:vertAlign w:val="superscript"/>
              </w:rPr>
              <w:t>1</w:t>
            </w:r>
          </w:p>
        </w:tc>
      </w:tr>
      <w:tr w:rsidR="007D59ED" w:rsidRPr="007D59ED" w14:paraId="74C98D57" w14:textId="77777777" w:rsidTr="00E5350C">
        <w:trPr>
          <w:trHeight w:val="54"/>
          <w:jc w:val="center"/>
        </w:trPr>
        <w:tc>
          <w:tcPr>
            <w:tcW w:w="2259" w:type="dxa"/>
            <w:tcBorders>
              <w:top w:val="nil"/>
              <w:bottom w:val="single" w:sz="4" w:space="0" w:color="auto"/>
            </w:tcBorders>
            <w:shd w:val="clear" w:color="auto" w:fill="auto"/>
          </w:tcPr>
          <w:p w14:paraId="5C7E4E9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49A243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n38</w:t>
            </w:r>
          </w:p>
        </w:tc>
        <w:tc>
          <w:tcPr>
            <w:tcW w:w="1066" w:type="dxa"/>
            <w:shd w:val="clear" w:color="auto" w:fill="auto"/>
            <w:noWrap/>
          </w:tcPr>
          <w:p w14:paraId="586D1E2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2590</w:t>
            </w:r>
          </w:p>
        </w:tc>
        <w:tc>
          <w:tcPr>
            <w:tcW w:w="747" w:type="dxa"/>
            <w:shd w:val="clear" w:color="auto" w:fill="auto"/>
            <w:noWrap/>
          </w:tcPr>
          <w:p w14:paraId="6D2A06C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10</w:t>
            </w:r>
          </w:p>
        </w:tc>
        <w:tc>
          <w:tcPr>
            <w:tcW w:w="877" w:type="dxa"/>
            <w:shd w:val="clear" w:color="auto" w:fill="auto"/>
            <w:noWrap/>
          </w:tcPr>
          <w:p w14:paraId="0053910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50</w:t>
            </w:r>
          </w:p>
        </w:tc>
        <w:tc>
          <w:tcPr>
            <w:tcW w:w="1299" w:type="dxa"/>
            <w:shd w:val="clear" w:color="auto" w:fill="auto"/>
            <w:noWrap/>
          </w:tcPr>
          <w:p w14:paraId="20EFC05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2590</w:t>
            </w:r>
          </w:p>
        </w:tc>
        <w:tc>
          <w:tcPr>
            <w:tcW w:w="700" w:type="dxa"/>
            <w:shd w:val="clear" w:color="auto" w:fill="auto"/>
          </w:tcPr>
          <w:p w14:paraId="28B29AA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66E4DB9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5874E9A2" w14:textId="77777777" w:rsidTr="00E5350C">
        <w:trPr>
          <w:trHeight w:val="54"/>
          <w:jc w:val="center"/>
        </w:trPr>
        <w:tc>
          <w:tcPr>
            <w:tcW w:w="2259" w:type="dxa"/>
            <w:tcBorders>
              <w:bottom w:val="nil"/>
            </w:tcBorders>
            <w:shd w:val="clear" w:color="auto" w:fill="auto"/>
          </w:tcPr>
          <w:p w14:paraId="7340401C"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DC_3A-20A_n41A</w:t>
            </w:r>
          </w:p>
          <w:p w14:paraId="02E8559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DC_3C-20A_n41A</w:t>
            </w:r>
          </w:p>
        </w:tc>
        <w:tc>
          <w:tcPr>
            <w:tcW w:w="868" w:type="dxa"/>
            <w:shd w:val="clear" w:color="auto" w:fill="auto"/>
          </w:tcPr>
          <w:p w14:paraId="2628D04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3</w:t>
            </w:r>
          </w:p>
        </w:tc>
        <w:tc>
          <w:tcPr>
            <w:tcW w:w="1066" w:type="dxa"/>
            <w:shd w:val="clear" w:color="auto" w:fill="auto"/>
            <w:noWrap/>
          </w:tcPr>
          <w:p w14:paraId="06CB441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1744</w:t>
            </w:r>
          </w:p>
        </w:tc>
        <w:tc>
          <w:tcPr>
            <w:tcW w:w="747" w:type="dxa"/>
            <w:shd w:val="clear" w:color="auto" w:fill="auto"/>
            <w:noWrap/>
          </w:tcPr>
          <w:p w14:paraId="3F00AA8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179A09E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0B79CF9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1839</w:t>
            </w:r>
          </w:p>
        </w:tc>
        <w:tc>
          <w:tcPr>
            <w:tcW w:w="700" w:type="dxa"/>
            <w:shd w:val="clear" w:color="auto" w:fill="auto"/>
          </w:tcPr>
          <w:p w14:paraId="5B1E697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26.0</w:t>
            </w:r>
          </w:p>
        </w:tc>
        <w:tc>
          <w:tcPr>
            <w:tcW w:w="1248" w:type="dxa"/>
            <w:shd w:val="clear" w:color="auto" w:fill="auto"/>
          </w:tcPr>
          <w:p w14:paraId="38C0D3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IMD2</w:t>
            </w:r>
          </w:p>
        </w:tc>
      </w:tr>
      <w:tr w:rsidR="007D59ED" w:rsidRPr="007D59ED" w14:paraId="4D236085" w14:textId="77777777" w:rsidTr="00E5350C">
        <w:trPr>
          <w:trHeight w:val="54"/>
          <w:jc w:val="center"/>
        </w:trPr>
        <w:tc>
          <w:tcPr>
            <w:tcW w:w="2259" w:type="dxa"/>
            <w:tcBorders>
              <w:top w:val="nil"/>
              <w:bottom w:val="nil"/>
            </w:tcBorders>
            <w:shd w:val="clear" w:color="auto" w:fill="auto"/>
          </w:tcPr>
          <w:p w14:paraId="1833CC3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62DFD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n41</w:t>
            </w:r>
          </w:p>
        </w:tc>
        <w:tc>
          <w:tcPr>
            <w:tcW w:w="1066" w:type="dxa"/>
            <w:shd w:val="clear" w:color="auto" w:fill="auto"/>
            <w:noWrap/>
          </w:tcPr>
          <w:p w14:paraId="7D6B6E5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2680</w:t>
            </w:r>
          </w:p>
        </w:tc>
        <w:tc>
          <w:tcPr>
            <w:tcW w:w="747" w:type="dxa"/>
            <w:shd w:val="clear" w:color="auto" w:fill="auto"/>
            <w:noWrap/>
          </w:tcPr>
          <w:p w14:paraId="1D74A1B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1E6C1C6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fr-FR"/>
              </w:rPr>
              <w:t>50</w:t>
            </w:r>
          </w:p>
        </w:tc>
        <w:tc>
          <w:tcPr>
            <w:tcW w:w="1299" w:type="dxa"/>
            <w:shd w:val="clear" w:color="auto" w:fill="auto"/>
            <w:noWrap/>
          </w:tcPr>
          <w:p w14:paraId="3489929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2680</w:t>
            </w:r>
          </w:p>
        </w:tc>
        <w:tc>
          <w:tcPr>
            <w:tcW w:w="700" w:type="dxa"/>
            <w:shd w:val="clear" w:color="auto" w:fill="auto"/>
          </w:tcPr>
          <w:p w14:paraId="1CC9DDD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N/A</w:t>
            </w:r>
          </w:p>
        </w:tc>
        <w:tc>
          <w:tcPr>
            <w:tcW w:w="1248" w:type="dxa"/>
            <w:shd w:val="clear" w:color="auto" w:fill="auto"/>
          </w:tcPr>
          <w:p w14:paraId="075118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r>
      <w:tr w:rsidR="007D59ED" w:rsidRPr="007D59ED" w14:paraId="697F7975" w14:textId="77777777" w:rsidTr="00E5350C">
        <w:trPr>
          <w:trHeight w:val="54"/>
          <w:jc w:val="center"/>
        </w:trPr>
        <w:tc>
          <w:tcPr>
            <w:tcW w:w="2259" w:type="dxa"/>
            <w:tcBorders>
              <w:top w:val="nil"/>
              <w:bottom w:val="single" w:sz="4" w:space="0" w:color="auto"/>
            </w:tcBorders>
            <w:shd w:val="clear" w:color="auto" w:fill="auto"/>
          </w:tcPr>
          <w:p w14:paraId="613AB45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426632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fi-FI"/>
              </w:rPr>
              <w:t>20</w:t>
            </w:r>
          </w:p>
        </w:tc>
        <w:tc>
          <w:tcPr>
            <w:tcW w:w="1066" w:type="dxa"/>
            <w:shd w:val="clear" w:color="auto" w:fill="auto"/>
            <w:noWrap/>
          </w:tcPr>
          <w:p w14:paraId="6FB5887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841</w:t>
            </w:r>
          </w:p>
        </w:tc>
        <w:tc>
          <w:tcPr>
            <w:tcW w:w="747" w:type="dxa"/>
            <w:shd w:val="clear" w:color="auto" w:fill="auto"/>
            <w:noWrap/>
          </w:tcPr>
          <w:p w14:paraId="2240D56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2C48D09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tcPr>
          <w:p w14:paraId="00767BA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800</w:t>
            </w:r>
          </w:p>
        </w:tc>
        <w:tc>
          <w:tcPr>
            <w:tcW w:w="700" w:type="dxa"/>
            <w:shd w:val="clear" w:color="auto" w:fill="auto"/>
          </w:tcPr>
          <w:p w14:paraId="5C72B73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N/A</w:t>
            </w:r>
          </w:p>
        </w:tc>
        <w:tc>
          <w:tcPr>
            <w:tcW w:w="1248" w:type="dxa"/>
            <w:shd w:val="clear" w:color="auto" w:fill="auto"/>
          </w:tcPr>
          <w:p w14:paraId="37EBBB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r>
      <w:tr w:rsidR="007D59ED" w:rsidRPr="007D59ED" w14:paraId="472FCC49" w14:textId="77777777" w:rsidTr="00E5350C">
        <w:trPr>
          <w:trHeight w:val="54"/>
          <w:jc w:val="center"/>
        </w:trPr>
        <w:tc>
          <w:tcPr>
            <w:tcW w:w="2259" w:type="dxa"/>
            <w:tcBorders>
              <w:bottom w:val="nil"/>
            </w:tcBorders>
            <w:shd w:val="clear" w:color="auto" w:fill="auto"/>
          </w:tcPr>
          <w:p w14:paraId="5A6370D1"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DC_3A-20A_n41A</w:t>
            </w:r>
          </w:p>
          <w:p w14:paraId="33EBF0A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DC_3C-20A_n41A</w:t>
            </w:r>
          </w:p>
        </w:tc>
        <w:tc>
          <w:tcPr>
            <w:tcW w:w="868" w:type="dxa"/>
            <w:shd w:val="clear" w:color="auto" w:fill="auto"/>
          </w:tcPr>
          <w:p w14:paraId="7D7CBBC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3</w:t>
            </w:r>
          </w:p>
        </w:tc>
        <w:tc>
          <w:tcPr>
            <w:tcW w:w="1066" w:type="dxa"/>
            <w:shd w:val="clear" w:color="auto" w:fill="auto"/>
            <w:noWrap/>
          </w:tcPr>
          <w:p w14:paraId="353D354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1779</w:t>
            </w:r>
          </w:p>
        </w:tc>
        <w:tc>
          <w:tcPr>
            <w:tcW w:w="747" w:type="dxa"/>
            <w:shd w:val="clear" w:color="auto" w:fill="auto"/>
            <w:noWrap/>
          </w:tcPr>
          <w:p w14:paraId="08310F0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5D194DA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2EC5445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1874</w:t>
            </w:r>
          </w:p>
        </w:tc>
        <w:tc>
          <w:tcPr>
            <w:tcW w:w="700" w:type="dxa"/>
            <w:shd w:val="clear" w:color="auto" w:fill="auto"/>
          </w:tcPr>
          <w:p w14:paraId="60DC297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N/A</w:t>
            </w:r>
          </w:p>
        </w:tc>
        <w:tc>
          <w:tcPr>
            <w:tcW w:w="1248" w:type="dxa"/>
            <w:shd w:val="clear" w:color="auto" w:fill="auto"/>
          </w:tcPr>
          <w:p w14:paraId="793026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r>
      <w:tr w:rsidR="007D59ED" w:rsidRPr="007D59ED" w14:paraId="7ED72FC7" w14:textId="77777777" w:rsidTr="00E5350C">
        <w:trPr>
          <w:trHeight w:val="54"/>
          <w:jc w:val="center"/>
        </w:trPr>
        <w:tc>
          <w:tcPr>
            <w:tcW w:w="2259" w:type="dxa"/>
            <w:tcBorders>
              <w:top w:val="nil"/>
              <w:bottom w:val="nil"/>
            </w:tcBorders>
            <w:shd w:val="clear" w:color="auto" w:fill="auto"/>
          </w:tcPr>
          <w:p w14:paraId="0FBCDC2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B573AA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n41</w:t>
            </w:r>
          </w:p>
        </w:tc>
        <w:tc>
          <w:tcPr>
            <w:tcW w:w="1066" w:type="dxa"/>
            <w:shd w:val="clear" w:color="auto" w:fill="auto"/>
            <w:noWrap/>
          </w:tcPr>
          <w:p w14:paraId="3C7315F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2590</w:t>
            </w:r>
          </w:p>
        </w:tc>
        <w:tc>
          <w:tcPr>
            <w:tcW w:w="747" w:type="dxa"/>
            <w:shd w:val="clear" w:color="auto" w:fill="auto"/>
            <w:noWrap/>
          </w:tcPr>
          <w:p w14:paraId="261EFFD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0E48F9A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fr-FR"/>
              </w:rPr>
              <w:t>50</w:t>
            </w:r>
          </w:p>
        </w:tc>
        <w:tc>
          <w:tcPr>
            <w:tcW w:w="1299" w:type="dxa"/>
            <w:shd w:val="clear" w:color="auto" w:fill="auto"/>
            <w:noWrap/>
          </w:tcPr>
          <w:p w14:paraId="209D3CE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2590</w:t>
            </w:r>
          </w:p>
        </w:tc>
        <w:tc>
          <w:tcPr>
            <w:tcW w:w="700" w:type="dxa"/>
            <w:shd w:val="clear" w:color="auto" w:fill="auto"/>
          </w:tcPr>
          <w:p w14:paraId="4B36323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N/A</w:t>
            </w:r>
          </w:p>
        </w:tc>
        <w:tc>
          <w:tcPr>
            <w:tcW w:w="1248" w:type="dxa"/>
            <w:shd w:val="clear" w:color="auto" w:fill="auto"/>
          </w:tcPr>
          <w:p w14:paraId="793199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r>
      <w:tr w:rsidR="007D59ED" w:rsidRPr="007D59ED" w14:paraId="6AE7A2DE" w14:textId="77777777" w:rsidTr="00E5350C">
        <w:trPr>
          <w:trHeight w:val="54"/>
          <w:jc w:val="center"/>
        </w:trPr>
        <w:tc>
          <w:tcPr>
            <w:tcW w:w="2259" w:type="dxa"/>
            <w:tcBorders>
              <w:top w:val="nil"/>
              <w:bottom w:val="single" w:sz="4" w:space="0" w:color="auto"/>
            </w:tcBorders>
            <w:shd w:val="clear" w:color="auto" w:fill="auto"/>
          </w:tcPr>
          <w:p w14:paraId="2050CF0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722B1A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fi-FI"/>
              </w:rPr>
              <w:t>20</w:t>
            </w:r>
          </w:p>
        </w:tc>
        <w:tc>
          <w:tcPr>
            <w:tcW w:w="1066" w:type="dxa"/>
            <w:shd w:val="clear" w:color="auto" w:fill="auto"/>
            <w:noWrap/>
          </w:tcPr>
          <w:p w14:paraId="690749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852</w:t>
            </w:r>
          </w:p>
        </w:tc>
        <w:tc>
          <w:tcPr>
            <w:tcW w:w="747" w:type="dxa"/>
            <w:shd w:val="clear" w:color="auto" w:fill="auto"/>
            <w:noWrap/>
          </w:tcPr>
          <w:p w14:paraId="57925C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24E5B1E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tcPr>
          <w:p w14:paraId="1AE61F0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811</w:t>
            </w:r>
          </w:p>
        </w:tc>
        <w:tc>
          <w:tcPr>
            <w:tcW w:w="700" w:type="dxa"/>
            <w:shd w:val="clear" w:color="auto" w:fill="auto"/>
          </w:tcPr>
          <w:p w14:paraId="0940B63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TW"/>
              </w:rPr>
              <w:t>26.0</w:t>
            </w:r>
          </w:p>
        </w:tc>
        <w:tc>
          <w:tcPr>
            <w:tcW w:w="1248" w:type="dxa"/>
            <w:shd w:val="clear" w:color="auto" w:fill="auto"/>
          </w:tcPr>
          <w:p w14:paraId="129B4D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IMD2</w:t>
            </w:r>
          </w:p>
        </w:tc>
      </w:tr>
      <w:tr w:rsidR="007D59ED" w:rsidRPr="007D59ED" w14:paraId="29863F0F" w14:textId="77777777" w:rsidTr="00E5350C">
        <w:trPr>
          <w:trHeight w:val="54"/>
          <w:jc w:val="center"/>
        </w:trPr>
        <w:tc>
          <w:tcPr>
            <w:tcW w:w="2259" w:type="dxa"/>
            <w:tcBorders>
              <w:bottom w:val="nil"/>
            </w:tcBorders>
            <w:shd w:val="clear" w:color="auto" w:fill="auto"/>
          </w:tcPr>
          <w:p w14:paraId="536012DD"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DC_3A-20A_n41A</w:t>
            </w:r>
          </w:p>
          <w:p w14:paraId="27C077A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DC_3C-20A_n41A</w:t>
            </w:r>
          </w:p>
        </w:tc>
        <w:tc>
          <w:tcPr>
            <w:tcW w:w="868" w:type="dxa"/>
            <w:shd w:val="clear" w:color="auto" w:fill="auto"/>
          </w:tcPr>
          <w:p w14:paraId="1DBA696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3</w:t>
            </w:r>
          </w:p>
        </w:tc>
        <w:tc>
          <w:tcPr>
            <w:tcW w:w="1066" w:type="dxa"/>
            <w:shd w:val="clear" w:color="auto" w:fill="auto"/>
            <w:noWrap/>
          </w:tcPr>
          <w:p w14:paraId="136A6F4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1730</w:t>
            </w:r>
          </w:p>
        </w:tc>
        <w:tc>
          <w:tcPr>
            <w:tcW w:w="747" w:type="dxa"/>
            <w:shd w:val="clear" w:color="auto" w:fill="auto"/>
            <w:noWrap/>
          </w:tcPr>
          <w:p w14:paraId="753CE9D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5</w:t>
            </w:r>
          </w:p>
        </w:tc>
        <w:tc>
          <w:tcPr>
            <w:tcW w:w="877" w:type="dxa"/>
            <w:shd w:val="clear" w:color="auto" w:fill="auto"/>
            <w:noWrap/>
          </w:tcPr>
          <w:p w14:paraId="3CE3A32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25</w:t>
            </w:r>
          </w:p>
        </w:tc>
        <w:tc>
          <w:tcPr>
            <w:tcW w:w="1299" w:type="dxa"/>
            <w:shd w:val="clear" w:color="auto" w:fill="auto"/>
            <w:noWrap/>
          </w:tcPr>
          <w:p w14:paraId="03F755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1825</w:t>
            </w:r>
          </w:p>
        </w:tc>
        <w:tc>
          <w:tcPr>
            <w:tcW w:w="700" w:type="dxa"/>
            <w:shd w:val="clear" w:color="auto" w:fill="auto"/>
          </w:tcPr>
          <w:p w14:paraId="42A3879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N/A</w:t>
            </w:r>
          </w:p>
        </w:tc>
        <w:tc>
          <w:tcPr>
            <w:tcW w:w="1248" w:type="dxa"/>
            <w:shd w:val="clear" w:color="auto" w:fill="auto"/>
          </w:tcPr>
          <w:p w14:paraId="169692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r>
      <w:tr w:rsidR="007D59ED" w:rsidRPr="007D59ED" w14:paraId="6AED932B" w14:textId="77777777" w:rsidTr="00E5350C">
        <w:trPr>
          <w:trHeight w:val="54"/>
          <w:jc w:val="center"/>
        </w:trPr>
        <w:tc>
          <w:tcPr>
            <w:tcW w:w="2259" w:type="dxa"/>
            <w:tcBorders>
              <w:top w:val="nil"/>
              <w:bottom w:val="nil"/>
            </w:tcBorders>
            <w:shd w:val="clear" w:color="auto" w:fill="auto"/>
          </w:tcPr>
          <w:p w14:paraId="1E2DE31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16EA00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n41</w:t>
            </w:r>
          </w:p>
        </w:tc>
        <w:tc>
          <w:tcPr>
            <w:tcW w:w="1066" w:type="dxa"/>
            <w:shd w:val="clear" w:color="auto" w:fill="auto"/>
            <w:noWrap/>
          </w:tcPr>
          <w:p w14:paraId="6BFD49B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2660</w:t>
            </w:r>
          </w:p>
        </w:tc>
        <w:tc>
          <w:tcPr>
            <w:tcW w:w="747" w:type="dxa"/>
            <w:shd w:val="clear" w:color="auto" w:fill="auto"/>
            <w:noWrap/>
          </w:tcPr>
          <w:p w14:paraId="6F01B4E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10</w:t>
            </w:r>
          </w:p>
        </w:tc>
        <w:tc>
          <w:tcPr>
            <w:tcW w:w="877" w:type="dxa"/>
            <w:shd w:val="clear" w:color="auto" w:fill="auto"/>
            <w:noWrap/>
          </w:tcPr>
          <w:p w14:paraId="2F86612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fr-FR"/>
              </w:rPr>
              <w:t>50</w:t>
            </w:r>
          </w:p>
        </w:tc>
        <w:tc>
          <w:tcPr>
            <w:tcW w:w="1299" w:type="dxa"/>
            <w:shd w:val="clear" w:color="auto" w:fill="auto"/>
            <w:noWrap/>
          </w:tcPr>
          <w:p w14:paraId="51490D0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lang w:eastAsia="zh-CN"/>
              </w:rPr>
              <w:t>2660</w:t>
            </w:r>
          </w:p>
        </w:tc>
        <w:tc>
          <w:tcPr>
            <w:tcW w:w="700" w:type="dxa"/>
            <w:shd w:val="clear" w:color="auto" w:fill="auto"/>
          </w:tcPr>
          <w:p w14:paraId="7A85777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lang w:eastAsia="zh-CN"/>
              </w:rPr>
              <w:t>N/A</w:t>
            </w:r>
          </w:p>
        </w:tc>
        <w:tc>
          <w:tcPr>
            <w:tcW w:w="1248" w:type="dxa"/>
            <w:shd w:val="clear" w:color="auto" w:fill="auto"/>
          </w:tcPr>
          <w:p w14:paraId="6D4429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r>
      <w:tr w:rsidR="007D59ED" w:rsidRPr="007D59ED" w14:paraId="51C5D3AE" w14:textId="77777777" w:rsidTr="00E5350C">
        <w:trPr>
          <w:trHeight w:val="54"/>
          <w:jc w:val="center"/>
        </w:trPr>
        <w:tc>
          <w:tcPr>
            <w:tcW w:w="2259" w:type="dxa"/>
            <w:tcBorders>
              <w:top w:val="nil"/>
              <w:bottom w:val="single" w:sz="4" w:space="0" w:color="auto"/>
            </w:tcBorders>
            <w:shd w:val="clear" w:color="auto" w:fill="auto"/>
          </w:tcPr>
          <w:p w14:paraId="3733CC6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934BDD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fi-FI"/>
              </w:rPr>
              <w:t>20</w:t>
            </w:r>
          </w:p>
        </w:tc>
        <w:tc>
          <w:tcPr>
            <w:tcW w:w="1066" w:type="dxa"/>
            <w:shd w:val="clear" w:color="auto" w:fill="auto"/>
            <w:noWrap/>
          </w:tcPr>
          <w:p w14:paraId="5764C79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zh-TW"/>
              </w:rPr>
              <w:t>841</w:t>
            </w:r>
          </w:p>
        </w:tc>
        <w:tc>
          <w:tcPr>
            <w:tcW w:w="747" w:type="dxa"/>
            <w:shd w:val="clear" w:color="auto" w:fill="auto"/>
            <w:noWrap/>
          </w:tcPr>
          <w:p w14:paraId="5048B7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zh-TW"/>
              </w:rPr>
              <w:t>5</w:t>
            </w:r>
          </w:p>
        </w:tc>
        <w:tc>
          <w:tcPr>
            <w:tcW w:w="877" w:type="dxa"/>
            <w:shd w:val="clear" w:color="auto" w:fill="auto"/>
            <w:noWrap/>
          </w:tcPr>
          <w:p w14:paraId="10C5E0E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zh-TW"/>
              </w:rPr>
              <w:t>25</w:t>
            </w:r>
          </w:p>
        </w:tc>
        <w:tc>
          <w:tcPr>
            <w:tcW w:w="1299" w:type="dxa"/>
            <w:shd w:val="clear" w:color="auto" w:fill="auto"/>
            <w:noWrap/>
          </w:tcPr>
          <w:p w14:paraId="1252193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zh-TW"/>
              </w:rPr>
              <w:t>800</w:t>
            </w:r>
          </w:p>
        </w:tc>
        <w:tc>
          <w:tcPr>
            <w:tcW w:w="700" w:type="dxa"/>
            <w:shd w:val="clear" w:color="auto" w:fill="auto"/>
          </w:tcPr>
          <w:p w14:paraId="729F4E1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TW"/>
              </w:rPr>
              <w:t>12.5</w:t>
            </w:r>
          </w:p>
        </w:tc>
        <w:tc>
          <w:tcPr>
            <w:tcW w:w="1248" w:type="dxa"/>
            <w:shd w:val="clear" w:color="auto" w:fill="auto"/>
          </w:tcPr>
          <w:p w14:paraId="6484B2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699F795F" w14:textId="77777777" w:rsidTr="00E5350C">
        <w:trPr>
          <w:trHeight w:val="54"/>
          <w:jc w:val="center"/>
        </w:trPr>
        <w:tc>
          <w:tcPr>
            <w:tcW w:w="2259" w:type="dxa"/>
            <w:tcBorders>
              <w:bottom w:val="nil"/>
            </w:tcBorders>
            <w:shd w:val="clear" w:color="auto" w:fill="auto"/>
          </w:tcPr>
          <w:p w14:paraId="2D56AA74"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ja-JP"/>
              </w:rPr>
              <w:t>DC_3A_20A_SUL_n78A-n80A</w:t>
            </w:r>
          </w:p>
          <w:p w14:paraId="70D601B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ja-JP"/>
              </w:rPr>
              <w:t>DC_3C_20A_SUL_n78A-n80A</w:t>
            </w:r>
          </w:p>
        </w:tc>
        <w:tc>
          <w:tcPr>
            <w:tcW w:w="868" w:type="dxa"/>
            <w:shd w:val="clear" w:color="auto" w:fill="auto"/>
          </w:tcPr>
          <w:p w14:paraId="5D0D11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3</w:t>
            </w:r>
          </w:p>
        </w:tc>
        <w:tc>
          <w:tcPr>
            <w:tcW w:w="1066" w:type="dxa"/>
            <w:shd w:val="clear" w:color="auto" w:fill="auto"/>
            <w:noWrap/>
          </w:tcPr>
          <w:p w14:paraId="5960F47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1725</w:t>
            </w:r>
          </w:p>
        </w:tc>
        <w:tc>
          <w:tcPr>
            <w:tcW w:w="747" w:type="dxa"/>
            <w:shd w:val="clear" w:color="auto" w:fill="auto"/>
            <w:noWrap/>
          </w:tcPr>
          <w:p w14:paraId="778FF3A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6882B6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798F7BC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1820</w:t>
            </w:r>
          </w:p>
        </w:tc>
        <w:tc>
          <w:tcPr>
            <w:tcW w:w="700" w:type="dxa"/>
            <w:shd w:val="clear" w:color="auto" w:fill="auto"/>
          </w:tcPr>
          <w:p w14:paraId="108C2D5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lang w:eastAsia="zh-CN"/>
              </w:rPr>
              <w:t>17.3</w:t>
            </w:r>
          </w:p>
        </w:tc>
        <w:tc>
          <w:tcPr>
            <w:tcW w:w="1248" w:type="dxa"/>
            <w:shd w:val="clear" w:color="auto" w:fill="auto"/>
          </w:tcPr>
          <w:p w14:paraId="6CB4A8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3</w:t>
            </w:r>
          </w:p>
        </w:tc>
      </w:tr>
      <w:tr w:rsidR="007D59ED" w:rsidRPr="007D59ED" w14:paraId="350E08CF" w14:textId="77777777" w:rsidTr="00E5350C">
        <w:trPr>
          <w:trHeight w:val="54"/>
          <w:jc w:val="center"/>
        </w:trPr>
        <w:tc>
          <w:tcPr>
            <w:tcW w:w="2259" w:type="dxa"/>
            <w:tcBorders>
              <w:top w:val="nil"/>
              <w:bottom w:val="nil"/>
            </w:tcBorders>
            <w:shd w:val="clear" w:color="auto" w:fill="auto"/>
          </w:tcPr>
          <w:p w14:paraId="2600278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EF91CB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20</w:t>
            </w:r>
          </w:p>
        </w:tc>
        <w:tc>
          <w:tcPr>
            <w:tcW w:w="1066" w:type="dxa"/>
            <w:shd w:val="clear" w:color="auto" w:fill="auto"/>
            <w:noWrap/>
          </w:tcPr>
          <w:p w14:paraId="65D06F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845</w:t>
            </w:r>
          </w:p>
        </w:tc>
        <w:tc>
          <w:tcPr>
            <w:tcW w:w="747" w:type="dxa"/>
            <w:shd w:val="clear" w:color="auto" w:fill="auto"/>
            <w:noWrap/>
          </w:tcPr>
          <w:p w14:paraId="084F90A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877" w:type="dxa"/>
            <w:shd w:val="clear" w:color="auto" w:fill="auto"/>
            <w:noWrap/>
          </w:tcPr>
          <w:p w14:paraId="6F6DFB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w:t>
            </w:r>
          </w:p>
        </w:tc>
        <w:tc>
          <w:tcPr>
            <w:tcW w:w="1299" w:type="dxa"/>
            <w:shd w:val="clear" w:color="auto" w:fill="auto"/>
            <w:noWrap/>
          </w:tcPr>
          <w:p w14:paraId="69613E0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804</w:t>
            </w:r>
          </w:p>
        </w:tc>
        <w:tc>
          <w:tcPr>
            <w:tcW w:w="700" w:type="dxa"/>
            <w:shd w:val="clear" w:color="auto" w:fill="auto"/>
          </w:tcPr>
          <w:p w14:paraId="5295CE6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581B941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570A2190" w14:textId="77777777" w:rsidTr="00E5350C">
        <w:trPr>
          <w:trHeight w:val="54"/>
          <w:jc w:val="center"/>
        </w:trPr>
        <w:tc>
          <w:tcPr>
            <w:tcW w:w="2259" w:type="dxa"/>
            <w:tcBorders>
              <w:top w:val="nil"/>
              <w:bottom w:val="single" w:sz="4" w:space="0" w:color="auto"/>
            </w:tcBorders>
            <w:shd w:val="clear" w:color="auto" w:fill="auto"/>
          </w:tcPr>
          <w:p w14:paraId="7674B2B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5F99F5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n78</w:t>
            </w:r>
          </w:p>
        </w:tc>
        <w:tc>
          <w:tcPr>
            <w:tcW w:w="1066" w:type="dxa"/>
            <w:shd w:val="clear" w:color="auto" w:fill="auto"/>
            <w:noWrap/>
          </w:tcPr>
          <w:p w14:paraId="04631D6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3510</w:t>
            </w:r>
          </w:p>
        </w:tc>
        <w:tc>
          <w:tcPr>
            <w:tcW w:w="747" w:type="dxa"/>
            <w:shd w:val="clear" w:color="auto" w:fill="auto"/>
            <w:noWrap/>
          </w:tcPr>
          <w:p w14:paraId="696CE7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120520A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69C177B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3510</w:t>
            </w:r>
          </w:p>
        </w:tc>
        <w:tc>
          <w:tcPr>
            <w:tcW w:w="700" w:type="dxa"/>
            <w:shd w:val="clear" w:color="auto" w:fill="auto"/>
          </w:tcPr>
          <w:p w14:paraId="3E1A55F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szCs w:val="24"/>
                <w:lang w:eastAsia="ko-KR"/>
              </w:rPr>
              <w:t>N/A</w:t>
            </w:r>
          </w:p>
        </w:tc>
        <w:tc>
          <w:tcPr>
            <w:tcW w:w="1248" w:type="dxa"/>
            <w:shd w:val="clear" w:color="auto" w:fill="auto"/>
          </w:tcPr>
          <w:p w14:paraId="135FA35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5A041FC8" w14:textId="77777777" w:rsidTr="00E5350C">
        <w:trPr>
          <w:trHeight w:val="54"/>
          <w:jc w:val="center"/>
        </w:trPr>
        <w:tc>
          <w:tcPr>
            <w:tcW w:w="2259" w:type="dxa"/>
            <w:tcBorders>
              <w:bottom w:val="nil"/>
            </w:tcBorders>
            <w:shd w:val="clear" w:color="auto" w:fill="auto"/>
          </w:tcPr>
          <w:p w14:paraId="3AB66C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DC_3A_n20A-n78A</w:t>
            </w:r>
          </w:p>
        </w:tc>
        <w:tc>
          <w:tcPr>
            <w:tcW w:w="868" w:type="dxa"/>
            <w:shd w:val="clear" w:color="auto" w:fill="auto"/>
          </w:tcPr>
          <w:p w14:paraId="0378C6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3</w:t>
            </w:r>
          </w:p>
        </w:tc>
        <w:tc>
          <w:tcPr>
            <w:tcW w:w="1066" w:type="dxa"/>
            <w:shd w:val="clear" w:color="auto" w:fill="auto"/>
            <w:noWrap/>
          </w:tcPr>
          <w:p w14:paraId="4B50931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1730</w:t>
            </w:r>
          </w:p>
        </w:tc>
        <w:tc>
          <w:tcPr>
            <w:tcW w:w="747" w:type="dxa"/>
            <w:shd w:val="clear" w:color="auto" w:fill="auto"/>
            <w:noWrap/>
          </w:tcPr>
          <w:p w14:paraId="6D27AFD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5</w:t>
            </w:r>
          </w:p>
        </w:tc>
        <w:tc>
          <w:tcPr>
            <w:tcW w:w="877" w:type="dxa"/>
            <w:shd w:val="clear" w:color="auto" w:fill="auto"/>
            <w:noWrap/>
          </w:tcPr>
          <w:p w14:paraId="2690FCA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25</w:t>
            </w:r>
          </w:p>
        </w:tc>
        <w:tc>
          <w:tcPr>
            <w:tcW w:w="1299" w:type="dxa"/>
            <w:shd w:val="clear" w:color="auto" w:fill="auto"/>
            <w:noWrap/>
          </w:tcPr>
          <w:p w14:paraId="23398C2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1825</w:t>
            </w:r>
          </w:p>
        </w:tc>
        <w:tc>
          <w:tcPr>
            <w:tcW w:w="700" w:type="dxa"/>
            <w:shd w:val="clear" w:color="auto" w:fill="auto"/>
          </w:tcPr>
          <w:p w14:paraId="71C192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N/A</w:t>
            </w:r>
          </w:p>
        </w:tc>
        <w:tc>
          <w:tcPr>
            <w:tcW w:w="1248" w:type="dxa"/>
            <w:shd w:val="clear" w:color="auto" w:fill="auto"/>
          </w:tcPr>
          <w:p w14:paraId="2A1746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N/A</w:t>
            </w:r>
          </w:p>
        </w:tc>
      </w:tr>
      <w:tr w:rsidR="007D59ED" w:rsidRPr="007D59ED" w14:paraId="61623390" w14:textId="77777777" w:rsidTr="00E5350C">
        <w:trPr>
          <w:trHeight w:val="54"/>
          <w:jc w:val="center"/>
        </w:trPr>
        <w:tc>
          <w:tcPr>
            <w:tcW w:w="2259" w:type="dxa"/>
            <w:tcBorders>
              <w:top w:val="nil"/>
              <w:bottom w:val="nil"/>
            </w:tcBorders>
            <w:shd w:val="clear" w:color="auto" w:fill="auto"/>
          </w:tcPr>
          <w:p w14:paraId="6B44186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6995C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n20</w:t>
            </w:r>
          </w:p>
        </w:tc>
        <w:tc>
          <w:tcPr>
            <w:tcW w:w="1066" w:type="dxa"/>
            <w:shd w:val="clear" w:color="auto" w:fill="auto"/>
            <w:noWrap/>
          </w:tcPr>
          <w:p w14:paraId="23A3526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845</w:t>
            </w:r>
          </w:p>
        </w:tc>
        <w:tc>
          <w:tcPr>
            <w:tcW w:w="747" w:type="dxa"/>
            <w:shd w:val="clear" w:color="auto" w:fill="auto"/>
            <w:noWrap/>
          </w:tcPr>
          <w:p w14:paraId="4B9CF6D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5</w:t>
            </w:r>
          </w:p>
        </w:tc>
        <w:tc>
          <w:tcPr>
            <w:tcW w:w="877" w:type="dxa"/>
            <w:shd w:val="clear" w:color="auto" w:fill="auto"/>
            <w:noWrap/>
          </w:tcPr>
          <w:p w14:paraId="5FB72DA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25</w:t>
            </w:r>
          </w:p>
        </w:tc>
        <w:tc>
          <w:tcPr>
            <w:tcW w:w="1299" w:type="dxa"/>
            <w:shd w:val="clear" w:color="auto" w:fill="auto"/>
            <w:noWrap/>
          </w:tcPr>
          <w:p w14:paraId="115FA1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804</w:t>
            </w:r>
          </w:p>
        </w:tc>
        <w:tc>
          <w:tcPr>
            <w:tcW w:w="700" w:type="dxa"/>
            <w:shd w:val="clear" w:color="auto" w:fill="auto"/>
          </w:tcPr>
          <w:p w14:paraId="1CB56F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N/A</w:t>
            </w:r>
          </w:p>
        </w:tc>
        <w:tc>
          <w:tcPr>
            <w:tcW w:w="1248" w:type="dxa"/>
            <w:shd w:val="clear" w:color="auto" w:fill="auto"/>
          </w:tcPr>
          <w:p w14:paraId="7771BC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ko-KR"/>
              </w:rPr>
              <w:t>N/A</w:t>
            </w:r>
          </w:p>
        </w:tc>
      </w:tr>
      <w:tr w:rsidR="007D59ED" w:rsidRPr="007D59ED" w14:paraId="7AB53B98" w14:textId="77777777" w:rsidTr="00E5350C">
        <w:trPr>
          <w:trHeight w:val="54"/>
          <w:jc w:val="center"/>
        </w:trPr>
        <w:tc>
          <w:tcPr>
            <w:tcW w:w="2259" w:type="dxa"/>
            <w:tcBorders>
              <w:top w:val="nil"/>
              <w:bottom w:val="single" w:sz="4" w:space="0" w:color="auto"/>
            </w:tcBorders>
            <w:shd w:val="clear" w:color="auto" w:fill="auto"/>
          </w:tcPr>
          <w:p w14:paraId="0F610F3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991FDD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n78</w:t>
            </w:r>
          </w:p>
        </w:tc>
        <w:tc>
          <w:tcPr>
            <w:tcW w:w="1066" w:type="dxa"/>
            <w:shd w:val="clear" w:color="auto" w:fill="auto"/>
            <w:noWrap/>
          </w:tcPr>
          <w:p w14:paraId="10C3C57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3420</w:t>
            </w:r>
          </w:p>
        </w:tc>
        <w:tc>
          <w:tcPr>
            <w:tcW w:w="747" w:type="dxa"/>
            <w:shd w:val="clear" w:color="auto" w:fill="auto"/>
            <w:noWrap/>
          </w:tcPr>
          <w:p w14:paraId="417A83E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10</w:t>
            </w:r>
          </w:p>
        </w:tc>
        <w:tc>
          <w:tcPr>
            <w:tcW w:w="877" w:type="dxa"/>
            <w:shd w:val="clear" w:color="auto" w:fill="auto"/>
            <w:noWrap/>
          </w:tcPr>
          <w:p w14:paraId="1423E8F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PMingLiU" w:hAnsi="Arial" w:cs="Arial"/>
                <w:sz w:val="18"/>
                <w:szCs w:val="18"/>
                <w:lang w:eastAsia="zh-TW"/>
              </w:rPr>
              <w:t>50</w:t>
            </w:r>
          </w:p>
        </w:tc>
        <w:tc>
          <w:tcPr>
            <w:tcW w:w="1299" w:type="dxa"/>
            <w:shd w:val="clear" w:color="auto" w:fill="auto"/>
            <w:noWrap/>
          </w:tcPr>
          <w:p w14:paraId="40AC81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3420</w:t>
            </w:r>
          </w:p>
        </w:tc>
        <w:tc>
          <w:tcPr>
            <w:tcW w:w="700" w:type="dxa"/>
            <w:shd w:val="clear" w:color="auto" w:fill="auto"/>
          </w:tcPr>
          <w:p w14:paraId="34F2DEC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16.1</w:t>
            </w:r>
          </w:p>
        </w:tc>
        <w:tc>
          <w:tcPr>
            <w:tcW w:w="1248" w:type="dxa"/>
            <w:shd w:val="clear" w:color="auto" w:fill="auto"/>
          </w:tcPr>
          <w:p w14:paraId="645A63D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ko-KR"/>
              </w:rPr>
              <w:t>IMD3</w:t>
            </w:r>
          </w:p>
        </w:tc>
      </w:tr>
      <w:tr w:rsidR="007D59ED" w:rsidRPr="007D59ED" w14:paraId="15EEA19A" w14:textId="77777777" w:rsidTr="00E5350C">
        <w:trPr>
          <w:trHeight w:val="54"/>
          <w:jc w:val="center"/>
        </w:trPr>
        <w:tc>
          <w:tcPr>
            <w:tcW w:w="2259" w:type="dxa"/>
            <w:tcBorders>
              <w:bottom w:val="nil"/>
            </w:tcBorders>
            <w:shd w:val="clear" w:color="auto" w:fill="auto"/>
          </w:tcPr>
          <w:p w14:paraId="15BC26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DC_3A-20A_n78A</w:t>
            </w:r>
          </w:p>
          <w:p w14:paraId="6E10DB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DC_3C-20A_n78A</w:t>
            </w:r>
          </w:p>
          <w:p w14:paraId="17B301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DC_3A-20A_n78(2A)</w:t>
            </w:r>
          </w:p>
        </w:tc>
        <w:tc>
          <w:tcPr>
            <w:tcW w:w="868" w:type="dxa"/>
            <w:shd w:val="clear" w:color="auto" w:fill="auto"/>
          </w:tcPr>
          <w:p w14:paraId="493F83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24AA01F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1725</w:t>
            </w:r>
          </w:p>
        </w:tc>
        <w:tc>
          <w:tcPr>
            <w:tcW w:w="747" w:type="dxa"/>
            <w:shd w:val="clear" w:color="auto" w:fill="auto"/>
            <w:noWrap/>
          </w:tcPr>
          <w:p w14:paraId="291972D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0565D7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C4D930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1820</w:t>
            </w:r>
          </w:p>
        </w:tc>
        <w:tc>
          <w:tcPr>
            <w:tcW w:w="700" w:type="dxa"/>
            <w:shd w:val="clear" w:color="auto" w:fill="auto"/>
          </w:tcPr>
          <w:p w14:paraId="670D33E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17.3</w:t>
            </w:r>
          </w:p>
        </w:tc>
        <w:tc>
          <w:tcPr>
            <w:tcW w:w="1248" w:type="dxa"/>
            <w:shd w:val="clear" w:color="auto" w:fill="auto"/>
          </w:tcPr>
          <w:p w14:paraId="008C00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7AEDCD67" w14:textId="77777777" w:rsidTr="00E5350C">
        <w:trPr>
          <w:trHeight w:val="54"/>
          <w:jc w:val="center"/>
        </w:trPr>
        <w:tc>
          <w:tcPr>
            <w:tcW w:w="2259" w:type="dxa"/>
            <w:tcBorders>
              <w:top w:val="nil"/>
              <w:bottom w:val="nil"/>
            </w:tcBorders>
            <w:shd w:val="clear" w:color="auto" w:fill="auto"/>
          </w:tcPr>
          <w:p w14:paraId="7EBA44B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EB3FE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20</w:t>
            </w:r>
          </w:p>
        </w:tc>
        <w:tc>
          <w:tcPr>
            <w:tcW w:w="1066" w:type="dxa"/>
            <w:shd w:val="clear" w:color="auto" w:fill="auto"/>
            <w:noWrap/>
          </w:tcPr>
          <w:p w14:paraId="3DFEE56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845</w:t>
            </w:r>
          </w:p>
        </w:tc>
        <w:tc>
          <w:tcPr>
            <w:tcW w:w="747" w:type="dxa"/>
            <w:shd w:val="clear" w:color="auto" w:fill="auto"/>
            <w:noWrap/>
          </w:tcPr>
          <w:p w14:paraId="76B420A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7756486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4424F3E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804</w:t>
            </w:r>
          </w:p>
        </w:tc>
        <w:tc>
          <w:tcPr>
            <w:tcW w:w="700" w:type="dxa"/>
            <w:shd w:val="clear" w:color="auto" w:fill="auto"/>
          </w:tcPr>
          <w:p w14:paraId="58AEE12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480174E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53699CDD" w14:textId="77777777" w:rsidTr="00E5350C">
        <w:trPr>
          <w:trHeight w:val="54"/>
          <w:jc w:val="center"/>
        </w:trPr>
        <w:tc>
          <w:tcPr>
            <w:tcW w:w="2259" w:type="dxa"/>
            <w:tcBorders>
              <w:top w:val="nil"/>
              <w:bottom w:val="single" w:sz="4" w:space="0" w:color="auto"/>
            </w:tcBorders>
            <w:shd w:val="clear" w:color="auto" w:fill="auto"/>
          </w:tcPr>
          <w:p w14:paraId="0FEDD75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269EB4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n78</w:t>
            </w:r>
          </w:p>
        </w:tc>
        <w:tc>
          <w:tcPr>
            <w:tcW w:w="1066" w:type="dxa"/>
            <w:shd w:val="clear" w:color="auto" w:fill="auto"/>
            <w:noWrap/>
          </w:tcPr>
          <w:p w14:paraId="247507F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3510</w:t>
            </w:r>
          </w:p>
        </w:tc>
        <w:tc>
          <w:tcPr>
            <w:tcW w:w="747" w:type="dxa"/>
            <w:shd w:val="clear" w:color="auto" w:fill="auto"/>
            <w:noWrap/>
          </w:tcPr>
          <w:p w14:paraId="38BF9FD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shd w:val="clear" w:color="auto" w:fill="auto"/>
            <w:noWrap/>
          </w:tcPr>
          <w:p w14:paraId="2A64DB4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shd w:val="clear" w:color="auto" w:fill="auto"/>
            <w:noWrap/>
          </w:tcPr>
          <w:p w14:paraId="7A3CB4D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3510</w:t>
            </w:r>
          </w:p>
        </w:tc>
        <w:tc>
          <w:tcPr>
            <w:tcW w:w="700" w:type="dxa"/>
            <w:shd w:val="clear" w:color="auto" w:fill="auto"/>
          </w:tcPr>
          <w:p w14:paraId="05F18C1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1E984A5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0E2C9711" w14:textId="77777777" w:rsidTr="00E5350C">
        <w:trPr>
          <w:trHeight w:val="54"/>
          <w:jc w:val="center"/>
        </w:trPr>
        <w:tc>
          <w:tcPr>
            <w:tcW w:w="2259" w:type="dxa"/>
            <w:tcBorders>
              <w:bottom w:val="nil"/>
            </w:tcBorders>
            <w:shd w:val="clear" w:color="auto" w:fill="auto"/>
          </w:tcPr>
          <w:p w14:paraId="15B3A44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DC_3A-21A_n77A</w:t>
            </w:r>
          </w:p>
          <w:p w14:paraId="27B1F10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DC_3A-21A_n78A</w:t>
            </w:r>
          </w:p>
        </w:tc>
        <w:tc>
          <w:tcPr>
            <w:tcW w:w="868" w:type="dxa"/>
            <w:shd w:val="clear" w:color="auto" w:fill="auto"/>
          </w:tcPr>
          <w:p w14:paraId="7078DDC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67E110A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1767.5</w:t>
            </w:r>
          </w:p>
        </w:tc>
        <w:tc>
          <w:tcPr>
            <w:tcW w:w="747" w:type="dxa"/>
            <w:shd w:val="clear" w:color="auto" w:fill="auto"/>
            <w:noWrap/>
          </w:tcPr>
          <w:p w14:paraId="4047DBB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1FC4AC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570E637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1862.5</w:t>
            </w:r>
          </w:p>
        </w:tc>
        <w:tc>
          <w:tcPr>
            <w:tcW w:w="700" w:type="dxa"/>
            <w:shd w:val="clear" w:color="auto" w:fill="auto"/>
          </w:tcPr>
          <w:p w14:paraId="5E0A7E4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539B76E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044CE165" w14:textId="77777777" w:rsidTr="00E5350C">
        <w:trPr>
          <w:trHeight w:val="54"/>
          <w:jc w:val="center"/>
        </w:trPr>
        <w:tc>
          <w:tcPr>
            <w:tcW w:w="2259" w:type="dxa"/>
            <w:tcBorders>
              <w:top w:val="nil"/>
              <w:bottom w:val="nil"/>
            </w:tcBorders>
            <w:shd w:val="clear" w:color="auto" w:fill="auto"/>
          </w:tcPr>
          <w:p w14:paraId="5FAC2E4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B78687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w:t>
            </w:r>
          </w:p>
        </w:tc>
        <w:tc>
          <w:tcPr>
            <w:tcW w:w="1066" w:type="dxa"/>
            <w:shd w:val="clear" w:color="auto" w:fill="auto"/>
            <w:noWrap/>
          </w:tcPr>
          <w:p w14:paraId="054C245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1459.5</w:t>
            </w:r>
          </w:p>
        </w:tc>
        <w:tc>
          <w:tcPr>
            <w:tcW w:w="747" w:type="dxa"/>
            <w:shd w:val="clear" w:color="auto" w:fill="auto"/>
            <w:noWrap/>
          </w:tcPr>
          <w:p w14:paraId="551B4E1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138E8C9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5EB428F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1507.5</w:t>
            </w:r>
          </w:p>
        </w:tc>
        <w:tc>
          <w:tcPr>
            <w:tcW w:w="700" w:type="dxa"/>
            <w:shd w:val="clear" w:color="auto" w:fill="auto"/>
          </w:tcPr>
          <w:p w14:paraId="40954B3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8.8</w:t>
            </w:r>
          </w:p>
        </w:tc>
        <w:tc>
          <w:tcPr>
            <w:tcW w:w="1248" w:type="dxa"/>
            <w:shd w:val="clear" w:color="auto" w:fill="auto"/>
          </w:tcPr>
          <w:p w14:paraId="3A73B75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IMD4</w:t>
            </w:r>
          </w:p>
        </w:tc>
      </w:tr>
      <w:tr w:rsidR="007D59ED" w:rsidRPr="007D59ED" w14:paraId="3665ECC0" w14:textId="77777777" w:rsidTr="00E5350C">
        <w:trPr>
          <w:trHeight w:val="54"/>
          <w:jc w:val="center"/>
        </w:trPr>
        <w:tc>
          <w:tcPr>
            <w:tcW w:w="2259" w:type="dxa"/>
            <w:tcBorders>
              <w:top w:val="nil"/>
              <w:bottom w:val="nil"/>
            </w:tcBorders>
            <w:shd w:val="clear" w:color="auto" w:fill="auto"/>
          </w:tcPr>
          <w:p w14:paraId="146F84E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54B82D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n77, n78</w:t>
            </w:r>
          </w:p>
        </w:tc>
        <w:tc>
          <w:tcPr>
            <w:tcW w:w="1066" w:type="dxa"/>
            <w:shd w:val="clear" w:color="auto" w:fill="auto"/>
            <w:noWrap/>
          </w:tcPr>
          <w:p w14:paraId="0CE8416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3795</w:t>
            </w:r>
          </w:p>
        </w:tc>
        <w:tc>
          <w:tcPr>
            <w:tcW w:w="747" w:type="dxa"/>
            <w:shd w:val="clear" w:color="auto" w:fill="auto"/>
            <w:noWrap/>
          </w:tcPr>
          <w:p w14:paraId="45222CE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shd w:val="clear" w:color="auto" w:fill="auto"/>
            <w:noWrap/>
          </w:tcPr>
          <w:p w14:paraId="4B21E9B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shd w:val="clear" w:color="auto" w:fill="auto"/>
            <w:noWrap/>
          </w:tcPr>
          <w:p w14:paraId="6F0F1F9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3795</w:t>
            </w:r>
          </w:p>
        </w:tc>
        <w:tc>
          <w:tcPr>
            <w:tcW w:w="700" w:type="dxa"/>
            <w:shd w:val="clear" w:color="auto" w:fill="auto"/>
          </w:tcPr>
          <w:p w14:paraId="323BBA1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385F2D9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04C26DDC" w14:textId="77777777" w:rsidTr="00E5350C">
        <w:trPr>
          <w:trHeight w:val="54"/>
          <w:jc w:val="center"/>
        </w:trPr>
        <w:tc>
          <w:tcPr>
            <w:tcW w:w="2259" w:type="dxa"/>
            <w:tcBorders>
              <w:top w:val="nil"/>
              <w:bottom w:val="nil"/>
            </w:tcBorders>
            <w:shd w:val="clear" w:color="auto" w:fill="auto"/>
          </w:tcPr>
          <w:p w14:paraId="7F38603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0D0B9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526996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37C56A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2B84FE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99" w:type="dxa"/>
            <w:shd w:val="clear" w:color="auto" w:fill="auto"/>
            <w:noWrap/>
          </w:tcPr>
          <w:p w14:paraId="2831D8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1B3833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561F2B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1B68D840" w14:textId="77777777" w:rsidTr="00E5350C">
        <w:trPr>
          <w:trHeight w:val="54"/>
          <w:jc w:val="center"/>
        </w:trPr>
        <w:tc>
          <w:tcPr>
            <w:tcW w:w="2259" w:type="dxa"/>
            <w:tcBorders>
              <w:top w:val="nil"/>
              <w:bottom w:val="nil"/>
            </w:tcBorders>
            <w:shd w:val="clear" w:color="auto" w:fill="auto"/>
          </w:tcPr>
          <w:p w14:paraId="31FD3AE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AC8BF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625A06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32C577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5C9358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99" w:type="dxa"/>
            <w:shd w:val="clear" w:color="auto" w:fill="auto"/>
            <w:noWrap/>
          </w:tcPr>
          <w:p w14:paraId="1BA7FE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16D442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680B7A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2703C52" w14:textId="77777777" w:rsidTr="00E5350C">
        <w:trPr>
          <w:trHeight w:val="54"/>
          <w:jc w:val="center"/>
        </w:trPr>
        <w:tc>
          <w:tcPr>
            <w:tcW w:w="2259" w:type="dxa"/>
            <w:tcBorders>
              <w:top w:val="nil"/>
              <w:bottom w:val="single" w:sz="4" w:space="0" w:color="auto"/>
            </w:tcBorders>
            <w:shd w:val="clear" w:color="auto" w:fill="auto"/>
          </w:tcPr>
          <w:p w14:paraId="203CDA1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98802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51E3D0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2BCE18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1C8E99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99" w:type="dxa"/>
            <w:shd w:val="clear" w:color="auto" w:fill="auto"/>
            <w:noWrap/>
          </w:tcPr>
          <w:p w14:paraId="25AA5E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13E55C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611E4C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1D75AF7" w14:textId="77777777" w:rsidTr="00E5350C">
        <w:trPr>
          <w:trHeight w:val="54"/>
          <w:jc w:val="center"/>
        </w:trPr>
        <w:tc>
          <w:tcPr>
            <w:tcW w:w="2259" w:type="dxa"/>
            <w:tcBorders>
              <w:bottom w:val="nil"/>
            </w:tcBorders>
            <w:shd w:val="clear" w:color="auto" w:fill="auto"/>
          </w:tcPr>
          <w:p w14:paraId="06C70D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DC_3A-21A_n77A</w:t>
            </w:r>
          </w:p>
        </w:tc>
        <w:tc>
          <w:tcPr>
            <w:tcW w:w="868" w:type="dxa"/>
            <w:shd w:val="clear" w:color="auto" w:fill="auto"/>
          </w:tcPr>
          <w:p w14:paraId="1D6A310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0DE8413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1771.6</w:t>
            </w:r>
          </w:p>
        </w:tc>
        <w:tc>
          <w:tcPr>
            <w:tcW w:w="747" w:type="dxa"/>
            <w:shd w:val="clear" w:color="auto" w:fill="auto"/>
            <w:noWrap/>
          </w:tcPr>
          <w:p w14:paraId="221AF37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7EFAC1D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74EB5C5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1866.6</w:t>
            </w:r>
          </w:p>
        </w:tc>
        <w:tc>
          <w:tcPr>
            <w:tcW w:w="700" w:type="dxa"/>
            <w:shd w:val="clear" w:color="auto" w:fill="auto"/>
          </w:tcPr>
          <w:p w14:paraId="0442BD4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3.4</w:t>
            </w:r>
          </w:p>
        </w:tc>
        <w:tc>
          <w:tcPr>
            <w:tcW w:w="1248" w:type="dxa"/>
            <w:shd w:val="clear" w:color="auto" w:fill="auto"/>
          </w:tcPr>
          <w:p w14:paraId="0F649C9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IMD5</w:t>
            </w:r>
          </w:p>
        </w:tc>
      </w:tr>
      <w:tr w:rsidR="007D59ED" w:rsidRPr="007D59ED" w14:paraId="5DD4FCE1" w14:textId="77777777" w:rsidTr="00E5350C">
        <w:trPr>
          <w:trHeight w:val="54"/>
          <w:jc w:val="center"/>
        </w:trPr>
        <w:tc>
          <w:tcPr>
            <w:tcW w:w="2259" w:type="dxa"/>
            <w:tcBorders>
              <w:top w:val="nil"/>
              <w:bottom w:val="nil"/>
            </w:tcBorders>
            <w:shd w:val="clear" w:color="auto" w:fill="auto"/>
          </w:tcPr>
          <w:p w14:paraId="5DC98BF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80BABE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w:t>
            </w:r>
          </w:p>
        </w:tc>
        <w:tc>
          <w:tcPr>
            <w:tcW w:w="1066" w:type="dxa"/>
            <w:shd w:val="clear" w:color="auto" w:fill="auto"/>
            <w:noWrap/>
          </w:tcPr>
          <w:p w14:paraId="12CF35C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1450.4</w:t>
            </w:r>
          </w:p>
        </w:tc>
        <w:tc>
          <w:tcPr>
            <w:tcW w:w="747" w:type="dxa"/>
            <w:shd w:val="clear" w:color="auto" w:fill="auto"/>
            <w:noWrap/>
          </w:tcPr>
          <w:p w14:paraId="324E0FB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77BDE12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4A748BA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1498.4</w:t>
            </w:r>
          </w:p>
        </w:tc>
        <w:tc>
          <w:tcPr>
            <w:tcW w:w="700" w:type="dxa"/>
            <w:shd w:val="clear" w:color="auto" w:fill="auto"/>
          </w:tcPr>
          <w:p w14:paraId="741EA63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56DC55D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10209B98" w14:textId="77777777" w:rsidTr="00E5350C">
        <w:trPr>
          <w:trHeight w:val="54"/>
          <w:jc w:val="center"/>
        </w:trPr>
        <w:tc>
          <w:tcPr>
            <w:tcW w:w="2259" w:type="dxa"/>
            <w:tcBorders>
              <w:top w:val="nil"/>
              <w:bottom w:val="single" w:sz="4" w:space="0" w:color="auto"/>
            </w:tcBorders>
            <w:shd w:val="clear" w:color="auto" w:fill="auto"/>
          </w:tcPr>
          <w:p w14:paraId="4EF6284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47495F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n77</w:t>
            </w:r>
          </w:p>
        </w:tc>
        <w:tc>
          <w:tcPr>
            <w:tcW w:w="1066" w:type="dxa"/>
            <w:shd w:val="clear" w:color="auto" w:fill="auto"/>
            <w:noWrap/>
          </w:tcPr>
          <w:p w14:paraId="17A9307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3935</w:t>
            </w:r>
          </w:p>
        </w:tc>
        <w:tc>
          <w:tcPr>
            <w:tcW w:w="747" w:type="dxa"/>
            <w:shd w:val="clear" w:color="auto" w:fill="auto"/>
            <w:noWrap/>
          </w:tcPr>
          <w:p w14:paraId="50B43C7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shd w:val="clear" w:color="auto" w:fill="auto"/>
            <w:noWrap/>
          </w:tcPr>
          <w:p w14:paraId="2D814E4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shd w:val="clear" w:color="auto" w:fill="auto"/>
            <w:noWrap/>
          </w:tcPr>
          <w:p w14:paraId="54A566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3935</w:t>
            </w:r>
          </w:p>
        </w:tc>
        <w:tc>
          <w:tcPr>
            <w:tcW w:w="700" w:type="dxa"/>
            <w:shd w:val="clear" w:color="auto" w:fill="auto"/>
          </w:tcPr>
          <w:p w14:paraId="685F81C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3302DE8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7BB12AEE" w14:textId="77777777" w:rsidTr="00E5350C">
        <w:trPr>
          <w:trHeight w:val="54"/>
          <w:jc w:val="center"/>
        </w:trPr>
        <w:tc>
          <w:tcPr>
            <w:tcW w:w="2259" w:type="dxa"/>
            <w:tcBorders>
              <w:bottom w:val="nil"/>
            </w:tcBorders>
            <w:shd w:val="clear" w:color="auto" w:fill="auto"/>
          </w:tcPr>
          <w:p w14:paraId="4DFDDDE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DC_3A-21A_n79A</w:t>
            </w:r>
          </w:p>
        </w:tc>
        <w:tc>
          <w:tcPr>
            <w:tcW w:w="868" w:type="dxa"/>
            <w:shd w:val="clear" w:color="auto" w:fill="auto"/>
          </w:tcPr>
          <w:p w14:paraId="1F37A0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341202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1E7D2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258FBC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1644F7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6ED904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68808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2E157CB" w14:textId="77777777" w:rsidTr="00E5350C">
        <w:trPr>
          <w:trHeight w:val="54"/>
          <w:jc w:val="center"/>
        </w:trPr>
        <w:tc>
          <w:tcPr>
            <w:tcW w:w="2259" w:type="dxa"/>
            <w:tcBorders>
              <w:top w:val="nil"/>
              <w:bottom w:val="nil"/>
            </w:tcBorders>
            <w:shd w:val="clear" w:color="auto" w:fill="auto"/>
          </w:tcPr>
          <w:p w14:paraId="56C8E8B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493AE6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21</w:t>
            </w:r>
          </w:p>
        </w:tc>
        <w:tc>
          <w:tcPr>
            <w:tcW w:w="1066" w:type="dxa"/>
            <w:shd w:val="clear" w:color="auto" w:fill="auto"/>
            <w:noWrap/>
          </w:tcPr>
          <w:p w14:paraId="6097B3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6DCE4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5327B5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355A8E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6E27A2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1A06F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6D3237BF" w14:textId="77777777" w:rsidTr="00E5350C">
        <w:trPr>
          <w:trHeight w:val="54"/>
          <w:jc w:val="center"/>
        </w:trPr>
        <w:tc>
          <w:tcPr>
            <w:tcW w:w="2259" w:type="dxa"/>
            <w:tcBorders>
              <w:top w:val="nil"/>
              <w:bottom w:val="nil"/>
            </w:tcBorders>
            <w:shd w:val="clear" w:color="auto" w:fill="auto"/>
          </w:tcPr>
          <w:p w14:paraId="19F1AA4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71DB5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79C5E3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tcPr>
          <w:p w14:paraId="37A4B1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tcPr>
          <w:p w14:paraId="44399F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shd w:val="clear" w:color="auto" w:fill="auto"/>
            <w:noWrap/>
          </w:tcPr>
          <w:p w14:paraId="71A576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tcPr>
          <w:p w14:paraId="73B77A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0E932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3F6CD8E" w14:textId="77777777" w:rsidTr="00E5350C">
        <w:trPr>
          <w:trHeight w:val="54"/>
          <w:jc w:val="center"/>
        </w:trPr>
        <w:tc>
          <w:tcPr>
            <w:tcW w:w="2259" w:type="dxa"/>
            <w:tcBorders>
              <w:top w:val="nil"/>
              <w:bottom w:val="nil"/>
            </w:tcBorders>
            <w:shd w:val="clear" w:color="auto" w:fill="auto"/>
          </w:tcPr>
          <w:p w14:paraId="3A91937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DD350C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2ED01CD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1774.2</w:t>
            </w:r>
          </w:p>
        </w:tc>
        <w:tc>
          <w:tcPr>
            <w:tcW w:w="747" w:type="dxa"/>
            <w:shd w:val="clear" w:color="auto" w:fill="auto"/>
            <w:noWrap/>
          </w:tcPr>
          <w:p w14:paraId="00EE757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71C18A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6BEAF6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1869.2</w:t>
            </w:r>
          </w:p>
        </w:tc>
        <w:tc>
          <w:tcPr>
            <w:tcW w:w="700" w:type="dxa"/>
            <w:shd w:val="clear" w:color="auto" w:fill="auto"/>
          </w:tcPr>
          <w:p w14:paraId="2FFE2E3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17.8</w:t>
            </w:r>
          </w:p>
        </w:tc>
        <w:tc>
          <w:tcPr>
            <w:tcW w:w="1248" w:type="dxa"/>
            <w:shd w:val="clear" w:color="auto" w:fill="auto"/>
          </w:tcPr>
          <w:p w14:paraId="453EC42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IMD3</w:t>
            </w:r>
          </w:p>
        </w:tc>
      </w:tr>
      <w:tr w:rsidR="007D59ED" w:rsidRPr="007D59ED" w14:paraId="1FC7AC81" w14:textId="77777777" w:rsidTr="00E5350C">
        <w:trPr>
          <w:trHeight w:val="54"/>
          <w:jc w:val="center"/>
        </w:trPr>
        <w:tc>
          <w:tcPr>
            <w:tcW w:w="2259" w:type="dxa"/>
            <w:tcBorders>
              <w:top w:val="nil"/>
              <w:bottom w:val="nil"/>
            </w:tcBorders>
            <w:shd w:val="clear" w:color="auto" w:fill="auto"/>
          </w:tcPr>
          <w:p w14:paraId="7E38707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63F61B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21</w:t>
            </w:r>
          </w:p>
        </w:tc>
        <w:tc>
          <w:tcPr>
            <w:tcW w:w="1066" w:type="dxa"/>
            <w:shd w:val="clear" w:color="auto" w:fill="auto"/>
            <w:noWrap/>
          </w:tcPr>
          <w:p w14:paraId="5893A2D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1450.4</w:t>
            </w:r>
          </w:p>
        </w:tc>
        <w:tc>
          <w:tcPr>
            <w:tcW w:w="747" w:type="dxa"/>
            <w:shd w:val="clear" w:color="auto" w:fill="auto"/>
            <w:noWrap/>
          </w:tcPr>
          <w:p w14:paraId="32DAB5E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5</w:t>
            </w:r>
          </w:p>
        </w:tc>
        <w:tc>
          <w:tcPr>
            <w:tcW w:w="877" w:type="dxa"/>
            <w:shd w:val="clear" w:color="auto" w:fill="auto"/>
            <w:noWrap/>
          </w:tcPr>
          <w:p w14:paraId="0B81F1D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25</w:t>
            </w:r>
          </w:p>
        </w:tc>
        <w:tc>
          <w:tcPr>
            <w:tcW w:w="1299" w:type="dxa"/>
            <w:shd w:val="clear" w:color="auto" w:fill="auto"/>
            <w:noWrap/>
          </w:tcPr>
          <w:p w14:paraId="13273CB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1498.4</w:t>
            </w:r>
          </w:p>
        </w:tc>
        <w:tc>
          <w:tcPr>
            <w:tcW w:w="700" w:type="dxa"/>
            <w:shd w:val="clear" w:color="auto" w:fill="auto"/>
          </w:tcPr>
          <w:p w14:paraId="6351052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363EBC3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5E198770" w14:textId="77777777" w:rsidTr="00E5350C">
        <w:trPr>
          <w:trHeight w:val="54"/>
          <w:jc w:val="center"/>
        </w:trPr>
        <w:tc>
          <w:tcPr>
            <w:tcW w:w="2259" w:type="dxa"/>
            <w:tcBorders>
              <w:top w:val="nil"/>
              <w:bottom w:val="single" w:sz="4" w:space="0" w:color="auto"/>
            </w:tcBorders>
            <w:shd w:val="clear" w:color="auto" w:fill="auto"/>
          </w:tcPr>
          <w:p w14:paraId="4A31838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88F30B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n79</w:t>
            </w:r>
          </w:p>
        </w:tc>
        <w:tc>
          <w:tcPr>
            <w:tcW w:w="1066" w:type="dxa"/>
            <w:shd w:val="clear" w:color="auto" w:fill="auto"/>
            <w:noWrap/>
          </w:tcPr>
          <w:p w14:paraId="584C236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4770</w:t>
            </w:r>
          </w:p>
        </w:tc>
        <w:tc>
          <w:tcPr>
            <w:tcW w:w="747" w:type="dxa"/>
            <w:shd w:val="clear" w:color="auto" w:fill="auto"/>
            <w:noWrap/>
          </w:tcPr>
          <w:p w14:paraId="7BF6571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40</w:t>
            </w:r>
          </w:p>
        </w:tc>
        <w:tc>
          <w:tcPr>
            <w:tcW w:w="877" w:type="dxa"/>
            <w:shd w:val="clear" w:color="auto" w:fill="auto"/>
            <w:noWrap/>
          </w:tcPr>
          <w:p w14:paraId="347719A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216</w:t>
            </w:r>
          </w:p>
        </w:tc>
        <w:tc>
          <w:tcPr>
            <w:tcW w:w="1299" w:type="dxa"/>
            <w:shd w:val="clear" w:color="auto" w:fill="auto"/>
            <w:noWrap/>
          </w:tcPr>
          <w:p w14:paraId="58207D9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4770</w:t>
            </w:r>
          </w:p>
        </w:tc>
        <w:tc>
          <w:tcPr>
            <w:tcW w:w="700" w:type="dxa"/>
            <w:shd w:val="clear" w:color="auto" w:fill="auto"/>
          </w:tcPr>
          <w:p w14:paraId="717E630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18AA736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74A684D2" w14:textId="77777777" w:rsidTr="00E5350C">
        <w:trPr>
          <w:trHeight w:val="54"/>
          <w:jc w:val="center"/>
        </w:trPr>
        <w:tc>
          <w:tcPr>
            <w:tcW w:w="2259" w:type="dxa"/>
            <w:tcBorders>
              <w:top w:val="nil"/>
              <w:bottom w:val="nil"/>
            </w:tcBorders>
            <w:shd w:val="clear" w:color="auto" w:fill="auto"/>
          </w:tcPr>
          <w:p w14:paraId="146DB1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TW"/>
              </w:rPr>
              <w:t>DC_3A-28A_n1A</w:t>
            </w:r>
          </w:p>
        </w:tc>
        <w:tc>
          <w:tcPr>
            <w:tcW w:w="868" w:type="dxa"/>
            <w:shd w:val="clear" w:color="auto" w:fill="auto"/>
          </w:tcPr>
          <w:p w14:paraId="4F4ABE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w:t>
            </w:r>
          </w:p>
        </w:tc>
        <w:tc>
          <w:tcPr>
            <w:tcW w:w="1066" w:type="dxa"/>
            <w:shd w:val="clear" w:color="auto" w:fill="auto"/>
            <w:noWrap/>
          </w:tcPr>
          <w:p w14:paraId="01750A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1725</w:t>
            </w:r>
          </w:p>
        </w:tc>
        <w:tc>
          <w:tcPr>
            <w:tcW w:w="747" w:type="dxa"/>
            <w:shd w:val="clear" w:color="auto" w:fill="auto"/>
            <w:noWrap/>
          </w:tcPr>
          <w:p w14:paraId="0225F2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4E03E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9DBB0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1820</w:t>
            </w:r>
          </w:p>
        </w:tc>
        <w:tc>
          <w:tcPr>
            <w:tcW w:w="700" w:type="dxa"/>
            <w:shd w:val="clear" w:color="auto" w:fill="auto"/>
          </w:tcPr>
          <w:p w14:paraId="6C0198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4</w:t>
            </w:r>
          </w:p>
        </w:tc>
        <w:tc>
          <w:tcPr>
            <w:tcW w:w="1248" w:type="dxa"/>
            <w:shd w:val="clear" w:color="auto" w:fill="auto"/>
          </w:tcPr>
          <w:p w14:paraId="143FF4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657A3FBB" w14:textId="77777777" w:rsidTr="00E5350C">
        <w:trPr>
          <w:trHeight w:val="54"/>
          <w:jc w:val="center"/>
        </w:trPr>
        <w:tc>
          <w:tcPr>
            <w:tcW w:w="2259" w:type="dxa"/>
            <w:tcBorders>
              <w:top w:val="nil"/>
              <w:bottom w:val="nil"/>
            </w:tcBorders>
            <w:shd w:val="clear" w:color="auto" w:fill="auto"/>
          </w:tcPr>
          <w:p w14:paraId="3342503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20D40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28</w:t>
            </w:r>
          </w:p>
        </w:tc>
        <w:tc>
          <w:tcPr>
            <w:tcW w:w="1066" w:type="dxa"/>
            <w:shd w:val="clear" w:color="auto" w:fill="auto"/>
            <w:noWrap/>
          </w:tcPr>
          <w:p w14:paraId="216A90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w:t>
            </w:r>
          </w:p>
        </w:tc>
        <w:tc>
          <w:tcPr>
            <w:tcW w:w="747" w:type="dxa"/>
            <w:shd w:val="clear" w:color="auto" w:fill="auto"/>
            <w:noWrap/>
          </w:tcPr>
          <w:p w14:paraId="104081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5B109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3D414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765</w:t>
            </w:r>
          </w:p>
        </w:tc>
        <w:tc>
          <w:tcPr>
            <w:tcW w:w="700" w:type="dxa"/>
            <w:shd w:val="clear" w:color="auto" w:fill="auto"/>
          </w:tcPr>
          <w:p w14:paraId="3A298C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6F1CE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AA0F0D5" w14:textId="77777777" w:rsidTr="00E5350C">
        <w:trPr>
          <w:trHeight w:val="54"/>
          <w:jc w:val="center"/>
        </w:trPr>
        <w:tc>
          <w:tcPr>
            <w:tcW w:w="2259" w:type="dxa"/>
            <w:tcBorders>
              <w:top w:val="nil"/>
              <w:bottom w:val="single" w:sz="4" w:space="0" w:color="auto"/>
            </w:tcBorders>
            <w:shd w:val="clear" w:color="auto" w:fill="auto"/>
          </w:tcPr>
          <w:p w14:paraId="1DEBCA9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9C6EA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n1</w:t>
            </w:r>
          </w:p>
        </w:tc>
        <w:tc>
          <w:tcPr>
            <w:tcW w:w="1066" w:type="dxa"/>
            <w:shd w:val="clear" w:color="auto" w:fill="auto"/>
            <w:noWrap/>
          </w:tcPr>
          <w:p w14:paraId="5F11AC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1975</w:t>
            </w:r>
          </w:p>
        </w:tc>
        <w:tc>
          <w:tcPr>
            <w:tcW w:w="747" w:type="dxa"/>
            <w:shd w:val="clear" w:color="auto" w:fill="auto"/>
            <w:noWrap/>
          </w:tcPr>
          <w:p w14:paraId="44254E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6465A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40E46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2165</w:t>
            </w:r>
          </w:p>
        </w:tc>
        <w:tc>
          <w:tcPr>
            <w:tcW w:w="700" w:type="dxa"/>
            <w:shd w:val="clear" w:color="auto" w:fill="auto"/>
          </w:tcPr>
          <w:p w14:paraId="22B24D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D6159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E585B67" w14:textId="77777777" w:rsidTr="00E5350C">
        <w:trPr>
          <w:trHeight w:val="54"/>
          <w:jc w:val="center"/>
        </w:trPr>
        <w:tc>
          <w:tcPr>
            <w:tcW w:w="2259" w:type="dxa"/>
            <w:tcBorders>
              <w:bottom w:val="nil"/>
            </w:tcBorders>
            <w:shd w:val="clear" w:color="auto" w:fill="auto"/>
          </w:tcPr>
          <w:p w14:paraId="5B43D0F4"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DC_3A-28A_n5A</w:t>
            </w:r>
          </w:p>
          <w:p w14:paraId="53B3F59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DC_3C-28A_n5A</w:t>
            </w:r>
          </w:p>
        </w:tc>
        <w:tc>
          <w:tcPr>
            <w:tcW w:w="868" w:type="dxa"/>
            <w:shd w:val="clear" w:color="auto" w:fill="auto"/>
          </w:tcPr>
          <w:p w14:paraId="39E23AC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36F5238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1735</w:t>
            </w:r>
          </w:p>
        </w:tc>
        <w:tc>
          <w:tcPr>
            <w:tcW w:w="747" w:type="dxa"/>
            <w:shd w:val="clear" w:color="auto" w:fill="auto"/>
            <w:noWrap/>
          </w:tcPr>
          <w:p w14:paraId="7561DAD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46149B2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F90301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1830</w:t>
            </w:r>
          </w:p>
        </w:tc>
        <w:tc>
          <w:tcPr>
            <w:tcW w:w="700" w:type="dxa"/>
            <w:shd w:val="clear" w:color="auto" w:fill="auto"/>
          </w:tcPr>
          <w:p w14:paraId="799263F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8.7</w:t>
            </w:r>
          </w:p>
        </w:tc>
        <w:tc>
          <w:tcPr>
            <w:tcW w:w="1248" w:type="dxa"/>
            <w:shd w:val="clear" w:color="auto" w:fill="auto"/>
          </w:tcPr>
          <w:p w14:paraId="00119A4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IMD4</w:t>
            </w:r>
          </w:p>
        </w:tc>
      </w:tr>
      <w:tr w:rsidR="007D59ED" w:rsidRPr="007D59ED" w14:paraId="4AF6EED4" w14:textId="77777777" w:rsidTr="00E5350C">
        <w:trPr>
          <w:trHeight w:val="54"/>
          <w:jc w:val="center"/>
        </w:trPr>
        <w:tc>
          <w:tcPr>
            <w:tcW w:w="2259" w:type="dxa"/>
            <w:tcBorders>
              <w:top w:val="nil"/>
              <w:bottom w:val="nil"/>
            </w:tcBorders>
            <w:shd w:val="clear" w:color="auto" w:fill="auto"/>
          </w:tcPr>
          <w:p w14:paraId="5EB74E7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9492C3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28</w:t>
            </w:r>
          </w:p>
        </w:tc>
        <w:tc>
          <w:tcPr>
            <w:tcW w:w="1066" w:type="dxa"/>
            <w:shd w:val="clear" w:color="auto" w:fill="auto"/>
            <w:noWrap/>
          </w:tcPr>
          <w:p w14:paraId="47328B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705</w:t>
            </w:r>
          </w:p>
        </w:tc>
        <w:tc>
          <w:tcPr>
            <w:tcW w:w="747" w:type="dxa"/>
            <w:shd w:val="clear" w:color="auto" w:fill="auto"/>
            <w:noWrap/>
          </w:tcPr>
          <w:p w14:paraId="791DC26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05B8BA2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ACA02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798</w:t>
            </w:r>
          </w:p>
        </w:tc>
        <w:tc>
          <w:tcPr>
            <w:tcW w:w="700" w:type="dxa"/>
            <w:shd w:val="clear" w:color="auto" w:fill="auto"/>
          </w:tcPr>
          <w:p w14:paraId="52D5432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5A7EBBC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36CEF39F" w14:textId="77777777" w:rsidTr="00E5350C">
        <w:trPr>
          <w:trHeight w:val="54"/>
          <w:jc w:val="center"/>
        </w:trPr>
        <w:tc>
          <w:tcPr>
            <w:tcW w:w="2259" w:type="dxa"/>
            <w:tcBorders>
              <w:top w:val="nil"/>
              <w:bottom w:val="nil"/>
            </w:tcBorders>
            <w:shd w:val="clear" w:color="auto" w:fill="auto"/>
          </w:tcPr>
          <w:p w14:paraId="7E35089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3967C7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n5</w:t>
            </w:r>
          </w:p>
        </w:tc>
        <w:tc>
          <w:tcPr>
            <w:tcW w:w="1066" w:type="dxa"/>
            <w:shd w:val="clear" w:color="auto" w:fill="auto"/>
            <w:noWrap/>
          </w:tcPr>
          <w:p w14:paraId="4F30C5E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845</w:t>
            </w:r>
          </w:p>
        </w:tc>
        <w:tc>
          <w:tcPr>
            <w:tcW w:w="747" w:type="dxa"/>
            <w:shd w:val="clear" w:color="auto" w:fill="auto"/>
            <w:noWrap/>
          </w:tcPr>
          <w:p w14:paraId="1D251A5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33714DC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1CC0DB8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874</w:t>
            </w:r>
          </w:p>
        </w:tc>
        <w:tc>
          <w:tcPr>
            <w:tcW w:w="700" w:type="dxa"/>
            <w:shd w:val="clear" w:color="auto" w:fill="auto"/>
          </w:tcPr>
          <w:p w14:paraId="2DB1970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10FC36C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1FF372A8" w14:textId="77777777" w:rsidTr="00E5350C">
        <w:trPr>
          <w:trHeight w:val="54"/>
          <w:jc w:val="center"/>
        </w:trPr>
        <w:tc>
          <w:tcPr>
            <w:tcW w:w="2259" w:type="dxa"/>
            <w:tcBorders>
              <w:top w:val="nil"/>
              <w:bottom w:val="nil"/>
            </w:tcBorders>
            <w:shd w:val="clear" w:color="auto" w:fill="auto"/>
          </w:tcPr>
          <w:p w14:paraId="3C64E77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611804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w:t>
            </w:r>
          </w:p>
        </w:tc>
        <w:tc>
          <w:tcPr>
            <w:tcW w:w="1066" w:type="dxa"/>
            <w:shd w:val="clear" w:color="auto" w:fill="auto"/>
            <w:noWrap/>
          </w:tcPr>
          <w:p w14:paraId="6871E8E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1750</w:t>
            </w:r>
          </w:p>
        </w:tc>
        <w:tc>
          <w:tcPr>
            <w:tcW w:w="747" w:type="dxa"/>
            <w:shd w:val="clear" w:color="auto" w:fill="auto"/>
            <w:noWrap/>
          </w:tcPr>
          <w:p w14:paraId="75017F1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576BCD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4737C2F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1845</w:t>
            </w:r>
          </w:p>
        </w:tc>
        <w:tc>
          <w:tcPr>
            <w:tcW w:w="700" w:type="dxa"/>
            <w:shd w:val="clear" w:color="auto" w:fill="auto"/>
          </w:tcPr>
          <w:p w14:paraId="413EB04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1CFC8E7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7AF0A6A3" w14:textId="77777777" w:rsidTr="00E5350C">
        <w:trPr>
          <w:trHeight w:val="54"/>
          <w:jc w:val="center"/>
        </w:trPr>
        <w:tc>
          <w:tcPr>
            <w:tcW w:w="2259" w:type="dxa"/>
            <w:tcBorders>
              <w:top w:val="nil"/>
              <w:bottom w:val="nil"/>
            </w:tcBorders>
            <w:shd w:val="clear" w:color="auto" w:fill="auto"/>
          </w:tcPr>
          <w:p w14:paraId="59826CA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B8FF3E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28</w:t>
            </w:r>
          </w:p>
        </w:tc>
        <w:tc>
          <w:tcPr>
            <w:tcW w:w="1066" w:type="dxa"/>
            <w:shd w:val="clear" w:color="auto" w:fill="auto"/>
            <w:noWrap/>
          </w:tcPr>
          <w:p w14:paraId="5C8DA51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730</w:t>
            </w:r>
          </w:p>
        </w:tc>
        <w:tc>
          <w:tcPr>
            <w:tcW w:w="747" w:type="dxa"/>
            <w:shd w:val="clear" w:color="auto" w:fill="auto"/>
            <w:noWrap/>
          </w:tcPr>
          <w:p w14:paraId="41031CA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5</w:t>
            </w:r>
          </w:p>
        </w:tc>
        <w:tc>
          <w:tcPr>
            <w:tcW w:w="877" w:type="dxa"/>
            <w:shd w:val="clear" w:color="auto" w:fill="auto"/>
            <w:noWrap/>
          </w:tcPr>
          <w:p w14:paraId="2F6FF0F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25</w:t>
            </w:r>
          </w:p>
        </w:tc>
        <w:tc>
          <w:tcPr>
            <w:tcW w:w="1299" w:type="dxa"/>
            <w:shd w:val="clear" w:color="auto" w:fill="auto"/>
            <w:noWrap/>
          </w:tcPr>
          <w:p w14:paraId="747BFE9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785</w:t>
            </w:r>
          </w:p>
        </w:tc>
        <w:tc>
          <w:tcPr>
            <w:tcW w:w="700" w:type="dxa"/>
            <w:shd w:val="clear" w:color="auto" w:fill="auto"/>
          </w:tcPr>
          <w:p w14:paraId="53E2859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9.4</w:t>
            </w:r>
          </w:p>
        </w:tc>
        <w:tc>
          <w:tcPr>
            <w:tcW w:w="1248" w:type="dxa"/>
            <w:shd w:val="clear" w:color="auto" w:fill="auto"/>
          </w:tcPr>
          <w:p w14:paraId="342B448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IMD4</w:t>
            </w:r>
          </w:p>
        </w:tc>
      </w:tr>
      <w:tr w:rsidR="007D59ED" w:rsidRPr="007D59ED" w14:paraId="0CF102D9" w14:textId="77777777" w:rsidTr="00E5350C">
        <w:trPr>
          <w:trHeight w:val="54"/>
          <w:jc w:val="center"/>
        </w:trPr>
        <w:tc>
          <w:tcPr>
            <w:tcW w:w="2259" w:type="dxa"/>
            <w:tcBorders>
              <w:top w:val="nil"/>
              <w:bottom w:val="single" w:sz="4" w:space="0" w:color="auto"/>
            </w:tcBorders>
            <w:shd w:val="clear" w:color="auto" w:fill="auto"/>
          </w:tcPr>
          <w:p w14:paraId="7D35B2D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01C185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n5</w:t>
            </w:r>
          </w:p>
        </w:tc>
        <w:tc>
          <w:tcPr>
            <w:tcW w:w="1066" w:type="dxa"/>
            <w:shd w:val="clear" w:color="auto" w:fill="auto"/>
            <w:noWrap/>
          </w:tcPr>
          <w:p w14:paraId="20DF6B4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845</w:t>
            </w:r>
          </w:p>
        </w:tc>
        <w:tc>
          <w:tcPr>
            <w:tcW w:w="747" w:type="dxa"/>
            <w:shd w:val="clear" w:color="auto" w:fill="auto"/>
            <w:noWrap/>
          </w:tcPr>
          <w:p w14:paraId="36240F5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206D301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17DA674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874</w:t>
            </w:r>
          </w:p>
        </w:tc>
        <w:tc>
          <w:tcPr>
            <w:tcW w:w="700" w:type="dxa"/>
            <w:shd w:val="clear" w:color="auto" w:fill="auto"/>
          </w:tcPr>
          <w:p w14:paraId="30B9CE5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632E940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3579EA99" w14:textId="77777777" w:rsidTr="00E5350C">
        <w:trPr>
          <w:trHeight w:val="54"/>
          <w:jc w:val="center"/>
        </w:trPr>
        <w:tc>
          <w:tcPr>
            <w:tcW w:w="2259" w:type="dxa"/>
            <w:tcBorders>
              <w:bottom w:val="nil"/>
            </w:tcBorders>
            <w:shd w:val="clear" w:color="auto" w:fill="auto"/>
          </w:tcPr>
          <w:p w14:paraId="1506E4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DC_3A-28A_n7A</w:t>
            </w:r>
          </w:p>
          <w:p w14:paraId="4476CA4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DC_3C-28A_n7A</w:t>
            </w:r>
          </w:p>
          <w:p w14:paraId="1C3B9A2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DC_3A-3A-28A_n7A</w:t>
            </w:r>
          </w:p>
          <w:p w14:paraId="3594B9A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DC_3A-28A_n7B</w:t>
            </w:r>
          </w:p>
          <w:p w14:paraId="25A246E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DC_3C-28A_n7B</w:t>
            </w:r>
          </w:p>
          <w:p w14:paraId="5D87F27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DC_3A-3A-28A_n7B</w:t>
            </w:r>
          </w:p>
        </w:tc>
        <w:tc>
          <w:tcPr>
            <w:tcW w:w="868" w:type="dxa"/>
            <w:shd w:val="clear" w:color="auto" w:fill="auto"/>
          </w:tcPr>
          <w:p w14:paraId="436D056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w:t>
            </w:r>
          </w:p>
        </w:tc>
        <w:tc>
          <w:tcPr>
            <w:tcW w:w="1066" w:type="dxa"/>
            <w:shd w:val="clear" w:color="auto" w:fill="auto"/>
            <w:noWrap/>
          </w:tcPr>
          <w:p w14:paraId="4874781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1737.5</w:t>
            </w:r>
          </w:p>
        </w:tc>
        <w:tc>
          <w:tcPr>
            <w:tcW w:w="747" w:type="dxa"/>
            <w:shd w:val="clear" w:color="auto" w:fill="auto"/>
            <w:noWrap/>
          </w:tcPr>
          <w:p w14:paraId="3730BF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642FC94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184A581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1832.5</w:t>
            </w:r>
          </w:p>
        </w:tc>
        <w:tc>
          <w:tcPr>
            <w:tcW w:w="700" w:type="dxa"/>
            <w:shd w:val="clear" w:color="auto" w:fill="auto"/>
          </w:tcPr>
          <w:p w14:paraId="7722C2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26.0</w:t>
            </w:r>
          </w:p>
        </w:tc>
        <w:tc>
          <w:tcPr>
            <w:tcW w:w="1248" w:type="dxa"/>
            <w:shd w:val="clear" w:color="auto" w:fill="auto"/>
          </w:tcPr>
          <w:p w14:paraId="0B7C2A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1906EC6F" w14:textId="77777777" w:rsidTr="00E5350C">
        <w:trPr>
          <w:trHeight w:val="54"/>
          <w:jc w:val="center"/>
        </w:trPr>
        <w:tc>
          <w:tcPr>
            <w:tcW w:w="2259" w:type="dxa"/>
            <w:tcBorders>
              <w:top w:val="nil"/>
              <w:bottom w:val="nil"/>
            </w:tcBorders>
            <w:shd w:val="clear" w:color="auto" w:fill="auto"/>
          </w:tcPr>
          <w:p w14:paraId="2129B4F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810493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28</w:t>
            </w:r>
          </w:p>
        </w:tc>
        <w:tc>
          <w:tcPr>
            <w:tcW w:w="1066" w:type="dxa"/>
            <w:shd w:val="clear" w:color="auto" w:fill="auto"/>
            <w:noWrap/>
          </w:tcPr>
          <w:p w14:paraId="03D5828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710.5</w:t>
            </w:r>
          </w:p>
        </w:tc>
        <w:tc>
          <w:tcPr>
            <w:tcW w:w="747" w:type="dxa"/>
            <w:shd w:val="clear" w:color="auto" w:fill="auto"/>
            <w:noWrap/>
          </w:tcPr>
          <w:p w14:paraId="30FD035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5</w:t>
            </w:r>
          </w:p>
        </w:tc>
        <w:tc>
          <w:tcPr>
            <w:tcW w:w="877" w:type="dxa"/>
            <w:shd w:val="clear" w:color="auto" w:fill="auto"/>
            <w:noWrap/>
          </w:tcPr>
          <w:p w14:paraId="7576882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w:t>
            </w:r>
          </w:p>
        </w:tc>
        <w:tc>
          <w:tcPr>
            <w:tcW w:w="1299" w:type="dxa"/>
            <w:shd w:val="clear" w:color="auto" w:fill="auto"/>
            <w:noWrap/>
          </w:tcPr>
          <w:p w14:paraId="5F51648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765.5</w:t>
            </w:r>
          </w:p>
        </w:tc>
        <w:tc>
          <w:tcPr>
            <w:tcW w:w="700" w:type="dxa"/>
            <w:shd w:val="clear" w:color="auto" w:fill="auto"/>
          </w:tcPr>
          <w:p w14:paraId="508A89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6DD17F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74E28C8" w14:textId="77777777" w:rsidTr="00E5350C">
        <w:trPr>
          <w:trHeight w:val="54"/>
          <w:jc w:val="center"/>
        </w:trPr>
        <w:tc>
          <w:tcPr>
            <w:tcW w:w="2259" w:type="dxa"/>
            <w:tcBorders>
              <w:top w:val="nil"/>
              <w:bottom w:val="nil"/>
            </w:tcBorders>
            <w:shd w:val="clear" w:color="auto" w:fill="auto"/>
          </w:tcPr>
          <w:p w14:paraId="39A910E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5FA38B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n7</w:t>
            </w:r>
          </w:p>
        </w:tc>
        <w:tc>
          <w:tcPr>
            <w:tcW w:w="1066" w:type="dxa"/>
            <w:shd w:val="clear" w:color="auto" w:fill="auto"/>
            <w:noWrap/>
          </w:tcPr>
          <w:p w14:paraId="0B5DE92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2543</w:t>
            </w:r>
          </w:p>
        </w:tc>
        <w:tc>
          <w:tcPr>
            <w:tcW w:w="747" w:type="dxa"/>
            <w:shd w:val="clear" w:color="auto" w:fill="auto"/>
            <w:noWrap/>
          </w:tcPr>
          <w:p w14:paraId="2CC5FA2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ko-KR"/>
              </w:rPr>
              <w:t>10</w:t>
            </w:r>
          </w:p>
        </w:tc>
        <w:tc>
          <w:tcPr>
            <w:tcW w:w="877" w:type="dxa"/>
            <w:shd w:val="clear" w:color="auto" w:fill="auto"/>
            <w:noWrap/>
          </w:tcPr>
          <w:p w14:paraId="421B39A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ko-KR"/>
              </w:rPr>
              <w:t>50</w:t>
            </w:r>
          </w:p>
        </w:tc>
        <w:tc>
          <w:tcPr>
            <w:tcW w:w="1299" w:type="dxa"/>
            <w:shd w:val="clear" w:color="auto" w:fill="auto"/>
            <w:noWrap/>
          </w:tcPr>
          <w:p w14:paraId="297ED8E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szCs w:val="18"/>
                <w:lang w:eastAsia="ko-KR"/>
              </w:rPr>
              <w:t>2663</w:t>
            </w:r>
          </w:p>
        </w:tc>
        <w:tc>
          <w:tcPr>
            <w:tcW w:w="700" w:type="dxa"/>
            <w:shd w:val="clear" w:color="auto" w:fill="auto"/>
          </w:tcPr>
          <w:p w14:paraId="025453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7810CB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00D72C2A" w14:textId="77777777" w:rsidTr="00E5350C">
        <w:trPr>
          <w:trHeight w:val="54"/>
          <w:jc w:val="center"/>
        </w:trPr>
        <w:tc>
          <w:tcPr>
            <w:tcW w:w="2259" w:type="dxa"/>
            <w:tcBorders>
              <w:top w:val="nil"/>
              <w:bottom w:val="nil"/>
            </w:tcBorders>
            <w:shd w:val="clear" w:color="auto" w:fill="auto"/>
          </w:tcPr>
          <w:p w14:paraId="4C7F3F1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8A37B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42B7F99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1747</w:t>
            </w:r>
          </w:p>
        </w:tc>
        <w:tc>
          <w:tcPr>
            <w:tcW w:w="747" w:type="dxa"/>
            <w:shd w:val="clear" w:color="auto" w:fill="auto"/>
            <w:noWrap/>
          </w:tcPr>
          <w:p w14:paraId="26EF8DD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4F22605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74D658D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1842</w:t>
            </w:r>
          </w:p>
        </w:tc>
        <w:tc>
          <w:tcPr>
            <w:tcW w:w="700" w:type="dxa"/>
            <w:shd w:val="clear" w:color="auto" w:fill="auto"/>
          </w:tcPr>
          <w:p w14:paraId="5E1A56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336691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5A2CF085" w14:textId="77777777" w:rsidTr="00E5350C">
        <w:trPr>
          <w:trHeight w:val="54"/>
          <w:jc w:val="center"/>
        </w:trPr>
        <w:tc>
          <w:tcPr>
            <w:tcW w:w="2259" w:type="dxa"/>
            <w:tcBorders>
              <w:top w:val="nil"/>
              <w:bottom w:val="nil"/>
            </w:tcBorders>
            <w:shd w:val="clear" w:color="auto" w:fill="auto"/>
          </w:tcPr>
          <w:p w14:paraId="59C6009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C1105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066" w:type="dxa"/>
            <w:shd w:val="clear" w:color="auto" w:fill="auto"/>
            <w:noWrap/>
          </w:tcPr>
          <w:p w14:paraId="541B856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741</w:t>
            </w:r>
          </w:p>
        </w:tc>
        <w:tc>
          <w:tcPr>
            <w:tcW w:w="747" w:type="dxa"/>
            <w:shd w:val="clear" w:color="auto" w:fill="auto"/>
            <w:noWrap/>
          </w:tcPr>
          <w:p w14:paraId="3EDA3D4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56E8E3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0D5376C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796.0</w:t>
            </w:r>
          </w:p>
        </w:tc>
        <w:tc>
          <w:tcPr>
            <w:tcW w:w="700" w:type="dxa"/>
            <w:shd w:val="clear" w:color="auto" w:fill="auto"/>
          </w:tcPr>
          <w:p w14:paraId="560088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20.0</w:t>
            </w:r>
          </w:p>
        </w:tc>
        <w:tc>
          <w:tcPr>
            <w:tcW w:w="1248" w:type="dxa"/>
            <w:shd w:val="clear" w:color="auto" w:fill="auto"/>
          </w:tcPr>
          <w:p w14:paraId="6D726F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6C2CA84B" w14:textId="77777777" w:rsidTr="00E5350C">
        <w:trPr>
          <w:trHeight w:val="54"/>
          <w:jc w:val="center"/>
        </w:trPr>
        <w:tc>
          <w:tcPr>
            <w:tcW w:w="2259" w:type="dxa"/>
            <w:tcBorders>
              <w:top w:val="nil"/>
              <w:bottom w:val="single" w:sz="4" w:space="0" w:color="auto"/>
            </w:tcBorders>
            <w:shd w:val="clear" w:color="auto" w:fill="auto"/>
          </w:tcPr>
          <w:p w14:paraId="091408F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0A7CB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w:t>
            </w:r>
          </w:p>
        </w:tc>
        <w:tc>
          <w:tcPr>
            <w:tcW w:w="1066" w:type="dxa"/>
            <w:shd w:val="clear" w:color="auto" w:fill="auto"/>
            <w:noWrap/>
          </w:tcPr>
          <w:p w14:paraId="202C93C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2543</w:t>
            </w:r>
          </w:p>
        </w:tc>
        <w:tc>
          <w:tcPr>
            <w:tcW w:w="747" w:type="dxa"/>
            <w:shd w:val="clear" w:color="auto" w:fill="auto"/>
            <w:noWrap/>
          </w:tcPr>
          <w:p w14:paraId="692E81C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3836720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BC09D1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2663</w:t>
            </w:r>
          </w:p>
        </w:tc>
        <w:tc>
          <w:tcPr>
            <w:tcW w:w="700" w:type="dxa"/>
            <w:shd w:val="clear" w:color="auto" w:fill="auto"/>
          </w:tcPr>
          <w:p w14:paraId="4756E6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N/A</w:t>
            </w:r>
          </w:p>
        </w:tc>
        <w:tc>
          <w:tcPr>
            <w:tcW w:w="1248" w:type="dxa"/>
            <w:shd w:val="clear" w:color="auto" w:fill="auto"/>
          </w:tcPr>
          <w:p w14:paraId="6BDF2F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2D8B96A5" w14:textId="77777777" w:rsidTr="00E5350C">
        <w:trPr>
          <w:trHeight w:val="54"/>
          <w:jc w:val="center"/>
        </w:trPr>
        <w:tc>
          <w:tcPr>
            <w:tcW w:w="2259" w:type="dxa"/>
            <w:tcBorders>
              <w:bottom w:val="nil"/>
            </w:tcBorders>
            <w:shd w:val="clear" w:color="auto" w:fill="auto"/>
          </w:tcPr>
          <w:p w14:paraId="08412AC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18"/>
              </w:rPr>
              <w:t>DC_3A-28A_n77A</w:t>
            </w:r>
          </w:p>
        </w:tc>
        <w:tc>
          <w:tcPr>
            <w:tcW w:w="868" w:type="dxa"/>
            <w:shd w:val="clear" w:color="auto" w:fill="auto"/>
          </w:tcPr>
          <w:p w14:paraId="4712CC90"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3</w:t>
            </w:r>
          </w:p>
        </w:tc>
        <w:tc>
          <w:tcPr>
            <w:tcW w:w="1066" w:type="dxa"/>
            <w:shd w:val="clear" w:color="auto" w:fill="auto"/>
            <w:noWrap/>
          </w:tcPr>
          <w:p w14:paraId="373E99F6"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1712.5</w:t>
            </w:r>
          </w:p>
        </w:tc>
        <w:tc>
          <w:tcPr>
            <w:tcW w:w="747" w:type="dxa"/>
            <w:shd w:val="clear" w:color="auto" w:fill="auto"/>
            <w:noWrap/>
          </w:tcPr>
          <w:p w14:paraId="77A5508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5</w:t>
            </w:r>
          </w:p>
        </w:tc>
        <w:tc>
          <w:tcPr>
            <w:tcW w:w="877" w:type="dxa"/>
            <w:shd w:val="clear" w:color="auto" w:fill="auto"/>
            <w:noWrap/>
          </w:tcPr>
          <w:p w14:paraId="1C10176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25</w:t>
            </w:r>
          </w:p>
        </w:tc>
        <w:tc>
          <w:tcPr>
            <w:tcW w:w="1299" w:type="dxa"/>
            <w:shd w:val="clear" w:color="auto" w:fill="auto"/>
            <w:noWrap/>
          </w:tcPr>
          <w:p w14:paraId="305F8126"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1807.5</w:t>
            </w:r>
          </w:p>
        </w:tc>
        <w:tc>
          <w:tcPr>
            <w:tcW w:w="700" w:type="dxa"/>
            <w:shd w:val="clear" w:color="auto" w:fill="auto"/>
          </w:tcPr>
          <w:p w14:paraId="5AEA4C6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N/A</w:t>
            </w:r>
          </w:p>
        </w:tc>
        <w:tc>
          <w:tcPr>
            <w:tcW w:w="1248" w:type="dxa"/>
            <w:shd w:val="clear" w:color="auto" w:fill="auto"/>
          </w:tcPr>
          <w:p w14:paraId="6981A45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lang w:eastAsia="ja-JP"/>
              </w:rPr>
              <w:t>N/A</w:t>
            </w:r>
          </w:p>
        </w:tc>
      </w:tr>
      <w:tr w:rsidR="007D59ED" w:rsidRPr="007D59ED" w14:paraId="2104E197" w14:textId="77777777" w:rsidTr="00E5350C">
        <w:trPr>
          <w:trHeight w:val="54"/>
          <w:jc w:val="center"/>
        </w:trPr>
        <w:tc>
          <w:tcPr>
            <w:tcW w:w="2259" w:type="dxa"/>
            <w:tcBorders>
              <w:top w:val="nil"/>
              <w:bottom w:val="nil"/>
            </w:tcBorders>
            <w:shd w:val="clear" w:color="auto" w:fill="auto"/>
          </w:tcPr>
          <w:p w14:paraId="5F1F1261"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4610F64B"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28</w:t>
            </w:r>
          </w:p>
        </w:tc>
        <w:tc>
          <w:tcPr>
            <w:tcW w:w="1066" w:type="dxa"/>
            <w:shd w:val="clear" w:color="auto" w:fill="auto"/>
            <w:noWrap/>
          </w:tcPr>
          <w:p w14:paraId="13C57A09"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715</w:t>
            </w:r>
          </w:p>
        </w:tc>
        <w:tc>
          <w:tcPr>
            <w:tcW w:w="747" w:type="dxa"/>
            <w:shd w:val="clear" w:color="auto" w:fill="auto"/>
            <w:noWrap/>
          </w:tcPr>
          <w:p w14:paraId="19E7562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5</w:t>
            </w:r>
          </w:p>
        </w:tc>
        <w:tc>
          <w:tcPr>
            <w:tcW w:w="877" w:type="dxa"/>
            <w:shd w:val="clear" w:color="auto" w:fill="auto"/>
            <w:noWrap/>
          </w:tcPr>
          <w:p w14:paraId="5AE005E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25</w:t>
            </w:r>
          </w:p>
        </w:tc>
        <w:tc>
          <w:tcPr>
            <w:tcW w:w="1299" w:type="dxa"/>
            <w:shd w:val="clear" w:color="auto" w:fill="auto"/>
            <w:noWrap/>
          </w:tcPr>
          <w:p w14:paraId="5F506269"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770</w:t>
            </w:r>
          </w:p>
        </w:tc>
        <w:tc>
          <w:tcPr>
            <w:tcW w:w="700" w:type="dxa"/>
            <w:shd w:val="clear" w:color="auto" w:fill="auto"/>
          </w:tcPr>
          <w:p w14:paraId="29DC460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Yu Gothic" w:hAnsi="Arial"/>
                <w:sz w:val="18"/>
                <w:szCs w:val="18"/>
              </w:rPr>
              <w:t>15.3</w:t>
            </w:r>
          </w:p>
        </w:tc>
        <w:tc>
          <w:tcPr>
            <w:tcW w:w="1248" w:type="dxa"/>
            <w:shd w:val="clear" w:color="auto" w:fill="auto"/>
          </w:tcPr>
          <w:p w14:paraId="0276C23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Yu Gothic" w:hAnsi="Arial"/>
                <w:sz w:val="18"/>
                <w:szCs w:val="18"/>
              </w:rPr>
              <w:t>IMD3</w:t>
            </w:r>
          </w:p>
        </w:tc>
      </w:tr>
      <w:tr w:rsidR="007D59ED" w:rsidRPr="007D59ED" w14:paraId="13A349A6" w14:textId="77777777" w:rsidTr="00E5350C">
        <w:trPr>
          <w:trHeight w:val="54"/>
          <w:jc w:val="center"/>
        </w:trPr>
        <w:tc>
          <w:tcPr>
            <w:tcW w:w="2259" w:type="dxa"/>
            <w:tcBorders>
              <w:top w:val="nil"/>
              <w:bottom w:val="nil"/>
            </w:tcBorders>
            <w:shd w:val="clear" w:color="auto" w:fill="auto"/>
          </w:tcPr>
          <w:p w14:paraId="534F2723"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E9D4CEC"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n77</w:t>
            </w:r>
          </w:p>
        </w:tc>
        <w:tc>
          <w:tcPr>
            <w:tcW w:w="1066" w:type="dxa"/>
            <w:shd w:val="clear" w:color="auto" w:fill="auto"/>
            <w:noWrap/>
          </w:tcPr>
          <w:p w14:paraId="139CC018"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4195</w:t>
            </w:r>
          </w:p>
        </w:tc>
        <w:tc>
          <w:tcPr>
            <w:tcW w:w="747" w:type="dxa"/>
            <w:shd w:val="clear" w:color="auto" w:fill="auto"/>
            <w:noWrap/>
          </w:tcPr>
          <w:p w14:paraId="7F8221B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10</w:t>
            </w:r>
          </w:p>
        </w:tc>
        <w:tc>
          <w:tcPr>
            <w:tcW w:w="877" w:type="dxa"/>
            <w:shd w:val="clear" w:color="auto" w:fill="auto"/>
            <w:noWrap/>
          </w:tcPr>
          <w:p w14:paraId="3E53A6B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50</w:t>
            </w:r>
          </w:p>
        </w:tc>
        <w:tc>
          <w:tcPr>
            <w:tcW w:w="1299" w:type="dxa"/>
            <w:shd w:val="clear" w:color="auto" w:fill="auto"/>
            <w:noWrap/>
          </w:tcPr>
          <w:p w14:paraId="2A2FC0D4"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4195</w:t>
            </w:r>
          </w:p>
        </w:tc>
        <w:tc>
          <w:tcPr>
            <w:tcW w:w="700" w:type="dxa"/>
            <w:shd w:val="clear" w:color="auto" w:fill="auto"/>
          </w:tcPr>
          <w:p w14:paraId="050552A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N/A</w:t>
            </w:r>
          </w:p>
        </w:tc>
        <w:tc>
          <w:tcPr>
            <w:tcW w:w="1248" w:type="dxa"/>
            <w:shd w:val="clear" w:color="auto" w:fill="auto"/>
          </w:tcPr>
          <w:p w14:paraId="38403E5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lang w:eastAsia="ja-JP"/>
              </w:rPr>
              <w:t>N/A</w:t>
            </w:r>
          </w:p>
        </w:tc>
      </w:tr>
      <w:tr w:rsidR="007D59ED" w:rsidRPr="007D59ED" w14:paraId="30E3FDC5" w14:textId="77777777" w:rsidTr="00E5350C">
        <w:trPr>
          <w:trHeight w:val="54"/>
          <w:jc w:val="center"/>
        </w:trPr>
        <w:tc>
          <w:tcPr>
            <w:tcW w:w="2259" w:type="dxa"/>
            <w:tcBorders>
              <w:top w:val="nil"/>
              <w:bottom w:val="nil"/>
            </w:tcBorders>
            <w:shd w:val="clear" w:color="auto" w:fill="auto"/>
          </w:tcPr>
          <w:p w14:paraId="7A4D1CD3"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B57BB57"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3</w:t>
            </w:r>
          </w:p>
        </w:tc>
        <w:tc>
          <w:tcPr>
            <w:tcW w:w="1066" w:type="dxa"/>
            <w:shd w:val="clear" w:color="auto" w:fill="auto"/>
            <w:noWrap/>
          </w:tcPr>
          <w:p w14:paraId="6FBB0000"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1755</w:t>
            </w:r>
          </w:p>
        </w:tc>
        <w:tc>
          <w:tcPr>
            <w:tcW w:w="747" w:type="dxa"/>
            <w:shd w:val="clear" w:color="auto" w:fill="auto"/>
            <w:noWrap/>
          </w:tcPr>
          <w:p w14:paraId="73FBE28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5</w:t>
            </w:r>
          </w:p>
        </w:tc>
        <w:tc>
          <w:tcPr>
            <w:tcW w:w="877" w:type="dxa"/>
            <w:shd w:val="clear" w:color="auto" w:fill="auto"/>
            <w:noWrap/>
          </w:tcPr>
          <w:p w14:paraId="212E4FD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25</w:t>
            </w:r>
          </w:p>
        </w:tc>
        <w:tc>
          <w:tcPr>
            <w:tcW w:w="1299" w:type="dxa"/>
            <w:shd w:val="clear" w:color="auto" w:fill="auto"/>
            <w:noWrap/>
          </w:tcPr>
          <w:p w14:paraId="08BA2CF3"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1850</w:t>
            </w:r>
          </w:p>
        </w:tc>
        <w:tc>
          <w:tcPr>
            <w:tcW w:w="700" w:type="dxa"/>
            <w:shd w:val="clear" w:color="auto" w:fill="auto"/>
          </w:tcPr>
          <w:p w14:paraId="695B161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Yu Gothic" w:hAnsi="Arial"/>
                <w:sz w:val="18"/>
                <w:szCs w:val="18"/>
              </w:rPr>
              <w:t>17.0</w:t>
            </w:r>
          </w:p>
        </w:tc>
        <w:tc>
          <w:tcPr>
            <w:tcW w:w="1248" w:type="dxa"/>
            <w:shd w:val="clear" w:color="auto" w:fill="auto"/>
          </w:tcPr>
          <w:p w14:paraId="666AF91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Yu Gothic" w:hAnsi="Arial"/>
                <w:sz w:val="18"/>
                <w:szCs w:val="18"/>
              </w:rPr>
              <w:t>IMD3</w:t>
            </w:r>
          </w:p>
        </w:tc>
      </w:tr>
      <w:tr w:rsidR="007D59ED" w:rsidRPr="007D59ED" w14:paraId="52BBFEB3" w14:textId="77777777" w:rsidTr="00E5350C">
        <w:trPr>
          <w:trHeight w:val="54"/>
          <w:jc w:val="center"/>
        </w:trPr>
        <w:tc>
          <w:tcPr>
            <w:tcW w:w="2259" w:type="dxa"/>
            <w:tcBorders>
              <w:top w:val="nil"/>
              <w:bottom w:val="nil"/>
            </w:tcBorders>
            <w:shd w:val="clear" w:color="auto" w:fill="auto"/>
          </w:tcPr>
          <w:p w14:paraId="358B2A6F"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6E7C32F"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28</w:t>
            </w:r>
          </w:p>
        </w:tc>
        <w:tc>
          <w:tcPr>
            <w:tcW w:w="1066" w:type="dxa"/>
            <w:shd w:val="clear" w:color="auto" w:fill="auto"/>
            <w:noWrap/>
          </w:tcPr>
          <w:p w14:paraId="7437BA43"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735</w:t>
            </w:r>
          </w:p>
        </w:tc>
        <w:tc>
          <w:tcPr>
            <w:tcW w:w="747" w:type="dxa"/>
            <w:shd w:val="clear" w:color="auto" w:fill="auto"/>
            <w:noWrap/>
          </w:tcPr>
          <w:p w14:paraId="18F1948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5</w:t>
            </w:r>
          </w:p>
        </w:tc>
        <w:tc>
          <w:tcPr>
            <w:tcW w:w="877" w:type="dxa"/>
            <w:shd w:val="clear" w:color="auto" w:fill="auto"/>
            <w:noWrap/>
          </w:tcPr>
          <w:p w14:paraId="06DBC00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25</w:t>
            </w:r>
          </w:p>
        </w:tc>
        <w:tc>
          <w:tcPr>
            <w:tcW w:w="1299" w:type="dxa"/>
            <w:shd w:val="clear" w:color="auto" w:fill="auto"/>
            <w:noWrap/>
          </w:tcPr>
          <w:p w14:paraId="3761D2B6"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790</w:t>
            </w:r>
          </w:p>
        </w:tc>
        <w:tc>
          <w:tcPr>
            <w:tcW w:w="700" w:type="dxa"/>
            <w:shd w:val="clear" w:color="auto" w:fill="auto"/>
          </w:tcPr>
          <w:p w14:paraId="3EDD5C9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N/A</w:t>
            </w:r>
          </w:p>
        </w:tc>
        <w:tc>
          <w:tcPr>
            <w:tcW w:w="1248" w:type="dxa"/>
            <w:shd w:val="clear" w:color="auto" w:fill="auto"/>
          </w:tcPr>
          <w:p w14:paraId="4D3704B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lang w:eastAsia="ja-JP"/>
              </w:rPr>
              <w:t>N/A</w:t>
            </w:r>
          </w:p>
        </w:tc>
      </w:tr>
      <w:tr w:rsidR="007D59ED" w:rsidRPr="007D59ED" w14:paraId="6603F85C" w14:textId="77777777" w:rsidTr="00E5350C">
        <w:trPr>
          <w:trHeight w:val="54"/>
          <w:jc w:val="center"/>
        </w:trPr>
        <w:tc>
          <w:tcPr>
            <w:tcW w:w="2259" w:type="dxa"/>
            <w:tcBorders>
              <w:top w:val="nil"/>
              <w:bottom w:val="single" w:sz="4" w:space="0" w:color="auto"/>
            </w:tcBorders>
            <w:shd w:val="clear" w:color="auto" w:fill="auto"/>
          </w:tcPr>
          <w:p w14:paraId="1126F14C"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E03A30A"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n77</w:t>
            </w:r>
          </w:p>
        </w:tc>
        <w:tc>
          <w:tcPr>
            <w:tcW w:w="1066" w:type="dxa"/>
            <w:shd w:val="clear" w:color="auto" w:fill="auto"/>
            <w:noWrap/>
          </w:tcPr>
          <w:p w14:paraId="0C92737A"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3320</w:t>
            </w:r>
          </w:p>
        </w:tc>
        <w:tc>
          <w:tcPr>
            <w:tcW w:w="747" w:type="dxa"/>
            <w:shd w:val="clear" w:color="auto" w:fill="auto"/>
            <w:noWrap/>
          </w:tcPr>
          <w:p w14:paraId="6964D5A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10</w:t>
            </w:r>
          </w:p>
        </w:tc>
        <w:tc>
          <w:tcPr>
            <w:tcW w:w="877" w:type="dxa"/>
            <w:shd w:val="clear" w:color="auto" w:fill="auto"/>
            <w:noWrap/>
          </w:tcPr>
          <w:p w14:paraId="5C663D3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Yu Gothic" w:hAnsi="Arial"/>
                <w:sz w:val="18"/>
                <w:szCs w:val="18"/>
              </w:rPr>
              <w:t>50</w:t>
            </w:r>
          </w:p>
        </w:tc>
        <w:tc>
          <w:tcPr>
            <w:tcW w:w="1299" w:type="dxa"/>
            <w:shd w:val="clear" w:color="auto" w:fill="auto"/>
            <w:noWrap/>
          </w:tcPr>
          <w:p w14:paraId="5946577E"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Yu Gothic" w:hAnsi="Arial"/>
                <w:sz w:val="18"/>
                <w:szCs w:val="18"/>
              </w:rPr>
              <w:t>3320</w:t>
            </w:r>
          </w:p>
        </w:tc>
        <w:tc>
          <w:tcPr>
            <w:tcW w:w="700" w:type="dxa"/>
            <w:shd w:val="clear" w:color="auto" w:fill="auto"/>
          </w:tcPr>
          <w:p w14:paraId="7A975CA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N/A</w:t>
            </w:r>
          </w:p>
        </w:tc>
        <w:tc>
          <w:tcPr>
            <w:tcW w:w="1248" w:type="dxa"/>
            <w:shd w:val="clear" w:color="auto" w:fill="auto"/>
          </w:tcPr>
          <w:p w14:paraId="1BCB6C3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szCs w:val="18"/>
                <w:lang w:eastAsia="ja-JP"/>
              </w:rPr>
              <w:t>N/A</w:t>
            </w:r>
          </w:p>
        </w:tc>
      </w:tr>
      <w:tr w:rsidR="007D59ED" w:rsidRPr="007D59ED" w14:paraId="4A7EF637" w14:textId="77777777" w:rsidTr="00E5350C">
        <w:trPr>
          <w:trHeight w:val="54"/>
          <w:jc w:val="center"/>
        </w:trPr>
        <w:tc>
          <w:tcPr>
            <w:tcW w:w="2259" w:type="dxa"/>
            <w:tcBorders>
              <w:bottom w:val="nil"/>
            </w:tcBorders>
            <w:shd w:val="clear" w:color="auto" w:fill="auto"/>
          </w:tcPr>
          <w:p w14:paraId="415BD4F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DC_3A_n28A-n77A</w:t>
            </w:r>
          </w:p>
        </w:tc>
        <w:tc>
          <w:tcPr>
            <w:tcW w:w="868" w:type="dxa"/>
            <w:shd w:val="clear" w:color="auto" w:fill="auto"/>
          </w:tcPr>
          <w:p w14:paraId="7B05BEA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szCs w:val="18"/>
                <w:lang w:eastAsia="ja-JP"/>
              </w:rPr>
              <w:t>3</w:t>
            </w:r>
          </w:p>
        </w:tc>
        <w:tc>
          <w:tcPr>
            <w:tcW w:w="1066" w:type="dxa"/>
            <w:shd w:val="clear" w:color="auto" w:fill="auto"/>
            <w:noWrap/>
          </w:tcPr>
          <w:p w14:paraId="266FEBF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1720</w:t>
            </w:r>
          </w:p>
        </w:tc>
        <w:tc>
          <w:tcPr>
            <w:tcW w:w="747" w:type="dxa"/>
            <w:shd w:val="clear" w:color="auto" w:fill="auto"/>
            <w:noWrap/>
          </w:tcPr>
          <w:p w14:paraId="2EBCB17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5</w:t>
            </w:r>
          </w:p>
        </w:tc>
        <w:tc>
          <w:tcPr>
            <w:tcW w:w="877" w:type="dxa"/>
            <w:shd w:val="clear" w:color="auto" w:fill="auto"/>
            <w:noWrap/>
          </w:tcPr>
          <w:p w14:paraId="17F0B4F7"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25</w:t>
            </w:r>
          </w:p>
        </w:tc>
        <w:tc>
          <w:tcPr>
            <w:tcW w:w="1299" w:type="dxa"/>
            <w:shd w:val="clear" w:color="auto" w:fill="auto"/>
            <w:noWrap/>
          </w:tcPr>
          <w:p w14:paraId="085B2AF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1815</w:t>
            </w:r>
          </w:p>
        </w:tc>
        <w:tc>
          <w:tcPr>
            <w:tcW w:w="700" w:type="dxa"/>
            <w:shd w:val="clear" w:color="auto" w:fill="auto"/>
          </w:tcPr>
          <w:p w14:paraId="2C8B36C5"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szCs w:val="18"/>
                <w:lang w:eastAsia="ja-JP"/>
              </w:rPr>
              <w:t>N/A</w:t>
            </w:r>
          </w:p>
        </w:tc>
        <w:tc>
          <w:tcPr>
            <w:tcW w:w="1248" w:type="dxa"/>
            <w:shd w:val="clear" w:color="auto" w:fill="auto"/>
          </w:tcPr>
          <w:p w14:paraId="73C0E786"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lang w:eastAsia="ja-JP"/>
              </w:rPr>
              <w:t>N/A</w:t>
            </w:r>
          </w:p>
        </w:tc>
      </w:tr>
      <w:tr w:rsidR="007D59ED" w:rsidRPr="007D59ED" w14:paraId="2BCA0C3A" w14:textId="77777777" w:rsidTr="00E5350C">
        <w:trPr>
          <w:trHeight w:val="54"/>
          <w:jc w:val="center"/>
        </w:trPr>
        <w:tc>
          <w:tcPr>
            <w:tcW w:w="2259" w:type="dxa"/>
            <w:tcBorders>
              <w:top w:val="nil"/>
              <w:bottom w:val="nil"/>
            </w:tcBorders>
            <w:shd w:val="clear" w:color="auto" w:fill="auto"/>
          </w:tcPr>
          <w:p w14:paraId="03B8839C"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89DB32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szCs w:val="18"/>
                <w:lang w:eastAsia="ja-JP"/>
              </w:rPr>
              <w:t>28</w:t>
            </w:r>
          </w:p>
        </w:tc>
        <w:tc>
          <w:tcPr>
            <w:tcW w:w="1066" w:type="dxa"/>
            <w:shd w:val="clear" w:color="auto" w:fill="auto"/>
            <w:noWrap/>
          </w:tcPr>
          <w:p w14:paraId="34EF34A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733</w:t>
            </w:r>
          </w:p>
        </w:tc>
        <w:tc>
          <w:tcPr>
            <w:tcW w:w="747" w:type="dxa"/>
            <w:shd w:val="clear" w:color="auto" w:fill="auto"/>
            <w:noWrap/>
          </w:tcPr>
          <w:p w14:paraId="57C33E0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5</w:t>
            </w:r>
          </w:p>
        </w:tc>
        <w:tc>
          <w:tcPr>
            <w:tcW w:w="877" w:type="dxa"/>
            <w:shd w:val="clear" w:color="auto" w:fill="auto"/>
            <w:noWrap/>
          </w:tcPr>
          <w:p w14:paraId="782EC90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25</w:t>
            </w:r>
          </w:p>
        </w:tc>
        <w:tc>
          <w:tcPr>
            <w:tcW w:w="1299" w:type="dxa"/>
            <w:shd w:val="clear" w:color="auto" w:fill="auto"/>
            <w:noWrap/>
          </w:tcPr>
          <w:p w14:paraId="35E3573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788</w:t>
            </w:r>
          </w:p>
        </w:tc>
        <w:tc>
          <w:tcPr>
            <w:tcW w:w="700" w:type="dxa"/>
            <w:shd w:val="clear" w:color="auto" w:fill="auto"/>
          </w:tcPr>
          <w:p w14:paraId="6D954652"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szCs w:val="18"/>
                <w:lang w:eastAsia="ja-JP"/>
              </w:rPr>
              <w:t>N/A</w:t>
            </w:r>
          </w:p>
        </w:tc>
        <w:tc>
          <w:tcPr>
            <w:tcW w:w="1248" w:type="dxa"/>
            <w:shd w:val="clear" w:color="auto" w:fill="auto"/>
          </w:tcPr>
          <w:p w14:paraId="12B7AF3A"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lang w:eastAsia="ja-JP"/>
              </w:rPr>
              <w:t>N/A</w:t>
            </w:r>
          </w:p>
        </w:tc>
      </w:tr>
      <w:tr w:rsidR="007D59ED" w:rsidRPr="007D59ED" w14:paraId="0504E564" w14:textId="77777777" w:rsidTr="00E5350C">
        <w:trPr>
          <w:trHeight w:val="54"/>
          <w:jc w:val="center"/>
        </w:trPr>
        <w:tc>
          <w:tcPr>
            <w:tcW w:w="2259" w:type="dxa"/>
            <w:tcBorders>
              <w:top w:val="nil"/>
              <w:bottom w:val="nil"/>
            </w:tcBorders>
            <w:shd w:val="clear" w:color="auto" w:fill="auto"/>
          </w:tcPr>
          <w:p w14:paraId="0143E3D7"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4886F9F"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szCs w:val="18"/>
                <w:lang w:eastAsia="ja-JP"/>
              </w:rPr>
              <w:t>n77</w:t>
            </w:r>
          </w:p>
        </w:tc>
        <w:tc>
          <w:tcPr>
            <w:tcW w:w="1066" w:type="dxa"/>
            <w:shd w:val="clear" w:color="auto" w:fill="auto"/>
            <w:noWrap/>
          </w:tcPr>
          <w:p w14:paraId="212EE94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4173</w:t>
            </w:r>
          </w:p>
        </w:tc>
        <w:tc>
          <w:tcPr>
            <w:tcW w:w="747" w:type="dxa"/>
            <w:shd w:val="clear" w:color="auto" w:fill="auto"/>
            <w:noWrap/>
          </w:tcPr>
          <w:p w14:paraId="1FB8F957"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10</w:t>
            </w:r>
          </w:p>
        </w:tc>
        <w:tc>
          <w:tcPr>
            <w:tcW w:w="877" w:type="dxa"/>
            <w:shd w:val="clear" w:color="auto" w:fill="auto"/>
            <w:noWrap/>
          </w:tcPr>
          <w:p w14:paraId="16424FF1"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50</w:t>
            </w:r>
          </w:p>
        </w:tc>
        <w:tc>
          <w:tcPr>
            <w:tcW w:w="1299" w:type="dxa"/>
            <w:shd w:val="clear" w:color="auto" w:fill="auto"/>
            <w:noWrap/>
          </w:tcPr>
          <w:p w14:paraId="09019DC5"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4173</w:t>
            </w:r>
          </w:p>
        </w:tc>
        <w:tc>
          <w:tcPr>
            <w:tcW w:w="700" w:type="dxa"/>
            <w:shd w:val="clear" w:color="auto" w:fill="auto"/>
          </w:tcPr>
          <w:p w14:paraId="1E0E35CB"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szCs w:val="18"/>
                <w:lang w:eastAsia="ja-JP"/>
              </w:rPr>
              <w:t>15.9</w:t>
            </w:r>
          </w:p>
        </w:tc>
        <w:tc>
          <w:tcPr>
            <w:tcW w:w="1248" w:type="dxa"/>
            <w:shd w:val="clear" w:color="auto" w:fill="auto"/>
          </w:tcPr>
          <w:p w14:paraId="223276D1"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rPr>
              <w:t>IMD3</w:t>
            </w:r>
          </w:p>
        </w:tc>
      </w:tr>
      <w:tr w:rsidR="007D59ED" w:rsidRPr="007D59ED" w14:paraId="2D0D94EE" w14:textId="77777777" w:rsidTr="00E5350C">
        <w:trPr>
          <w:trHeight w:val="54"/>
          <w:jc w:val="center"/>
        </w:trPr>
        <w:tc>
          <w:tcPr>
            <w:tcW w:w="2259" w:type="dxa"/>
            <w:tcBorders>
              <w:top w:val="nil"/>
              <w:bottom w:val="nil"/>
            </w:tcBorders>
            <w:shd w:val="clear" w:color="auto" w:fill="auto"/>
          </w:tcPr>
          <w:p w14:paraId="27E0E4AA"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9B119D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szCs w:val="18"/>
                <w:lang w:eastAsia="ja-JP"/>
              </w:rPr>
              <w:t>3</w:t>
            </w:r>
          </w:p>
        </w:tc>
        <w:tc>
          <w:tcPr>
            <w:tcW w:w="1066" w:type="dxa"/>
            <w:shd w:val="clear" w:color="auto" w:fill="auto"/>
            <w:noWrap/>
          </w:tcPr>
          <w:p w14:paraId="1A3971F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1712.5</w:t>
            </w:r>
          </w:p>
        </w:tc>
        <w:tc>
          <w:tcPr>
            <w:tcW w:w="747" w:type="dxa"/>
            <w:shd w:val="clear" w:color="auto" w:fill="auto"/>
            <w:noWrap/>
          </w:tcPr>
          <w:p w14:paraId="28D6B22E"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5</w:t>
            </w:r>
          </w:p>
        </w:tc>
        <w:tc>
          <w:tcPr>
            <w:tcW w:w="877" w:type="dxa"/>
            <w:shd w:val="clear" w:color="auto" w:fill="auto"/>
            <w:noWrap/>
          </w:tcPr>
          <w:p w14:paraId="4F7E5C3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25</w:t>
            </w:r>
          </w:p>
        </w:tc>
        <w:tc>
          <w:tcPr>
            <w:tcW w:w="1299" w:type="dxa"/>
            <w:shd w:val="clear" w:color="auto" w:fill="auto"/>
            <w:noWrap/>
          </w:tcPr>
          <w:p w14:paraId="3DA3703C"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1807.5</w:t>
            </w:r>
          </w:p>
        </w:tc>
        <w:tc>
          <w:tcPr>
            <w:tcW w:w="700" w:type="dxa"/>
            <w:shd w:val="clear" w:color="auto" w:fill="auto"/>
          </w:tcPr>
          <w:p w14:paraId="42157C9F"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szCs w:val="18"/>
                <w:lang w:eastAsia="ja-JP"/>
              </w:rPr>
              <w:t>N/A</w:t>
            </w:r>
          </w:p>
        </w:tc>
        <w:tc>
          <w:tcPr>
            <w:tcW w:w="1248" w:type="dxa"/>
            <w:shd w:val="clear" w:color="auto" w:fill="auto"/>
          </w:tcPr>
          <w:p w14:paraId="4D5ABCE6"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Malgun Gothic" w:hAnsi="Arial"/>
                <w:sz w:val="18"/>
                <w:lang w:eastAsia="ko-KR"/>
              </w:rPr>
              <w:t>N/A</w:t>
            </w:r>
          </w:p>
        </w:tc>
      </w:tr>
      <w:tr w:rsidR="007D59ED" w:rsidRPr="007D59ED" w14:paraId="03B0282F" w14:textId="77777777" w:rsidTr="00E5350C">
        <w:trPr>
          <w:trHeight w:val="54"/>
          <w:jc w:val="center"/>
        </w:trPr>
        <w:tc>
          <w:tcPr>
            <w:tcW w:w="2259" w:type="dxa"/>
            <w:tcBorders>
              <w:top w:val="nil"/>
              <w:bottom w:val="nil"/>
            </w:tcBorders>
            <w:shd w:val="clear" w:color="auto" w:fill="auto"/>
          </w:tcPr>
          <w:p w14:paraId="7D172BF9"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CFEF487"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szCs w:val="18"/>
                <w:lang w:eastAsia="ja-JP"/>
              </w:rPr>
              <w:t>28</w:t>
            </w:r>
          </w:p>
        </w:tc>
        <w:tc>
          <w:tcPr>
            <w:tcW w:w="1066" w:type="dxa"/>
            <w:shd w:val="clear" w:color="auto" w:fill="auto"/>
            <w:noWrap/>
          </w:tcPr>
          <w:p w14:paraId="5BF7CFA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715</w:t>
            </w:r>
          </w:p>
        </w:tc>
        <w:tc>
          <w:tcPr>
            <w:tcW w:w="747" w:type="dxa"/>
            <w:shd w:val="clear" w:color="auto" w:fill="auto"/>
            <w:noWrap/>
          </w:tcPr>
          <w:p w14:paraId="4CE6608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5</w:t>
            </w:r>
          </w:p>
        </w:tc>
        <w:tc>
          <w:tcPr>
            <w:tcW w:w="877" w:type="dxa"/>
            <w:shd w:val="clear" w:color="auto" w:fill="auto"/>
            <w:noWrap/>
          </w:tcPr>
          <w:p w14:paraId="3D122EF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25</w:t>
            </w:r>
          </w:p>
        </w:tc>
        <w:tc>
          <w:tcPr>
            <w:tcW w:w="1299" w:type="dxa"/>
            <w:shd w:val="clear" w:color="auto" w:fill="auto"/>
            <w:noWrap/>
          </w:tcPr>
          <w:p w14:paraId="7DA00F8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770</w:t>
            </w:r>
          </w:p>
        </w:tc>
        <w:tc>
          <w:tcPr>
            <w:tcW w:w="700" w:type="dxa"/>
            <w:shd w:val="clear" w:color="auto" w:fill="auto"/>
          </w:tcPr>
          <w:p w14:paraId="00813D96"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szCs w:val="18"/>
                <w:lang w:eastAsia="ja-JP"/>
              </w:rPr>
              <w:t>15.3</w:t>
            </w:r>
          </w:p>
        </w:tc>
        <w:tc>
          <w:tcPr>
            <w:tcW w:w="1248" w:type="dxa"/>
            <w:shd w:val="clear" w:color="auto" w:fill="auto"/>
          </w:tcPr>
          <w:p w14:paraId="79246128"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lang w:eastAsia="ja-JP"/>
              </w:rPr>
              <w:t>IMD3</w:t>
            </w:r>
          </w:p>
        </w:tc>
      </w:tr>
      <w:tr w:rsidR="007D59ED" w:rsidRPr="007D59ED" w14:paraId="7181E441" w14:textId="77777777" w:rsidTr="00E5350C">
        <w:trPr>
          <w:trHeight w:val="54"/>
          <w:jc w:val="center"/>
        </w:trPr>
        <w:tc>
          <w:tcPr>
            <w:tcW w:w="2259" w:type="dxa"/>
            <w:tcBorders>
              <w:top w:val="nil"/>
              <w:bottom w:val="single" w:sz="4" w:space="0" w:color="auto"/>
            </w:tcBorders>
            <w:shd w:val="clear" w:color="auto" w:fill="auto"/>
          </w:tcPr>
          <w:p w14:paraId="18023A4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881F61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szCs w:val="18"/>
                <w:lang w:eastAsia="ja-JP"/>
              </w:rPr>
              <w:t>n77</w:t>
            </w:r>
          </w:p>
        </w:tc>
        <w:tc>
          <w:tcPr>
            <w:tcW w:w="1066" w:type="dxa"/>
            <w:shd w:val="clear" w:color="auto" w:fill="auto"/>
            <w:noWrap/>
          </w:tcPr>
          <w:p w14:paraId="1CCB348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4195</w:t>
            </w:r>
          </w:p>
        </w:tc>
        <w:tc>
          <w:tcPr>
            <w:tcW w:w="747" w:type="dxa"/>
            <w:shd w:val="clear" w:color="auto" w:fill="auto"/>
            <w:noWrap/>
          </w:tcPr>
          <w:p w14:paraId="3AAA631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10</w:t>
            </w:r>
          </w:p>
        </w:tc>
        <w:tc>
          <w:tcPr>
            <w:tcW w:w="877" w:type="dxa"/>
            <w:shd w:val="clear" w:color="auto" w:fill="auto"/>
            <w:noWrap/>
          </w:tcPr>
          <w:p w14:paraId="35A8AA4C"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50</w:t>
            </w:r>
          </w:p>
        </w:tc>
        <w:tc>
          <w:tcPr>
            <w:tcW w:w="1299" w:type="dxa"/>
            <w:shd w:val="clear" w:color="auto" w:fill="auto"/>
            <w:noWrap/>
          </w:tcPr>
          <w:p w14:paraId="2299F4E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cs="Arial"/>
                <w:sz w:val="18"/>
              </w:rPr>
              <w:t>4195</w:t>
            </w:r>
          </w:p>
        </w:tc>
        <w:tc>
          <w:tcPr>
            <w:tcW w:w="700" w:type="dxa"/>
            <w:shd w:val="clear" w:color="auto" w:fill="auto"/>
          </w:tcPr>
          <w:p w14:paraId="075462B0"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szCs w:val="18"/>
                <w:lang w:eastAsia="ja-JP"/>
              </w:rPr>
              <w:t>N/A</w:t>
            </w:r>
          </w:p>
        </w:tc>
        <w:tc>
          <w:tcPr>
            <w:tcW w:w="1248" w:type="dxa"/>
            <w:shd w:val="clear" w:color="auto" w:fill="auto"/>
          </w:tcPr>
          <w:p w14:paraId="4B5AB295" w14:textId="77777777" w:rsidR="007D59ED" w:rsidRPr="007D59ED" w:rsidRDefault="007D59ED" w:rsidP="007D59ED">
            <w:pPr>
              <w:keepNext/>
              <w:keepLines/>
              <w:spacing w:after="0"/>
              <w:jc w:val="center"/>
              <w:rPr>
                <w:rFonts w:ascii="Arial" w:eastAsia="SimSun" w:hAnsi="Arial"/>
                <w:sz w:val="18"/>
                <w:szCs w:val="18"/>
                <w:lang w:eastAsia="ja-JP"/>
              </w:rPr>
            </w:pPr>
            <w:r w:rsidRPr="007D59ED">
              <w:rPr>
                <w:rFonts w:ascii="Arial" w:eastAsia="SimSun" w:hAnsi="Arial"/>
                <w:sz w:val="18"/>
              </w:rPr>
              <w:t>N/A</w:t>
            </w:r>
          </w:p>
        </w:tc>
      </w:tr>
      <w:tr w:rsidR="007D59ED" w:rsidRPr="007D59ED" w14:paraId="3A69504A" w14:textId="77777777" w:rsidTr="00E5350C">
        <w:trPr>
          <w:trHeight w:val="54"/>
          <w:jc w:val="center"/>
        </w:trPr>
        <w:tc>
          <w:tcPr>
            <w:tcW w:w="2259" w:type="dxa"/>
            <w:tcBorders>
              <w:bottom w:val="nil"/>
            </w:tcBorders>
            <w:shd w:val="clear" w:color="auto" w:fill="auto"/>
          </w:tcPr>
          <w:p w14:paraId="1F1E81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DC_3A-28A_n41A</w:t>
            </w:r>
          </w:p>
        </w:tc>
        <w:tc>
          <w:tcPr>
            <w:tcW w:w="868" w:type="dxa"/>
            <w:shd w:val="clear" w:color="auto" w:fill="auto"/>
          </w:tcPr>
          <w:p w14:paraId="705D0CC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w:t>
            </w:r>
          </w:p>
        </w:tc>
        <w:tc>
          <w:tcPr>
            <w:tcW w:w="1066" w:type="dxa"/>
            <w:shd w:val="clear" w:color="auto" w:fill="auto"/>
            <w:noWrap/>
          </w:tcPr>
          <w:p w14:paraId="3CC154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1720</w:t>
            </w:r>
          </w:p>
        </w:tc>
        <w:tc>
          <w:tcPr>
            <w:tcW w:w="747" w:type="dxa"/>
            <w:shd w:val="clear" w:color="auto" w:fill="auto"/>
            <w:noWrap/>
          </w:tcPr>
          <w:p w14:paraId="5FD134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77DC426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57EC3B5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1815</w:t>
            </w:r>
          </w:p>
        </w:tc>
        <w:tc>
          <w:tcPr>
            <w:tcW w:w="700" w:type="dxa"/>
            <w:shd w:val="clear" w:color="auto" w:fill="auto"/>
          </w:tcPr>
          <w:p w14:paraId="1CAC5A6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1B161D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E0AEBD3" w14:textId="77777777" w:rsidTr="00E5350C">
        <w:trPr>
          <w:trHeight w:val="54"/>
          <w:jc w:val="center"/>
        </w:trPr>
        <w:tc>
          <w:tcPr>
            <w:tcW w:w="2259" w:type="dxa"/>
            <w:tcBorders>
              <w:top w:val="nil"/>
              <w:bottom w:val="nil"/>
            </w:tcBorders>
            <w:shd w:val="clear" w:color="auto" w:fill="auto"/>
          </w:tcPr>
          <w:p w14:paraId="7539E8A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99FD46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n41</w:t>
            </w:r>
          </w:p>
        </w:tc>
        <w:tc>
          <w:tcPr>
            <w:tcW w:w="1066" w:type="dxa"/>
            <w:shd w:val="clear" w:color="auto" w:fill="auto"/>
            <w:noWrap/>
          </w:tcPr>
          <w:p w14:paraId="13A3EC4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2510</w:t>
            </w:r>
          </w:p>
        </w:tc>
        <w:tc>
          <w:tcPr>
            <w:tcW w:w="747" w:type="dxa"/>
            <w:shd w:val="clear" w:color="auto" w:fill="auto"/>
            <w:noWrap/>
          </w:tcPr>
          <w:p w14:paraId="12AD16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1531B12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2E66E78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2510</w:t>
            </w:r>
          </w:p>
        </w:tc>
        <w:tc>
          <w:tcPr>
            <w:tcW w:w="700" w:type="dxa"/>
            <w:shd w:val="clear" w:color="auto" w:fill="auto"/>
          </w:tcPr>
          <w:p w14:paraId="3CCC501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0529C2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BDE82DC" w14:textId="77777777" w:rsidTr="00E5350C">
        <w:trPr>
          <w:trHeight w:val="54"/>
          <w:jc w:val="center"/>
        </w:trPr>
        <w:tc>
          <w:tcPr>
            <w:tcW w:w="2259" w:type="dxa"/>
            <w:tcBorders>
              <w:top w:val="nil"/>
              <w:bottom w:val="nil"/>
            </w:tcBorders>
            <w:shd w:val="clear" w:color="auto" w:fill="auto"/>
          </w:tcPr>
          <w:p w14:paraId="7405CF5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DEF7C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28</w:t>
            </w:r>
          </w:p>
        </w:tc>
        <w:tc>
          <w:tcPr>
            <w:tcW w:w="1066" w:type="dxa"/>
            <w:shd w:val="clear" w:color="auto" w:fill="auto"/>
            <w:noWrap/>
          </w:tcPr>
          <w:p w14:paraId="0789AE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735</w:t>
            </w:r>
          </w:p>
        </w:tc>
        <w:tc>
          <w:tcPr>
            <w:tcW w:w="747" w:type="dxa"/>
            <w:shd w:val="clear" w:color="auto" w:fill="auto"/>
            <w:noWrap/>
          </w:tcPr>
          <w:p w14:paraId="48039A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4D57A5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366AD0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790</w:t>
            </w:r>
          </w:p>
        </w:tc>
        <w:tc>
          <w:tcPr>
            <w:tcW w:w="700" w:type="dxa"/>
            <w:shd w:val="clear" w:color="auto" w:fill="auto"/>
          </w:tcPr>
          <w:p w14:paraId="3ABC7A1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26.0</w:t>
            </w:r>
          </w:p>
        </w:tc>
        <w:tc>
          <w:tcPr>
            <w:tcW w:w="1248" w:type="dxa"/>
            <w:shd w:val="clear" w:color="auto" w:fill="auto"/>
          </w:tcPr>
          <w:p w14:paraId="6BA45F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r w:rsidRPr="007D59ED">
              <w:rPr>
                <w:rFonts w:ascii="Arial" w:eastAsia="SimSun" w:hAnsi="Arial" w:cs="Arial"/>
                <w:sz w:val="18"/>
                <w:vertAlign w:val="superscript"/>
              </w:rPr>
              <w:t>1</w:t>
            </w:r>
          </w:p>
        </w:tc>
      </w:tr>
      <w:tr w:rsidR="007D59ED" w:rsidRPr="007D59ED" w14:paraId="3BAEB3DF" w14:textId="77777777" w:rsidTr="00E5350C">
        <w:trPr>
          <w:trHeight w:val="54"/>
          <w:jc w:val="center"/>
        </w:trPr>
        <w:tc>
          <w:tcPr>
            <w:tcW w:w="2259" w:type="dxa"/>
            <w:tcBorders>
              <w:top w:val="nil"/>
              <w:bottom w:val="nil"/>
            </w:tcBorders>
            <w:shd w:val="clear" w:color="auto" w:fill="auto"/>
          </w:tcPr>
          <w:p w14:paraId="424EFA6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AE8278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w:t>
            </w:r>
          </w:p>
        </w:tc>
        <w:tc>
          <w:tcPr>
            <w:tcW w:w="1066" w:type="dxa"/>
            <w:shd w:val="clear" w:color="auto" w:fill="auto"/>
            <w:noWrap/>
          </w:tcPr>
          <w:p w14:paraId="6740C95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1737.5</w:t>
            </w:r>
          </w:p>
        </w:tc>
        <w:tc>
          <w:tcPr>
            <w:tcW w:w="747" w:type="dxa"/>
            <w:shd w:val="clear" w:color="auto" w:fill="auto"/>
            <w:noWrap/>
          </w:tcPr>
          <w:p w14:paraId="3B791F7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30B8102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2050D42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1832.5</w:t>
            </w:r>
          </w:p>
        </w:tc>
        <w:tc>
          <w:tcPr>
            <w:tcW w:w="700" w:type="dxa"/>
            <w:shd w:val="clear" w:color="auto" w:fill="auto"/>
          </w:tcPr>
          <w:p w14:paraId="57E6CA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26.0</w:t>
            </w:r>
          </w:p>
        </w:tc>
        <w:tc>
          <w:tcPr>
            <w:tcW w:w="1248" w:type="dxa"/>
            <w:shd w:val="clear" w:color="auto" w:fill="auto"/>
          </w:tcPr>
          <w:p w14:paraId="4BF9729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IMD2</w:t>
            </w:r>
          </w:p>
        </w:tc>
      </w:tr>
      <w:tr w:rsidR="007D59ED" w:rsidRPr="007D59ED" w14:paraId="36830208" w14:textId="77777777" w:rsidTr="00E5350C">
        <w:trPr>
          <w:trHeight w:val="54"/>
          <w:jc w:val="center"/>
        </w:trPr>
        <w:tc>
          <w:tcPr>
            <w:tcW w:w="2259" w:type="dxa"/>
            <w:tcBorders>
              <w:top w:val="nil"/>
              <w:bottom w:val="nil"/>
            </w:tcBorders>
            <w:shd w:val="clear" w:color="auto" w:fill="auto"/>
          </w:tcPr>
          <w:p w14:paraId="38374CC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C883A5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n41</w:t>
            </w:r>
          </w:p>
        </w:tc>
        <w:tc>
          <w:tcPr>
            <w:tcW w:w="1066" w:type="dxa"/>
            <w:shd w:val="clear" w:color="auto" w:fill="auto"/>
            <w:noWrap/>
          </w:tcPr>
          <w:p w14:paraId="513203B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2543</w:t>
            </w:r>
          </w:p>
        </w:tc>
        <w:tc>
          <w:tcPr>
            <w:tcW w:w="747" w:type="dxa"/>
            <w:shd w:val="clear" w:color="auto" w:fill="auto"/>
            <w:noWrap/>
          </w:tcPr>
          <w:p w14:paraId="06C5C94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6CC80A1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tcPr>
          <w:p w14:paraId="513868B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2543</w:t>
            </w:r>
          </w:p>
        </w:tc>
        <w:tc>
          <w:tcPr>
            <w:tcW w:w="700" w:type="dxa"/>
            <w:shd w:val="clear" w:color="auto" w:fill="auto"/>
          </w:tcPr>
          <w:p w14:paraId="7C15928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62A3871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3C3B406" w14:textId="77777777" w:rsidTr="00E5350C">
        <w:trPr>
          <w:trHeight w:val="54"/>
          <w:jc w:val="center"/>
        </w:trPr>
        <w:tc>
          <w:tcPr>
            <w:tcW w:w="2259" w:type="dxa"/>
            <w:tcBorders>
              <w:top w:val="nil"/>
              <w:bottom w:val="single" w:sz="4" w:space="0" w:color="auto"/>
            </w:tcBorders>
            <w:shd w:val="clear" w:color="auto" w:fill="auto"/>
          </w:tcPr>
          <w:p w14:paraId="5AF1C3F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7F803D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28</w:t>
            </w:r>
          </w:p>
        </w:tc>
        <w:tc>
          <w:tcPr>
            <w:tcW w:w="1066" w:type="dxa"/>
            <w:shd w:val="clear" w:color="auto" w:fill="auto"/>
            <w:noWrap/>
          </w:tcPr>
          <w:p w14:paraId="50B84DE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710.5</w:t>
            </w:r>
          </w:p>
        </w:tc>
        <w:tc>
          <w:tcPr>
            <w:tcW w:w="747" w:type="dxa"/>
            <w:shd w:val="clear" w:color="auto" w:fill="auto"/>
            <w:noWrap/>
          </w:tcPr>
          <w:p w14:paraId="4990BDD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50CF48F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3B2F8C4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765.5</w:t>
            </w:r>
          </w:p>
        </w:tc>
        <w:tc>
          <w:tcPr>
            <w:tcW w:w="700" w:type="dxa"/>
            <w:shd w:val="clear" w:color="auto" w:fill="auto"/>
          </w:tcPr>
          <w:p w14:paraId="2A25DB2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09566DE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1A042353" w14:textId="77777777" w:rsidTr="00E5350C">
        <w:trPr>
          <w:trHeight w:val="54"/>
          <w:jc w:val="center"/>
        </w:trPr>
        <w:tc>
          <w:tcPr>
            <w:tcW w:w="2259" w:type="dxa"/>
            <w:tcBorders>
              <w:top w:val="nil"/>
              <w:bottom w:val="nil"/>
            </w:tcBorders>
            <w:shd w:val="clear" w:color="auto" w:fill="auto"/>
          </w:tcPr>
          <w:p w14:paraId="15DE3A5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DC_3A_n28A</w:t>
            </w:r>
            <w:r w:rsidRPr="007D59ED">
              <w:rPr>
                <w:rFonts w:ascii="Arial" w:eastAsia="DengXian" w:hAnsi="Arial"/>
                <w:sz w:val="18"/>
              </w:rPr>
              <w:t>-n41A</w:t>
            </w:r>
          </w:p>
        </w:tc>
        <w:tc>
          <w:tcPr>
            <w:tcW w:w="868" w:type="dxa"/>
            <w:shd w:val="clear" w:color="auto" w:fill="auto"/>
          </w:tcPr>
          <w:p w14:paraId="09713EF4" w14:textId="77777777" w:rsidR="007D59ED" w:rsidRPr="007D59ED" w:rsidRDefault="007D59ED" w:rsidP="007D59ED">
            <w:pPr>
              <w:keepNext/>
              <w:keepLines/>
              <w:spacing w:after="0"/>
              <w:jc w:val="center"/>
              <w:rPr>
                <w:rFonts w:ascii="Arial" w:eastAsia="SimSun" w:hAnsi="Arial"/>
                <w:sz w:val="18"/>
              </w:rPr>
            </w:pPr>
            <w:r w:rsidRPr="007D59ED">
              <w:rPr>
                <w:rFonts w:ascii="Arial" w:eastAsia="DengXian" w:hAnsi="Arial"/>
                <w:sz w:val="18"/>
              </w:rPr>
              <w:t>3</w:t>
            </w:r>
          </w:p>
        </w:tc>
        <w:tc>
          <w:tcPr>
            <w:tcW w:w="1066" w:type="dxa"/>
            <w:shd w:val="clear" w:color="auto" w:fill="auto"/>
            <w:noWrap/>
          </w:tcPr>
          <w:p w14:paraId="5888C9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1720</w:t>
            </w:r>
          </w:p>
        </w:tc>
        <w:tc>
          <w:tcPr>
            <w:tcW w:w="747" w:type="dxa"/>
            <w:shd w:val="clear" w:color="auto" w:fill="auto"/>
            <w:noWrap/>
          </w:tcPr>
          <w:p w14:paraId="129C34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D886D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5E6DB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1815</w:t>
            </w:r>
          </w:p>
        </w:tc>
        <w:tc>
          <w:tcPr>
            <w:tcW w:w="700" w:type="dxa"/>
            <w:shd w:val="clear" w:color="auto" w:fill="auto"/>
          </w:tcPr>
          <w:p w14:paraId="44894A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205F7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A68A324" w14:textId="77777777" w:rsidTr="00E5350C">
        <w:trPr>
          <w:trHeight w:val="54"/>
          <w:jc w:val="center"/>
        </w:trPr>
        <w:tc>
          <w:tcPr>
            <w:tcW w:w="2259" w:type="dxa"/>
            <w:tcBorders>
              <w:top w:val="nil"/>
              <w:bottom w:val="nil"/>
            </w:tcBorders>
            <w:shd w:val="clear" w:color="auto" w:fill="auto"/>
          </w:tcPr>
          <w:p w14:paraId="2BCBE8C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8AE6B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66673F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735</w:t>
            </w:r>
          </w:p>
        </w:tc>
        <w:tc>
          <w:tcPr>
            <w:tcW w:w="747" w:type="dxa"/>
            <w:shd w:val="clear" w:color="auto" w:fill="auto"/>
            <w:noWrap/>
          </w:tcPr>
          <w:p w14:paraId="22007F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81793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B90FD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790</w:t>
            </w:r>
          </w:p>
        </w:tc>
        <w:tc>
          <w:tcPr>
            <w:tcW w:w="700" w:type="dxa"/>
            <w:shd w:val="clear" w:color="auto" w:fill="auto"/>
          </w:tcPr>
          <w:p w14:paraId="54550F29" w14:textId="77777777" w:rsidR="007D59ED" w:rsidRPr="007D59ED" w:rsidRDefault="007D59ED" w:rsidP="007D59ED">
            <w:pPr>
              <w:keepNext/>
              <w:keepLines/>
              <w:spacing w:after="0"/>
              <w:jc w:val="center"/>
              <w:rPr>
                <w:rFonts w:ascii="Arial" w:eastAsia="SimSun" w:hAnsi="Arial"/>
                <w:sz w:val="18"/>
              </w:rPr>
            </w:pPr>
            <w:r w:rsidRPr="007D59ED">
              <w:rPr>
                <w:rFonts w:ascii="Arial" w:eastAsia="DengXian" w:hAnsi="Arial"/>
                <w:sz w:val="18"/>
              </w:rPr>
              <w:t>26</w:t>
            </w:r>
            <w:r w:rsidRPr="007D59ED">
              <w:rPr>
                <w:rFonts w:ascii="Arial" w:eastAsia="DengXian" w:hAnsi="Arial"/>
                <w:sz w:val="18"/>
                <w:vertAlign w:val="superscript"/>
              </w:rPr>
              <w:t>1</w:t>
            </w:r>
          </w:p>
        </w:tc>
        <w:tc>
          <w:tcPr>
            <w:tcW w:w="1248" w:type="dxa"/>
            <w:shd w:val="clear" w:color="auto" w:fill="auto"/>
          </w:tcPr>
          <w:p w14:paraId="5E3376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p w14:paraId="7745C3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|fn41-fB3|</w:t>
            </w:r>
          </w:p>
        </w:tc>
      </w:tr>
      <w:tr w:rsidR="007D59ED" w:rsidRPr="007D59ED" w14:paraId="0D33F686" w14:textId="77777777" w:rsidTr="00E5350C">
        <w:trPr>
          <w:trHeight w:val="54"/>
          <w:jc w:val="center"/>
        </w:trPr>
        <w:tc>
          <w:tcPr>
            <w:tcW w:w="2259" w:type="dxa"/>
            <w:tcBorders>
              <w:top w:val="nil"/>
              <w:bottom w:val="nil"/>
            </w:tcBorders>
            <w:shd w:val="clear" w:color="auto" w:fill="auto"/>
          </w:tcPr>
          <w:p w14:paraId="2B47801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10A7874" w14:textId="77777777" w:rsidR="007D59ED" w:rsidRPr="007D59ED" w:rsidRDefault="007D59ED" w:rsidP="007D59ED">
            <w:pPr>
              <w:keepNext/>
              <w:keepLines/>
              <w:spacing w:after="0"/>
              <w:jc w:val="center"/>
              <w:rPr>
                <w:rFonts w:ascii="Arial" w:eastAsia="SimSun" w:hAnsi="Arial"/>
                <w:sz w:val="18"/>
              </w:rPr>
            </w:pPr>
            <w:r w:rsidRPr="007D59ED">
              <w:rPr>
                <w:rFonts w:ascii="Arial" w:eastAsia="DengXian" w:hAnsi="Arial"/>
                <w:sz w:val="18"/>
              </w:rPr>
              <w:t>n41</w:t>
            </w:r>
          </w:p>
        </w:tc>
        <w:tc>
          <w:tcPr>
            <w:tcW w:w="1066" w:type="dxa"/>
            <w:shd w:val="clear" w:color="auto" w:fill="auto"/>
            <w:noWrap/>
          </w:tcPr>
          <w:p w14:paraId="39BBE2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2510</w:t>
            </w:r>
          </w:p>
        </w:tc>
        <w:tc>
          <w:tcPr>
            <w:tcW w:w="747" w:type="dxa"/>
            <w:shd w:val="clear" w:color="auto" w:fill="auto"/>
            <w:noWrap/>
          </w:tcPr>
          <w:p w14:paraId="77EDBC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6726A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E70A8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2510</w:t>
            </w:r>
          </w:p>
        </w:tc>
        <w:tc>
          <w:tcPr>
            <w:tcW w:w="700" w:type="dxa"/>
            <w:shd w:val="clear" w:color="auto" w:fill="auto"/>
          </w:tcPr>
          <w:p w14:paraId="6305E1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3A7F3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FAE2C52" w14:textId="77777777" w:rsidTr="00E5350C">
        <w:trPr>
          <w:trHeight w:val="54"/>
          <w:jc w:val="center"/>
        </w:trPr>
        <w:tc>
          <w:tcPr>
            <w:tcW w:w="2259" w:type="dxa"/>
            <w:tcBorders>
              <w:top w:val="nil"/>
              <w:bottom w:val="nil"/>
            </w:tcBorders>
            <w:shd w:val="clear" w:color="auto" w:fill="auto"/>
          </w:tcPr>
          <w:p w14:paraId="1D85218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76366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5B5565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1780</w:t>
            </w:r>
          </w:p>
        </w:tc>
        <w:tc>
          <w:tcPr>
            <w:tcW w:w="747" w:type="dxa"/>
            <w:shd w:val="clear" w:color="auto" w:fill="auto"/>
            <w:noWrap/>
          </w:tcPr>
          <w:p w14:paraId="7612CD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A6E64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81173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1875</w:t>
            </w:r>
          </w:p>
        </w:tc>
        <w:tc>
          <w:tcPr>
            <w:tcW w:w="700" w:type="dxa"/>
            <w:shd w:val="clear" w:color="auto" w:fill="auto"/>
          </w:tcPr>
          <w:p w14:paraId="209898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91D2F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51CA429" w14:textId="77777777" w:rsidTr="00E5350C">
        <w:trPr>
          <w:trHeight w:val="54"/>
          <w:jc w:val="center"/>
        </w:trPr>
        <w:tc>
          <w:tcPr>
            <w:tcW w:w="2259" w:type="dxa"/>
            <w:tcBorders>
              <w:top w:val="nil"/>
              <w:bottom w:val="nil"/>
            </w:tcBorders>
            <w:shd w:val="clear" w:color="auto" w:fill="auto"/>
          </w:tcPr>
          <w:p w14:paraId="27E7081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2E9D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48675D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738</w:t>
            </w:r>
          </w:p>
        </w:tc>
        <w:tc>
          <w:tcPr>
            <w:tcW w:w="747" w:type="dxa"/>
            <w:shd w:val="clear" w:color="auto" w:fill="auto"/>
            <w:noWrap/>
          </w:tcPr>
          <w:p w14:paraId="407F42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D16BE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C8E68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793</w:t>
            </w:r>
          </w:p>
        </w:tc>
        <w:tc>
          <w:tcPr>
            <w:tcW w:w="700" w:type="dxa"/>
            <w:shd w:val="clear" w:color="auto" w:fill="auto"/>
          </w:tcPr>
          <w:p w14:paraId="1E493E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AEE5A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410868B" w14:textId="77777777" w:rsidTr="00E5350C">
        <w:trPr>
          <w:trHeight w:val="54"/>
          <w:jc w:val="center"/>
        </w:trPr>
        <w:tc>
          <w:tcPr>
            <w:tcW w:w="2259" w:type="dxa"/>
            <w:tcBorders>
              <w:top w:val="nil"/>
              <w:bottom w:val="nil"/>
            </w:tcBorders>
            <w:shd w:val="clear" w:color="auto" w:fill="auto"/>
          </w:tcPr>
          <w:p w14:paraId="56D2911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714CAD0" w14:textId="77777777" w:rsidR="007D59ED" w:rsidRPr="007D59ED" w:rsidRDefault="007D59ED" w:rsidP="007D59ED">
            <w:pPr>
              <w:keepNext/>
              <w:keepLines/>
              <w:spacing w:after="0"/>
              <w:jc w:val="center"/>
              <w:rPr>
                <w:rFonts w:ascii="Arial" w:eastAsia="SimSun" w:hAnsi="Arial"/>
                <w:sz w:val="18"/>
              </w:rPr>
            </w:pPr>
            <w:r w:rsidRPr="007D59ED">
              <w:rPr>
                <w:rFonts w:ascii="Arial" w:eastAsia="DengXian" w:hAnsi="Arial"/>
                <w:sz w:val="18"/>
              </w:rPr>
              <w:t>n</w:t>
            </w:r>
            <w:r w:rsidRPr="007D59ED">
              <w:rPr>
                <w:rFonts w:ascii="Arial" w:eastAsia="SimSun" w:hAnsi="Arial"/>
                <w:sz w:val="18"/>
              </w:rPr>
              <w:t>41</w:t>
            </w:r>
          </w:p>
        </w:tc>
        <w:tc>
          <w:tcPr>
            <w:tcW w:w="1066" w:type="dxa"/>
            <w:shd w:val="clear" w:color="auto" w:fill="auto"/>
            <w:noWrap/>
          </w:tcPr>
          <w:p w14:paraId="23B574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2518</w:t>
            </w:r>
          </w:p>
        </w:tc>
        <w:tc>
          <w:tcPr>
            <w:tcW w:w="747" w:type="dxa"/>
            <w:shd w:val="clear" w:color="auto" w:fill="auto"/>
            <w:noWrap/>
          </w:tcPr>
          <w:p w14:paraId="035214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EF53C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10E1D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2518</w:t>
            </w:r>
          </w:p>
        </w:tc>
        <w:tc>
          <w:tcPr>
            <w:tcW w:w="700" w:type="dxa"/>
            <w:shd w:val="clear" w:color="auto" w:fill="auto"/>
          </w:tcPr>
          <w:p w14:paraId="357FB0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27.4</w:t>
            </w:r>
          </w:p>
        </w:tc>
        <w:tc>
          <w:tcPr>
            <w:tcW w:w="1248" w:type="dxa"/>
            <w:shd w:val="clear" w:color="auto" w:fill="auto"/>
          </w:tcPr>
          <w:p w14:paraId="7E9AB6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p w14:paraId="105F53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|fB3+fn28|</w:t>
            </w:r>
          </w:p>
        </w:tc>
      </w:tr>
      <w:tr w:rsidR="007D59ED" w:rsidRPr="007D59ED" w14:paraId="26A74A44" w14:textId="77777777" w:rsidTr="00E5350C">
        <w:trPr>
          <w:trHeight w:val="54"/>
          <w:jc w:val="center"/>
        </w:trPr>
        <w:tc>
          <w:tcPr>
            <w:tcW w:w="2259" w:type="dxa"/>
            <w:tcBorders>
              <w:top w:val="nil"/>
              <w:bottom w:val="nil"/>
            </w:tcBorders>
            <w:shd w:val="clear" w:color="auto" w:fill="auto"/>
          </w:tcPr>
          <w:p w14:paraId="7906455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09EA8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61B78E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1715</w:t>
            </w:r>
          </w:p>
        </w:tc>
        <w:tc>
          <w:tcPr>
            <w:tcW w:w="747" w:type="dxa"/>
            <w:shd w:val="clear" w:color="auto" w:fill="auto"/>
            <w:noWrap/>
          </w:tcPr>
          <w:p w14:paraId="59D0EA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ED079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EE478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1810</w:t>
            </w:r>
          </w:p>
        </w:tc>
        <w:tc>
          <w:tcPr>
            <w:tcW w:w="700" w:type="dxa"/>
            <w:shd w:val="clear" w:color="auto" w:fill="auto"/>
          </w:tcPr>
          <w:p w14:paraId="7DF99D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C2A1C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E8163EC" w14:textId="77777777" w:rsidTr="00E5350C">
        <w:trPr>
          <w:trHeight w:val="54"/>
          <w:jc w:val="center"/>
        </w:trPr>
        <w:tc>
          <w:tcPr>
            <w:tcW w:w="2259" w:type="dxa"/>
            <w:tcBorders>
              <w:top w:val="nil"/>
              <w:bottom w:val="nil"/>
            </w:tcBorders>
            <w:shd w:val="clear" w:color="auto" w:fill="auto"/>
          </w:tcPr>
          <w:p w14:paraId="7AD8CE4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A6E16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1C5EC9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743</w:t>
            </w:r>
          </w:p>
        </w:tc>
        <w:tc>
          <w:tcPr>
            <w:tcW w:w="747" w:type="dxa"/>
            <w:shd w:val="clear" w:color="auto" w:fill="auto"/>
            <w:noWrap/>
          </w:tcPr>
          <w:p w14:paraId="7B5EA0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8324B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C960F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798</w:t>
            </w:r>
          </w:p>
        </w:tc>
        <w:tc>
          <w:tcPr>
            <w:tcW w:w="700" w:type="dxa"/>
            <w:shd w:val="clear" w:color="auto" w:fill="auto"/>
          </w:tcPr>
          <w:p w14:paraId="63EF62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19364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DAC608A" w14:textId="77777777" w:rsidTr="00E5350C">
        <w:trPr>
          <w:trHeight w:val="54"/>
          <w:jc w:val="center"/>
        </w:trPr>
        <w:tc>
          <w:tcPr>
            <w:tcW w:w="2259" w:type="dxa"/>
            <w:tcBorders>
              <w:top w:val="nil"/>
              <w:bottom w:val="single" w:sz="4" w:space="0" w:color="auto"/>
            </w:tcBorders>
            <w:shd w:val="clear" w:color="auto" w:fill="auto"/>
          </w:tcPr>
          <w:p w14:paraId="04E32DF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A67901D" w14:textId="77777777" w:rsidR="007D59ED" w:rsidRPr="007D59ED" w:rsidRDefault="007D59ED" w:rsidP="007D59ED">
            <w:pPr>
              <w:keepNext/>
              <w:keepLines/>
              <w:spacing w:after="0"/>
              <w:jc w:val="center"/>
              <w:rPr>
                <w:rFonts w:ascii="Arial" w:eastAsia="SimSun" w:hAnsi="Arial"/>
                <w:sz w:val="18"/>
              </w:rPr>
            </w:pPr>
            <w:r w:rsidRPr="007D59ED">
              <w:rPr>
                <w:rFonts w:ascii="Arial" w:eastAsia="DengXian" w:hAnsi="Arial"/>
                <w:sz w:val="18"/>
              </w:rPr>
              <w:t>n</w:t>
            </w:r>
            <w:r w:rsidRPr="007D59ED">
              <w:rPr>
                <w:rFonts w:ascii="Arial" w:eastAsia="SimSun" w:hAnsi="Arial"/>
                <w:sz w:val="18"/>
              </w:rPr>
              <w:t>41</w:t>
            </w:r>
          </w:p>
        </w:tc>
        <w:tc>
          <w:tcPr>
            <w:tcW w:w="1066" w:type="dxa"/>
            <w:shd w:val="clear" w:color="auto" w:fill="auto"/>
            <w:noWrap/>
          </w:tcPr>
          <w:p w14:paraId="121056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2687</w:t>
            </w:r>
          </w:p>
        </w:tc>
        <w:tc>
          <w:tcPr>
            <w:tcW w:w="747" w:type="dxa"/>
            <w:shd w:val="clear" w:color="auto" w:fill="auto"/>
            <w:noWrap/>
          </w:tcPr>
          <w:p w14:paraId="17C67A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463BE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199EF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2687</w:t>
            </w:r>
          </w:p>
        </w:tc>
        <w:tc>
          <w:tcPr>
            <w:tcW w:w="700" w:type="dxa"/>
            <w:shd w:val="clear" w:color="auto" w:fill="auto"/>
          </w:tcPr>
          <w:p w14:paraId="399303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15.9</w:t>
            </w:r>
          </w:p>
        </w:tc>
        <w:tc>
          <w:tcPr>
            <w:tcW w:w="1248" w:type="dxa"/>
            <w:shd w:val="clear" w:color="auto" w:fill="auto"/>
          </w:tcPr>
          <w:p w14:paraId="57F4F5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p w14:paraId="6B6DC8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|2*fB3-fn28|</w:t>
            </w:r>
          </w:p>
        </w:tc>
      </w:tr>
      <w:tr w:rsidR="007D59ED" w:rsidRPr="007D59ED" w14:paraId="527609D6" w14:textId="77777777" w:rsidTr="00E5350C">
        <w:trPr>
          <w:trHeight w:val="54"/>
          <w:jc w:val="center"/>
        </w:trPr>
        <w:tc>
          <w:tcPr>
            <w:tcW w:w="2259" w:type="dxa"/>
            <w:tcBorders>
              <w:bottom w:val="nil"/>
            </w:tcBorders>
            <w:shd w:val="clear" w:color="auto" w:fill="auto"/>
          </w:tcPr>
          <w:p w14:paraId="0900765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DC_3A-28A_n78A</w:t>
            </w:r>
          </w:p>
          <w:p w14:paraId="71C9745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DC_3C-28A_n78A</w:t>
            </w:r>
          </w:p>
          <w:p w14:paraId="58824F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DC_3A-3A-28A_n78A</w:t>
            </w:r>
          </w:p>
        </w:tc>
        <w:tc>
          <w:tcPr>
            <w:tcW w:w="868" w:type="dxa"/>
            <w:shd w:val="clear" w:color="auto" w:fill="auto"/>
          </w:tcPr>
          <w:p w14:paraId="1A275C7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3</w:t>
            </w:r>
          </w:p>
        </w:tc>
        <w:tc>
          <w:tcPr>
            <w:tcW w:w="1066" w:type="dxa"/>
            <w:shd w:val="clear" w:color="auto" w:fill="auto"/>
            <w:noWrap/>
          </w:tcPr>
          <w:p w14:paraId="7311F6C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1775</w:t>
            </w:r>
          </w:p>
        </w:tc>
        <w:tc>
          <w:tcPr>
            <w:tcW w:w="747" w:type="dxa"/>
            <w:shd w:val="clear" w:color="auto" w:fill="auto"/>
            <w:noWrap/>
          </w:tcPr>
          <w:p w14:paraId="1334EBB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5</w:t>
            </w:r>
          </w:p>
        </w:tc>
        <w:tc>
          <w:tcPr>
            <w:tcW w:w="877" w:type="dxa"/>
            <w:shd w:val="clear" w:color="auto" w:fill="auto"/>
            <w:noWrap/>
          </w:tcPr>
          <w:p w14:paraId="704380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25</w:t>
            </w:r>
          </w:p>
        </w:tc>
        <w:tc>
          <w:tcPr>
            <w:tcW w:w="1299" w:type="dxa"/>
            <w:shd w:val="clear" w:color="auto" w:fill="auto"/>
            <w:noWrap/>
          </w:tcPr>
          <w:p w14:paraId="68A98B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rPr>
              <w:t>1870</w:t>
            </w:r>
          </w:p>
        </w:tc>
        <w:tc>
          <w:tcPr>
            <w:tcW w:w="700" w:type="dxa"/>
            <w:shd w:val="clear" w:color="auto" w:fill="auto"/>
          </w:tcPr>
          <w:p w14:paraId="4B6635D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17.3</w:t>
            </w:r>
          </w:p>
        </w:tc>
        <w:tc>
          <w:tcPr>
            <w:tcW w:w="1248" w:type="dxa"/>
            <w:shd w:val="clear" w:color="auto" w:fill="auto"/>
          </w:tcPr>
          <w:p w14:paraId="2B2C02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IMD3</w:t>
            </w:r>
          </w:p>
        </w:tc>
      </w:tr>
      <w:tr w:rsidR="007D59ED" w:rsidRPr="007D59ED" w14:paraId="30D25A88" w14:textId="77777777" w:rsidTr="00E5350C">
        <w:trPr>
          <w:trHeight w:val="54"/>
          <w:jc w:val="center"/>
        </w:trPr>
        <w:tc>
          <w:tcPr>
            <w:tcW w:w="2259" w:type="dxa"/>
            <w:tcBorders>
              <w:top w:val="nil"/>
              <w:bottom w:val="nil"/>
            </w:tcBorders>
            <w:shd w:val="clear" w:color="auto" w:fill="auto"/>
          </w:tcPr>
          <w:p w14:paraId="156429C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EA3019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28</w:t>
            </w:r>
          </w:p>
        </w:tc>
        <w:tc>
          <w:tcPr>
            <w:tcW w:w="1066" w:type="dxa"/>
            <w:shd w:val="clear" w:color="auto" w:fill="auto"/>
            <w:noWrap/>
          </w:tcPr>
          <w:p w14:paraId="0E800ED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740</w:t>
            </w:r>
          </w:p>
        </w:tc>
        <w:tc>
          <w:tcPr>
            <w:tcW w:w="747" w:type="dxa"/>
            <w:shd w:val="clear" w:color="auto" w:fill="auto"/>
            <w:noWrap/>
          </w:tcPr>
          <w:p w14:paraId="61C5140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5</w:t>
            </w:r>
          </w:p>
        </w:tc>
        <w:tc>
          <w:tcPr>
            <w:tcW w:w="877" w:type="dxa"/>
            <w:shd w:val="clear" w:color="auto" w:fill="auto"/>
            <w:noWrap/>
          </w:tcPr>
          <w:p w14:paraId="609F5CC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25</w:t>
            </w:r>
          </w:p>
        </w:tc>
        <w:tc>
          <w:tcPr>
            <w:tcW w:w="1299" w:type="dxa"/>
            <w:shd w:val="clear" w:color="auto" w:fill="auto"/>
            <w:noWrap/>
          </w:tcPr>
          <w:p w14:paraId="5CB6927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760</w:t>
            </w:r>
          </w:p>
        </w:tc>
        <w:tc>
          <w:tcPr>
            <w:tcW w:w="700" w:type="dxa"/>
            <w:shd w:val="clear" w:color="auto" w:fill="auto"/>
          </w:tcPr>
          <w:p w14:paraId="631D88B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N/A</w:t>
            </w:r>
          </w:p>
        </w:tc>
        <w:tc>
          <w:tcPr>
            <w:tcW w:w="1248" w:type="dxa"/>
            <w:shd w:val="clear" w:color="auto" w:fill="auto"/>
          </w:tcPr>
          <w:p w14:paraId="7F13AC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68C65AF7" w14:textId="77777777" w:rsidTr="00E5350C">
        <w:trPr>
          <w:trHeight w:val="54"/>
          <w:jc w:val="center"/>
        </w:trPr>
        <w:tc>
          <w:tcPr>
            <w:tcW w:w="2259" w:type="dxa"/>
            <w:tcBorders>
              <w:top w:val="nil"/>
              <w:bottom w:val="single" w:sz="4" w:space="0" w:color="auto"/>
            </w:tcBorders>
            <w:shd w:val="clear" w:color="auto" w:fill="auto"/>
          </w:tcPr>
          <w:p w14:paraId="10E7D62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910036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n78</w:t>
            </w:r>
          </w:p>
        </w:tc>
        <w:tc>
          <w:tcPr>
            <w:tcW w:w="1066" w:type="dxa"/>
            <w:shd w:val="clear" w:color="auto" w:fill="auto"/>
            <w:noWrap/>
          </w:tcPr>
          <w:p w14:paraId="665EF00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3350</w:t>
            </w:r>
          </w:p>
        </w:tc>
        <w:tc>
          <w:tcPr>
            <w:tcW w:w="747" w:type="dxa"/>
            <w:shd w:val="clear" w:color="auto" w:fill="auto"/>
            <w:noWrap/>
          </w:tcPr>
          <w:p w14:paraId="632A97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10</w:t>
            </w:r>
          </w:p>
        </w:tc>
        <w:tc>
          <w:tcPr>
            <w:tcW w:w="877" w:type="dxa"/>
            <w:shd w:val="clear" w:color="auto" w:fill="auto"/>
            <w:noWrap/>
          </w:tcPr>
          <w:p w14:paraId="73FE3A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25</w:t>
            </w:r>
          </w:p>
        </w:tc>
        <w:tc>
          <w:tcPr>
            <w:tcW w:w="1299" w:type="dxa"/>
            <w:shd w:val="clear" w:color="auto" w:fill="auto"/>
            <w:noWrap/>
          </w:tcPr>
          <w:p w14:paraId="7B165D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szCs w:val="18"/>
                <w:lang w:eastAsia="ja-JP"/>
              </w:rPr>
              <w:t>3350</w:t>
            </w:r>
          </w:p>
        </w:tc>
        <w:tc>
          <w:tcPr>
            <w:tcW w:w="700" w:type="dxa"/>
            <w:shd w:val="clear" w:color="auto" w:fill="auto"/>
          </w:tcPr>
          <w:p w14:paraId="240033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lang w:eastAsia="ja-JP"/>
              </w:rPr>
              <w:t>N/A</w:t>
            </w:r>
          </w:p>
        </w:tc>
        <w:tc>
          <w:tcPr>
            <w:tcW w:w="1248" w:type="dxa"/>
            <w:shd w:val="clear" w:color="auto" w:fill="auto"/>
          </w:tcPr>
          <w:p w14:paraId="36D6C8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B16D8E0" w14:textId="77777777" w:rsidTr="00E5350C">
        <w:trPr>
          <w:trHeight w:val="54"/>
          <w:jc w:val="center"/>
        </w:trPr>
        <w:tc>
          <w:tcPr>
            <w:tcW w:w="2259" w:type="dxa"/>
            <w:tcBorders>
              <w:bottom w:val="nil"/>
            </w:tcBorders>
            <w:shd w:val="clear" w:color="auto" w:fill="auto"/>
          </w:tcPr>
          <w:p w14:paraId="1C9C9C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DC_3A-28A_n79A</w:t>
            </w:r>
          </w:p>
        </w:tc>
        <w:tc>
          <w:tcPr>
            <w:tcW w:w="868" w:type="dxa"/>
            <w:shd w:val="clear" w:color="auto" w:fill="auto"/>
          </w:tcPr>
          <w:p w14:paraId="3F254F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157061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1770</w:t>
            </w:r>
          </w:p>
        </w:tc>
        <w:tc>
          <w:tcPr>
            <w:tcW w:w="747" w:type="dxa"/>
            <w:shd w:val="clear" w:color="auto" w:fill="auto"/>
            <w:noWrap/>
          </w:tcPr>
          <w:p w14:paraId="13695B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BF847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EE085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1865</w:t>
            </w:r>
          </w:p>
        </w:tc>
        <w:tc>
          <w:tcPr>
            <w:tcW w:w="700" w:type="dxa"/>
            <w:shd w:val="clear" w:color="auto" w:fill="auto"/>
          </w:tcPr>
          <w:p w14:paraId="566547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67ED75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r>
      <w:tr w:rsidR="007D59ED" w:rsidRPr="007D59ED" w14:paraId="705BD3AE" w14:textId="77777777" w:rsidTr="00E5350C">
        <w:trPr>
          <w:trHeight w:val="54"/>
          <w:jc w:val="center"/>
        </w:trPr>
        <w:tc>
          <w:tcPr>
            <w:tcW w:w="2259" w:type="dxa"/>
            <w:tcBorders>
              <w:top w:val="nil"/>
              <w:bottom w:val="nil"/>
            </w:tcBorders>
            <w:shd w:val="clear" w:color="auto" w:fill="auto"/>
          </w:tcPr>
          <w:p w14:paraId="468AE7C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9EADE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066" w:type="dxa"/>
            <w:shd w:val="clear" w:color="auto" w:fill="auto"/>
            <w:noWrap/>
          </w:tcPr>
          <w:p w14:paraId="2270C9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725</w:t>
            </w:r>
          </w:p>
        </w:tc>
        <w:tc>
          <w:tcPr>
            <w:tcW w:w="747" w:type="dxa"/>
            <w:shd w:val="clear" w:color="auto" w:fill="auto"/>
            <w:noWrap/>
          </w:tcPr>
          <w:p w14:paraId="5BEAC0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7D641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18CA4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780</w:t>
            </w:r>
          </w:p>
        </w:tc>
        <w:tc>
          <w:tcPr>
            <w:tcW w:w="700" w:type="dxa"/>
            <w:shd w:val="clear" w:color="auto" w:fill="auto"/>
          </w:tcPr>
          <w:p w14:paraId="1B84B2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10.3</w:t>
            </w:r>
          </w:p>
        </w:tc>
        <w:tc>
          <w:tcPr>
            <w:tcW w:w="1248" w:type="dxa"/>
            <w:shd w:val="clear" w:color="auto" w:fill="auto"/>
          </w:tcPr>
          <w:p w14:paraId="4CAEFE3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Yu Gothic" w:hAnsi="Arial"/>
                <w:sz w:val="18"/>
                <w:szCs w:val="18"/>
              </w:rPr>
              <w:t>IMD4</w:t>
            </w:r>
          </w:p>
        </w:tc>
      </w:tr>
      <w:tr w:rsidR="007D59ED" w:rsidRPr="007D59ED" w14:paraId="00DB52DA" w14:textId="77777777" w:rsidTr="00E5350C">
        <w:trPr>
          <w:trHeight w:val="54"/>
          <w:jc w:val="center"/>
        </w:trPr>
        <w:tc>
          <w:tcPr>
            <w:tcW w:w="2259" w:type="dxa"/>
            <w:tcBorders>
              <w:top w:val="nil"/>
              <w:bottom w:val="nil"/>
            </w:tcBorders>
            <w:shd w:val="clear" w:color="auto" w:fill="auto"/>
          </w:tcPr>
          <w:p w14:paraId="0DD4A78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22BE6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5943CF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4530</w:t>
            </w:r>
          </w:p>
        </w:tc>
        <w:tc>
          <w:tcPr>
            <w:tcW w:w="747" w:type="dxa"/>
            <w:shd w:val="clear" w:color="auto" w:fill="auto"/>
            <w:noWrap/>
          </w:tcPr>
          <w:p w14:paraId="197D26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713974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44355C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4530</w:t>
            </w:r>
          </w:p>
        </w:tc>
        <w:tc>
          <w:tcPr>
            <w:tcW w:w="700" w:type="dxa"/>
            <w:shd w:val="clear" w:color="auto" w:fill="auto"/>
          </w:tcPr>
          <w:p w14:paraId="4E1A78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893958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r>
      <w:tr w:rsidR="007D59ED" w:rsidRPr="007D59ED" w14:paraId="48494661" w14:textId="77777777" w:rsidTr="00E5350C">
        <w:trPr>
          <w:trHeight w:val="54"/>
          <w:jc w:val="center"/>
        </w:trPr>
        <w:tc>
          <w:tcPr>
            <w:tcW w:w="2259" w:type="dxa"/>
            <w:tcBorders>
              <w:top w:val="nil"/>
              <w:bottom w:val="nil"/>
            </w:tcBorders>
            <w:shd w:val="clear" w:color="auto" w:fill="auto"/>
          </w:tcPr>
          <w:p w14:paraId="790638A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EB764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5C9B9E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1775</w:t>
            </w:r>
          </w:p>
        </w:tc>
        <w:tc>
          <w:tcPr>
            <w:tcW w:w="747" w:type="dxa"/>
            <w:shd w:val="clear" w:color="auto" w:fill="auto"/>
            <w:noWrap/>
          </w:tcPr>
          <w:p w14:paraId="5912AE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CB0E5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96690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1870</w:t>
            </w:r>
          </w:p>
        </w:tc>
        <w:tc>
          <w:tcPr>
            <w:tcW w:w="700" w:type="dxa"/>
            <w:shd w:val="clear" w:color="auto" w:fill="auto"/>
          </w:tcPr>
          <w:p w14:paraId="1EC758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5.7</w:t>
            </w:r>
          </w:p>
        </w:tc>
        <w:tc>
          <w:tcPr>
            <w:tcW w:w="1248" w:type="dxa"/>
            <w:shd w:val="clear" w:color="auto" w:fill="auto"/>
          </w:tcPr>
          <w:p w14:paraId="6094D20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Yu Gothic" w:hAnsi="Arial"/>
                <w:sz w:val="18"/>
                <w:szCs w:val="18"/>
              </w:rPr>
              <w:t>IMD5</w:t>
            </w:r>
          </w:p>
        </w:tc>
      </w:tr>
      <w:tr w:rsidR="007D59ED" w:rsidRPr="007D59ED" w14:paraId="4468B3D2" w14:textId="77777777" w:rsidTr="00E5350C">
        <w:trPr>
          <w:trHeight w:val="54"/>
          <w:jc w:val="center"/>
        </w:trPr>
        <w:tc>
          <w:tcPr>
            <w:tcW w:w="2259" w:type="dxa"/>
            <w:tcBorders>
              <w:top w:val="nil"/>
              <w:bottom w:val="nil"/>
            </w:tcBorders>
            <w:shd w:val="clear" w:color="auto" w:fill="auto"/>
          </w:tcPr>
          <w:p w14:paraId="3E1DE52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BED1B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066" w:type="dxa"/>
            <w:shd w:val="clear" w:color="auto" w:fill="auto"/>
            <w:noWrap/>
          </w:tcPr>
          <w:p w14:paraId="723C54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725</w:t>
            </w:r>
          </w:p>
        </w:tc>
        <w:tc>
          <w:tcPr>
            <w:tcW w:w="747" w:type="dxa"/>
            <w:shd w:val="clear" w:color="auto" w:fill="auto"/>
            <w:noWrap/>
          </w:tcPr>
          <w:p w14:paraId="0F79E7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2AC82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F273F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780</w:t>
            </w:r>
          </w:p>
        </w:tc>
        <w:tc>
          <w:tcPr>
            <w:tcW w:w="700" w:type="dxa"/>
            <w:shd w:val="clear" w:color="auto" w:fill="auto"/>
          </w:tcPr>
          <w:p w14:paraId="5FB9DC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850876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r>
      <w:tr w:rsidR="007D59ED" w:rsidRPr="007D59ED" w14:paraId="37F5B5A3" w14:textId="77777777" w:rsidTr="00E5350C">
        <w:trPr>
          <w:trHeight w:val="54"/>
          <w:jc w:val="center"/>
        </w:trPr>
        <w:tc>
          <w:tcPr>
            <w:tcW w:w="2259" w:type="dxa"/>
            <w:tcBorders>
              <w:top w:val="nil"/>
              <w:bottom w:val="single" w:sz="4" w:space="0" w:color="auto"/>
            </w:tcBorders>
            <w:shd w:val="clear" w:color="auto" w:fill="auto"/>
          </w:tcPr>
          <w:p w14:paraId="7FC75AE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DF815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515FD2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4770</w:t>
            </w:r>
          </w:p>
        </w:tc>
        <w:tc>
          <w:tcPr>
            <w:tcW w:w="747" w:type="dxa"/>
            <w:shd w:val="clear" w:color="auto" w:fill="auto"/>
            <w:noWrap/>
          </w:tcPr>
          <w:p w14:paraId="641405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6F315E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53FA9A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4770</w:t>
            </w:r>
          </w:p>
        </w:tc>
        <w:tc>
          <w:tcPr>
            <w:tcW w:w="700" w:type="dxa"/>
            <w:shd w:val="clear" w:color="auto" w:fill="auto"/>
          </w:tcPr>
          <w:p w14:paraId="500E3E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D90681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r>
      <w:tr w:rsidR="007D59ED" w:rsidRPr="007D59ED" w14:paraId="624F2376" w14:textId="77777777" w:rsidTr="00E5350C">
        <w:trPr>
          <w:trHeight w:val="54"/>
          <w:jc w:val="center"/>
        </w:trPr>
        <w:tc>
          <w:tcPr>
            <w:tcW w:w="2259" w:type="dxa"/>
            <w:tcBorders>
              <w:bottom w:val="nil"/>
            </w:tcBorders>
            <w:shd w:val="clear" w:color="auto" w:fill="auto"/>
          </w:tcPr>
          <w:p w14:paraId="6845F7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DC_3A_n28A-n78A</w:t>
            </w:r>
          </w:p>
          <w:p w14:paraId="5F2350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DC_3C_n28A-n78A</w:t>
            </w:r>
          </w:p>
        </w:tc>
        <w:tc>
          <w:tcPr>
            <w:tcW w:w="868" w:type="dxa"/>
            <w:shd w:val="clear" w:color="auto" w:fill="auto"/>
          </w:tcPr>
          <w:p w14:paraId="68C550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74B535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1750</w:t>
            </w:r>
          </w:p>
        </w:tc>
        <w:tc>
          <w:tcPr>
            <w:tcW w:w="747" w:type="dxa"/>
            <w:shd w:val="clear" w:color="auto" w:fill="auto"/>
            <w:noWrap/>
          </w:tcPr>
          <w:p w14:paraId="66DF8B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8F25E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514CE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1845</w:t>
            </w:r>
          </w:p>
        </w:tc>
        <w:tc>
          <w:tcPr>
            <w:tcW w:w="700" w:type="dxa"/>
            <w:shd w:val="clear" w:color="auto" w:fill="auto"/>
          </w:tcPr>
          <w:p w14:paraId="3A44D3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D5FE13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1000A620" w14:textId="77777777" w:rsidTr="00E5350C">
        <w:trPr>
          <w:trHeight w:val="54"/>
          <w:jc w:val="center"/>
        </w:trPr>
        <w:tc>
          <w:tcPr>
            <w:tcW w:w="2259" w:type="dxa"/>
            <w:tcBorders>
              <w:top w:val="nil"/>
              <w:bottom w:val="nil"/>
            </w:tcBorders>
            <w:shd w:val="clear" w:color="auto" w:fill="auto"/>
          </w:tcPr>
          <w:p w14:paraId="1110601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C429C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627CE3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743</w:t>
            </w:r>
          </w:p>
        </w:tc>
        <w:tc>
          <w:tcPr>
            <w:tcW w:w="747" w:type="dxa"/>
            <w:shd w:val="clear" w:color="auto" w:fill="auto"/>
            <w:noWrap/>
          </w:tcPr>
          <w:p w14:paraId="6C3A39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0C593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6C6C3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798</w:t>
            </w:r>
          </w:p>
        </w:tc>
        <w:tc>
          <w:tcPr>
            <w:tcW w:w="700" w:type="dxa"/>
            <w:shd w:val="clear" w:color="auto" w:fill="auto"/>
          </w:tcPr>
          <w:p w14:paraId="123C73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4287AE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49275D7E" w14:textId="77777777" w:rsidTr="00E5350C">
        <w:trPr>
          <w:trHeight w:val="54"/>
          <w:jc w:val="center"/>
        </w:trPr>
        <w:tc>
          <w:tcPr>
            <w:tcW w:w="2259" w:type="dxa"/>
            <w:tcBorders>
              <w:top w:val="nil"/>
              <w:bottom w:val="single" w:sz="4" w:space="0" w:color="auto"/>
            </w:tcBorders>
            <w:shd w:val="clear" w:color="auto" w:fill="auto"/>
          </w:tcPr>
          <w:p w14:paraId="03F1CCC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E4AB0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426720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3764</w:t>
            </w:r>
          </w:p>
        </w:tc>
        <w:tc>
          <w:tcPr>
            <w:tcW w:w="747" w:type="dxa"/>
            <w:shd w:val="clear" w:color="auto" w:fill="auto"/>
            <w:noWrap/>
          </w:tcPr>
          <w:p w14:paraId="095F4C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2801B9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652F4C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3764</w:t>
            </w:r>
          </w:p>
        </w:tc>
        <w:tc>
          <w:tcPr>
            <w:tcW w:w="700" w:type="dxa"/>
            <w:shd w:val="clear" w:color="auto" w:fill="auto"/>
          </w:tcPr>
          <w:p w14:paraId="62907F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w:t>
            </w:r>
          </w:p>
        </w:tc>
        <w:tc>
          <w:tcPr>
            <w:tcW w:w="1248" w:type="dxa"/>
            <w:shd w:val="clear" w:color="auto" w:fill="auto"/>
          </w:tcPr>
          <w:p w14:paraId="5C732A3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IMD5</w:t>
            </w:r>
          </w:p>
        </w:tc>
      </w:tr>
      <w:tr w:rsidR="007D59ED" w:rsidRPr="007D59ED" w14:paraId="1C420383" w14:textId="77777777" w:rsidTr="00E5350C">
        <w:trPr>
          <w:trHeight w:val="216"/>
          <w:jc w:val="center"/>
        </w:trPr>
        <w:tc>
          <w:tcPr>
            <w:tcW w:w="2259" w:type="dxa"/>
            <w:tcBorders>
              <w:top w:val="single" w:sz="4" w:space="0" w:color="auto"/>
              <w:bottom w:val="nil"/>
            </w:tcBorders>
            <w:shd w:val="clear" w:color="auto" w:fill="auto"/>
          </w:tcPr>
          <w:p w14:paraId="063A78A1"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DC_3A_n28A-n79A</w:t>
            </w:r>
          </w:p>
        </w:tc>
        <w:tc>
          <w:tcPr>
            <w:tcW w:w="868" w:type="dxa"/>
            <w:shd w:val="clear" w:color="auto" w:fill="auto"/>
            <w:vAlign w:val="center"/>
          </w:tcPr>
          <w:p w14:paraId="0C32616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w:t>
            </w:r>
          </w:p>
        </w:tc>
        <w:tc>
          <w:tcPr>
            <w:tcW w:w="1066" w:type="dxa"/>
            <w:shd w:val="clear" w:color="auto" w:fill="auto"/>
            <w:noWrap/>
            <w:vAlign w:val="center"/>
          </w:tcPr>
          <w:p w14:paraId="03CF66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1770</w:t>
            </w:r>
          </w:p>
        </w:tc>
        <w:tc>
          <w:tcPr>
            <w:tcW w:w="747" w:type="dxa"/>
            <w:shd w:val="clear" w:color="auto" w:fill="auto"/>
            <w:noWrap/>
            <w:vAlign w:val="center"/>
          </w:tcPr>
          <w:p w14:paraId="46A15A3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vAlign w:val="center"/>
          </w:tcPr>
          <w:p w14:paraId="370F22D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vAlign w:val="center"/>
          </w:tcPr>
          <w:p w14:paraId="5AB835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1865</w:t>
            </w:r>
          </w:p>
        </w:tc>
        <w:tc>
          <w:tcPr>
            <w:tcW w:w="700" w:type="dxa"/>
            <w:shd w:val="clear" w:color="auto" w:fill="auto"/>
            <w:vAlign w:val="center"/>
          </w:tcPr>
          <w:p w14:paraId="67E272DD"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N/A</w:t>
            </w:r>
          </w:p>
        </w:tc>
        <w:tc>
          <w:tcPr>
            <w:tcW w:w="1248" w:type="dxa"/>
            <w:shd w:val="clear" w:color="auto" w:fill="auto"/>
            <w:vAlign w:val="center"/>
          </w:tcPr>
          <w:p w14:paraId="755D6D96"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szCs w:val="18"/>
              </w:rPr>
              <w:t>N/A</w:t>
            </w:r>
          </w:p>
        </w:tc>
      </w:tr>
      <w:tr w:rsidR="007D59ED" w:rsidRPr="007D59ED" w14:paraId="1588449C" w14:textId="77777777" w:rsidTr="00E5350C">
        <w:trPr>
          <w:trHeight w:val="216"/>
          <w:jc w:val="center"/>
        </w:trPr>
        <w:tc>
          <w:tcPr>
            <w:tcW w:w="2259" w:type="dxa"/>
            <w:tcBorders>
              <w:top w:val="nil"/>
              <w:bottom w:val="nil"/>
            </w:tcBorders>
            <w:shd w:val="clear" w:color="auto" w:fill="auto"/>
          </w:tcPr>
          <w:p w14:paraId="2B8D815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EA7F51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n28</w:t>
            </w:r>
          </w:p>
        </w:tc>
        <w:tc>
          <w:tcPr>
            <w:tcW w:w="1066" w:type="dxa"/>
            <w:shd w:val="clear" w:color="auto" w:fill="auto"/>
            <w:noWrap/>
            <w:vAlign w:val="center"/>
          </w:tcPr>
          <w:p w14:paraId="3C736C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725</w:t>
            </w:r>
          </w:p>
        </w:tc>
        <w:tc>
          <w:tcPr>
            <w:tcW w:w="747" w:type="dxa"/>
            <w:shd w:val="clear" w:color="auto" w:fill="auto"/>
            <w:noWrap/>
            <w:vAlign w:val="center"/>
          </w:tcPr>
          <w:p w14:paraId="3309999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vAlign w:val="center"/>
          </w:tcPr>
          <w:p w14:paraId="12562C3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vAlign w:val="center"/>
          </w:tcPr>
          <w:p w14:paraId="0EEC20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780</w:t>
            </w:r>
          </w:p>
        </w:tc>
        <w:tc>
          <w:tcPr>
            <w:tcW w:w="700" w:type="dxa"/>
            <w:shd w:val="clear" w:color="auto" w:fill="auto"/>
            <w:vAlign w:val="center"/>
          </w:tcPr>
          <w:p w14:paraId="1396E1FA"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10.3</w:t>
            </w:r>
          </w:p>
        </w:tc>
        <w:tc>
          <w:tcPr>
            <w:tcW w:w="1248" w:type="dxa"/>
            <w:shd w:val="clear" w:color="auto" w:fill="auto"/>
            <w:vAlign w:val="center"/>
          </w:tcPr>
          <w:p w14:paraId="1E67F755"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Yu Gothic" w:hAnsi="Arial"/>
                <w:sz w:val="18"/>
                <w:szCs w:val="18"/>
              </w:rPr>
              <w:t>IMD4</w:t>
            </w:r>
          </w:p>
        </w:tc>
      </w:tr>
      <w:tr w:rsidR="007D59ED" w:rsidRPr="007D59ED" w14:paraId="63DD9431" w14:textId="77777777" w:rsidTr="00E5350C">
        <w:trPr>
          <w:trHeight w:val="216"/>
          <w:jc w:val="center"/>
        </w:trPr>
        <w:tc>
          <w:tcPr>
            <w:tcW w:w="2259" w:type="dxa"/>
            <w:tcBorders>
              <w:top w:val="nil"/>
              <w:bottom w:val="nil"/>
            </w:tcBorders>
            <w:shd w:val="clear" w:color="auto" w:fill="auto"/>
          </w:tcPr>
          <w:p w14:paraId="27BCC82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0572B7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n79</w:t>
            </w:r>
          </w:p>
        </w:tc>
        <w:tc>
          <w:tcPr>
            <w:tcW w:w="1066" w:type="dxa"/>
            <w:shd w:val="clear" w:color="auto" w:fill="auto"/>
            <w:noWrap/>
            <w:vAlign w:val="center"/>
          </w:tcPr>
          <w:p w14:paraId="7B2BC0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4530</w:t>
            </w:r>
          </w:p>
        </w:tc>
        <w:tc>
          <w:tcPr>
            <w:tcW w:w="747" w:type="dxa"/>
            <w:shd w:val="clear" w:color="auto" w:fill="auto"/>
            <w:noWrap/>
            <w:vAlign w:val="center"/>
          </w:tcPr>
          <w:p w14:paraId="588CD45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40</w:t>
            </w:r>
          </w:p>
        </w:tc>
        <w:tc>
          <w:tcPr>
            <w:tcW w:w="877" w:type="dxa"/>
            <w:shd w:val="clear" w:color="auto" w:fill="auto"/>
            <w:noWrap/>
            <w:vAlign w:val="center"/>
          </w:tcPr>
          <w:p w14:paraId="2DBAFFB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216</w:t>
            </w:r>
          </w:p>
        </w:tc>
        <w:tc>
          <w:tcPr>
            <w:tcW w:w="1299" w:type="dxa"/>
            <w:shd w:val="clear" w:color="auto" w:fill="auto"/>
            <w:noWrap/>
            <w:vAlign w:val="center"/>
          </w:tcPr>
          <w:p w14:paraId="79F128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4530</w:t>
            </w:r>
          </w:p>
        </w:tc>
        <w:tc>
          <w:tcPr>
            <w:tcW w:w="700" w:type="dxa"/>
            <w:shd w:val="clear" w:color="auto" w:fill="auto"/>
            <w:vAlign w:val="center"/>
          </w:tcPr>
          <w:p w14:paraId="339F73F5"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N/A</w:t>
            </w:r>
          </w:p>
        </w:tc>
        <w:tc>
          <w:tcPr>
            <w:tcW w:w="1248" w:type="dxa"/>
            <w:shd w:val="clear" w:color="auto" w:fill="auto"/>
            <w:vAlign w:val="center"/>
          </w:tcPr>
          <w:p w14:paraId="0730529A"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szCs w:val="18"/>
              </w:rPr>
              <w:t>N/A</w:t>
            </w:r>
          </w:p>
        </w:tc>
      </w:tr>
      <w:tr w:rsidR="007D59ED" w:rsidRPr="007D59ED" w14:paraId="0B0F0401" w14:textId="77777777" w:rsidTr="00E5350C">
        <w:trPr>
          <w:trHeight w:val="216"/>
          <w:jc w:val="center"/>
        </w:trPr>
        <w:tc>
          <w:tcPr>
            <w:tcW w:w="2259" w:type="dxa"/>
            <w:tcBorders>
              <w:top w:val="nil"/>
              <w:bottom w:val="nil"/>
            </w:tcBorders>
            <w:shd w:val="clear" w:color="auto" w:fill="auto"/>
          </w:tcPr>
          <w:p w14:paraId="468B091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EE9C4A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w:t>
            </w:r>
          </w:p>
        </w:tc>
        <w:tc>
          <w:tcPr>
            <w:tcW w:w="1066" w:type="dxa"/>
            <w:shd w:val="clear" w:color="auto" w:fill="auto"/>
            <w:noWrap/>
            <w:vAlign w:val="center"/>
          </w:tcPr>
          <w:p w14:paraId="49290A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1770</w:t>
            </w:r>
          </w:p>
        </w:tc>
        <w:tc>
          <w:tcPr>
            <w:tcW w:w="747" w:type="dxa"/>
            <w:shd w:val="clear" w:color="auto" w:fill="auto"/>
            <w:noWrap/>
            <w:vAlign w:val="center"/>
          </w:tcPr>
          <w:p w14:paraId="46799C8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vAlign w:val="center"/>
          </w:tcPr>
          <w:p w14:paraId="4276918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vAlign w:val="center"/>
          </w:tcPr>
          <w:p w14:paraId="59B9C1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1865</w:t>
            </w:r>
          </w:p>
        </w:tc>
        <w:tc>
          <w:tcPr>
            <w:tcW w:w="700" w:type="dxa"/>
            <w:shd w:val="clear" w:color="auto" w:fill="auto"/>
            <w:vAlign w:val="center"/>
          </w:tcPr>
          <w:p w14:paraId="46416D6C"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N/A</w:t>
            </w:r>
          </w:p>
        </w:tc>
        <w:tc>
          <w:tcPr>
            <w:tcW w:w="1248" w:type="dxa"/>
            <w:shd w:val="clear" w:color="auto" w:fill="auto"/>
            <w:vAlign w:val="center"/>
          </w:tcPr>
          <w:p w14:paraId="570F8FDD"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N/A</w:t>
            </w:r>
          </w:p>
        </w:tc>
      </w:tr>
      <w:tr w:rsidR="007D59ED" w:rsidRPr="007D59ED" w14:paraId="036F5124" w14:textId="77777777" w:rsidTr="00E5350C">
        <w:trPr>
          <w:trHeight w:val="216"/>
          <w:jc w:val="center"/>
        </w:trPr>
        <w:tc>
          <w:tcPr>
            <w:tcW w:w="2259" w:type="dxa"/>
            <w:tcBorders>
              <w:top w:val="nil"/>
              <w:bottom w:val="nil"/>
            </w:tcBorders>
            <w:shd w:val="clear" w:color="auto" w:fill="auto"/>
          </w:tcPr>
          <w:p w14:paraId="5A19515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8531CB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n28</w:t>
            </w:r>
          </w:p>
        </w:tc>
        <w:tc>
          <w:tcPr>
            <w:tcW w:w="1066" w:type="dxa"/>
            <w:shd w:val="clear" w:color="auto" w:fill="auto"/>
            <w:noWrap/>
            <w:vAlign w:val="center"/>
          </w:tcPr>
          <w:p w14:paraId="4780D6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725</w:t>
            </w:r>
          </w:p>
        </w:tc>
        <w:tc>
          <w:tcPr>
            <w:tcW w:w="747" w:type="dxa"/>
            <w:shd w:val="clear" w:color="auto" w:fill="auto"/>
            <w:noWrap/>
            <w:vAlign w:val="center"/>
          </w:tcPr>
          <w:p w14:paraId="34B3725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vAlign w:val="center"/>
          </w:tcPr>
          <w:p w14:paraId="6335E69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vAlign w:val="center"/>
          </w:tcPr>
          <w:p w14:paraId="25DB31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780</w:t>
            </w:r>
          </w:p>
        </w:tc>
        <w:tc>
          <w:tcPr>
            <w:tcW w:w="700" w:type="dxa"/>
            <w:shd w:val="clear" w:color="auto" w:fill="auto"/>
            <w:vAlign w:val="center"/>
          </w:tcPr>
          <w:p w14:paraId="650C9980"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N/A</w:t>
            </w:r>
          </w:p>
        </w:tc>
        <w:tc>
          <w:tcPr>
            <w:tcW w:w="1248" w:type="dxa"/>
            <w:shd w:val="clear" w:color="auto" w:fill="auto"/>
            <w:vAlign w:val="center"/>
          </w:tcPr>
          <w:p w14:paraId="2F69A86E"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N/A</w:t>
            </w:r>
          </w:p>
        </w:tc>
      </w:tr>
      <w:tr w:rsidR="007D59ED" w:rsidRPr="007D59ED" w14:paraId="1E0C2057" w14:textId="77777777" w:rsidTr="00E5350C">
        <w:trPr>
          <w:trHeight w:val="216"/>
          <w:jc w:val="center"/>
        </w:trPr>
        <w:tc>
          <w:tcPr>
            <w:tcW w:w="2259" w:type="dxa"/>
            <w:tcBorders>
              <w:top w:val="nil"/>
              <w:bottom w:val="single" w:sz="4" w:space="0" w:color="auto"/>
            </w:tcBorders>
            <w:shd w:val="clear" w:color="auto" w:fill="auto"/>
          </w:tcPr>
          <w:p w14:paraId="6088890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0FCA44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n79</w:t>
            </w:r>
          </w:p>
        </w:tc>
        <w:tc>
          <w:tcPr>
            <w:tcW w:w="1066" w:type="dxa"/>
            <w:shd w:val="clear" w:color="auto" w:fill="auto"/>
            <w:noWrap/>
            <w:vAlign w:val="center"/>
          </w:tcPr>
          <w:p w14:paraId="27384657" w14:textId="77777777" w:rsidR="007D59ED" w:rsidRPr="007D59ED" w:rsidRDefault="007D59ED" w:rsidP="007D59ED">
            <w:pPr>
              <w:keepNext/>
              <w:keepLines/>
              <w:spacing w:after="0"/>
              <w:jc w:val="center"/>
              <w:rPr>
                <w:rFonts w:ascii="Arial" w:eastAsia="SimSun" w:hAnsi="Arial"/>
                <w:sz w:val="18"/>
              </w:rPr>
            </w:pPr>
            <w:r w:rsidRPr="007D59ED">
              <w:rPr>
                <w:rFonts w:ascii="Arial" w:eastAsia="游明朝" w:hAnsi="Arial" w:hint="eastAsia"/>
                <w:sz w:val="18"/>
                <w:lang w:eastAsia="ja-JP"/>
              </w:rPr>
              <w:t>4585</w:t>
            </w:r>
          </w:p>
        </w:tc>
        <w:tc>
          <w:tcPr>
            <w:tcW w:w="747" w:type="dxa"/>
            <w:shd w:val="clear" w:color="auto" w:fill="auto"/>
            <w:noWrap/>
            <w:vAlign w:val="center"/>
          </w:tcPr>
          <w:p w14:paraId="34EF30C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40</w:t>
            </w:r>
          </w:p>
        </w:tc>
        <w:tc>
          <w:tcPr>
            <w:tcW w:w="877" w:type="dxa"/>
            <w:shd w:val="clear" w:color="auto" w:fill="auto"/>
            <w:noWrap/>
            <w:vAlign w:val="center"/>
          </w:tcPr>
          <w:p w14:paraId="572F0C7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216</w:t>
            </w:r>
          </w:p>
        </w:tc>
        <w:tc>
          <w:tcPr>
            <w:tcW w:w="1299" w:type="dxa"/>
            <w:shd w:val="clear" w:color="auto" w:fill="auto"/>
            <w:noWrap/>
            <w:vAlign w:val="center"/>
          </w:tcPr>
          <w:p w14:paraId="42FE510D" w14:textId="77777777" w:rsidR="007D59ED" w:rsidRPr="007D59ED" w:rsidRDefault="007D59ED" w:rsidP="007D59ED">
            <w:pPr>
              <w:keepNext/>
              <w:keepLines/>
              <w:spacing w:after="0"/>
              <w:jc w:val="center"/>
              <w:rPr>
                <w:rFonts w:ascii="Arial" w:eastAsia="SimSun" w:hAnsi="Arial"/>
                <w:sz w:val="18"/>
              </w:rPr>
            </w:pPr>
            <w:r w:rsidRPr="007D59ED">
              <w:rPr>
                <w:rFonts w:ascii="Arial" w:eastAsia="游明朝" w:hAnsi="Arial" w:hint="eastAsia"/>
                <w:sz w:val="18"/>
                <w:lang w:eastAsia="ja-JP"/>
              </w:rPr>
              <w:t>4585</w:t>
            </w:r>
          </w:p>
        </w:tc>
        <w:tc>
          <w:tcPr>
            <w:tcW w:w="700" w:type="dxa"/>
            <w:shd w:val="clear" w:color="auto" w:fill="auto"/>
            <w:vAlign w:val="center"/>
          </w:tcPr>
          <w:p w14:paraId="31784A6C"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SimSun" w:hAnsi="Arial"/>
                <w:sz w:val="18"/>
              </w:rPr>
              <w:t>9.4</w:t>
            </w:r>
          </w:p>
        </w:tc>
        <w:tc>
          <w:tcPr>
            <w:tcW w:w="1248" w:type="dxa"/>
            <w:shd w:val="clear" w:color="auto" w:fill="auto"/>
            <w:vAlign w:val="center"/>
          </w:tcPr>
          <w:p w14:paraId="6ECBDDE2" w14:textId="77777777" w:rsidR="007D59ED" w:rsidRPr="007D59ED" w:rsidRDefault="007D59ED" w:rsidP="007D59ED">
            <w:pPr>
              <w:keepNext/>
              <w:keepLines/>
              <w:spacing w:after="0"/>
              <w:jc w:val="center"/>
              <w:rPr>
                <w:rFonts w:ascii="Arial" w:eastAsia="Times New Roman" w:hAnsi="Arial"/>
                <w:sz w:val="18"/>
              </w:rPr>
            </w:pPr>
            <w:r w:rsidRPr="007D59ED">
              <w:rPr>
                <w:rFonts w:ascii="Arial" w:eastAsia="Yu Gothic" w:hAnsi="Arial"/>
                <w:sz w:val="18"/>
                <w:szCs w:val="18"/>
              </w:rPr>
              <w:t>IMD4</w:t>
            </w:r>
            <w:r w:rsidRPr="007D59ED">
              <w:rPr>
                <w:rFonts w:ascii="Arial" w:eastAsia="Yu Gothic" w:hAnsi="Arial"/>
                <w:sz w:val="18"/>
                <w:szCs w:val="18"/>
                <w:vertAlign w:val="superscript"/>
              </w:rPr>
              <w:t>4</w:t>
            </w:r>
          </w:p>
        </w:tc>
      </w:tr>
      <w:tr w:rsidR="007D59ED" w:rsidRPr="007D59ED" w14:paraId="441E5925" w14:textId="77777777" w:rsidTr="00E5350C">
        <w:trPr>
          <w:trHeight w:val="54"/>
          <w:jc w:val="center"/>
        </w:trPr>
        <w:tc>
          <w:tcPr>
            <w:tcW w:w="2259" w:type="dxa"/>
            <w:tcBorders>
              <w:bottom w:val="nil"/>
            </w:tcBorders>
            <w:shd w:val="clear" w:color="auto" w:fill="auto"/>
          </w:tcPr>
          <w:p w14:paraId="524159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ja-JP"/>
              </w:rPr>
              <w:t>DC_3A_SUL_n77A-n84A</w:t>
            </w:r>
          </w:p>
        </w:tc>
        <w:tc>
          <w:tcPr>
            <w:tcW w:w="868" w:type="dxa"/>
            <w:shd w:val="clear" w:color="auto" w:fill="auto"/>
          </w:tcPr>
          <w:p w14:paraId="300747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w:t>
            </w:r>
          </w:p>
        </w:tc>
        <w:tc>
          <w:tcPr>
            <w:tcW w:w="1066" w:type="dxa"/>
            <w:shd w:val="clear" w:color="auto" w:fill="auto"/>
            <w:noWrap/>
          </w:tcPr>
          <w:p w14:paraId="223CA1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1782.5</w:t>
            </w:r>
          </w:p>
        </w:tc>
        <w:tc>
          <w:tcPr>
            <w:tcW w:w="747" w:type="dxa"/>
            <w:shd w:val="clear" w:color="auto" w:fill="auto"/>
            <w:noWrap/>
          </w:tcPr>
          <w:p w14:paraId="0AFB2A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609900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8BAF6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1877.5</w:t>
            </w:r>
          </w:p>
        </w:tc>
        <w:tc>
          <w:tcPr>
            <w:tcW w:w="700" w:type="dxa"/>
            <w:shd w:val="clear" w:color="auto" w:fill="auto"/>
          </w:tcPr>
          <w:p w14:paraId="678827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D572B2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r>
      <w:tr w:rsidR="007D59ED" w:rsidRPr="007D59ED" w14:paraId="2AEB70BE" w14:textId="77777777" w:rsidTr="00E5350C">
        <w:trPr>
          <w:trHeight w:val="54"/>
          <w:jc w:val="center"/>
        </w:trPr>
        <w:tc>
          <w:tcPr>
            <w:tcW w:w="2259" w:type="dxa"/>
            <w:tcBorders>
              <w:top w:val="nil"/>
              <w:bottom w:val="nil"/>
            </w:tcBorders>
            <w:shd w:val="clear" w:color="auto" w:fill="auto"/>
          </w:tcPr>
          <w:p w14:paraId="5B4EB74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5DA33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n84</w:t>
            </w:r>
          </w:p>
        </w:tc>
        <w:tc>
          <w:tcPr>
            <w:tcW w:w="1066" w:type="dxa"/>
            <w:shd w:val="clear" w:color="auto" w:fill="auto"/>
            <w:noWrap/>
          </w:tcPr>
          <w:p w14:paraId="4EE36B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1922.5</w:t>
            </w:r>
          </w:p>
        </w:tc>
        <w:tc>
          <w:tcPr>
            <w:tcW w:w="747" w:type="dxa"/>
            <w:shd w:val="clear" w:color="auto" w:fill="auto"/>
            <w:noWrap/>
          </w:tcPr>
          <w:p w14:paraId="05AA96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C6E94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39473F4B"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7D5403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B125FA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r>
      <w:tr w:rsidR="007D59ED" w:rsidRPr="007D59ED" w14:paraId="02E236D4" w14:textId="77777777" w:rsidTr="00E5350C">
        <w:trPr>
          <w:trHeight w:val="54"/>
          <w:jc w:val="center"/>
        </w:trPr>
        <w:tc>
          <w:tcPr>
            <w:tcW w:w="2259" w:type="dxa"/>
            <w:tcBorders>
              <w:top w:val="nil"/>
              <w:bottom w:val="single" w:sz="4" w:space="0" w:color="auto"/>
            </w:tcBorders>
            <w:shd w:val="clear" w:color="auto" w:fill="auto"/>
          </w:tcPr>
          <w:p w14:paraId="2550E6E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BB77A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38D7AC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3425</w:t>
            </w:r>
          </w:p>
        </w:tc>
        <w:tc>
          <w:tcPr>
            <w:tcW w:w="747" w:type="dxa"/>
            <w:shd w:val="clear" w:color="auto" w:fill="auto"/>
            <w:noWrap/>
          </w:tcPr>
          <w:p w14:paraId="44F516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10</w:t>
            </w:r>
          </w:p>
        </w:tc>
        <w:tc>
          <w:tcPr>
            <w:tcW w:w="877" w:type="dxa"/>
            <w:shd w:val="clear" w:color="auto" w:fill="auto"/>
            <w:noWrap/>
          </w:tcPr>
          <w:p w14:paraId="0964C3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50</w:t>
            </w:r>
          </w:p>
        </w:tc>
        <w:tc>
          <w:tcPr>
            <w:tcW w:w="1299" w:type="dxa"/>
            <w:shd w:val="clear" w:color="auto" w:fill="auto"/>
            <w:noWrap/>
          </w:tcPr>
          <w:p w14:paraId="79AC6B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3425</w:t>
            </w:r>
          </w:p>
        </w:tc>
        <w:tc>
          <w:tcPr>
            <w:tcW w:w="700" w:type="dxa"/>
            <w:shd w:val="clear" w:color="auto" w:fill="auto"/>
          </w:tcPr>
          <w:p w14:paraId="66A4E6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13.0</w:t>
            </w:r>
          </w:p>
        </w:tc>
        <w:tc>
          <w:tcPr>
            <w:tcW w:w="1248" w:type="dxa"/>
            <w:shd w:val="clear" w:color="auto" w:fill="auto"/>
          </w:tcPr>
          <w:p w14:paraId="5F20A83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IMD4</w:t>
            </w:r>
          </w:p>
        </w:tc>
      </w:tr>
      <w:tr w:rsidR="007D59ED" w:rsidRPr="007D59ED" w14:paraId="716B3395" w14:textId="77777777" w:rsidTr="00E5350C">
        <w:trPr>
          <w:trHeight w:val="54"/>
          <w:jc w:val="center"/>
        </w:trPr>
        <w:tc>
          <w:tcPr>
            <w:tcW w:w="2259" w:type="dxa"/>
            <w:tcBorders>
              <w:bottom w:val="nil"/>
            </w:tcBorders>
            <w:shd w:val="clear" w:color="auto" w:fill="auto"/>
          </w:tcPr>
          <w:p w14:paraId="3B5E05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DC_3A_n40A-n78A</w:t>
            </w:r>
          </w:p>
        </w:tc>
        <w:tc>
          <w:tcPr>
            <w:tcW w:w="868" w:type="dxa"/>
            <w:shd w:val="clear" w:color="auto" w:fill="auto"/>
          </w:tcPr>
          <w:p w14:paraId="20FC8F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140E2F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1730</w:t>
            </w:r>
          </w:p>
        </w:tc>
        <w:tc>
          <w:tcPr>
            <w:tcW w:w="747" w:type="dxa"/>
            <w:shd w:val="clear" w:color="auto" w:fill="auto"/>
            <w:noWrap/>
          </w:tcPr>
          <w:p w14:paraId="7F5285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1BE0DB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1C4361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1825</w:t>
            </w:r>
          </w:p>
        </w:tc>
        <w:tc>
          <w:tcPr>
            <w:tcW w:w="700" w:type="dxa"/>
            <w:shd w:val="clear" w:color="auto" w:fill="auto"/>
          </w:tcPr>
          <w:p w14:paraId="5FFD3D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1125C7B5"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0CB6F5B7" w14:textId="77777777" w:rsidTr="00E5350C">
        <w:trPr>
          <w:trHeight w:val="54"/>
          <w:jc w:val="center"/>
        </w:trPr>
        <w:tc>
          <w:tcPr>
            <w:tcW w:w="2259" w:type="dxa"/>
            <w:tcBorders>
              <w:top w:val="nil"/>
              <w:bottom w:val="nil"/>
            </w:tcBorders>
            <w:shd w:val="clear" w:color="auto" w:fill="auto"/>
          </w:tcPr>
          <w:p w14:paraId="38A6CA4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1A9BB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177C14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2360</w:t>
            </w:r>
          </w:p>
        </w:tc>
        <w:tc>
          <w:tcPr>
            <w:tcW w:w="747" w:type="dxa"/>
            <w:shd w:val="clear" w:color="auto" w:fill="auto"/>
            <w:noWrap/>
          </w:tcPr>
          <w:p w14:paraId="0E27E8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2BFED1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69C783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2360</w:t>
            </w:r>
          </w:p>
        </w:tc>
        <w:tc>
          <w:tcPr>
            <w:tcW w:w="700" w:type="dxa"/>
            <w:shd w:val="clear" w:color="auto" w:fill="auto"/>
          </w:tcPr>
          <w:p w14:paraId="260043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732FD2CD"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1AF526C0" w14:textId="77777777" w:rsidTr="00E5350C">
        <w:trPr>
          <w:trHeight w:val="54"/>
          <w:jc w:val="center"/>
        </w:trPr>
        <w:tc>
          <w:tcPr>
            <w:tcW w:w="2259" w:type="dxa"/>
            <w:tcBorders>
              <w:top w:val="nil"/>
              <w:bottom w:val="nil"/>
            </w:tcBorders>
            <w:shd w:val="clear" w:color="auto" w:fill="auto"/>
          </w:tcPr>
          <w:p w14:paraId="61FD2F0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90290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026911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3620</w:t>
            </w:r>
          </w:p>
        </w:tc>
        <w:tc>
          <w:tcPr>
            <w:tcW w:w="747" w:type="dxa"/>
            <w:shd w:val="clear" w:color="auto" w:fill="auto"/>
            <w:noWrap/>
          </w:tcPr>
          <w:p w14:paraId="13D82E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10</w:t>
            </w:r>
          </w:p>
        </w:tc>
        <w:tc>
          <w:tcPr>
            <w:tcW w:w="877" w:type="dxa"/>
            <w:shd w:val="clear" w:color="auto" w:fill="auto"/>
            <w:noWrap/>
          </w:tcPr>
          <w:p w14:paraId="677CF3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50</w:t>
            </w:r>
          </w:p>
        </w:tc>
        <w:tc>
          <w:tcPr>
            <w:tcW w:w="1299" w:type="dxa"/>
            <w:shd w:val="clear" w:color="auto" w:fill="auto"/>
            <w:noWrap/>
          </w:tcPr>
          <w:p w14:paraId="3F869D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3620</w:t>
            </w:r>
          </w:p>
        </w:tc>
        <w:tc>
          <w:tcPr>
            <w:tcW w:w="700" w:type="dxa"/>
            <w:shd w:val="clear" w:color="auto" w:fill="auto"/>
          </w:tcPr>
          <w:p w14:paraId="2A4AE5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4.8</w:t>
            </w:r>
          </w:p>
        </w:tc>
        <w:tc>
          <w:tcPr>
            <w:tcW w:w="1248" w:type="dxa"/>
            <w:shd w:val="clear" w:color="auto" w:fill="auto"/>
          </w:tcPr>
          <w:p w14:paraId="1653767C"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IMD5</w:t>
            </w:r>
          </w:p>
        </w:tc>
      </w:tr>
      <w:tr w:rsidR="007D59ED" w:rsidRPr="007D59ED" w14:paraId="45151879" w14:textId="77777777" w:rsidTr="00E5350C">
        <w:trPr>
          <w:trHeight w:val="54"/>
          <w:jc w:val="center"/>
        </w:trPr>
        <w:tc>
          <w:tcPr>
            <w:tcW w:w="2259" w:type="dxa"/>
            <w:tcBorders>
              <w:top w:val="nil"/>
              <w:bottom w:val="nil"/>
            </w:tcBorders>
            <w:shd w:val="clear" w:color="auto" w:fill="auto"/>
          </w:tcPr>
          <w:p w14:paraId="49DC53F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48DF7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75669C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1720</w:t>
            </w:r>
          </w:p>
        </w:tc>
        <w:tc>
          <w:tcPr>
            <w:tcW w:w="747" w:type="dxa"/>
            <w:shd w:val="clear" w:color="auto" w:fill="auto"/>
            <w:noWrap/>
          </w:tcPr>
          <w:p w14:paraId="7C9B32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68E1CF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39F2AB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1815</w:t>
            </w:r>
          </w:p>
        </w:tc>
        <w:tc>
          <w:tcPr>
            <w:tcW w:w="700" w:type="dxa"/>
            <w:shd w:val="clear" w:color="auto" w:fill="auto"/>
          </w:tcPr>
          <w:p w14:paraId="2DAE6A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1744CA64"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5FBE6C93" w14:textId="77777777" w:rsidTr="00E5350C">
        <w:trPr>
          <w:trHeight w:val="54"/>
          <w:jc w:val="center"/>
        </w:trPr>
        <w:tc>
          <w:tcPr>
            <w:tcW w:w="2259" w:type="dxa"/>
            <w:tcBorders>
              <w:top w:val="nil"/>
              <w:bottom w:val="nil"/>
            </w:tcBorders>
            <w:shd w:val="clear" w:color="auto" w:fill="auto"/>
          </w:tcPr>
          <w:p w14:paraId="5558B1F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6B16D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1FD166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2360</w:t>
            </w:r>
          </w:p>
        </w:tc>
        <w:tc>
          <w:tcPr>
            <w:tcW w:w="747" w:type="dxa"/>
            <w:shd w:val="clear" w:color="auto" w:fill="auto"/>
            <w:noWrap/>
          </w:tcPr>
          <w:p w14:paraId="3F5C99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5E81FB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3B95F3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2360</w:t>
            </w:r>
          </w:p>
        </w:tc>
        <w:tc>
          <w:tcPr>
            <w:tcW w:w="700" w:type="dxa"/>
            <w:shd w:val="clear" w:color="auto" w:fill="auto"/>
          </w:tcPr>
          <w:p w14:paraId="029C53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4.4</w:t>
            </w:r>
          </w:p>
        </w:tc>
        <w:tc>
          <w:tcPr>
            <w:tcW w:w="1248" w:type="dxa"/>
            <w:shd w:val="clear" w:color="auto" w:fill="auto"/>
          </w:tcPr>
          <w:p w14:paraId="423AAAFC"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IMD5</w:t>
            </w:r>
          </w:p>
        </w:tc>
      </w:tr>
      <w:tr w:rsidR="007D59ED" w:rsidRPr="007D59ED" w14:paraId="4E4877C1" w14:textId="77777777" w:rsidTr="00E5350C">
        <w:trPr>
          <w:trHeight w:val="54"/>
          <w:jc w:val="center"/>
        </w:trPr>
        <w:tc>
          <w:tcPr>
            <w:tcW w:w="2259" w:type="dxa"/>
            <w:tcBorders>
              <w:top w:val="nil"/>
              <w:bottom w:val="single" w:sz="4" w:space="0" w:color="auto"/>
            </w:tcBorders>
            <w:shd w:val="clear" w:color="auto" w:fill="auto"/>
          </w:tcPr>
          <w:p w14:paraId="27582AE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C71CD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34EB90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3760</w:t>
            </w:r>
          </w:p>
        </w:tc>
        <w:tc>
          <w:tcPr>
            <w:tcW w:w="747" w:type="dxa"/>
            <w:shd w:val="clear" w:color="auto" w:fill="auto"/>
            <w:noWrap/>
          </w:tcPr>
          <w:p w14:paraId="4C1942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10</w:t>
            </w:r>
          </w:p>
        </w:tc>
        <w:tc>
          <w:tcPr>
            <w:tcW w:w="877" w:type="dxa"/>
            <w:shd w:val="clear" w:color="auto" w:fill="auto"/>
            <w:noWrap/>
          </w:tcPr>
          <w:p w14:paraId="00241D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50</w:t>
            </w:r>
          </w:p>
        </w:tc>
        <w:tc>
          <w:tcPr>
            <w:tcW w:w="1299" w:type="dxa"/>
            <w:shd w:val="clear" w:color="auto" w:fill="auto"/>
            <w:noWrap/>
          </w:tcPr>
          <w:p w14:paraId="04868A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3760</w:t>
            </w:r>
          </w:p>
        </w:tc>
        <w:tc>
          <w:tcPr>
            <w:tcW w:w="700" w:type="dxa"/>
            <w:shd w:val="clear" w:color="auto" w:fill="auto"/>
          </w:tcPr>
          <w:p w14:paraId="38732F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35F68B3D"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536DFA36" w14:textId="77777777" w:rsidTr="00E5350C">
        <w:trPr>
          <w:trHeight w:val="54"/>
          <w:jc w:val="center"/>
        </w:trPr>
        <w:tc>
          <w:tcPr>
            <w:tcW w:w="2259" w:type="dxa"/>
            <w:tcBorders>
              <w:bottom w:val="nil"/>
            </w:tcBorders>
            <w:shd w:val="clear" w:color="auto" w:fill="auto"/>
          </w:tcPr>
          <w:p w14:paraId="4D2703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DC_3A_n40A-n79A</w:t>
            </w:r>
          </w:p>
        </w:tc>
        <w:tc>
          <w:tcPr>
            <w:tcW w:w="868" w:type="dxa"/>
            <w:shd w:val="clear" w:color="auto" w:fill="auto"/>
          </w:tcPr>
          <w:p w14:paraId="6CC6BD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1F61BE6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1720</w:t>
            </w:r>
          </w:p>
        </w:tc>
        <w:tc>
          <w:tcPr>
            <w:tcW w:w="747" w:type="dxa"/>
            <w:shd w:val="clear" w:color="auto" w:fill="auto"/>
            <w:noWrap/>
          </w:tcPr>
          <w:p w14:paraId="03D2780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3C53224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5C57863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color w:val="000000"/>
                <w:lang w:eastAsia="ko-KR"/>
              </w:rPr>
              <w:t>1815</w:t>
            </w:r>
          </w:p>
        </w:tc>
        <w:tc>
          <w:tcPr>
            <w:tcW w:w="700" w:type="dxa"/>
            <w:shd w:val="clear" w:color="auto" w:fill="auto"/>
          </w:tcPr>
          <w:p w14:paraId="24C4C63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BF43A5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2694B74A" w14:textId="77777777" w:rsidTr="00E5350C">
        <w:trPr>
          <w:trHeight w:val="54"/>
          <w:jc w:val="center"/>
        </w:trPr>
        <w:tc>
          <w:tcPr>
            <w:tcW w:w="2259" w:type="dxa"/>
            <w:tcBorders>
              <w:top w:val="nil"/>
              <w:bottom w:val="nil"/>
            </w:tcBorders>
            <w:shd w:val="clear" w:color="auto" w:fill="auto"/>
          </w:tcPr>
          <w:p w14:paraId="3D24B9B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F581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19889EF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2330</w:t>
            </w:r>
          </w:p>
        </w:tc>
        <w:tc>
          <w:tcPr>
            <w:tcW w:w="747" w:type="dxa"/>
            <w:shd w:val="clear" w:color="auto" w:fill="auto"/>
            <w:noWrap/>
          </w:tcPr>
          <w:p w14:paraId="2946BA8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196E964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4286DA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lang w:eastAsia="ko-KR"/>
              </w:rPr>
              <w:t>2330</w:t>
            </w:r>
          </w:p>
        </w:tc>
        <w:tc>
          <w:tcPr>
            <w:tcW w:w="700" w:type="dxa"/>
            <w:shd w:val="clear" w:color="auto" w:fill="auto"/>
          </w:tcPr>
          <w:p w14:paraId="4A789A9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0FCF810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03F4CE41" w14:textId="77777777" w:rsidTr="00E5350C">
        <w:trPr>
          <w:trHeight w:val="54"/>
          <w:jc w:val="center"/>
        </w:trPr>
        <w:tc>
          <w:tcPr>
            <w:tcW w:w="2259" w:type="dxa"/>
            <w:tcBorders>
              <w:top w:val="nil"/>
              <w:bottom w:val="nil"/>
            </w:tcBorders>
            <w:shd w:val="clear" w:color="auto" w:fill="auto"/>
          </w:tcPr>
          <w:p w14:paraId="3248670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EA452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20EBA70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4550</w:t>
            </w:r>
          </w:p>
        </w:tc>
        <w:tc>
          <w:tcPr>
            <w:tcW w:w="747" w:type="dxa"/>
            <w:shd w:val="clear" w:color="auto" w:fill="auto"/>
            <w:noWrap/>
          </w:tcPr>
          <w:p w14:paraId="0B7321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40</w:t>
            </w:r>
          </w:p>
        </w:tc>
        <w:tc>
          <w:tcPr>
            <w:tcW w:w="877" w:type="dxa"/>
            <w:shd w:val="clear" w:color="auto" w:fill="auto"/>
            <w:noWrap/>
          </w:tcPr>
          <w:p w14:paraId="5AD6AF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216</w:t>
            </w:r>
          </w:p>
        </w:tc>
        <w:tc>
          <w:tcPr>
            <w:tcW w:w="1299" w:type="dxa"/>
            <w:shd w:val="clear" w:color="auto" w:fill="auto"/>
            <w:noWrap/>
          </w:tcPr>
          <w:p w14:paraId="7917142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lang w:eastAsia="ko-KR"/>
              </w:rPr>
              <w:t>4550</w:t>
            </w:r>
          </w:p>
        </w:tc>
        <w:tc>
          <w:tcPr>
            <w:tcW w:w="700" w:type="dxa"/>
            <w:shd w:val="clear" w:color="auto" w:fill="auto"/>
          </w:tcPr>
          <w:p w14:paraId="056D939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4.7</w:t>
            </w:r>
          </w:p>
        </w:tc>
        <w:tc>
          <w:tcPr>
            <w:tcW w:w="1248" w:type="dxa"/>
            <w:shd w:val="clear" w:color="auto" w:fill="auto"/>
          </w:tcPr>
          <w:p w14:paraId="57C38C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IMD5</w:t>
            </w:r>
          </w:p>
        </w:tc>
      </w:tr>
      <w:tr w:rsidR="007D59ED" w:rsidRPr="007D59ED" w14:paraId="244D8A9C" w14:textId="77777777" w:rsidTr="00E5350C">
        <w:trPr>
          <w:trHeight w:val="54"/>
          <w:jc w:val="center"/>
        </w:trPr>
        <w:tc>
          <w:tcPr>
            <w:tcW w:w="2259" w:type="dxa"/>
            <w:tcBorders>
              <w:top w:val="nil"/>
              <w:bottom w:val="nil"/>
            </w:tcBorders>
            <w:shd w:val="clear" w:color="auto" w:fill="auto"/>
          </w:tcPr>
          <w:p w14:paraId="619947D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065CD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6C927BD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1720</w:t>
            </w:r>
          </w:p>
        </w:tc>
        <w:tc>
          <w:tcPr>
            <w:tcW w:w="747" w:type="dxa"/>
            <w:shd w:val="clear" w:color="auto" w:fill="auto"/>
            <w:noWrap/>
          </w:tcPr>
          <w:p w14:paraId="4AA5B91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52BA035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451E061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color w:val="000000"/>
                <w:lang w:eastAsia="ko-KR"/>
              </w:rPr>
              <w:t>1815</w:t>
            </w:r>
          </w:p>
        </w:tc>
        <w:tc>
          <w:tcPr>
            <w:tcW w:w="700" w:type="dxa"/>
            <w:shd w:val="clear" w:color="auto" w:fill="auto"/>
          </w:tcPr>
          <w:p w14:paraId="2BDCFED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58287CE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6279CE37" w14:textId="77777777" w:rsidTr="00E5350C">
        <w:trPr>
          <w:trHeight w:val="54"/>
          <w:jc w:val="center"/>
        </w:trPr>
        <w:tc>
          <w:tcPr>
            <w:tcW w:w="2259" w:type="dxa"/>
            <w:tcBorders>
              <w:top w:val="nil"/>
              <w:bottom w:val="nil"/>
            </w:tcBorders>
            <w:shd w:val="clear" w:color="auto" w:fill="auto"/>
          </w:tcPr>
          <w:p w14:paraId="4DCB357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7CF42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353C65B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2330</w:t>
            </w:r>
          </w:p>
        </w:tc>
        <w:tc>
          <w:tcPr>
            <w:tcW w:w="747" w:type="dxa"/>
            <w:shd w:val="clear" w:color="auto" w:fill="auto"/>
            <w:noWrap/>
          </w:tcPr>
          <w:p w14:paraId="6916288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121D3B6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067CA40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lang w:eastAsia="ko-KR"/>
              </w:rPr>
              <w:t>2330</w:t>
            </w:r>
          </w:p>
        </w:tc>
        <w:tc>
          <w:tcPr>
            <w:tcW w:w="700" w:type="dxa"/>
            <w:shd w:val="clear" w:color="auto" w:fill="auto"/>
          </w:tcPr>
          <w:p w14:paraId="76AD709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3.2</w:t>
            </w:r>
          </w:p>
        </w:tc>
        <w:tc>
          <w:tcPr>
            <w:tcW w:w="1248" w:type="dxa"/>
            <w:shd w:val="clear" w:color="auto" w:fill="auto"/>
          </w:tcPr>
          <w:p w14:paraId="76C4443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IMD5</w:t>
            </w:r>
          </w:p>
        </w:tc>
      </w:tr>
      <w:tr w:rsidR="007D59ED" w:rsidRPr="007D59ED" w14:paraId="036DCFD1" w14:textId="77777777" w:rsidTr="00E5350C">
        <w:trPr>
          <w:trHeight w:val="54"/>
          <w:jc w:val="center"/>
        </w:trPr>
        <w:tc>
          <w:tcPr>
            <w:tcW w:w="2259" w:type="dxa"/>
            <w:tcBorders>
              <w:top w:val="nil"/>
              <w:bottom w:val="single" w:sz="4" w:space="0" w:color="auto"/>
            </w:tcBorders>
            <w:shd w:val="clear" w:color="auto" w:fill="auto"/>
          </w:tcPr>
          <w:p w14:paraId="75E904E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76DBB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17B0B73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4550</w:t>
            </w:r>
          </w:p>
        </w:tc>
        <w:tc>
          <w:tcPr>
            <w:tcW w:w="747" w:type="dxa"/>
            <w:shd w:val="clear" w:color="auto" w:fill="auto"/>
            <w:noWrap/>
          </w:tcPr>
          <w:p w14:paraId="71722EE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40</w:t>
            </w:r>
          </w:p>
        </w:tc>
        <w:tc>
          <w:tcPr>
            <w:tcW w:w="877" w:type="dxa"/>
            <w:shd w:val="clear" w:color="auto" w:fill="auto"/>
            <w:noWrap/>
          </w:tcPr>
          <w:p w14:paraId="447DE6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216</w:t>
            </w:r>
          </w:p>
        </w:tc>
        <w:tc>
          <w:tcPr>
            <w:tcW w:w="1299" w:type="dxa"/>
            <w:shd w:val="clear" w:color="auto" w:fill="auto"/>
            <w:noWrap/>
          </w:tcPr>
          <w:p w14:paraId="2D03781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lang w:eastAsia="ko-KR"/>
              </w:rPr>
              <w:t>4550</w:t>
            </w:r>
          </w:p>
        </w:tc>
        <w:tc>
          <w:tcPr>
            <w:tcW w:w="700" w:type="dxa"/>
            <w:shd w:val="clear" w:color="auto" w:fill="auto"/>
          </w:tcPr>
          <w:p w14:paraId="79229FE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405E79A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2C5A1106" w14:textId="77777777" w:rsidTr="00E5350C">
        <w:trPr>
          <w:trHeight w:val="54"/>
          <w:jc w:val="center"/>
        </w:trPr>
        <w:tc>
          <w:tcPr>
            <w:tcW w:w="2259" w:type="dxa"/>
            <w:tcBorders>
              <w:bottom w:val="nil"/>
            </w:tcBorders>
            <w:shd w:val="clear" w:color="auto" w:fill="auto"/>
          </w:tcPr>
          <w:p w14:paraId="26CA37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DC_3A_n41A-n79A</w:t>
            </w:r>
          </w:p>
        </w:tc>
        <w:tc>
          <w:tcPr>
            <w:tcW w:w="868" w:type="dxa"/>
            <w:shd w:val="clear" w:color="auto" w:fill="auto"/>
          </w:tcPr>
          <w:p w14:paraId="36C8BA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4D9E27B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1770</w:t>
            </w:r>
          </w:p>
        </w:tc>
        <w:tc>
          <w:tcPr>
            <w:tcW w:w="747" w:type="dxa"/>
            <w:shd w:val="clear" w:color="auto" w:fill="auto"/>
            <w:noWrap/>
          </w:tcPr>
          <w:p w14:paraId="4766FBC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54D6397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3967763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color w:val="000000"/>
                <w:lang w:eastAsia="ko-KR"/>
              </w:rPr>
              <w:t>1865</w:t>
            </w:r>
          </w:p>
        </w:tc>
        <w:tc>
          <w:tcPr>
            <w:tcW w:w="700" w:type="dxa"/>
            <w:shd w:val="clear" w:color="auto" w:fill="auto"/>
          </w:tcPr>
          <w:p w14:paraId="512E78E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7EE1828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22809B52" w14:textId="77777777" w:rsidTr="00E5350C">
        <w:trPr>
          <w:trHeight w:val="54"/>
          <w:jc w:val="center"/>
        </w:trPr>
        <w:tc>
          <w:tcPr>
            <w:tcW w:w="2259" w:type="dxa"/>
            <w:tcBorders>
              <w:top w:val="nil"/>
              <w:bottom w:val="nil"/>
            </w:tcBorders>
            <w:shd w:val="clear" w:color="auto" w:fill="auto"/>
          </w:tcPr>
          <w:p w14:paraId="164BD6D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67DD0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n41</w:t>
            </w:r>
          </w:p>
        </w:tc>
        <w:tc>
          <w:tcPr>
            <w:tcW w:w="1066" w:type="dxa"/>
            <w:shd w:val="clear" w:color="auto" w:fill="auto"/>
            <w:noWrap/>
          </w:tcPr>
          <w:p w14:paraId="53BEE72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2670</w:t>
            </w:r>
          </w:p>
        </w:tc>
        <w:tc>
          <w:tcPr>
            <w:tcW w:w="747" w:type="dxa"/>
            <w:shd w:val="clear" w:color="auto" w:fill="auto"/>
            <w:noWrap/>
          </w:tcPr>
          <w:p w14:paraId="5DB708C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10</w:t>
            </w:r>
          </w:p>
        </w:tc>
        <w:tc>
          <w:tcPr>
            <w:tcW w:w="877" w:type="dxa"/>
            <w:shd w:val="clear" w:color="auto" w:fill="auto"/>
            <w:noWrap/>
          </w:tcPr>
          <w:p w14:paraId="51D7AD6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50</w:t>
            </w:r>
          </w:p>
        </w:tc>
        <w:tc>
          <w:tcPr>
            <w:tcW w:w="1299" w:type="dxa"/>
            <w:shd w:val="clear" w:color="auto" w:fill="auto"/>
            <w:noWrap/>
          </w:tcPr>
          <w:p w14:paraId="5A251C3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color w:val="000000"/>
                <w:lang w:eastAsia="ko-KR"/>
              </w:rPr>
              <w:t>2670</w:t>
            </w:r>
          </w:p>
        </w:tc>
        <w:tc>
          <w:tcPr>
            <w:tcW w:w="700" w:type="dxa"/>
            <w:shd w:val="clear" w:color="auto" w:fill="auto"/>
          </w:tcPr>
          <w:p w14:paraId="5CB8603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8500FF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3B7F0DE1" w14:textId="77777777" w:rsidTr="00E5350C">
        <w:trPr>
          <w:trHeight w:val="54"/>
          <w:jc w:val="center"/>
        </w:trPr>
        <w:tc>
          <w:tcPr>
            <w:tcW w:w="2259" w:type="dxa"/>
            <w:tcBorders>
              <w:top w:val="nil"/>
              <w:bottom w:val="single" w:sz="4" w:space="0" w:color="auto"/>
            </w:tcBorders>
            <w:shd w:val="clear" w:color="auto" w:fill="auto"/>
          </w:tcPr>
          <w:p w14:paraId="3AD35B8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96C03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1FE203F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4440</w:t>
            </w:r>
          </w:p>
        </w:tc>
        <w:tc>
          <w:tcPr>
            <w:tcW w:w="747" w:type="dxa"/>
            <w:shd w:val="clear" w:color="auto" w:fill="auto"/>
            <w:noWrap/>
          </w:tcPr>
          <w:p w14:paraId="3CBEC24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40</w:t>
            </w:r>
          </w:p>
        </w:tc>
        <w:tc>
          <w:tcPr>
            <w:tcW w:w="877" w:type="dxa"/>
            <w:shd w:val="clear" w:color="auto" w:fill="auto"/>
            <w:noWrap/>
          </w:tcPr>
          <w:p w14:paraId="7D308D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216</w:t>
            </w:r>
          </w:p>
        </w:tc>
        <w:tc>
          <w:tcPr>
            <w:tcW w:w="1299" w:type="dxa"/>
            <w:shd w:val="clear" w:color="auto" w:fill="auto"/>
            <w:noWrap/>
          </w:tcPr>
          <w:p w14:paraId="4AB0D0D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Calibri" w:eastAsia="SimSun" w:hAnsi="Calibri"/>
                <w:lang w:eastAsia="ko-KR"/>
              </w:rPr>
              <w:t>4440</w:t>
            </w:r>
          </w:p>
        </w:tc>
        <w:tc>
          <w:tcPr>
            <w:tcW w:w="700" w:type="dxa"/>
            <w:shd w:val="clear" w:color="auto" w:fill="auto"/>
          </w:tcPr>
          <w:p w14:paraId="7C49DA8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30.8</w:t>
            </w:r>
          </w:p>
        </w:tc>
        <w:tc>
          <w:tcPr>
            <w:tcW w:w="1248" w:type="dxa"/>
            <w:shd w:val="clear" w:color="auto" w:fill="auto"/>
          </w:tcPr>
          <w:p w14:paraId="3851F70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r w:rsidRPr="007D59ED">
              <w:rPr>
                <w:rFonts w:ascii="Calibri" w:eastAsia="Times New Roman" w:hAnsi="Calibri"/>
                <w:sz w:val="18"/>
                <w:vertAlign w:val="superscript"/>
                <w:lang w:eastAsia="zh-CN"/>
              </w:rPr>
              <w:t>4</w:t>
            </w:r>
          </w:p>
        </w:tc>
      </w:tr>
      <w:tr w:rsidR="007D59ED" w:rsidRPr="007D59ED" w14:paraId="1162F314" w14:textId="77777777" w:rsidTr="00E5350C">
        <w:trPr>
          <w:trHeight w:val="54"/>
          <w:jc w:val="center"/>
        </w:trPr>
        <w:tc>
          <w:tcPr>
            <w:tcW w:w="2259" w:type="dxa"/>
            <w:tcBorders>
              <w:top w:val="nil"/>
              <w:bottom w:val="nil"/>
            </w:tcBorders>
            <w:shd w:val="clear" w:color="auto" w:fill="auto"/>
          </w:tcPr>
          <w:p w14:paraId="144443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DC_3A-42A_n1A</w:t>
            </w:r>
          </w:p>
          <w:p w14:paraId="19CB8E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DC_3A-42C_n1A</w:t>
            </w:r>
          </w:p>
        </w:tc>
        <w:tc>
          <w:tcPr>
            <w:tcW w:w="868" w:type="dxa"/>
            <w:shd w:val="clear" w:color="auto" w:fill="auto"/>
          </w:tcPr>
          <w:p w14:paraId="312698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30A6AC0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1782.5</w:t>
            </w:r>
          </w:p>
        </w:tc>
        <w:tc>
          <w:tcPr>
            <w:tcW w:w="747" w:type="dxa"/>
            <w:shd w:val="clear" w:color="auto" w:fill="auto"/>
            <w:noWrap/>
          </w:tcPr>
          <w:p w14:paraId="0521C54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7B994A7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42CAC119" w14:textId="77777777" w:rsidR="007D59ED" w:rsidRPr="007D59ED" w:rsidRDefault="007D59ED" w:rsidP="007D59ED">
            <w:pPr>
              <w:keepNext/>
              <w:keepLines/>
              <w:spacing w:after="0"/>
              <w:jc w:val="center"/>
              <w:rPr>
                <w:rFonts w:ascii="Calibri" w:eastAsia="SimSun" w:hAnsi="Calibri"/>
                <w:lang w:eastAsia="ko-KR"/>
              </w:rPr>
            </w:pPr>
            <w:r w:rsidRPr="007D59ED">
              <w:rPr>
                <w:rFonts w:ascii="Arial" w:eastAsia="SimSun" w:hAnsi="Arial" w:cs="Arial"/>
                <w:sz w:val="18"/>
              </w:rPr>
              <w:t>1877.5</w:t>
            </w:r>
          </w:p>
        </w:tc>
        <w:tc>
          <w:tcPr>
            <w:tcW w:w="700" w:type="dxa"/>
            <w:shd w:val="clear" w:color="auto" w:fill="auto"/>
          </w:tcPr>
          <w:p w14:paraId="775EBE4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08B7E1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4B0C0EF2" w14:textId="77777777" w:rsidTr="00E5350C">
        <w:trPr>
          <w:trHeight w:val="54"/>
          <w:jc w:val="center"/>
        </w:trPr>
        <w:tc>
          <w:tcPr>
            <w:tcW w:w="2259" w:type="dxa"/>
            <w:tcBorders>
              <w:top w:val="nil"/>
              <w:bottom w:val="nil"/>
            </w:tcBorders>
            <w:shd w:val="clear" w:color="auto" w:fill="auto"/>
          </w:tcPr>
          <w:p w14:paraId="1C13FFA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643D5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42</w:t>
            </w:r>
          </w:p>
        </w:tc>
        <w:tc>
          <w:tcPr>
            <w:tcW w:w="1066" w:type="dxa"/>
            <w:shd w:val="clear" w:color="auto" w:fill="auto"/>
            <w:noWrap/>
          </w:tcPr>
          <w:p w14:paraId="3361966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游明朝" w:hAnsi="Arial" w:cs="Arial"/>
                <w:sz w:val="18"/>
                <w:lang w:eastAsia="ja-JP"/>
              </w:rPr>
              <w:t>3425</w:t>
            </w:r>
          </w:p>
        </w:tc>
        <w:tc>
          <w:tcPr>
            <w:tcW w:w="747" w:type="dxa"/>
            <w:shd w:val="clear" w:color="auto" w:fill="auto"/>
            <w:noWrap/>
          </w:tcPr>
          <w:p w14:paraId="41D44C5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游明朝" w:hAnsi="Arial" w:cs="Arial"/>
                <w:sz w:val="18"/>
                <w:lang w:eastAsia="ja-JP"/>
              </w:rPr>
              <w:t>5</w:t>
            </w:r>
          </w:p>
        </w:tc>
        <w:tc>
          <w:tcPr>
            <w:tcW w:w="877" w:type="dxa"/>
            <w:shd w:val="clear" w:color="auto" w:fill="auto"/>
            <w:noWrap/>
          </w:tcPr>
          <w:p w14:paraId="08811AF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游明朝" w:hAnsi="Arial" w:cs="Arial"/>
                <w:sz w:val="18"/>
                <w:lang w:eastAsia="ja-JP"/>
              </w:rPr>
              <w:t>25</w:t>
            </w:r>
          </w:p>
        </w:tc>
        <w:tc>
          <w:tcPr>
            <w:tcW w:w="1299" w:type="dxa"/>
            <w:shd w:val="clear" w:color="auto" w:fill="auto"/>
            <w:noWrap/>
          </w:tcPr>
          <w:p w14:paraId="5BF45783" w14:textId="77777777" w:rsidR="007D59ED" w:rsidRPr="007D59ED" w:rsidRDefault="007D59ED" w:rsidP="007D59ED">
            <w:pPr>
              <w:keepNext/>
              <w:keepLines/>
              <w:spacing w:after="0"/>
              <w:jc w:val="center"/>
              <w:rPr>
                <w:rFonts w:ascii="Calibri" w:eastAsia="SimSun" w:hAnsi="Calibri"/>
                <w:lang w:eastAsia="ko-KR"/>
              </w:rPr>
            </w:pPr>
            <w:r w:rsidRPr="007D59ED">
              <w:rPr>
                <w:rFonts w:ascii="Arial" w:eastAsia="SimSun" w:hAnsi="Arial"/>
                <w:sz w:val="18"/>
              </w:rPr>
              <w:t>3425</w:t>
            </w:r>
          </w:p>
        </w:tc>
        <w:tc>
          <w:tcPr>
            <w:tcW w:w="700" w:type="dxa"/>
            <w:shd w:val="clear" w:color="auto" w:fill="auto"/>
          </w:tcPr>
          <w:p w14:paraId="47CE180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13.0</w:t>
            </w:r>
          </w:p>
        </w:tc>
        <w:tc>
          <w:tcPr>
            <w:tcW w:w="1248" w:type="dxa"/>
            <w:shd w:val="clear" w:color="auto" w:fill="auto"/>
          </w:tcPr>
          <w:p w14:paraId="487BA8E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IMD4</w:t>
            </w:r>
          </w:p>
        </w:tc>
      </w:tr>
      <w:tr w:rsidR="007D59ED" w:rsidRPr="007D59ED" w14:paraId="553046E9" w14:textId="77777777" w:rsidTr="00E5350C">
        <w:trPr>
          <w:trHeight w:val="54"/>
          <w:jc w:val="center"/>
        </w:trPr>
        <w:tc>
          <w:tcPr>
            <w:tcW w:w="2259" w:type="dxa"/>
            <w:tcBorders>
              <w:top w:val="nil"/>
              <w:bottom w:val="single" w:sz="4" w:space="0" w:color="auto"/>
            </w:tcBorders>
            <w:shd w:val="clear" w:color="auto" w:fill="auto"/>
          </w:tcPr>
          <w:p w14:paraId="28A6300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A8C8B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w:t>
            </w:r>
          </w:p>
        </w:tc>
        <w:tc>
          <w:tcPr>
            <w:tcW w:w="1066" w:type="dxa"/>
            <w:shd w:val="clear" w:color="auto" w:fill="auto"/>
            <w:noWrap/>
          </w:tcPr>
          <w:p w14:paraId="4CC6FDE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1922.5</w:t>
            </w:r>
          </w:p>
        </w:tc>
        <w:tc>
          <w:tcPr>
            <w:tcW w:w="747" w:type="dxa"/>
            <w:shd w:val="clear" w:color="auto" w:fill="auto"/>
            <w:noWrap/>
          </w:tcPr>
          <w:p w14:paraId="09065C3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540D25D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1770895C" w14:textId="77777777" w:rsidR="007D59ED" w:rsidRPr="007D59ED" w:rsidRDefault="007D59ED" w:rsidP="007D59ED">
            <w:pPr>
              <w:keepNext/>
              <w:keepLines/>
              <w:spacing w:after="0"/>
              <w:jc w:val="center"/>
              <w:rPr>
                <w:rFonts w:ascii="Calibri" w:eastAsia="SimSun" w:hAnsi="Calibri"/>
                <w:lang w:eastAsia="ko-KR"/>
              </w:rPr>
            </w:pPr>
            <w:r w:rsidRPr="007D59ED">
              <w:rPr>
                <w:rFonts w:ascii="Arial" w:eastAsia="SimSun" w:hAnsi="Arial" w:cs="Arial"/>
                <w:sz w:val="18"/>
              </w:rPr>
              <w:t>2112.5</w:t>
            </w:r>
          </w:p>
        </w:tc>
        <w:tc>
          <w:tcPr>
            <w:tcW w:w="700" w:type="dxa"/>
            <w:shd w:val="clear" w:color="auto" w:fill="auto"/>
          </w:tcPr>
          <w:p w14:paraId="53525E5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19FB351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551F8A95" w14:textId="77777777" w:rsidTr="00E5350C">
        <w:trPr>
          <w:trHeight w:val="54"/>
          <w:jc w:val="center"/>
        </w:trPr>
        <w:tc>
          <w:tcPr>
            <w:tcW w:w="2259" w:type="dxa"/>
            <w:tcBorders>
              <w:bottom w:val="nil"/>
            </w:tcBorders>
            <w:shd w:val="clear" w:color="auto" w:fill="auto"/>
          </w:tcPr>
          <w:p w14:paraId="381D4225"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DC_3A_n75A-n78A</w:t>
            </w:r>
          </w:p>
          <w:p w14:paraId="557F55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DC_3A_n75A-</w:t>
            </w:r>
            <w:r w:rsidRPr="007D59ED">
              <w:rPr>
                <w:rFonts w:ascii="Arial" w:eastAsia="SimSun" w:hAnsi="Arial" w:cs="Arial"/>
                <w:sz w:val="18"/>
                <w:szCs w:val="18"/>
                <w:lang w:eastAsia="zh-CN"/>
              </w:rPr>
              <w:t>n78(2A)</w:t>
            </w:r>
          </w:p>
        </w:tc>
        <w:tc>
          <w:tcPr>
            <w:tcW w:w="868" w:type="dxa"/>
            <w:shd w:val="clear" w:color="auto" w:fill="auto"/>
          </w:tcPr>
          <w:p w14:paraId="11072F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w:t>
            </w:r>
          </w:p>
        </w:tc>
        <w:tc>
          <w:tcPr>
            <w:tcW w:w="1066" w:type="dxa"/>
            <w:shd w:val="clear" w:color="auto" w:fill="auto"/>
            <w:noWrap/>
          </w:tcPr>
          <w:p w14:paraId="5BB1926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1782.5</w:t>
            </w:r>
          </w:p>
        </w:tc>
        <w:tc>
          <w:tcPr>
            <w:tcW w:w="747" w:type="dxa"/>
            <w:shd w:val="clear" w:color="auto" w:fill="auto"/>
            <w:noWrap/>
          </w:tcPr>
          <w:p w14:paraId="464A3E0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293B614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660E96A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1877.5</w:t>
            </w:r>
          </w:p>
        </w:tc>
        <w:tc>
          <w:tcPr>
            <w:tcW w:w="700" w:type="dxa"/>
            <w:shd w:val="clear" w:color="auto" w:fill="auto"/>
          </w:tcPr>
          <w:p w14:paraId="58B5C28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N/A</w:t>
            </w:r>
          </w:p>
        </w:tc>
        <w:tc>
          <w:tcPr>
            <w:tcW w:w="1248" w:type="dxa"/>
            <w:shd w:val="clear" w:color="auto" w:fill="auto"/>
          </w:tcPr>
          <w:p w14:paraId="4FF3C02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N/A</w:t>
            </w:r>
          </w:p>
        </w:tc>
      </w:tr>
      <w:tr w:rsidR="007D59ED" w:rsidRPr="007D59ED" w14:paraId="355E2B97" w14:textId="77777777" w:rsidTr="00E5350C">
        <w:trPr>
          <w:trHeight w:val="54"/>
          <w:jc w:val="center"/>
        </w:trPr>
        <w:tc>
          <w:tcPr>
            <w:tcW w:w="2259" w:type="dxa"/>
            <w:tcBorders>
              <w:top w:val="nil"/>
              <w:bottom w:val="nil"/>
            </w:tcBorders>
            <w:shd w:val="clear" w:color="auto" w:fill="auto"/>
          </w:tcPr>
          <w:p w14:paraId="36145DF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66636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n78</w:t>
            </w:r>
          </w:p>
        </w:tc>
        <w:tc>
          <w:tcPr>
            <w:tcW w:w="1066" w:type="dxa"/>
            <w:shd w:val="clear" w:color="auto" w:fill="auto"/>
            <w:noWrap/>
          </w:tcPr>
          <w:p w14:paraId="5A48C82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3305</w:t>
            </w:r>
          </w:p>
        </w:tc>
        <w:tc>
          <w:tcPr>
            <w:tcW w:w="747" w:type="dxa"/>
            <w:shd w:val="clear" w:color="auto" w:fill="auto"/>
            <w:noWrap/>
          </w:tcPr>
          <w:p w14:paraId="353321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10</w:t>
            </w:r>
          </w:p>
        </w:tc>
        <w:tc>
          <w:tcPr>
            <w:tcW w:w="877" w:type="dxa"/>
            <w:shd w:val="clear" w:color="auto" w:fill="auto"/>
            <w:noWrap/>
          </w:tcPr>
          <w:p w14:paraId="0593B22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50</w:t>
            </w:r>
          </w:p>
        </w:tc>
        <w:tc>
          <w:tcPr>
            <w:tcW w:w="1299" w:type="dxa"/>
            <w:shd w:val="clear" w:color="auto" w:fill="auto"/>
            <w:noWrap/>
          </w:tcPr>
          <w:p w14:paraId="0E26FD1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3305</w:t>
            </w:r>
          </w:p>
        </w:tc>
        <w:tc>
          <w:tcPr>
            <w:tcW w:w="700" w:type="dxa"/>
            <w:shd w:val="clear" w:color="auto" w:fill="auto"/>
          </w:tcPr>
          <w:p w14:paraId="08C8B45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N/A</w:t>
            </w:r>
          </w:p>
        </w:tc>
        <w:tc>
          <w:tcPr>
            <w:tcW w:w="1248" w:type="dxa"/>
            <w:shd w:val="clear" w:color="auto" w:fill="auto"/>
          </w:tcPr>
          <w:p w14:paraId="16BB955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1E9144DB" w14:textId="77777777" w:rsidTr="00E5350C">
        <w:trPr>
          <w:trHeight w:val="54"/>
          <w:jc w:val="center"/>
        </w:trPr>
        <w:tc>
          <w:tcPr>
            <w:tcW w:w="2259" w:type="dxa"/>
            <w:tcBorders>
              <w:top w:val="nil"/>
              <w:bottom w:val="single" w:sz="4" w:space="0" w:color="auto"/>
            </w:tcBorders>
            <w:shd w:val="clear" w:color="auto" w:fill="auto"/>
          </w:tcPr>
          <w:p w14:paraId="78BAFDA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8A283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n75</w:t>
            </w:r>
          </w:p>
        </w:tc>
        <w:tc>
          <w:tcPr>
            <w:tcW w:w="1066" w:type="dxa"/>
            <w:shd w:val="clear" w:color="auto" w:fill="auto"/>
            <w:noWrap/>
          </w:tcPr>
          <w:p w14:paraId="4DA3708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w:t>
            </w:r>
          </w:p>
        </w:tc>
        <w:tc>
          <w:tcPr>
            <w:tcW w:w="747" w:type="dxa"/>
            <w:shd w:val="clear" w:color="auto" w:fill="auto"/>
            <w:noWrap/>
          </w:tcPr>
          <w:p w14:paraId="1220A03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w:t>
            </w:r>
          </w:p>
        </w:tc>
        <w:tc>
          <w:tcPr>
            <w:tcW w:w="877" w:type="dxa"/>
            <w:shd w:val="clear" w:color="auto" w:fill="auto"/>
            <w:noWrap/>
          </w:tcPr>
          <w:p w14:paraId="08B0430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w:t>
            </w:r>
          </w:p>
        </w:tc>
        <w:tc>
          <w:tcPr>
            <w:tcW w:w="1299" w:type="dxa"/>
            <w:shd w:val="clear" w:color="auto" w:fill="auto"/>
            <w:noWrap/>
          </w:tcPr>
          <w:p w14:paraId="6D07B7C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1514.5</w:t>
            </w:r>
          </w:p>
        </w:tc>
        <w:tc>
          <w:tcPr>
            <w:tcW w:w="700" w:type="dxa"/>
            <w:shd w:val="clear" w:color="auto" w:fill="auto"/>
          </w:tcPr>
          <w:p w14:paraId="5C2270D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10.0</w:t>
            </w:r>
          </w:p>
        </w:tc>
        <w:tc>
          <w:tcPr>
            <w:tcW w:w="1248" w:type="dxa"/>
            <w:shd w:val="clear" w:color="auto" w:fill="auto"/>
          </w:tcPr>
          <w:p w14:paraId="305095D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color w:val="000000"/>
                <w:sz w:val="18"/>
              </w:rPr>
              <w:t>IMD2</w:t>
            </w:r>
          </w:p>
        </w:tc>
      </w:tr>
      <w:tr w:rsidR="007D59ED" w:rsidRPr="007D59ED" w14:paraId="135DCA9E" w14:textId="77777777" w:rsidTr="00E5350C">
        <w:trPr>
          <w:trHeight w:val="54"/>
          <w:jc w:val="center"/>
        </w:trPr>
        <w:tc>
          <w:tcPr>
            <w:tcW w:w="2259" w:type="dxa"/>
            <w:tcBorders>
              <w:bottom w:val="nil"/>
            </w:tcBorders>
            <w:shd w:val="clear" w:color="auto" w:fill="auto"/>
          </w:tcPr>
          <w:p w14:paraId="460B40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DC_3A_n78A-n79A</w:t>
            </w:r>
          </w:p>
        </w:tc>
        <w:tc>
          <w:tcPr>
            <w:tcW w:w="868" w:type="dxa"/>
            <w:shd w:val="clear" w:color="auto" w:fill="auto"/>
          </w:tcPr>
          <w:p w14:paraId="38BD12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48852A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1770</w:t>
            </w:r>
          </w:p>
        </w:tc>
        <w:tc>
          <w:tcPr>
            <w:tcW w:w="747" w:type="dxa"/>
            <w:shd w:val="clear" w:color="auto" w:fill="auto"/>
            <w:noWrap/>
          </w:tcPr>
          <w:p w14:paraId="37C755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5264D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97F06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1865</w:t>
            </w:r>
          </w:p>
        </w:tc>
        <w:tc>
          <w:tcPr>
            <w:tcW w:w="700" w:type="dxa"/>
            <w:shd w:val="clear" w:color="auto" w:fill="auto"/>
          </w:tcPr>
          <w:p w14:paraId="793479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D34884C"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1C81574D" w14:textId="77777777" w:rsidTr="00E5350C">
        <w:trPr>
          <w:trHeight w:val="54"/>
          <w:jc w:val="center"/>
        </w:trPr>
        <w:tc>
          <w:tcPr>
            <w:tcW w:w="2259" w:type="dxa"/>
            <w:tcBorders>
              <w:top w:val="nil"/>
              <w:bottom w:val="nil"/>
            </w:tcBorders>
            <w:shd w:val="clear" w:color="auto" w:fill="auto"/>
          </w:tcPr>
          <w:p w14:paraId="1032BE6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5BE64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742E1D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3340</w:t>
            </w:r>
          </w:p>
        </w:tc>
        <w:tc>
          <w:tcPr>
            <w:tcW w:w="747" w:type="dxa"/>
            <w:shd w:val="clear" w:color="auto" w:fill="auto"/>
            <w:noWrap/>
          </w:tcPr>
          <w:p w14:paraId="28273D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47B0D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7FBF2F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3340</w:t>
            </w:r>
          </w:p>
        </w:tc>
        <w:tc>
          <w:tcPr>
            <w:tcW w:w="700" w:type="dxa"/>
            <w:shd w:val="clear" w:color="auto" w:fill="auto"/>
          </w:tcPr>
          <w:p w14:paraId="64A106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090C279"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4997E3CB" w14:textId="77777777" w:rsidTr="00E5350C">
        <w:trPr>
          <w:trHeight w:val="54"/>
          <w:jc w:val="center"/>
        </w:trPr>
        <w:tc>
          <w:tcPr>
            <w:tcW w:w="2259" w:type="dxa"/>
            <w:tcBorders>
              <w:top w:val="nil"/>
              <w:bottom w:val="nil"/>
            </w:tcBorders>
            <w:shd w:val="clear" w:color="auto" w:fill="auto"/>
          </w:tcPr>
          <w:p w14:paraId="28FEF96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8B34C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718C66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4910</w:t>
            </w:r>
          </w:p>
        </w:tc>
        <w:tc>
          <w:tcPr>
            <w:tcW w:w="747" w:type="dxa"/>
            <w:shd w:val="clear" w:color="auto" w:fill="auto"/>
            <w:noWrap/>
          </w:tcPr>
          <w:p w14:paraId="323427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15CB73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392BCA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4910</w:t>
            </w:r>
          </w:p>
        </w:tc>
        <w:tc>
          <w:tcPr>
            <w:tcW w:w="700" w:type="dxa"/>
            <w:shd w:val="clear" w:color="auto" w:fill="auto"/>
          </w:tcPr>
          <w:p w14:paraId="5FFCDF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16.3</w:t>
            </w:r>
          </w:p>
        </w:tc>
        <w:tc>
          <w:tcPr>
            <w:tcW w:w="1248" w:type="dxa"/>
            <w:shd w:val="clear" w:color="auto" w:fill="auto"/>
          </w:tcPr>
          <w:p w14:paraId="0314A202"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IMD3</w:t>
            </w:r>
          </w:p>
        </w:tc>
      </w:tr>
      <w:tr w:rsidR="007D59ED" w:rsidRPr="007D59ED" w14:paraId="53C15C50" w14:textId="77777777" w:rsidTr="00E5350C">
        <w:trPr>
          <w:trHeight w:val="54"/>
          <w:jc w:val="center"/>
        </w:trPr>
        <w:tc>
          <w:tcPr>
            <w:tcW w:w="2259" w:type="dxa"/>
            <w:tcBorders>
              <w:top w:val="nil"/>
              <w:bottom w:val="nil"/>
            </w:tcBorders>
            <w:shd w:val="clear" w:color="auto" w:fill="auto"/>
          </w:tcPr>
          <w:p w14:paraId="630ABE0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E284C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w:t>
            </w:r>
          </w:p>
        </w:tc>
        <w:tc>
          <w:tcPr>
            <w:tcW w:w="1066" w:type="dxa"/>
            <w:shd w:val="clear" w:color="auto" w:fill="auto"/>
            <w:noWrap/>
          </w:tcPr>
          <w:p w14:paraId="5B13B0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1770</w:t>
            </w:r>
          </w:p>
        </w:tc>
        <w:tc>
          <w:tcPr>
            <w:tcW w:w="747" w:type="dxa"/>
            <w:shd w:val="clear" w:color="auto" w:fill="auto"/>
            <w:noWrap/>
          </w:tcPr>
          <w:p w14:paraId="1D750A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E2CC9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737F1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1865</w:t>
            </w:r>
          </w:p>
        </w:tc>
        <w:tc>
          <w:tcPr>
            <w:tcW w:w="700" w:type="dxa"/>
            <w:shd w:val="clear" w:color="auto" w:fill="auto"/>
          </w:tcPr>
          <w:p w14:paraId="0833D2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71034AB"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19F42BA2" w14:textId="77777777" w:rsidTr="00E5350C">
        <w:trPr>
          <w:trHeight w:val="54"/>
          <w:jc w:val="center"/>
        </w:trPr>
        <w:tc>
          <w:tcPr>
            <w:tcW w:w="2259" w:type="dxa"/>
            <w:tcBorders>
              <w:top w:val="nil"/>
              <w:bottom w:val="nil"/>
            </w:tcBorders>
            <w:shd w:val="clear" w:color="auto" w:fill="auto"/>
          </w:tcPr>
          <w:p w14:paraId="3BFF3AE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982D7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3B8F5C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4510</w:t>
            </w:r>
          </w:p>
        </w:tc>
        <w:tc>
          <w:tcPr>
            <w:tcW w:w="747" w:type="dxa"/>
            <w:shd w:val="clear" w:color="auto" w:fill="auto"/>
            <w:noWrap/>
          </w:tcPr>
          <w:p w14:paraId="05ED7C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02CAD9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3B1291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4510</w:t>
            </w:r>
          </w:p>
        </w:tc>
        <w:tc>
          <w:tcPr>
            <w:tcW w:w="700" w:type="dxa"/>
            <w:shd w:val="clear" w:color="auto" w:fill="auto"/>
          </w:tcPr>
          <w:p w14:paraId="5272F0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E78C397"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N/A</w:t>
            </w:r>
          </w:p>
        </w:tc>
      </w:tr>
      <w:tr w:rsidR="007D59ED" w:rsidRPr="007D59ED" w14:paraId="2CE82715" w14:textId="77777777" w:rsidTr="00E5350C">
        <w:trPr>
          <w:trHeight w:val="54"/>
          <w:jc w:val="center"/>
        </w:trPr>
        <w:tc>
          <w:tcPr>
            <w:tcW w:w="2259" w:type="dxa"/>
            <w:tcBorders>
              <w:top w:val="nil"/>
              <w:bottom w:val="single" w:sz="4" w:space="0" w:color="auto"/>
            </w:tcBorders>
            <w:shd w:val="clear" w:color="auto" w:fill="auto"/>
          </w:tcPr>
          <w:p w14:paraId="473AAD0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10CFB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5A0CBD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3710</w:t>
            </w:r>
          </w:p>
        </w:tc>
        <w:tc>
          <w:tcPr>
            <w:tcW w:w="747" w:type="dxa"/>
            <w:shd w:val="clear" w:color="auto" w:fill="auto"/>
            <w:noWrap/>
          </w:tcPr>
          <w:p w14:paraId="35BE3F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5E998A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435C54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3710</w:t>
            </w:r>
          </w:p>
        </w:tc>
        <w:tc>
          <w:tcPr>
            <w:tcW w:w="700" w:type="dxa"/>
            <w:shd w:val="clear" w:color="auto" w:fill="auto"/>
          </w:tcPr>
          <w:p w14:paraId="4815AA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4.2</w:t>
            </w:r>
          </w:p>
        </w:tc>
        <w:tc>
          <w:tcPr>
            <w:tcW w:w="1248" w:type="dxa"/>
            <w:shd w:val="clear" w:color="auto" w:fill="auto"/>
          </w:tcPr>
          <w:p w14:paraId="022A5414"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sz w:val="18"/>
                <w:lang w:eastAsia="ko-KR"/>
              </w:rPr>
              <w:t>IMD5</w:t>
            </w:r>
          </w:p>
        </w:tc>
      </w:tr>
      <w:tr w:rsidR="007D59ED" w:rsidRPr="007D59ED" w14:paraId="76A726FF" w14:textId="77777777" w:rsidTr="00E5350C">
        <w:trPr>
          <w:trHeight w:val="54"/>
          <w:jc w:val="center"/>
        </w:trPr>
        <w:tc>
          <w:tcPr>
            <w:tcW w:w="2259" w:type="dxa"/>
            <w:tcBorders>
              <w:bottom w:val="nil"/>
            </w:tcBorders>
            <w:shd w:val="clear" w:color="auto" w:fill="auto"/>
          </w:tcPr>
          <w:p w14:paraId="613023B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sz w:val="18"/>
                <w:szCs w:val="18"/>
                <w:lang w:eastAsia="ja-JP"/>
              </w:rPr>
              <w:t>DC_3A_SUL_n78A-n82A</w:t>
            </w:r>
          </w:p>
        </w:tc>
        <w:tc>
          <w:tcPr>
            <w:tcW w:w="868" w:type="dxa"/>
            <w:shd w:val="clear" w:color="auto" w:fill="auto"/>
          </w:tcPr>
          <w:p w14:paraId="0ED771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3</w:t>
            </w:r>
          </w:p>
        </w:tc>
        <w:tc>
          <w:tcPr>
            <w:tcW w:w="1066" w:type="dxa"/>
            <w:shd w:val="clear" w:color="auto" w:fill="auto"/>
            <w:noWrap/>
          </w:tcPr>
          <w:p w14:paraId="7A39BB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1775</w:t>
            </w:r>
          </w:p>
        </w:tc>
        <w:tc>
          <w:tcPr>
            <w:tcW w:w="747" w:type="dxa"/>
            <w:shd w:val="clear" w:color="auto" w:fill="auto"/>
            <w:noWrap/>
          </w:tcPr>
          <w:p w14:paraId="13D09A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44B5B9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0AA506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1870</w:t>
            </w:r>
          </w:p>
        </w:tc>
        <w:tc>
          <w:tcPr>
            <w:tcW w:w="700" w:type="dxa"/>
            <w:shd w:val="clear" w:color="auto" w:fill="auto"/>
          </w:tcPr>
          <w:p w14:paraId="77FDC6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w:t>
            </w:r>
          </w:p>
        </w:tc>
        <w:tc>
          <w:tcPr>
            <w:tcW w:w="1248" w:type="dxa"/>
            <w:shd w:val="clear" w:color="auto" w:fill="auto"/>
          </w:tcPr>
          <w:p w14:paraId="5DAAA5C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IMD4</w:t>
            </w:r>
          </w:p>
        </w:tc>
      </w:tr>
      <w:tr w:rsidR="007D59ED" w:rsidRPr="007D59ED" w14:paraId="43BF8E1F" w14:textId="77777777" w:rsidTr="00E5350C">
        <w:trPr>
          <w:trHeight w:val="54"/>
          <w:jc w:val="center"/>
        </w:trPr>
        <w:tc>
          <w:tcPr>
            <w:tcW w:w="2259" w:type="dxa"/>
            <w:tcBorders>
              <w:top w:val="nil"/>
              <w:bottom w:val="single" w:sz="4" w:space="0" w:color="auto"/>
            </w:tcBorders>
            <w:shd w:val="clear" w:color="auto" w:fill="auto"/>
          </w:tcPr>
          <w:p w14:paraId="0590051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11F1D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n82</w:t>
            </w:r>
          </w:p>
        </w:tc>
        <w:tc>
          <w:tcPr>
            <w:tcW w:w="1066" w:type="dxa"/>
            <w:shd w:val="clear" w:color="auto" w:fill="auto"/>
            <w:noWrap/>
          </w:tcPr>
          <w:p w14:paraId="21BD12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840</w:t>
            </w:r>
          </w:p>
        </w:tc>
        <w:tc>
          <w:tcPr>
            <w:tcW w:w="747" w:type="dxa"/>
            <w:shd w:val="clear" w:color="auto" w:fill="auto"/>
            <w:noWrap/>
          </w:tcPr>
          <w:p w14:paraId="6D6C10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65B5F5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108E07B2"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33C9E5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637CBF3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N/A</w:t>
            </w:r>
          </w:p>
        </w:tc>
      </w:tr>
      <w:tr w:rsidR="007D59ED" w:rsidRPr="007D59ED" w14:paraId="3544CB65" w14:textId="77777777" w:rsidTr="00E5350C">
        <w:trPr>
          <w:trHeight w:val="54"/>
          <w:jc w:val="center"/>
        </w:trPr>
        <w:tc>
          <w:tcPr>
            <w:tcW w:w="2259" w:type="dxa"/>
            <w:tcBorders>
              <w:bottom w:val="nil"/>
            </w:tcBorders>
            <w:shd w:val="clear" w:color="auto" w:fill="auto"/>
          </w:tcPr>
          <w:p w14:paraId="26BC14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ja-JP"/>
              </w:rPr>
              <w:t>DC_3A_SUL_n78A-n84A</w:t>
            </w:r>
          </w:p>
        </w:tc>
        <w:tc>
          <w:tcPr>
            <w:tcW w:w="868" w:type="dxa"/>
            <w:shd w:val="clear" w:color="auto" w:fill="auto"/>
          </w:tcPr>
          <w:p w14:paraId="186B592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3</w:t>
            </w:r>
          </w:p>
        </w:tc>
        <w:tc>
          <w:tcPr>
            <w:tcW w:w="1066" w:type="dxa"/>
            <w:shd w:val="clear" w:color="auto" w:fill="auto"/>
            <w:noWrap/>
          </w:tcPr>
          <w:p w14:paraId="6948012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1782.5</w:t>
            </w:r>
          </w:p>
        </w:tc>
        <w:tc>
          <w:tcPr>
            <w:tcW w:w="747" w:type="dxa"/>
            <w:shd w:val="clear" w:color="auto" w:fill="auto"/>
            <w:noWrap/>
          </w:tcPr>
          <w:p w14:paraId="0A61737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579843F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07747ED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1877.5</w:t>
            </w:r>
          </w:p>
        </w:tc>
        <w:tc>
          <w:tcPr>
            <w:tcW w:w="700" w:type="dxa"/>
            <w:shd w:val="clear" w:color="auto" w:fill="auto"/>
          </w:tcPr>
          <w:p w14:paraId="1B3236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706387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2D40E383" w14:textId="77777777" w:rsidTr="00E5350C">
        <w:trPr>
          <w:trHeight w:val="22"/>
          <w:jc w:val="center"/>
        </w:trPr>
        <w:tc>
          <w:tcPr>
            <w:tcW w:w="2259" w:type="dxa"/>
            <w:tcBorders>
              <w:top w:val="nil"/>
              <w:bottom w:val="nil"/>
            </w:tcBorders>
            <w:shd w:val="clear" w:color="auto" w:fill="auto"/>
          </w:tcPr>
          <w:p w14:paraId="2B3BAEA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BA7B85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n84</w:t>
            </w:r>
          </w:p>
        </w:tc>
        <w:tc>
          <w:tcPr>
            <w:tcW w:w="1066" w:type="dxa"/>
            <w:shd w:val="clear" w:color="auto" w:fill="auto"/>
            <w:noWrap/>
          </w:tcPr>
          <w:p w14:paraId="5C570D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1922.5</w:t>
            </w:r>
          </w:p>
        </w:tc>
        <w:tc>
          <w:tcPr>
            <w:tcW w:w="747" w:type="dxa"/>
            <w:shd w:val="clear" w:color="auto" w:fill="auto"/>
            <w:noWrap/>
          </w:tcPr>
          <w:p w14:paraId="12AC42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757B6D4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1B1B7E01" w14:textId="77777777" w:rsidR="007D59ED" w:rsidRPr="007D59ED" w:rsidRDefault="007D59ED" w:rsidP="007D59ED">
            <w:pPr>
              <w:keepNext/>
              <w:keepLines/>
              <w:spacing w:after="0"/>
              <w:jc w:val="center"/>
              <w:rPr>
                <w:rFonts w:ascii="Arial" w:eastAsia="ＭＳ 明朝" w:hAnsi="Arial"/>
                <w:sz w:val="18"/>
              </w:rPr>
            </w:pPr>
          </w:p>
        </w:tc>
        <w:tc>
          <w:tcPr>
            <w:tcW w:w="700" w:type="dxa"/>
            <w:shd w:val="clear" w:color="auto" w:fill="auto"/>
          </w:tcPr>
          <w:p w14:paraId="08BDBE1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7233188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6F46AC66" w14:textId="77777777" w:rsidTr="00E5350C">
        <w:trPr>
          <w:trHeight w:val="22"/>
          <w:jc w:val="center"/>
        </w:trPr>
        <w:tc>
          <w:tcPr>
            <w:tcW w:w="2259" w:type="dxa"/>
            <w:tcBorders>
              <w:top w:val="nil"/>
              <w:bottom w:val="single" w:sz="4" w:space="0" w:color="auto"/>
            </w:tcBorders>
            <w:shd w:val="clear" w:color="auto" w:fill="auto"/>
          </w:tcPr>
          <w:p w14:paraId="2D64E4C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AA0F2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n78</w:t>
            </w:r>
          </w:p>
        </w:tc>
        <w:tc>
          <w:tcPr>
            <w:tcW w:w="1066" w:type="dxa"/>
            <w:shd w:val="clear" w:color="auto" w:fill="auto"/>
            <w:noWrap/>
          </w:tcPr>
          <w:p w14:paraId="2114D3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3425</w:t>
            </w:r>
          </w:p>
        </w:tc>
        <w:tc>
          <w:tcPr>
            <w:tcW w:w="747" w:type="dxa"/>
            <w:shd w:val="clear" w:color="auto" w:fill="auto"/>
            <w:noWrap/>
          </w:tcPr>
          <w:p w14:paraId="36F4E2D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10</w:t>
            </w:r>
          </w:p>
        </w:tc>
        <w:tc>
          <w:tcPr>
            <w:tcW w:w="877" w:type="dxa"/>
            <w:shd w:val="clear" w:color="auto" w:fill="auto"/>
            <w:noWrap/>
          </w:tcPr>
          <w:p w14:paraId="6BAF5F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50</w:t>
            </w:r>
          </w:p>
        </w:tc>
        <w:tc>
          <w:tcPr>
            <w:tcW w:w="1299" w:type="dxa"/>
            <w:shd w:val="clear" w:color="auto" w:fill="auto"/>
            <w:noWrap/>
          </w:tcPr>
          <w:p w14:paraId="41E99BD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3425</w:t>
            </w:r>
          </w:p>
        </w:tc>
        <w:tc>
          <w:tcPr>
            <w:tcW w:w="700" w:type="dxa"/>
            <w:shd w:val="clear" w:color="auto" w:fill="auto"/>
          </w:tcPr>
          <w:p w14:paraId="3A0D78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13.0</w:t>
            </w:r>
          </w:p>
        </w:tc>
        <w:tc>
          <w:tcPr>
            <w:tcW w:w="1248" w:type="dxa"/>
            <w:shd w:val="clear" w:color="auto" w:fill="auto"/>
          </w:tcPr>
          <w:p w14:paraId="31E312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11118BCC" w14:textId="77777777" w:rsidTr="00E5350C">
        <w:trPr>
          <w:trHeight w:val="54"/>
          <w:jc w:val="center"/>
        </w:trPr>
        <w:tc>
          <w:tcPr>
            <w:tcW w:w="2259" w:type="dxa"/>
            <w:tcBorders>
              <w:bottom w:val="nil"/>
            </w:tcBorders>
            <w:shd w:val="clear" w:color="auto" w:fill="auto"/>
            <w:hideMark/>
          </w:tcPr>
          <w:p w14:paraId="0550A5D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DC_3A-21A_n79A</w:t>
            </w:r>
          </w:p>
        </w:tc>
        <w:tc>
          <w:tcPr>
            <w:tcW w:w="868" w:type="dxa"/>
            <w:shd w:val="clear" w:color="auto" w:fill="auto"/>
            <w:hideMark/>
          </w:tcPr>
          <w:p w14:paraId="01F7DCD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w:t>
            </w:r>
          </w:p>
        </w:tc>
        <w:tc>
          <w:tcPr>
            <w:tcW w:w="1066" w:type="dxa"/>
            <w:shd w:val="clear" w:color="auto" w:fill="auto"/>
            <w:noWrap/>
          </w:tcPr>
          <w:p w14:paraId="1CDFD7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1774.2</w:t>
            </w:r>
          </w:p>
        </w:tc>
        <w:tc>
          <w:tcPr>
            <w:tcW w:w="747" w:type="dxa"/>
            <w:shd w:val="clear" w:color="auto" w:fill="auto"/>
            <w:noWrap/>
          </w:tcPr>
          <w:p w14:paraId="525B60E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16A27E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72EE01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1869.2</w:t>
            </w:r>
          </w:p>
        </w:tc>
        <w:tc>
          <w:tcPr>
            <w:tcW w:w="700" w:type="dxa"/>
            <w:shd w:val="clear" w:color="auto" w:fill="auto"/>
          </w:tcPr>
          <w:p w14:paraId="2FC0676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17.8</w:t>
            </w:r>
          </w:p>
        </w:tc>
        <w:tc>
          <w:tcPr>
            <w:tcW w:w="1248" w:type="dxa"/>
            <w:shd w:val="clear" w:color="auto" w:fill="auto"/>
          </w:tcPr>
          <w:p w14:paraId="034BE1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7A868CFE" w14:textId="77777777" w:rsidTr="00E5350C">
        <w:trPr>
          <w:trHeight w:val="22"/>
          <w:jc w:val="center"/>
        </w:trPr>
        <w:tc>
          <w:tcPr>
            <w:tcW w:w="2259" w:type="dxa"/>
            <w:tcBorders>
              <w:top w:val="nil"/>
              <w:bottom w:val="nil"/>
            </w:tcBorders>
            <w:shd w:val="clear" w:color="auto" w:fill="auto"/>
            <w:hideMark/>
          </w:tcPr>
          <w:p w14:paraId="692CD0E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775601F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w:t>
            </w:r>
          </w:p>
        </w:tc>
        <w:tc>
          <w:tcPr>
            <w:tcW w:w="1066" w:type="dxa"/>
            <w:shd w:val="clear" w:color="auto" w:fill="auto"/>
            <w:noWrap/>
          </w:tcPr>
          <w:p w14:paraId="3995F3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1450.4</w:t>
            </w:r>
          </w:p>
        </w:tc>
        <w:tc>
          <w:tcPr>
            <w:tcW w:w="747" w:type="dxa"/>
            <w:shd w:val="clear" w:color="auto" w:fill="auto"/>
            <w:noWrap/>
          </w:tcPr>
          <w:p w14:paraId="4898A03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22474DE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24853E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1498.4</w:t>
            </w:r>
          </w:p>
        </w:tc>
        <w:tc>
          <w:tcPr>
            <w:tcW w:w="700" w:type="dxa"/>
            <w:shd w:val="clear" w:color="auto" w:fill="auto"/>
          </w:tcPr>
          <w:p w14:paraId="26C7708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4C33CE8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r>
      <w:tr w:rsidR="007D59ED" w:rsidRPr="007D59ED" w14:paraId="7F897268" w14:textId="77777777" w:rsidTr="00E5350C">
        <w:trPr>
          <w:trHeight w:val="22"/>
          <w:jc w:val="center"/>
        </w:trPr>
        <w:tc>
          <w:tcPr>
            <w:tcW w:w="2259" w:type="dxa"/>
            <w:tcBorders>
              <w:top w:val="nil"/>
              <w:bottom w:val="single" w:sz="4" w:space="0" w:color="auto"/>
            </w:tcBorders>
            <w:shd w:val="clear" w:color="auto" w:fill="auto"/>
          </w:tcPr>
          <w:p w14:paraId="16DBF3D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F25896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n79</w:t>
            </w:r>
          </w:p>
        </w:tc>
        <w:tc>
          <w:tcPr>
            <w:tcW w:w="1066" w:type="dxa"/>
            <w:shd w:val="clear" w:color="auto" w:fill="auto"/>
            <w:noWrap/>
          </w:tcPr>
          <w:p w14:paraId="2E14B3D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4770</w:t>
            </w:r>
          </w:p>
        </w:tc>
        <w:tc>
          <w:tcPr>
            <w:tcW w:w="747" w:type="dxa"/>
            <w:shd w:val="clear" w:color="auto" w:fill="auto"/>
            <w:noWrap/>
          </w:tcPr>
          <w:p w14:paraId="6B4347B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40</w:t>
            </w:r>
          </w:p>
        </w:tc>
        <w:tc>
          <w:tcPr>
            <w:tcW w:w="877" w:type="dxa"/>
            <w:shd w:val="clear" w:color="auto" w:fill="auto"/>
            <w:noWrap/>
          </w:tcPr>
          <w:p w14:paraId="0F2436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216</w:t>
            </w:r>
          </w:p>
        </w:tc>
        <w:tc>
          <w:tcPr>
            <w:tcW w:w="1299" w:type="dxa"/>
            <w:shd w:val="clear" w:color="auto" w:fill="auto"/>
            <w:noWrap/>
          </w:tcPr>
          <w:p w14:paraId="7B51EE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4770</w:t>
            </w:r>
          </w:p>
        </w:tc>
        <w:tc>
          <w:tcPr>
            <w:tcW w:w="700" w:type="dxa"/>
            <w:shd w:val="clear" w:color="auto" w:fill="auto"/>
          </w:tcPr>
          <w:p w14:paraId="112FD1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295FF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7832601" w14:textId="77777777" w:rsidTr="00E5350C">
        <w:trPr>
          <w:trHeight w:val="22"/>
          <w:jc w:val="center"/>
        </w:trPr>
        <w:tc>
          <w:tcPr>
            <w:tcW w:w="2259" w:type="dxa"/>
            <w:tcBorders>
              <w:top w:val="nil"/>
              <w:bottom w:val="nil"/>
            </w:tcBorders>
            <w:shd w:val="clear" w:color="auto" w:fill="auto"/>
          </w:tcPr>
          <w:p w14:paraId="56F6EB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DC_3A-32A_n1A</w:t>
            </w:r>
          </w:p>
        </w:tc>
        <w:tc>
          <w:tcPr>
            <w:tcW w:w="868" w:type="dxa"/>
            <w:shd w:val="clear" w:color="auto" w:fill="auto"/>
          </w:tcPr>
          <w:p w14:paraId="59ADDBF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3</w:t>
            </w:r>
          </w:p>
        </w:tc>
        <w:tc>
          <w:tcPr>
            <w:tcW w:w="1066" w:type="dxa"/>
            <w:shd w:val="clear" w:color="auto" w:fill="auto"/>
            <w:noWrap/>
          </w:tcPr>
          <w:p w14:paraId="7DDD4BC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1720</w:t>
            </w:r>
          </w:p>
        </w:tc>
        <w:tc>
          <w:tcPr>
            <w:tcW w:w="747" w:type="dxa"/>
            <w:shd w:val="clear" w:color="auto" w:fill="auto"/>
            <w:noWrap/>
          </w:tcPr>
          <w:p w14:paraId="2DB10D7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7C5DCDD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35AF965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1815</w:t>
            </w:r>
          </w:p>
        </w:tc>
        <w:tc>
          <w:tcPr>
            <w:tcW w:w="700" w:type="dxa"/>
            <w:shd w:val="clear" w:color="auto" w:fill="auto"/>
          </w:tcPr>
          <w:p w14:paraId="2C284A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0AC92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3E2BD72" w14:textId="77777777" w:rsidTr="00E5350C">
        <w:trPr>
          <w:trHeight w:val="22"/>
          <w:jc w:val="center"/>
        </w:trPr>
        <w:tc>
          <w:tcPr>
            <w:tcW w:w="2259" w:type="dxa"/>
            <w:tcBorders>
              <w:top w:val="nil"/>
              <w:bottom w:val="nil"/>
            </w:tcBorders>
            <w:shd w:val="clear" w:color="auto" w:fill="auto"/>
          </w:tcPr>
          <w:p w14:paraId="1D55A8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DC_3C-32A_n1A</w:t>
            </w:r>
          </w:p>
        </w:tc>
        <w:tc>
          <w:tcPr>
            <w:tcW w:w="868" w:type="dxa"/>
            <w:shd w:val="clear" w:color="auto" w:fill="auto"/>
          </w:tcPr>
          <w:p w14:paraId="7A23142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szCs w:val="18"/>
                <w:lang w:eastAsia="ko-KR"/>
              </w:rPr>
              <w:t>32</w:t>
            </w:r>
          </w:p>
        </w:tc>
        <w:tc>
          <w:tcPr>
            <w:tcW w:w="1066" w:type="dxa"/>
            <w:shd w:val="clear" w:color="auto" w:fill="auto"/>
            <w:noWrap/>
          </w:tcPr>
          <w:p w14:paraId="2EC821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747" w:type="dxa"/>
            <w:shd w:val="clear" w:color="auto" w:fill="auto"/>
            <w:noWrap/>
          </w:tcPr>
          <w:p w14:paraId="4EAC0BF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3953CA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5E985D5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1480</w:t>
            </w:r>
          </w:p>
        </w:tc>
        <w:tc>
          <w:tcPr>
            <w:tcW w:w="700" w:type="dxa"/>
            <w:shd w:val="clear" w:color="auto" w:fill="auto"/>
          </w:tcPr>
          <w:p w14:paraId="16427D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15.2</w:t>
            </w:r>
          </w:p>
        </w:tc>
        <w:tc>
          <w:tcPr>
            <w:tcW w:w="1248" w:type="dxa"/>
            <w:shd w:val="clear" w:color="auto" w:fill="auto"/>
          </w:tcPr>
          <w:p w14:paraId="0FD25A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r w:rsidRPr="007D59ED">
              <w:rPr>
                <w:rFonts w:ascii="Arial" w:eastAsia="SimSun" w:hAnsi="Arial" w:cs="Arial"/>
                <w:sz w:val="18"/>
                <w:vertAlign w:val="superscript"/>
              </w:rPr>
              <w:t>4</w:t>
            </w:r>
          </w:p>
        </w:tc>
      </w:tr>
      <w:tr w:rsidR="007D59ED" w:rsidRPr="007D59ED" w14:paraId="09223FB1" w14:textId="77777777" w:rsidTr="00E5350C">
        <w:trPr>
          <w:trHeight w:val="22"/>
          <w:jc w:val="center"/>
        </w:trPr>
        <w:tc>
          <w:tcPr>
            <w:tcW w:w="2259" w:type="dxa"/>
            <w:tcBorders>
              <w:top w:val="nil"/>
              <w:bottom w:val="single" w:sz="4" w:space="0" w:color="auto"/>
            </w:tcBorders>
            <w:shd w:val="clear" w:color="auto" w:fill="auto"/>
          </w:tcPr>
          <w:p w14:paraId="7C8A6F5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5DE4DE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n1</w:t>
            </w:r>
          </w:p>
        </w:tc>
        <w:tc>
          <w:tcPr>
            <w:tcW w:w="1066" w:type="dxa"/>
            <w:shd w:val="clear" w:color="auto" w:fill="auto"/>
            <w:noWrap/>
          </w:tcPr>
          <w:p w14:paraId="1C5F3C9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1960</w:t>
            </w:r>
          </w:p>
        </w:tc>
        <w:tc>
          <w:tcPr>
            <w:tcW w:w="747" w:type="dxa"/>
            <w:shd w:val="clear" w:color="auto" w:fill="auto"/>
            <w:noWrap/>
          </w:tcPr>
          <w:p w14:paraId="0CA4EE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2E516B4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048DF2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2150</w:t>
            </w:r>
          </w:p>
        </w:tc>
        <w:tc>
          <w:tcPr>
            <w:tcW w:w="700" w:type="dxa"/>
            <w:shd w:val="clear" w:color="auto" w:fill="auto"/>
          </w:tcPr>
          <w:p w14:paraId="5493E2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85BE9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0526F59" w14:textId="77777777" w:rsidTr="00E5350C">
        <w:trPr>
          <w:trHeight w:val="22"/>
          <w:jc w:val="center"/>
        </w:trPr>
        <w:tc>
          <w:tcPr>
            <w:tcW w:w="2259" w:type="dxa"/>
            <w:tcBorders>
              <w:bottom w:val="nil"/>
            </w:tcBorders>
            <w:shd w:val="clear" w:color="auto" w:fill="auto"/>
          </w:tcPr>
          <w:p w14:paraId="01F228D8"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lang w:eastAsia="zh-CN"/>
              </w:rPr>
              <w:t>DC_3A-32A_n78A</w:t>
            </w:r>
          </w:p>
          <w:p w14:paraId="42159B2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lang w:eastAsia="zh-CN"/>
              </w:rPr>
              <w:t>DC_3C-32A_n78A</w:t>
            </w:r>
          </w:p>
          <w:p w14:paraId="51EDA88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szCs w:val="18"/>
                <w:lang w:eastAsia="zh-CN"/>
              </w:rPr>
              <w:t>DC_3A-32A_n78C</w:t>
            </w:r>
          </w:p>
          <w:p w14:paraId="2566CB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DC_3A-32A_n78(2A)</w:t>
            </w:r>
          </w:p>
        </w:tc>
        <w:tc>
          <w:tcPr>
            <w:tcW w:w="868" w:type="dxa"/>
            <w:shd w:val="clear" w:color="auto" w:fill="auto"/>
          </w:tcPr>
          <w:p w14:paraId="738BC8D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3</w:t>
            </w:r>
          </w:p>
        </w:tc>
        <w:tc>
          <w:tcPr>
            <w:tcW w:w="1066" w:type="dxa"/>
            <w:shd w:val="clear" w:color="auto" w:fill="auto"/>
            <w:noWrap/>
          </w:tcPr>
          <w:p w14:paraId="54A5CD9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1730</w:t>
            </w:r>
          </w:p>
        </w:tc>
        <w:tc>
          <w:tcPr>
            <w:tcW w:w="747" w:type="dxa"/>
            <w:shd w:val="clear" w:color="auto" w:fill="auto"/>
            <w:noWrap/>
          </w:tcPr>
          <w:p w14:paraId="77CD8E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tcPr>
          <w:p w14:paraId="23F1B9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tcPr>
          <w:p w14:paraId="0B615B3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1825</w:t>
            </w:r>
          </w:p>
        </w:tc>
        <w:tc>
          <w:tcPr>
            <w:tcW w:w="700" w:type="dxa"/>
            <w:shd w:val="clear" w:color="auto" w:fill="auto"/>
          </w:tcPr>
          <w:p w14:paraId="30F5F1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664FD95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sz w:val="18"/>
                <w:szCs w:val="18"/>
              </w:rPr>
              <w:t>N/A</w:t>
            </w:r>
          </w:p>
        </w:tc>
      </w:tr>
      <w:tr w:rsidR="007D59ED" w:rsidRPr="007D59ED" w14:paraId="674F7C8B" w14:textId="77777777" w:rsidTr="00E5350C">
        <w:trPr>
          <w:trHeight w:val="22"/>
          <w:jc w:val="center"/>
        </w:trPr>
        <w:tc>
          <w:tcPr>
            <w:tcW w:w="2259" w:type="dxa"/>
            <w:tcBorders>
              <w:top w:val="nil"/>
              <w:bottom w:val="nil"/>
            </w:tcBorders>
            <w:shd w:val="clear" w:color="auto" w:fill="auto"/>
          </w:tcPr>
          <w:p w14:paraId="1586636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FA0377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32</w:t>
            </w:r>
          </w:p>
        </w:tc>
        <w:tc>
          <w:tcPr>
            <w:tcW w:w="1066" w:type="dxa"/>
            <w:shd w:val="clear" w:color="auto" w:fill="auto"/>
            <w:noWrap/>
          </w:tcPr>
          <w:p w14:paraId="207DA4C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N/A</w:t>
            </w:r>
          </w:p>
        </w:tc>
        <w:tc>
          <w:tcPr>
            <w:tcW w:w="747" w:type="dxa"/>
            <w:shd w:val="clear" w:color="auto" w:fill="auto"/>
            <w:noWrap/>
          </w:tcPr>
          <w:p w14:paraId="0F27557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tcPr>
          <w:p w14:paraId="730765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tcPr>
          <w:p w14:paraId="7DC0E46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1470</w:t>
            </w:r>
          </w:p>
        </w:tc>
        <w:tc>
          <w:tcPr>
            <w:tcW w:w="700" w:type="dxa"/>
            <w:shd w:val="clear" w:color="auto" w:fill="auto"/>
          </w:tcPr>
          <w:p w14:paraId="6C0756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4.9</w:t>
            </w:r>
          </w:p>
        </w:tc>
        <w:tc>
          <w:tcPr>
            <w:tcW w:w="1248" w:type="dxa"/>
            <w:shd w:val="clear" w:color="auto" w:fill="auto"/>
          </w:tcPr>
          <w:p w14:paraId="7082DC6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sz w:val="18"/>
                <w:szCs w:val="18"/>
              </w:rPr>
              <w:t>IMD4</w:t>
            </w:r>
          </w:p>
        </w:tc>
      </w:tr>
      <w:tr w:rsidR="007D59ED" w:rsidRPr="007D59ED" w14:paraId="611DA88C" w14:textId="77777777" w:rsidTr="00E5350C">
        <w:trPr>
          <w:trHeight w:val="22"/>
          <w:jc w:val="center"/>
        </w:trPr>
        <w:tc>
          <w:tcPr>
            <w:tcW w:w="2259" w:type="dxa"/>
            <w:tcBorders>
              <w:top w:val="nil"/>
              <w:bottom w:val="nil"/>
            </w:tcBorders>
            <w:shd w:val="clear" w:color="auto" w:fill="auto"/>
          </w:tcPr>
          <w:p w14:paraId="6F69C1D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73DB9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n78</w:t>
            </w:r>
          </w:p>
        </w:tc>
        <w:tc>
          <w:tcPr>
            <w:tcW w:w="1066" w:type="dxa"/>
            <w:shd w:val="clear" w:color="auto" w:fill="auto"/>
            <w:noWrap/>
          </w:tcPr>
          <w:p w14:paraId="2614B5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3720</w:t>
            </w:r>
          </w:p>
        </w:tc>
        <w:tc>
          <w:tcPr>
            <w:tcW w:w="747" w:type="dxa"/>
            <w:shd w:val="clear" w:color="auto" w:fill="auto"/>
            <w:noWrap/>
          </w:tcPr>
          <w:p w14:paraId="038823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10</w:t>
            </w:r>
          </w:p>
        </w:tc>
        <w:tc>
          <w:tcPr>
            <w:tcW w:w="877" w:type="dxa"/>
            <w:shd w:val="clear" w:color="auto" w:fill="auto"/>
            <w:noWrap/>
          </w:tcPr>
          <w:p w14:paraId="18BEFD9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50</w:t>
            </w:r>
          </w:p>
        </w:tc>
        <w:tc>
          <w:tcPr>
            <w:tcW w:w="1299" w:type="dxa"/>
            <w:shd w:val="clear" w:color="auto" w:fill="auto"/>
            <w:noWrap/>
          </w:tcPr>
          <w:p w14:paraId="721361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3720</w:t>
            </w:r>
          </w:p>
        </w:tc>
        <w:tc>
          <w:tcPr>
            <w:tcW w:w="700" w:type="dxa"/>
            <w:shd w:val="clear" w:color="auto" w:fill="auto"/>
          </w:tcPr>
          <w:p w14:paraId="6C96D8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720912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41C17263" w14:textId="77777777" w:rsidTr="00E5350C">
        <w:trPr>
          <w:trHeight w:val="22"/>
          <w:jc w:val="center"/>
        </w:trPr>
        <w:tc>
          <w:tcPr>
            <w:tcW w:w="2259" w:type="dxa"/>
            <w:tcBorders>
              <w:top w:val="nil"/>
              <w:bottom w:val="nil"/>
            </w:tcBorders>
            <w:shd w:val="clear" w:color="auto" w:fill="auto"/>
          </w:tcPr>
          <w:p w14:paraId="49D7E3E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A4E844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3</w:t>
            </w:r>
          </w:p>
        </w:tc>
        <w:tc>
          <w:tcPr>
            <w:tcW w:w="1066" w:type="dxa"/>
            <w:shd w:val="clear" w:color="auto" w:fill="auto"/>
            <w:noWrap/>
          </w:tcPr>
          <w:p w14:paraId="3135B1E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zh-CN"/>
              </w:rPr>
              <w:t>1775</w:t>
            </w:r>
          </w:p>
        </w:tc>
        <w:tc>
          <w:tcPr>
            <w:tcW w:w="747" w:type="dxa"/>
            <w:shd w:val="clear" w:color="auto" w:fill="auto"/>
            <w:noWrap/>
          </w:tcPr>
          <w:p w14:paraId="73F776A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tcPr>
          <w:p w14:paraId="778F25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tcPr>
          <w:p w14:paraId="49903BA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1870</w:t>
            </w:r>
          </w:p>
        </w:tc>
        <w:tc>
          <w:tcPr>
            <w:tcW w:w="700" w:type="dxa"/>
            <w:shd w:val="clear" w:color="auto" w:fill="auto"/>
          </w:tcPr>
          <w:p w14:paraId="3D4C64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36C514F3"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sz w:val="18"/>
                <w:szCs w:val="18"/>
              </w:rPr>
              <w:t>N/A</w:t>
            </w:r>
          </w:p>
        </w:tc>
      </w:tr>
      <w:tr w:rsidR="007D59ED" w:rsidRPr="007D59ED" w14:paraId="1F826359" w14:textId="77777777" w:rsidTr="00E5350C">
        <w:trPr>
          <w:trHeight w:val="22"/>
          <w:jc w:val="center"/>
        </w:trPr>
        <w:tc>
          <w:tcPr>
            <w:tcW w:w="2259" w:type="dxa"/>
            <w:tcBorders>
              <w:top w:val="nil"/>
              <w:bottom w:val="nil"/>
            </w:tcBorders>
            <w:shd w:val="clear" w:color="auto" w:fill="auto"/>
          </w:tcPr>
          <w:p w14:paraId="354E1E1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0E49E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32</w:t>
            </w:r>
          </w:p>
        </w:tc>
        <w:tc>
          <w:tcPr>
            <w:tcW w:w="1066" w:type="dxa"/>
            <w:shd w:val="clear" w:color="auto" w:fill="auto"/>
            <w:noWrap/>
          </w:tcPr>
          <w:p w14:paraId="2D9379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N/A</w:t>
            </w:r>
          </w:p>
        </w:tc>
        <w:tc>
          <w:tcPr>
            <w:tcW w:w="747" w:type="dxa"/>
            <w:shd w:val="clear" w:color="auto" w:fill="auto"/>
            <w:noWrap/>
          </w:tcPr>
          <w:p w14:paraId="0DA4882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tcPr>
          <w:p w14:paraId="7C0935E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tcPr>
          <w:p w14:paraId="086606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1475</w:t>
            </w:r>
          </w:p>
        </w:tc>
        <w:tc>
          <w:tcPr>
            <w:tcW w:w="700" w:type="dxa"/>
            <w:shd w:val="clear" w:color="auto" w:fill="auto"/>
          </w:tcPr>
          <w:p w14:paraId="4D0FB6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0</w:t>
            </w:r>
          </w:p>
        </w:tc>
        <w:tc>
          <w:tcPr>
            <w:tcW w:w="1248" w:type="dxa"/>
            <w:shd w:val="clear" w:color="auto" w:fill="auto"/>
          </w:tcPr>
          <w:p w14:paraId="6ECF3DC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sz w:val="18"/>
                <w:szCs w:val="18"/>
              </w:rPr>
              <w:t>IMD5</w:t>
            </w:r>
          </w:p>
        </w:tc>
      </w:tr>
      <w:tr w:rsidR="007D59ED" w:rsidRPr="007D59ED" w14:paraId="2EFC7A68" w14:textId="77777777" w:rsidTr="00E5350C">
        <w:trPr>
          <w:trHeight w:val="22"/>
          <w:jc w:val="center"/>
        </w:trPr>
        <w:tc>
          <w:tcPr>
            <w:tcW w:w="2259" w:type="dxa"/>
            <w:tcBorders>
              <w:top w:val="nil"/>
              <w:bottom w:val="single" w:sz="4" w:space="0" w:color="auto"/>
            </w:tcBorders>
            <w:shd w:val="clear" w:color="auto" w:fill="auto"/>
          </w:tcPr>
          <w:p w14:paraId="682A15A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18CF2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n78</w:t>
            </w:r>
          </w:p>
        </w:tc>
        <w:tc>
          <w:tcPr>
            <w:tcW w:w="1066" w:type="dxa"/>
            <w:shd w:val="clear" w:color="auto" w:fill="auto"/>
            <w:noWrap/>
          </w:tcPr>
          <w:p w14:paraId="0750000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zh-CN"/>
              </w:rPr>
              <w:t>3400</w:t>
            </w:r>
          </w:p>
        </w:tc>
        <w:tc>
          <w:tcPr>
            <w:tcW w:w="747" w:type="dxa"/>
            <w:shd w:val="clear" w:color="auto" w:fill="auto"/>
            <w:noWrap/>
          </w:tcPr>
          <w:p w14:paraId="231D10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10</w:t>
            </w:r>
          </w:p>
        </w:tc>
        <w:tc>
          <w:tcPr>
            <w:tcW w:w="877" w:type="dxa"/>
            <w:shd w:val="clear" w:color="auto" w:fill="auto"/>
            <w:noWrap/>
          </w:tcPr>
          <w:p w14:paraId="2CFC214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50</w:t>
            </w:r>
          </w:p>
        </w:tc>
        <w:tc>
          <w:tcPr>
            <w:tcW w:w="1299" w:type="dxa"/>
            <w:shd w:val="clear" w:color="auto" w:fill="auto"/>
            <w:noWrap/>
          </w:tcPr>
          <w:p w14:paraId="5F9560A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zh-CN"/>
              </w:rPr>
              <w:t>3400</w:t>
            </w:r>
          </w:p>
        </w:tc>
        <w:tc>
          <w:tcPr>
            <w:tcW w:w="700" w:type="dxa"/>
            <w:shd w:val="clear" w:color="auto" w:fill="auto"/>
          </w:tcPr>
          <w:p w14:paraId="00A8F7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c>
          <w:tcPr>
            <w:tcW w:w="1248" w:type="dxa"/>
            <w:shd w:val="clear" w:color="auto" w:fill="auto"/>
          </w:tcPr>
          <w:p w14:paraId="6D27E8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2C440C13" w14:textId="77777777" w:rsidTr="00E5350C">
        <w:trPr>
          <w:trHeight w:val="22"/>
          <w:jc w:val="center"/>
        </w:trPr>
        <w:tc>
          <w:tcPr>
            <w:tcW w:w="2259" w:type="dxa"/>
            <w:vMerge w:val="restart"/>
            <w:tcBorders>
              <w:top w:val="nil"/>
            </w:tcBorders>
            <w:shd w:val="clear" w:color="auto" w:fill="auto"/>
          </w:tcPr>
          <w:p w14:paraId="26F0B9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DC_3A-38A_n28A</w:t>
            </w:r>
          </w:p>
          <w:p w14:paraId="7C0A50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DC_3C-38A_n28A</w:t>
            </w:r>
          </w:p>
          <w:p w14:paraId="32BB498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60065E1" w14:textId="77777777" w:rsidR="007D59ED" w:rsidRPr="007D59ED" w:rsidRDefault="007D59ED" w:rsidP="007D59ED">
            <w:pPr>
              <w:keepNext/>
              <w:keepLines/>
              <w:spacing w:after="0"/>
              <w:jc w:val="center"/>
              <w:rPr>
                <w:rFonts w:ascii="Arial" w:eastAsia="ＭＳ 明朝" w:hAnsi="Arial" w:cs="Arial"/>
                <w:sz w:val="18"/>
                <w:szCs w:val="18"/>
              </w:rPr>
            </w:pPr>
            <w:r w:rsidRPr="007D59ED">
              <w:rPr>
                <w:rFonts w:ascii="Arial" w:eastAsia="SimSun" w:hAnsi="Arial" w:cs="Arial"/>
                <w:kern w:val="2"/>
                <w:sz w:val="18"/>
                <w:szCs w:val="24"/>
              </w:rPr>
              <w:t>38</w:t>
            </w:r>
          </w:p>
        </w:tc>
        <w:tc>
          <w:tcPr>
            <w:tcW w:w="1066" w:type="dxa"/>
            <w:shd w:val="clear" w:color="auto" w:fill="auto"/>
            <w:noWrap/>
          </w:tcPr>
          <w:p w14:paraId="68515E86"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rPr>
              <w:t>2575</w:t>
            </w:r>
          </w:p>
        </w:tc>
        <w:tc>
          <w:tcPr>
            <w:tcW w:w="747" w:type="dxa"/>
            <w:shd w:val="clear" w:color="auto" w:fill="auto"/>
            <w:noWrap/>
          </w:tcPr>
          <w:p w14:paraId="14A4293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rPr>
              <w:t>5</w:t>
            </w:r>
          </w:p>
        </w:tc>
        <w:tc>
          <w:tcPr>
            <w:tcW w:w="877" w:type="dxa"/>
            <w:shd w:val="clear" w:color="auto" w:fill="auto"/>
            <w:noWrap/>
          </w:tcPr>
          <w:p w14:paraId="78CD604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rPr>
              <w:t>25</w:t>
            </w:r>
          </w:p>
        </w:tc>
        <w:tc>
          <w:tcPr>
            <w:tcW w:w="1299" w:type="dxa"/>
            <w:shd w:val="clear" w:color="auto" w:fill="auto"/>
            <w:noWrap/>
          </w:tcPr>
          <w:p w14:paraId="79F4041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rPr>
              <w:t>2575</w:t>
            </w:r>
          </w:p>
        </w:tc>
        <w:tc>
          <w:tcPr>
            <w:tcW w:w="700" w:type="dxa"/>
            <w:shd w:val="clear" w:color="auto" w:fill="auto"/>
          </w:tcPr>
          <w:p w14:paraId="214F023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N/A</w:t>
            </w:r>
          </w:p>
        </w:tc>
        <w:tc>
          <w:tcPr>
            <w:tcW w:w="1248" w:type="dxa"/>
            <w:shd w:val="clear" w:color="auto" w:fill="auto"/>
          </w:tcPr>
          <w:p w14:paraId="6F15A41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N/A</w:t>
            </w:r>
          </w:p>
        </w:tc>
      </w:tr>
      <w:tr w:rsidR="007D59ED" w:rsidRPr="007D59ED" w14:paraId="12259769" w14:textId="77777777" w:rsidTr="00E5350C">
        <w:trPr>
          <w:trHeight w:val="22"/>
          <w:jc w:val="center"/>
        </w:trPr>
        <w:tc>
          <w:tcPr>
            <w:tcW w:w="2259" w:type="dxa"/>
            <w:vMerge/>
            <w:shd w:val="clear" w:color="auto" w:fill="auto"/>
          </w:tcPr>
          <w:p w14:paraId="498FFDF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40E7DAA" w14:textId="77777777" w:rsidR="007D59ED" w:rsidRPr="007D59ED" w:rsidRDefault="007D59ED" w:rsidP="007D59ED">
            <w:pPr>
              <w:keepNext/>
              <w:keepLines/>
              <w:spacing w:after="0"/>
              <w:jc w:val="center"/>
              <w:rPr>
                <w:rFonts w:ascii="Arial" w:eastAsia="ＭＳ 明朝" w:hAnsi="Arial" w:cs="Arial"/>
                <w:sz w:val="18"/>
                <w:szCs w:val="18"/>
              </w:rPr>
            </w:pPr>
            <w:r w:rsidRPr="007D59ED">
              <w:rPr>
                <w:rFonts w:ascii="Arial" w:eastAsia="SimSun" w:hAnsi="Arial" w:cs="Arial"/>
                <w:kern w:val="2"/>
                <w:sz w:val="18"/>
                <w:szCs w:val="24"/>
              </w:rPr>
              <w:t>n28</w:t>
            </w:r>
          </w:p>
        </w:tc>
        <w:tc>
          <w:tcPr>
            <w:tcW w:w="1066" w:type="dxa"/>
            <w:shd w:val="clear" w:color="auto" w:fill="auto"/>
            <w:noWrap/>
          </w:tcPr>
          <w:p w14:paraId="2AF7BE8C"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rPr>
              <w:t>725</w:t>
            </w:r>
          </w:p>
        </w:tc>
        <w:tc>
          <w:tcPr>
            <w:tcW w:w="747" w:type="dxa"/>
            <w:shd w:val="clear" w:color="auto" w:fill="auto"/>
            <w:noWrap/>
          </w:tcPr>
          <w:p w14:paraId="7D55C7E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5</w:t>
            </w:r>
          </w:p>
        </w:tc>
        <w:tc>
          <w:tcPr>
            <w:tcW w:w="877" w:type="dxa"/>
            <w:shd w:val="clear" w:color="auto" w:fill="auto"/>
            <w:noWrap/>
          </w:tcPr>
          <w:p w14:paraId="5EE2572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25</w:t>
            </w:r>
          </w:p>
        </w:tc>
        <w:tc>
          <w:tcPr>
            <w:tcW w:w="1299" w:type="dxa"/>
            <w:shd w:val="clear" w:color="auto" w:fill="auto"/>
            <w:noWrap/>
          </w:tcPr>
          <w:p w14:paraId="2C3697F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rPr>
              <w:t>780</w:t>
            </w:r>
          </w:p>
        </w:tc>
        <w:tc>
          <w:tcPr>
            <w:tcW w:w="700" w:type="dxa"/>
            <w:shd w:val="clear" w:color="auto" w:fill="auto"/>
          </w:tcPr>
          <w:p w14:paraId="456F961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N/A</w:t>
            </w:r>
          </w:p>
        </w:tc>
        <w:tc>
          <w:tcPr>
            <w:tcW w:w="1248" w:type="dxa"/>
            <w:shd w:val="clear" w:color="auto" w:fill="auto"/>
          </w:tcPr>
          <w:p w14:paraId="64DD201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N/A</w:t>
            </w:r>
          </w:p>
        </w:tc>
      </w:tr>
      <w:tr w:rsidR="007D59ED" w:rsidRPr="007D59ED" w14:paraId="74E97366" w14:textId="77777777" w:rsidTr="00E5350C">
        <w:trPr>
          <w:trHeight w:val="22"/>
          <w:jc w:val="center"/>
        </w:trPr>
        <w:tc>
          <w:tcPr>
            <w:tcW w:w="2259" w:type="dxa"/>
            <w:vMerge/>
            <w:tcBorders>
              <w:bottom w:val="single" w:sz="4" w:space="0" w:color="auto"/>
            </w:tcBorders>
            <w:shd w:val="clear" w:color="auto" w:fill="auto"/>
          </w:tcPr>
          <w:p w14:paraId="472E445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500124C" w14:textId="77777777" w:rsidR="007D59ED" w:rsidRPr="007D59ED" w:rsidRDefault="007D59ED" w:rsidP="007D59ED">
            <w:pPr>
              <w:keepNext/>
              <w:keepLines/>
              <w:spacing w:after="0"/>
              <w:jc w:val="center"/>
              <w:rPr>
                <w:rFonts w:ascii="Arial" w:eastAsia="ＭＳ 明朝" w:hAnsi="Arial" w:cs="Arial"/>
                <w:sz w:val="18"/>
                <w:szCs w:val="18"/>
              </w:rPr>
            </w:pPr>
            <w:r w:rsidRPr="007D59ED">
              <w:rPr>
                <w:rFonts w:ascii="Arial" w:eastAsia="SimSun" w:hAnsi="Arial" w:cs="Arial"/>
                <w:kern w:val="2"/>
                <w:sz w:val="18"/>
                <w:szCs w:val="24"/>
              </w:rPr>
              <w:t>3</w:t>
            </w:r>
          </w:p>
        </w:tc>
        <w:tc>
          <w:tcPr>
            <w:tcW w:w="1066" w:type="dxa"/>
            <w:shd w:val="clear" w:color="auto" w:fill="auto"/>
            <w:noWrap/>
          </w:tcPr>
          <w:p w14:paraId="7ECAC7E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rPr>
              <w:t>1755</w:t>
            </w:r>
          </w:p>
        </w:tc>
        <w:tc>
          <w:tcPr>
            <w:tcW w:w="747" w:type="dxa"/>
            <w:shd w:val="clear" w:color="auto" w:fill="auto"/>
            <w:noWrap/>
          </w:tcPr>
          <w:p w14:paraId="446397A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rPr>
              <w:t>5</w:t>
            </w:r>
          </w:p>
        </w:tc>
        <w:tc>
          <w:tcPr>
            <w:tcW w:w="877" w:type="dxa"/>
            <w:shd w:val="clear" w:color="auto" w:fill="auto"/>
            <w:noWrap/>
          </w:tcPr>
          <w:p w14:paraId="3BBE888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rPr>
              <w:t>25</w:t>
            </w:r>
          </w:p>
        </w:tc>
        <w:tc>
          <w:tcPr>
            <w:tcW w:w="1299" w:type="dxa"/>
            <w:shd w:val="clear" w:color="auto" w:fill="auto"/>
            <w:noWrap/>
          </w:tcPr>
          <w:p w14:paraId="1787DA11"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rPr>
              <w:t>1850</w:t>
            </w:r>
          </w:p>
        </w:tc>
        <w:tc>
          <w:tcPr>
            <w:tcW w:w="700" w:type="dxa"/>
            <w:shd w:val="clear" w:color="auto" w:fill="auto"/>
          </w:tcPr>
          <w:p w14:paraId="51C574C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rPr>
              <w:t>26</w:t>
            </w:r>
          </w:p>
        </w:tc>
        <w:tc>
          <w:tcPr>
            <w:tcW w:w="1248" w:type="dxa"/>
            <w:shd w:val="clear" w:color="auto" w:fill="auto"/>
          </w:tcPr>
          <w:p w14:paraId="1F1E9FE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rPr>
              <w:t>2</w:t>
            </w:r>
          </w:p>
        </w:tc>
      </w:tr>
      <w:tr w:rsidR="007D59ED" w:rsidRPr="007D59ED" w14:paraId="389F2EA5" w14:textId="77777777" w:rsidTr="00E5350C">
        <w:trPr>
          <w:trHeight w:val="54"/>
          <w:jc w:val="center"/>
        </w:trPr>
        <w:tc>
          <w:tcPr>
            <w:tcW w:w="2259" w:type="dxa"/>
            <w:tcBorders>
              <w:bottom w:val="nil"/>
            </w:tcBorders>
            <w:shd w:val="clear" w:color="auto" w:fill="auto"/>
            <w:hideMark/>
          </w:tcPr>
          <w:p w14:paraId="3AFD14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3</w:t>
            </w:r>
            <w:r w:rsidRPr="007D59ED">
              <w:rPr>
                <w:rFonts w:ascii="Arial" w:eastAsia="SimSun" w:hAnsi="Arial"/>
                <w:sz w:val="18"/>
              </w:rPr>
              <w:t>A-</w:t>
            </w:r>
            <w:r w:rsidRPr="007D59ED">
              <w:rPr>
                <w:rFonts w:ascii="Arial" w:eastAsia="Tahoma" w:hAnsi="Arial"/>
                <w:sz w:val="18"/>
                <w:lang w:eastAsia="ko-KR"/>
              </w:rPr>
              <w:t>40A_</w:t>
            </w:r>
            <w:r w:rsidRPr="007D59ED">
              <w:rPr>
                <w:rFonts w:ascii="Arial" w:eastAsia="SimSun" w:hAnsi="Arial"/>
                <w:sz w:val="18"/>
                <w:lang w:eastAsia="ja-JP"/>
              </w:rPr>
              <w:t>n</w:t>
            </w:r>
            <w:r w:rsidRPr="007D59ED">
              <w:rPr>
                <w:rFonts w:ascii="Arial" w:eastAsia="Tahoma" w:hAnsi="Arial"/>
                <w:sz w:val="18"/>
                <w:lang w:eastAsia="ko-KR"/>
              </w:rPr>
              <w:t>1</w:t>
            </w:r>
            <w:r w:rsidRPr="007D59ED">
              <w:rPr>
                <w:rFonts w:ascii="Arial" w:eastAsia="SimSun" w:hAnsi="Arial"/>
                <w:sz w:val="18"/>
              </w:rPr>
              <w:t>A</w:t>
            </w:r>
          </w:p>
          <w:p w14:paraId="1A039E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DC_3A-40C_n1A</w:t>
            </w:r>
          </w:p>
        </w:tc>
        <w:tc>
          <w:tcPr>
            <w:tcW w:w="868" w:type="dxa"/>
            <w:shd w:val="clear" w:color="auto" w:fill="auto"/>
            <w:hideMark/>
          </w:tcPr>
          <w:p w14:paraId="17EB8A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n1</w:t>
            </w:r>
          </w:p>
        </w:tc>
        <w:tc>
          <w:tcPr>
            <w:tcW w:w="1066" w:type="dxa"/>
            <w:shd w:val="clear" w:color="auto" w:fill="auto"/>
            <w:noWrap/>
          </w:tcPr>
          <w:p w14:paraId="422A2BD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1950</w:t>
            </w:r>
          </w:p>
        </w:tc>
        <w:tc>
          <w:tcPr>
            <w:tcW w:w="747" w:type="dxa"/>
            <w:shd w:val="clear" w:color="auto" w:fill="auto"/>
            <w:noWrap/>
          </w:tcPr>
          <w:p w14:paraId="66E0084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3BAA88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184B0D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2140</w:t>
            </w:r>
          </w:p>
        </w:tc>
        <w:tc>
          <w:tcPr>
            <w:tcW w:w="700" w:type="dxa"/>
            <w:shd w:val="clear" w:color="auto" w:fill="auto"/>
          </w:tcPr>
          <w:p w14:paraId="123E87E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03F066A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N/A</w:t>
            </w:r>
          </w:p>
        </w:tc>
      </w:tr>
      <w:tr w:rsidR="007D59ED" w:rsidRPr="007D59ED" w14:paraId="2B5FB11B" w14:textId="77777777" w:rsidTr="00E5350C">
        <w:trPr>
          <w:trHeight w:val="22"/>
          <w:jc w:val="center"/>
        </w:trPr>
        <w:tc>
          <w:tcPr>
            <w:tcW w:w="2259" w:type="dxa"/>
            <w:tcBorders>
              <w:top w:val="nil"/>
              <w:bottom w:val="nil"/>
            </w:tcBorders>
            <w:shd w:val="clear" w:color="auto" w:fill="auto"/>
            <w:hideMark/>
          </w:tcPr>
          <w:p w14:paraId="4DCD543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5923DD5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3</w:t>
            </w:r>
          </w:p>
        </w:tc>
        <w:tc>
          <w:tcPr>
            <w:tcW w:w="1066" w:type="dxa"/>
            <w:shd w:val="clear" w:color="auto" w:fill="auto"/>
            <w:noWrap/>
          </w:tcPr>
          <w:p w14:paraId="4FEFA1B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1735</w:t>
            </w:r>
          </w:p>
        </w:tc>
        <w:tc>
          <w:tcPr>
            <w:tcW w:w="747" w:type="dxa"/>
            <w:shd w:val="clear" w:color="auto" w:fill="auto"/>
            <w:noWrap/>
          </w:tcPr>
          <w:p w14:paraId="371B78B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33F1F3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640E77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1830</w:t>
            </w:r>
          </w:p>
        </w:tc>
        <w:tc>
          <w:tcPr>
            <w:tcW w:w="700" w:type="dxa"/>
            <w:shd w:val="clear" w:color="auto" w:fill="auto"/>
          </w:tcPr>
          <w:p w14:paraId="19FE124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430ED7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N/A</w:t>
            </w:r>
          </w:p>
        </w:tc>
      </w:tr>
      <w:tr w:rsidR="007D59ED" w:rsidRPr="007D59ED" w14:paraId="1C831932" w14:textId="77777777" w:rsidTr="00E5350C">
        <w:trPr>
          <w:trHeight w:val="22"/>
          <w:jc w:val="center"/>
        </w:trPr>
        <w:tc>
          <w:tcPr>
            <w:tcW w:w="2259" w:type="dxa"/>
            <w:tcBorders>
              <w:top w:val="nil"/>
              <w:bottom w:val="single" w:sz="4" w:space="0" w:color="auto"/>
            </w:tcBorders>
            <w:shd w:val="clear" w:color="auto" w:fill="auto"/>
          </w:tcPr>
          <w:p w14:paraId="111A216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280B9B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Batang" w:hAnsi="Arial"/>
                <w:sz w:val="18"/>
              </w:rPr>
              <w:t>40</w:t>
            </w:r>
          </w:p>
        </w:tc>
        <w:tc>
          <w:tcPr>
            <w:tcW w:w="1066" w:type="dxa"/>
            <w:shd w:val="clear" w:color="auto" w:fill="auto"/>
            <w:noWrap/>
          </w:tcPr>
          <w:p w14:paraId="0F61BC5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2380</w:t>
            </w:r>
          </w:p>
        </w:tc>
        <w:tc>
          <w:tcPr>
            <w:tcW w:w="747" w:type="dxa"/>
            <w:shd w:val="clear" w:color="auto" w:fill="auto"/>
            <w:noWrap/>
          </w:tcPr>
          <w:p w14:paraId="3383DA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5</w:t>
            </w:r>
          </w:p>
        </w:tc>
        <w:tc>
          <w:tcPr>
            <w:tcW w:w="877" w:type="dxa"/>
            <w:shd w:val="clear" w:color="auto" w:fill="auto"/>
            <w:noWrap/>
          </w:tcPr>
          <w:p w14:paraId="6456F35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25</w:t>
            </w:r>
          </w:p>
        </w:tc>
        <w:tc>
          <w:tcPr>
            <w:tcW w:w="1299" w:type="dxa"/>
            <w:shd w:val="clear" w:color="auto" w:fill="auto"/>
            <w:noWrap/>
          </w:tcPr>
          <w:p w14:paraId="76C2A43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2380</w:t>
            </w:r>
          </w:p>
        </w:tc>
        <w:tc>
          <w:tcPr>
            <w:tcW w:w="700" w:type="dxa"/>
            <w:shd w:val="clear" w:color="auto" w:fill="auto"/>
          </w:tcPr>
          <w:p w14:paraId="242236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8.0</w:t>
            </w:r>
          </w:p>
        </w:tc>
        <w:tc>
          <w:tcPr>
            <w:tcW w:w="1248" w:type="dxa"/>
            <w:shd w:val="clear" w:color="auto" w:fill="auto"/>
          </w:tcPr>
          <w:p w14:paraId="4FA232C9" w14:textId="77777777" w:rsidR="007D59ED" w:rsidRPr="007D59ED" w:rsidRDefault="007D59ED" w:rsidP="007D59ED">
            <w:pPr>
              <w:keepNext/>
              <w:keepLines/>
              <w:spacing w:after="0"/>
              <w:jc w:val="center"/>
              <w:rPr>
                <w:rFonts w:ascii="Arial" w:eastAsia="SimSun" w:hAnsi="Arial"/>
                <w:sz w:val="18"/>
              </w:rPr>
            </w:pPr>
            <w:r w:rsidRPr="007D59ED">
              <w:rPr>
                <w:rFonts w:ascii="Arial" w:eastAsia="Batang" w:hAnsi="Arial"/>
                <w:sz w:val="18"/>
              </w:rPr>
              <w:t>IMD5</w:t>
            </w:r>
          </w:p>
        </w:tc>
      </w:tr>
      <w:tr w:rsidR="007D59ED" w:rsidRPr="007D59ED" w14:paraId="3E495118" w14:textId="77777777" w:rsidTr="00E5350C">
        <w:trPr>
          <w:trHeight w:val="22"/>
          <w:jc w:val="center"/>
        </w:trPr>
        <w:tc>
          <w:tcPr>
            <w:tcW w:w="2259" w:type="dxa"/>
            <w:tcBorders>
              <w:top w:val="nil"/>
              <w:bottom w:val="nil"/>
            </w:tcBorders>
            <w:shd w:val="clear" w:color="auto" w:fill="auto"/>
          </w:tcPr>
          <w:p w14:paraId="6C6A54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DC_3A-40</w:t>
            </w:r>
            <w:r w:rsidRPr="007D59ED">
              <w:rPr>
                <w:rFonts w:ascii="Arial" w:eastAsia="Malgun Gothic" w:hAnsi="Arial"/>
                <w:sz w:val="18"/>
                <w:lang w:eastAsia="ko-KR"/>
              </w:rPr>
              <w:t>A_</w:t>
            </w:r>
            <w:r w:rsidRPr="007D59ED">
              <w:rPr>
                <w:rFonts w:ascii="Arial" w:eastAsia="SimSun" w:hAnsi="Arial"/>
                <w:sz w:val="18"/>
                <w:lang w:eastAsia="ja-JP"/>
              </w:rPr>
              <w:t>n7</w:t>
            </w:r>
            <w:r w:rsidRPr="007D59ED">
              <w:rPr>
                <w:rFonts w:ascii="Arial" w:eastAsia="Malgun Gothic" w:hAnsi="Arial"/>
                <w:sz w:val="18"/>
                <w:lang w:eastAsia="ko-KR"/>
              </w:rPr>
              <w:t>8</w:t>
            </w:r>
            <w:r w:rsidRPr="007D59ED">
              <w:rPr>
                <w:rFonts w:ascii="Arial" w:eastAsia="SimSun" w:hAnsi="Arial"/>
                <w:sz w:val="18"/>
              </w:rPr>
              <w:t>A</w:t>
            </w:r>
          </w:p>
          <w:p w14:paraId="462FFB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DC_3A-40C_n78A</w:t>
            </w:r>
          </w:p>
        </w:tc>
        <w:tc>
          <w:tcPr>
            <w:tcW w:w="868" w:type="dxa"/>
            <w:shd w:val="clear" w:color="auto" w:fill="auto"/>
          </w:tcPr>
          <w:p w14:paraId="39D85FBE"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3</w:t>
            </w:r>
          </w:p>
        </w:tc>
        <w:tc>
          <w:tcPr>
            <w:tcW w:w="1066" w:type="dxa"/>
            <w:shd w:val="clear" w:color="auto" w:fill="auto"/>
            <w:noWrap/>
          </w:tcPr>
          <w:p w14:paraId="3CDDC1B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1775</w:t>
            </w:r>
          </w:p>
        </w:tc>
        <w:tc>
          <w:tcPr>
            <w:tcW w:w="747" w:type="dxa"/>
            <w:shd w:val="clear" w:color="auto" w:fill="auto"/>
            <w:noWrap/>
          </w:tcPr>
          <w:p w14:paraId="225D13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tcPr>
          <w:p w14:paraId="67CB5BC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tcPr>
          <w:p w14:paraId="7F8DCA5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1870</w:t>
            </w:r>
          </w:p>
        </w:tc>
        <w:tc>
          <w:tcPr>
            <w:tcW w:w="700" w:type="dxa"/>
            <w:shd w:val="clear" w:color="auto" w:fill="auto"/>
          </w:tcPr>
          <w:p w14:paraId="7D9984D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9.1</w:t>
            </w:r>
          </w:p>
        </w:tc>
        <w:tc>
          <w:tcPr>
            <w:tcW w:w="1248" w:type="dxa"/>
            <w:shd w:val="clear" w:color="auto" w:fill="auto"/>
          </w:tcPr>
          <w:p w14:paraId="058AF0EC"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IMD4</w:t>
            </w:r>
          </w:p>
        </w:tc>
      </w:tr>
      <w:tr w:rsidR="007D59ED" w:rsidRPr="007D59ED" w14:paraId="047290E9" w14:textId="77777777" w:rsidTr="00E5350C">
        <w:trPr>
          <w:trHeight w:val="22"/>
          <w:jc w:val="center"/>
        </w:trPr>
        <w:tc>
          <w:tcPr>
            <w:tcW w:w="2259" w:type="dxa"/>
            <w:tcBorders>
              <w:top w:val="nil"/>
              <w:bottom w:val="nil"/>
            </w:tcBorders>
            <w:shd w:val="clear" w:color="auto" w:fill="auto"/>
          </w:tcPr>
          <w:p w14:paraId="1DB8EAE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A174F17"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40</w:t>
            </w:r>
          </w:p>
        </w:tc>
        <w:tc>
          <w:tcPr>
            <w:tcW w:w="1066" w:type="dxa"/>
            <w:shd w:val="clear" w:color="auto" w:fill="auto"/>
            <w:noWrap/>
          </w:tcPr>
          <w:p w14:paraId="4B421CA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2390</w:t>
            </w:r>
          </w:p>
        </w:tc>
        <w:tc>
          <w:tcPr>
            <w:tcW w:w="747" w:type="dxa"/>
            <w:shd w:val="clear" w:color="auto" w:fill="auto"/>
            <w:noWrap/>
          </w:tcPr>
          <w:p w14:paraId="4251A0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tcPr>
          <w:p w14:paraId="5074642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tcPr>
          <w:p w14:paraId="1C33674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2390</w:t>
            </w:r>
          </w:p>
        </w:tc>
        <w:tc>
          <w:tcPr>
            <w:tcW w:w="700" w:type="dxa"/>
            <w:shd w:val="clear" w:color="auto" w:fill="auto"/>
          </w:tcPr>
          <w:p w14:paraId="7B0D648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4BD6A486"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N/A</w:t>
            </w:r>
          </w:p>
        </w:tc>
      </w:tr>
      <w:tr w:rsidR="007D59ED" w:rsidRPr="007D59ED" w14:paraId="58D762E5" w14:textId="77777777" w:rsidTr="00E5350C">
        <w:trPr>
          <w:trHeight w:val="22"/>
          <w:jc w:val="center"/>
        </w:trPr>
        <w:tc>
          <w:tcPr>
            <w:tcW w:w="2259" w:type="dxa"/>
            <w:tcBorders>
              <w:top w:val="nil"/>
              <w:bottom w:val="nil"/>
            </w:tcBorders>
            <w:shd w:val="clear" w:color="auto" w:fill="auto"/>
          </w:tcPr>
          <w:p w14:paraId="3A2DE12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D23A34F"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n78</w:t>
            </w:r>
          </w:p>
        </w:tc>
        <w:tc>
          <w:tcPr>
            <w:tcW w:w="1066" w:type="dxa"/>
            <w:shd w:val="clear" w:color="auto" w:fill="auto"/>
            <w:noWrap/>
          </w:tcPr>
          <w:p w14:paraId="2B3CD72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3325</w:t>
            </w:r>
          </w:p>
        </w:tc>
        <w:tc>
          <w:tcPr>
            <w:tcW w:w="747" w:type="dxa"/>
            <w:shd w:val="clear" w:color="auto" w:fill="auto"/>
            <w:noWrap/>
          </w:tcPr>
          <w:p w14:paraId="5815E72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10</w:t>
            </w:r>
          </w:p>
        </w:tc>
        <w:tc>
          <w:tcPr>
            <w:tcW w:w="877" w:type="dxa"/>
            <w:shd w:val="clear" w:color="auto" w:fill="auto"/>
            <w:noWrap/>
          </w:tcPr>
          <w:p w14:paraId="5B50A42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50</w:t>
            </w:r>
          </w:p>
        </w:tc>
        <w:tc>
          <w:tcPr>
            <w:tcW w:w="1299" w:type="dxa"/>
            <w:shd w:val="clear" w:color="auto" w:fill="auto"/>
            <w:noWrap/>
          </w:tcPr>
          <w:p w14:paraId="3FB6F4E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3325</w:t>
            </w:r>
          </w:p>
        </w:tc>
        <w:tc>
          <w:tcPr>
            <w:tcW w:w="700" w:type="dxa"/>
            <w:shd w:val="clear" w:color="auto" w:fill="auto"/>
          </w:tcPr>
          <w:p w14:paraId="68DD9E8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19186B41"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N/A</w:t>
            </w:r>
          </w:p>
        </w:tc>
      </w:tr>
      <w:tr w:rsidR="007D59ED" w:rsidRPr="007D59ED" w14:paraId="221F4D54" w14:textId="77777777" w:rsidTr="00E5350C">
        <w:trPr>
          <w:trHeight w:val="22"/>
          <w:jc w:val="center"/>
        </w:trPr>
        <w:tc>
          <w:tcPr>
            <w:tcW w:w="2259" w:type="dxa"/>
            <w:tcBorders>
              <w:top w:val="nil"/>
              <w:bottom w:val="nil"/>
            </w:tcBorders>
            <w:shd w:val="clear" w:color="auto" w:fill="auto"/>
          </w:tcPr>
          <w:p w14:paraId="59F9D39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0363C7D"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3</w:t>
            </w:r>
          </w:p>
        </w:tc>
        <w:tc>
          <w:tcPr>
            <w:tcW w:w="1066" w:type="dxa"/>
            <w:shd w:val="clear" w:color="auto" w:fill="auto"/>
            <w:noWrap/>
          </w:tcPr>
          <w:p w14:paraId="1BBB66F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1720</w:t>
            </w:r>
          </w:p>
        </w:tc>
        <w:tc>
          <w:tcPr>
            <w:tcW w:w="747" w:type="dxa"/>
            <w:shd w:val="clear" w:color="auto" w:fill="auto"/>
            <w:noWrap/>
          </w:tcPr>
          <w:p w14:paraId="7F691C1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5</w:t>
            </w:r>
          </w:p>
        </w:tc>
        <w:tc>
          <w:tcPr>
            <w:tcW w:w="877" w:type="dxa"/>
            <w:shd w:val="clear" w:color="auto" w:fill="auto"/>
            <w:noWrap/>
          </w:tcPr>
          <w:p w14:paraId="7E6797D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25</w:t>
            </w:r>
          </w:p>
        </w:tc>
        <w:tc>
          <w:tcPr>
            <w:tcW w:w="1299" w:type="dxa"/>
            <w:shd w:val="clear" w:color="auto" w:fill="auto"/>
            <w:noWrap/>
          </w:tcPr>
          <w:p w14:paraId="6737F15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1815</w:t>
            </w:r>
          </w:p>
        </w:tc>
        <w:tc>
          <w:tcPr>
            <w:tcW w:w="700" w:type="dxa"/>
            <w:shd w:val="clear" w:color="auto" w:fill="auto"/>
          </w:tcPr>
          <w:p w14:paraId="683243E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N/A</w:t>
            </w:r>
          </w:p>
        </w:tc>
        <w:tc>
          <w:tcPr>
            <w:tcW w:w="1248" w:type="dxa"/>
            <w:shd w:val="clear" w:color="auto" w:fill="auto"/>
          </w:tcPr>
          <w:p w14:paraId="6B6523E7"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N/A</w:t>
            </w:r>
          </w:p>
        </w:tc>
      </w:tr>
      <w:tr w:rsidR="007D59ED" w:rsidRPr="007D59ED" w14:paraId="5F9C212B" w14:textId="77777777" w:rsidTr="00E5350C">
        <w:trPr>
          <w:trHeight w:val="22"/>
          <w:jc w:val="center"/>
        </w:trPr>
        <w:tc>
          <w:tcPr>
            <w:tcW w:w="2259" w:type="dxa"/>
            <w:tcBorders>
              <w:top w:val="nil"/>
              <w:bottom w:val="nil"/>
            </w:tcBorders>
            <w:shd w:val="clear" w:color="auto" w:fill="auto"/>
          </w:tcPr>
          <w:p w14:paraId="25E6657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CF2075"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40</w:t>
            </w:r>
          </w:p>
        </w:tc>
        <w:tc>
          <w:tcPr>
            <w:tcW w:w="1066" w:type="dxa"/>
            <w:shd w:val="clear" w:color="auto" w:fill="auto"/>
            <w:noWrap/>
          </w:tcPr>
          <w:p w14:paraId="2F1CF2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2360</w:t>
            </w:r>
          </w:p>
        </w:tc>
        <w:tc>
          <w:tcPr>
            <w:tcW w:w="747" w:type="dxa"/>
            <w:shd w:val="clear" w:color="auto" w:fill="auto"/>
            <w:noWrap/>
          </w:tcPr>
          <w:p w14:paraId="047D17D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5</w:t>
            </w:r>
          </w:p>
        </w:tc>
        <w:tc>
          <w:tcPr>
            <w:tcW w:w="877" w:type="dxa"/>
            <w:shd w:val="clear" w:color="auto" w:fill="auto"/>
            <w:noWrap/>
          </w:tcPr>
          <w:p w14:paraId="4E082FC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25</w:t>
            </w:r>
          </w:p>
        </w:tc>
        <w:tc>
          <w:tcPr>
            <w:tcW w:w="1299" w:type="dxa"/>
            <w:shd w:val="clear" w:color="auto" w:fill="auto"/>
            <w:noWrap/>
          </w:tcPr>
          <w:p w14:paraId="2B1EBB1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2360</w:t>
            </w:r>
          </w:p>
        </w:tc>
        <w:tc>
          <w:tcPr>
            <w:tcW w:w="700" w:type="dxa"/>
            <w:shd w:val="clear" w:color="auto" w:fill="auto"/>
          </w:tcPr>
          <w:p w14:paraId="54FD3A1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4.4</w:t>
            </w:r>
          </w:p>
        </w:tc>
        <w:tc>
          <w:tcPr>
            <w:tcW w:w="1248" w:type="dxa"/>
            <w:shd w:val="clear" w:color="auto" w:fill="auto"/>
          </w:tcPr>
          <w:p w14:paraId="11AAC6DF"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IMD5</w:t>
            </w:r>
          </w:p>
        </w:tc>
      </w:tr>
      <w:tr w:rsidR="007D59ED" w:rsidRPr="007D59ED" w14:paraId="69D218EC" w14:textId="77777777" w:rsidTr="00E5350C">
        <w:trPr>
          <w:trHeight w:val="22"/>
          <w:jc w:val="center"/>
        </w:trPr>
        <w:tc>
          <w:tcPr>
            <w:tcW w:w="2259" w:type="dxa"/>
            <w:tcBorders>
              <w:top w:val="nil"/>
              <w:bottom w:val="single" w:sz="4" w:space="0" w:color="auto"/>
            </w:tcBorders>
            <w:shd w:val="clear" w:color="auto" w:fill="auto"/>
          </w:tcPr>
          <w:p w14:paraId="03B1456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2BFCDD7"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n78</w:t>
            </w:r>
          </w:p>
        </w:tc>
        <w:tc>
          <w:tcPr>
            <w:tcW w:w="1066" w:type="dxa"/>
            <w:shd w:val="clear" w:color="auto" w:fill="auto"/>
            <w:noWrap/>
          </w:tcPr>
          <w:p w14:paraId="53489A0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3760</w:t>
            </w:r>
          </w:p>
        </w:tc>
        <w:tc>
          <w:tcPr>
            <w:tcW w:w="747" w:type="dxa"/>
            <w:shd w:val="clear" w:color="auto" w:fill="auto"/>
            <w:noWrap/>
          </w:tcPr>
          <w:p w14:paraId="2348FD9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10</w:t>
            </w:r>
          </w:p>
        </w:tc>
        <w:tc>
          <w:tcPr>
            <w:tcW w:w="877" w:type="dxa"/>
            <w:shd w:val="clear" w:color="auto" w:fill="auto"/>
            <w:noWrap/>
          </w:tcPr>
          <w:p w14:paraId="423572E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50</w:t>
            </w:r>
          </w:p>
        </w:tc>
        <w:tc>
          <w:tcPr>
            <w:tcW w:w="1299" w:type="dxa"/>
            <w:shd w:val="clear" w:color="auto" w:fill="auto"/>
            <w:noWrap/>
          </w:tcPr>
          <w:p w14:paraId="1785FB1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3760</w:t>
            </w:r>
          </w:p>
        </w:tc>
        <w:tc>
          <w:tcPr>
            <w:tcW w:w="700" w:type="dxa"/>
            <w:shd w:val="clear" w:color="auto" w:fill="auto"/>
          </w:tcPr>
          <w:p w14:paraId="09FE357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N/A</w:t>
            </w:r>
          </w:p>
        </w:tc>
        <w:tc>
          <w:tcPr>
            <w:tcW w:w="1248" w:type="dxa"/>
            <w:shd w:val="clear" w:color="auto" w:fill="auto"/>
          </w:tcPr>
          <w:p w14:paraId="7854D73C"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sz w:val="18"/>
              </w:rPr>
              <w:t>N/A</w:t>
            </w:r>
          </w:p>
        </w:tc>
      </w:tr>
      <w:tr w:rsidR="007D59ED" w:rsidRPr="007D59ED" w14:paraId="14AF70FF" w14:textId="77777777" w:rsidTr="00E5350C">
        <w:trPr>
          <w:trHeight w:val="22"/>
          <w:jc w:val="center"/>
        </w:trPr>
        <w:tc>
          <w:tcPr>
            <w:tcW w:w="2259" w:type="dxa"/>
            <w:tcBorders>
              <w:top w:val="nil"/>
              <w:bottom w:val="nil"/>
            </w:tcBorders>
            <w:shd w:val="clear" w:color="auto" w:fill="auto"/>
          </w:tcPr>
          <w:p w14:paraId="3C1306F4"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Malgun Gothic" w:hAnsi="Arial" w:cs="Arial"/>
                <w:kern w:val="2"/>
                <w:sz w:val="18"/>
                <w:szCs w:val="24"/>
                <w:lang w:eastAsia="ko-KR"/>
              </w:rPr>
              <w:t>DC_3A-</w:t>
            </w:r>
            <w:r w:rsidRPr="007D59ED">
              <w:rPr>
                <w:rFonts w:ascii="Arial" w:eastAsia="SimSun" w:hAnsi="Arial" w:cs="Arial"/>
                <w:kern w:val="2"/>
                <w:sz w:val="18"/>
                <w:szCs w:val="24"/>
              </w:rPr>
              <w:t>41</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rPr>
              <w:t>3</w:t>
            </w:r>
            <w:r w:rsidRPr="007D59ED">
              <w:rPr>
                <w:rFonts w:ascii="Arial" w:eastAsia="Malgun Gothic" w:hAnsi="Arial" w:cs="Arial"/>
                <w:kern w:val="2"/>
                <w:sz w:val="18"/>
                <w:szCs w:val="24"/>
                <w:lang w:eastAsia="ko-KR"/>
              </w:rPr>
              <w:t>A</w:t>
            </w:r>
          </w:p>
          <w:p w14:paraId="40FE83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rPr>
              <w:t>DC_3A-41C_n3A</w:t>
            </w:r>
          </w:p>
        </w:tc>
        <w:tc>
          <w:tcPr>
            <w:tcW w:w="868" w:type="dxa"/>
            <w:shd w:val="clear" w:color="auto" w:fill="auto"/>
          </w:tcPr>
          <w:p w14:paraId="7F103C2D"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cs="Arial"/>
                <w:sz w:val="18"/>
              </w:rPr>
              <w:t>3</w:t>
            </w:r>
          </w:p>
        </w:tc>
        <w:tc>
          <w:tcPr>
            <w:tcW w:w="1066" w:type="dxa"/>
            <w:shd w:val="clear" w:color="auto" w:fill="auto"/>
            <w:noWrap/>
          </w:tcPr>
          <w:p w14:paraId="2CE180B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1770</w:t>
            </w:r>
          </w:p>
        </w:tc>
        <w:tc>
          <w:tcPr>
            <w:tcW w:w="747" w:type="dxa"/>
            <w:shd w:val="clear" w:color="auto" w:fill="auto"/>
            <w:noWrap/>
          </w:tcPr>
          <w:p w14:paraId="621485D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485F3EE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08FD0D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1865</w:t>
            </w:r>
          </w:p>
        </w:tc>
        <w:tc>
          <w:tcPr>
            <w:tcW w:w="700" w:type="dxa"/>
            <w:shd w:val="clear" w:color="auto" w:fill="auto"/>
          </w:tcPr>
          <w:p w14:paraId="6F06F17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8.2</w:t>
            </w:r>
          </w:p>
        </w:tc>
        <w:tc>
          <w:tcPr>
            <w:tcW w:w="1248" w:type="dxa"/>
            <w:shd w:val="clear" w:color="auto" w:fill="auto"/>
          </w:tcPr>
          <w:p w14:paraId="786A88CB"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rPr>
              <w:t>4</w:t>
            </w:r>
          </w:p>
          <w:p w14:paraId="2A0ECBDC" w14:textId="77777777" w:rsidR="007D59ED" w:rsidRPr="007D59ED" w:rsidRDefault="007D59ED" w:rsidP="007D59ED">
            <w:pPr>
              <w:keepNext/>
              <w:keepLines/>
              <w:spacing w:after="0"/>
              <w:jc w:val="center"/>
              <w:rPr>
                <w:rFonts w:ascii="Arial" w:eastAsia="Batang" w:hAnsi="Arial"/>
                <w:sz w:val="18"/>
              </w:rPr>
            </w:pPr>
            <w:r w:rsidRPr="007D59ED">
              <w:rPr>
                <w:rFonts w:ascii="Arial" w:eastAsia="Malgun Gothic" w:hAnsi="Arial" w:cs="Arial"/>
                <w:kern w:val="2"/>
                <w:sz w:val="18"/>
                <w:szCs w:val="24"/>
                <w:lang w:eastAsia="ko-KR"/>
              </w:rPr>
              <w:t>|</w:t>
            </w:r>
            <w:r w:rsidRPr="007D59ED">
              <w:rPr>
                <w:rFonts w:ascii="Arial" w:eastAsia="SimSun" w:hAnsi="Arial" w:cs="Arial"/>
                <w:kern w:val="2"/>
                <w:sz w:val="18"/>
                <w:szCs w:val="24"/>
              </w:rPr>
              <w:t>2*</w:t>
            </w:r>
            <w:r w:rsidRPr="007D59ED">
              <w:rPr>
                <w:rFonts w:ascii="Arial" w:eastAsia="Malgun Gothic" w:hAnsi="Arial" w:cs="Arial"/>
                <w:kern w:val="2"/>
                <w:sz w:val="18"/>
                <w:szCs w:val="24"/>
                <w:lang w:eastAsia="ko-KR"/>
              </w:rPr>
              <w:t>f</w:t>
            </w:r>
            <w:r w:rsidRPr="007D59ED">
              <w:rPr>
                <w:rFonts w:ascii="Arial" w:eastAsia="Malgun Gothic" w:hAnsi="Arial" w:cs="Arial"/>
                <w:kern w:val="2"/>
                <w:sz w:val="18"/>
                <w:szCs w:val="24"/>
                <w:vertAlign w:val="subscript"/>
                <w:lang w:eastAsia="ko-KR"/>
              </w:rPr>
              <w:t>B</w:t>
            </w:r>
            <w:r w:rsidRPr="007D59ED">
              <w:rPr>
                <w:rFonts w:ascii="Arial" w:eastAsia="SimSun" w:hAnsi="Arial" w:cs="Arial"/>
                <w:kern w:val="2"/>
                <w:sz w:val="18"/>
                <w:szCs w:val="24"/>
                <w:vertAlign w:val="subscript"/>
              </w:rPr>
              <w:t>41</w:t>
            </w:r>
            <w:r w:rsidRPr="007D59ED">
              <w:rPr>
                <w:rFonts w:ascii="Arial" w:eastAsia="SimSun" w:hAnsi="Arial" w:cs="Arial"/>
                <w:kern w:val="2"/>
                <w:sz w:val="18"/>
                <w:szCs w:val="24"/>
              </w:rPr>
              <w:t>-2*</w:t>
            </w:r>
            <w:r w:rsidRPr="007D59ED">
              <w:rPr>
                <w:rFonts w:ascii="Arial" w:eastAsia="Malgun Gothic" w:hAnsi="Arial" w:cs="Arial"/>
                <w:kern w:val="2"/>
                <w:sz w:val="18"/>
                <w:szCs w:val="24"/>
                <w:lang w:eastAsia="ko-KR"/>
              </w:rPr>
              <w:t>f</w:t>
            </w:r>
            <w:r w:rsidRPr="007D59ED">
              <w:rPr>
                <w:rFonts w:ascii="Arial" w:eastAsia="SimSun" w:hAnsi="Arial" w:cs="Arial"/>
                <w:kern w:val="2"/>
                <w:sz w:val="18"/>
                <w:szCs w:val="24"/>
                <w:vertAlign w:val="subscript"/>
              </w:rPr>
              <w:t>n3</w:t>
            </w:r>
            <w:r w:rsidRPr="007D59ED">
              <w:rPr>
                <w:rFonts w:ascii="Arial" w:eastAsia="Malgun Gothic" w:hAnsi="Arial" w:cs="Arial"/>
                <w:kern w:val="2"/>
                <w:sz w:val="18"/>
                <w:szCs w:val="24"/>
                <w:lang w:eastAsia="ko-KR"/>
              </w:rPr>
              <w:t>|</w:t>
            </w:r>
          </w:p>
        </w:tc>
      </w:tr>
      <w:tr w:rsidR="007D59ED" w:rsidRPr="007D59ED" w14:paraId="4C412C9D" w14:textId="77777777" w:rsidTr="00E5350C">
        <w:trPr>
          <w:trHeight w:val="22"/>
          <w:jc w:val="center"/>
        </w:trPr>
        <w:tc>
          <w:tcPr>
            <w:tcW w:w="2259" w:type="dxa"/>
            <w:tcBorders>
              <w:top w:val="nil"/>
              <w:bottom w:val="nil"/>
            </w:tcBorders>
            <w:shd w:val="clear" w:color="auto" w:fill="auto"/>
          </w:tcPr>
          <w:p w14:paraId="298E915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D6ACB56"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cs="Arial"/>
                <w:sz w:val="18"/>
              </w:rPr>
              <w:t>41</w:t>
            </w:r>
          </w:p>
        </w:tc>
        <w:tc>
          <w:tcPr>
            <w:tcW w:w="1066" w:type="dxa"/>
            <w:shd w:val="clear" w:color="auto" w:fill="auto"/>
            <w:noWrap/>
          </w:tcPr>
          <w:p w14:paraId="6507916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rPr>
              <w:t>2657.5</w:t>
            </w:r>
          </w:p>
        </w:tc>
        <w:tc>
          <w:tcPr>
            <w:tcW w:w="747" w:type="dxa"/>
            <w:shd w:val="clear" w:color="auto" w:fill="auto"/>
            <w:noWrap/>
          </w:tcPr>
          <w:p w14:paraId="6E633E7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rPr>
              <w:t>5</w:t>
            </w:r>
          </w:p>
        </w:tc>
        <w:tc>
          <w:tcPr>
            <w:tcW w:w="877" w:type="dxa"/>
            <w:shd w:val="clear" w:color="auto" w:fill="auto"/>
            <w:noWrap/>
          </w:tcPr>
          <w:p w14:paraId="705F5D3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rPr>
              <w:t>25</w:t>
            </w:r>
          </w:p>
        </w:tc>
        <w:tc>
          <w:tcPr>
            <w:tcW w:w="1299" w:type="dxa"/>
            <w:shd w:val="clear" w:color="auto" w:fill="auto"/>
            <w:noWrap/>
          </w:tcPr>
          <w:p w14:paraId="158759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olor w:val="000000"/>
                <w:sz w:val="18"/>
              </w:rPr>
              <w:t>2657.5</w:t>
            </w:r>
          </w:p>
        </w:tc>
        <w:tc>
          <w:tcPr>
            <w:tcW w:w="700" w:type="dxa"/>
            <w:shd w:val="clear" w:color="auto" w:fill="auto"/>
          </w:tcPr>
          <w:p w14:paraId="049292D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06177070" w14:textId="77777777" w:rsidR="007D59ED" w:rsidRPr="007D59ED" w:rsidRDefault="007D59ED" w:rsidP="007D59ED">
            <w:pPr>
              <w:keepNext/>
              <w:keepLines/>
              <w:spacing w:after="0"/>
              <w:jc w:val="center"/>
              <w:rPr>
                <w:rFonts w:ascii="Arial" w:eastAsia="Batang" w:hAnsi="Arial"/>
                <w:sz w:val="18"/>
              </w:rPr>
            </w:pPr>
            <w:r w:rsidRPr="007D59ED">
              <w:rPr>
                <w:rFonts w:ascii="Arial" w:eastAsia="Malgun Gothic" w:hAnsi="Arial" w:cs="Arial"/>
                <w:kern w:val="2"/>
                <w:sz w:val="18"/>
                <w:szCs w:val="24"/>
                <w:lang w:eastAsia="ko-KR"/>
              </w:rPr>
              <w:t>N/A</w:t>
            </w:r>
          </w:p>
        </w:tc>
      </w:tr>
      <w:tr w:rsidR="007D59ED" w:rsidRPr="007D59ED" w14:paraId="4DB36031" w14:textId="77777777" w:rsidTr="00E5350C">
        <w:trPr>
          <w:trHeight w:val="22"/>
          <w:jc w:val="center"/>
        </w:trPr>
        <w:tc>
          <w:tcPr>
            <w:tcW w:w="2259" w:type="dxa"/>
            <w:tcBorders>
              <w:top w:val="nil"/>
              <w:bottom w:val="single" w:sz="4" w:space="0" w:color="auto"/>
            </w:tcBorders>
            <w:shd w:val="clear" w:color="auto" w:fill="auto"/>
          </w:tcPr>
          <w:p w14:paraId="7B5958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97B732" w14:textId="77777777" w:rsidR="007D59ED" w:rsidRPr="007D59ED" w:rsidRDefault="007D59ED" w:rsidP="007D59ED">
            <w:pPr>
              <w:keepNext/>
              <w:keepLines/>
              <w:spacing w:after="0"/>
              <w:jc w:val="center"/>
              <w:rPr>
                <w:rFonts w:ascii="Arial" w:eastAsia="Batang" w:hAnsi="Arial"/>
                <w:sz w:val="18"/>
              </w:rPr>
            </w:pPr>
            <w:r w:rsidRPr="007D59ED">
              <w:rPr>
                <w:rFonts w:ascii="Arial" w:eastAsia="SimSun" w:hAnsi="Arial" w:cs="Arial"/>
                <w:sz w:val="18"/>
              </w:rPr>
              <w:t>n3</w:t>
            </w:r>
          </w:p>
        </w:tc>
        <w:tc>
          <w:tcPr>
            <w:tcW w:w="1066" w:type="dxa"/>
            <w:shd w:val="clear" w:color="auto" w:fill="auto"/>
            <w:noWrap/>
          </w:tcPr>
          <w:p w14:paraId="305BC9B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1725</w:t>
            </w:r>
          </w:p>
        </w:tc>
        <w:tc>
          <w:tcPr>
            <w:tcW w:w="747" w:type="dxa"/>
            <w:shd w:val="clear" w:color="auto" w:fill="auto"/>
            <w:noWrap/>
          </w:tcPr>
          <w:p w14:paraId="4C562F1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2158AB3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61AD497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1820</w:t>
            </w:r>
          </w:p>
        </w:tc>
        <w:tc>
          <w:tcPr>
            <w:tcW w:w="700" w:type="dxa"/>
            <w:shd w:val="clear" w:color="auto" w:fill="auto"/>
          </w:tcPr>
          <w:p w14:paraId="4FE8A7C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2B78A089" w14:textId="77777777" w:rsidR="007D59ED" w:rsidRPr="007D59ED" w:rsidRDefault="007D59ED" w:rsidP="007D59ED">
            <w:pPr>
              <w:keepNext/>
              <w:keepLines/>
              <w:spacing w:after="0"/>
              <w:jc w:val="center"/>
              <w:rPr>
                <w:rFonts w:ascii="Arial" w:eastAsia="Batang" w:hAnsi="Arial"/>
                <w:sz w:val="18"/>
              </w:rPr>
            </w:pPr>
            <w:r w:rsidRPr="007D59ED">
              <w:rPr>
                <w:rFonts w:ascii="Arial" w:eastAsia="Malgun Gothic" w:hAnsi="Arial" w:cs="Arial"/>
                <w:kern w:val="2"/>
                <w:sz w:val="18"/>
                <w:szCs w:val="24"/>
                <w:lang w:eastAsia="ko-KR"/>
              </w:rPr>
              <w:t>N/A</w:t>
            </w:r>
          </w:p>
        </w:tc>
      </w:tr>
      <w:tr w:rsidR="007D59ED" w:rsidRPr="007D59ED" w14:paraId="5B002710" w14:textId="77777777" w:rsidTr="00E5350C">
        <w:trPr>
          <w:trHeight w:val="54"/>
          <w:jc w:val="center"/>
        </w:trPr>
        <w:tc>
          <w:tcPr>
            <w:tcW w:w="2259" w:type="dxa"/>
            <w:tcBorders>
              <w:bottom w:val="nil"/>
            </w:tcBorders>
            <w:shd w:val="clear" w:color="auto" w:fill="auto"/>
          </w:tcPr>
          <w:p w14:paraId="757E0905"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DC_3A-</w:t>
            </w:r>
            <w:r w:rsidRPr="007D59ED">
              <w:rPr>
                <w:rFonts w:ascii="Arial" w:eastAsia="SimSun" w:hAnsi="Arial" w:cs="Arial"/>
                <w:kern w:val="2"/>
                <w:sz w:val="18"/>
                <w:szCs w:val="24"/>
                <w:lang w:eastAsia="zh-CN"/>
              </w:rPr>
              <w:t>41</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2</w:t>
            </w:r>
            <w:r w:rsidRPr="007D59ED">
              <w:rPr>
                <w:rFonts w:ascii="Arial" w:eastAsia="Malgun Gothic" w:hAnsi="Arial" w:cs="Arial"/>
                <w:kern w:val="2"/>
                <w:sz w:val="18"/>
                <w:szCs w:val="24"/>
                <w:lang w:eastAsia="ko-KR"/>
              </w:rPr>
              <w:t>8A</w:t>
            </w:r>
          </w:p>
          <w:p w14:paraId="7F2D011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cs="Arial"/>
                <w:kern w:val="2"/>
                <w:sz w:val="18"/>
                <w:szCs w:val="24"/>
                <w:lang w:eastAsia="ko-KR"/>
              </w:rPr>
              <w:t>DC_3A-</w:t>
            </w:r>
            <w:r w:rsidRPr="007D59ED">
              <w:rPr>
                <w:rFonts w:ascii="Arial" w:eastAsia="SimSun" w:hAnsi="Arial" w:cs="Arial"/>
                <w:kern w:val="2"/>
                <w:sz w:val="18"/>
                <w:szCs w:val="24"/>
                <w:lang w:eastAsia="zh-CN"/>
              </w:rPr>
              <w:t>41C</w:t>
            </w:r>
            <w:r w:rsidRPr="007D59ED">
              <w:rPr>
                <w:rFonts w:ascii="Arial" w:eastAsia="Malgun Gothic" w:hAnsi="Arial" w:cs="Arial"/>
                <w:kern w:val="2"/>
                <w:sz w:val="18"/>
                <w:szCs w:val="24"/>
                <w:lang w:eastAsia="ko-KR"/>
              </w:rPr>
              <w:t>_n</w:t>
            </w:r>
            <w:r w:rsidRPr="007D59ED">
              <w:rPr>
                <w:rFonts w:ascii="Arial" w:eastAsia="SimSun" w:hAnsi="Arial" w:cs="Arial"/>
                <w:kern w:val="2"/>
                <w:sz w:val="18"/>
                <w:szCs w:val="24"/>
                <w:lang w:eastAsia="zh-CN"/>
              </w:rPr>
              <w:t>2</w:t>
            </w:r>
            <w:r w:rsidRPr="007D59ED">
              <w:rPr>
                <w:rFonts w:ascii="Arial" w:eastAsia="Malgun Gothic" w:hAnsi="Arial" w:cs="Arial"/>
                <w:kern w:val="2"/>
                <w:sz w:val="18"/>
                <w:szCs w:val="24"/>
                <w:lang w:eastAsia="ko-KR"/>
              </w:rPr>
              <w:t>8A</w:t>
            </w:r>
          </w:p>
        </w:tc>
        <w:tc>
          <w:tcPr>
            <w:tcW w:w="868" w:type="dxa"/>
            <w:shd w:val="clear" w:color="auto" w:fill="auto"/>
          </w:tcPr>
          <w:p w14:paraId="7C90E94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41</w:t>
            </w:r>
          </w:p>
        </w:tc>
        <w:tc>
          <w:tcPr>
            <w:tcW w:w="1066" w:type="dxa"/>
            <w:shd w:val="clear" w:color="auto" w:fill="auto"/>
            <w:noWrap/>
          </w:tcPr>
          <w:p w14:paraId="5E528C6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2543</w:t>
            </w:r>
          </w:p>
        </w:tc>
        <w:tc>
          <w:tcPr>
            <w:tcW w:w="747" w:type="dxa"/>
            <w:shd w:val="clear" w:color="auto" w:fill="auto"/>
            <w:noWrap/>
          </w:tcPr>
          <w:p w14:paraId="1FE23BF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10</w:t>
            </w:r>
          </w:p>
        </w:tc>
        <w:tc>
          <w:tcPr>
            <w:tcW w:w="877" w:type="dxa"/>
            <w:shd w:val="clear" w:color="auto" w:fill="auto"/>
            <w:noWrap/>
          </w:tcPr>
          <w:p w14:paraId="4524458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50</w:t>
            </w:r>
          </w:p>
        </w:tc>
        <w:tc>
          <w:tcPr>
            <w:tcW w:w="1299" w:type="dxa"/>
            <w:shd w:val="clear" w:color="auto" w:fill="auto"/>
            <w:noWrap/>
          </w:tcPr>
          <w:p w14:paraId="1B8D40F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2543</w:t>
            </w:r>
          </w:p>
        </w:tc>
        <w:tc>
          <w:tcPr>
            <w:tcW w:w="700" w:type="dxa"/>
            <w:shd w:val="clear" w:color="auto" w:fill="auto"/>
          </w:tcPr>
          <w:p w14:paraId="1501F82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079ADC4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r>
      <w:tr w:rsidR="007D59ED" w:rsidRPr="007D59ED" w14:paraId="46C38E23" w14:textId="77777777" w:rsidTr="00E5350C">
        <w:trPr>
          <w:trHeight w:val="54"/>
          <w:jc w:val="center"/>
        </w:trPr>
        <w:tc>
          <w:tcPr>
            <w:tcW w:w="2259" w:type="dxa"/>
            <w:tcBorders>
              <w:top w:val="nil"/>
              <w:bottom w:val="nil"/>
            </w:tcBorders>
            <w:shd w:val="clear" w:color="auto" w:fill="auto"/>
          </w:tcPr>
          <w:p w14:paraId="2FE78A46"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60B063C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n28</w:t>
            </w:r>
          </w:p>
        </w:tc>
        <w:tc>
          <w:tcPr>
            <w:tcW w:w="1066" w:type="dxa"/>
            <w:shd w:val="clear" w:color="auto" w:fill="auto"/>
            <w:noWrap/>
          </w:tcPr>
          <w:p w14:paraId="69F022D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710.5</w:t>
            </w:r>
          </w:p>
        </w:tc>
        <w:tc>
          <w:tcPr>
            <w:tcW w:w="747" w:type="dxa"/>
            <w:shd w:val="clear" w:color="auto" w:fill="auto"/>
            <w:noWrap/>
          </w:tcPr>
          <w:p w14:paraId="3C75FE6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15AE97C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6600A02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765.5</w:t>
            </w:r>
          </w:p>
        </w:tc>
        <w:tc>
          <w:tcPr>
            <w:tcW w:w="700" w:type="dxa"/>
            <w:shd w:val="clear" w:color="auto" w:fill="auto"/>
          </w:tcPr>
          <w:p w14:paraId="410BE3B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002C83A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r>
      <w:tr w:rsidR="007D59ED" w:rsidRPr="007D59ED" w14:paraId="34617559" w14:textId="77777777" w:rsidTr="00E5350C">
        <w:trPr>
          <w:trHeight w:val="54"/>
          <w:jc w:val="center"/>
        </w:trPr>
        <w:tc>
          <w:tcPr>
            <w:tcW w:w="2259" w:type="dxa"/>
            <w:tcBorders>
              <w:top w:val="nil"/>
              <w:bottom w:val="nil"/>
            </w:tcBorders>
            <w:shd w:val="clear" w:color="auto" w:fill="auto"/>
          </w:tcPr>
          <w:p w14:paraId="5730A0D8"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7F97554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3</w:t>
            </w:r>
          </w:p>
        </w:tc>
        <w:tc>
          <w:tcPr>
            <w:tcW w:w="1066" w:type="dxa"/>
            <w:shd w:val="clear" w:color="auto" w:fill="auto"/>
            <w:noWrap/>
          </w:tcPr>
          <w:p w14:paraId="6BB0A58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1737.5</w:t>
            </w:r>
          </w:p>
        </w:tc>
        <w:tc>
          <w:tcPr>
            <w:tcW w:w="747" w:type="dxa"/>
            <w:shd w:val="clear" w:color="auto" w:fill="auto"/>
            <w:noWrap/>
          </w:tcPr>
          <w:p w14:paraId="72CBAA6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0A55E4D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1C393D2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1832.5</w:t>
            </w:r>
          </w:p>
        </w:tc>
        <w:tc>
          <w:tcPr>
            <w:tcW w:w="700" w:type="dxa"/>
            <w:shd w:val="clear" w:color="auto" w:fill="auto"/>
          </w:tcPr>
          <w:p w14:paraId="5AEC300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26</w:t>
            </w:r>
          </w:p>
        </w:tc>
        <w:tc>
          <w:tcPr>
            <w:tcW w:w="1248" w:type="dxa"/>
            <w:shd w:val="clear" w:color="auto" w:fill="auto"/>
          </w:tcPr>
          <w:p w14:paraId="31FC3A9D"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2</w:t>
            </w:r>
          </w:p>
        </w:tc>
      </w:tr>
      <w:tr w:rsidR="007D59ED" w:rsidRPr="007D59ED" w14:paraId="34DDDEBE" w14:textId="77777777" w:rsidTr="00E5350C">
        <w:trPr>
          <w:trHeight w:val="54"/>
          <w:jc w:val="center"/>
        </w:trPr>
        <w:tc>
          <w:tcPr>
            <w:tcW w:w="2259" w:type="dxa"/>
            <w:tcBorders>
              <w:top w:val="nil"/>
              <w:bottom w:val="nil"/>
            </w:tcBorders>
            <w:shd w:val="clear" w:color="auto" w:fill="auto"/>
          </w:tcPr>
          <w:p w14:paraId="19DFA8C8"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345AC52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3</w:t>
            </w:r>
          </w:p>
        </w:tc>
        <w:tc>
          <w:tcPr>
            <w:tcW w:w="1066" w:type="dxa"/>
            <w:shd w:val="clear" w:color="auto" w:fill="auto"/>
            <w:noWrap/>
          </w:tcPr>
          <w:p w14:paraId="1949D0A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1780</w:t>
            </w:r>
          </w:p>
        </w:tc>
        <w:tc>
          <w:tcPr>
            <w:tcW w:w="747" w:type="dxa"/>
            <w:shd w:val="clear" w:color="auto" w:fill="auto"/>
            <w:noWrap/>
          </w:tcPr>
          <w:p w14:paraId="3FD6FAC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355E6E4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02BA0539"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1875</w:t>
            </w:r>
          </w:p>
        </w:tc>
        <w:tc>
          <w:tcPr>
            <w:tcW w:w="700" w:type="dxa"/>
            <w:shd w:val="clear" w:color="auto" w:fill="auto"/>
          </w:tcPr>
          <w:p w14:paraId="3567043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4C1AA2A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r>
      <w:tr w:rsidR="007D59ED" w:rsidRPr="007D59ED" w14:paraId="3F74E7C6" w14:textId="77777777" w:rsidTr="00E5350C">
        <w:trPr>
          <w:trHeight w:val="54"/>
          <w:jc w:val="center"/>
        </w:trPr>
        <w:tc>
          <w:tcPr>
            <w:tcW w:w="2259" w:type="dxa"/>
            <w:tcBorders>
              <w:top w:val="nil"/>
              <w:bottom w:val="nil"/>
            </w:tcBorders>
            <w:shd w:val="clear" w:color="auto" w:fill="auto"/>
          </w:tcPr>
          <w:p w14:paraId="3EB6FA36"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0CA9C5A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n28</w:t>
            </w:r>
          </w:p>
        </w:tc>
        <w:tc>
          <w:tcPr>
            <w:tcW w:w="1066" w:type="dxa"/>
            <w:shd w:val="clear" w:color="auto" w:fill="auto"/>
            <w:noWrap/>
          </w:tcPr>
          <w:p w14:paraId="680F8D6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738</w:t>
            </w:r>
          </w:p>
        </w:tc>
        <w:tc>
          <w:tcPr>
            <w:tcW w:w="747" w:type="dxa"/>
            <w:shd w:val="clear" w:color="auto" w:fill="auto"/>
            <w:noWrap/>
          </w:tcPr>
          <w:p w14:paraId="37B1639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2B458AC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25E959E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793</w:t>
            </w:r>
          </w:p>
        </w:tc>
        <w:tc>
          <w:tcPr>
            <w:tcW w:w="700" w:type="dxa"/>
            <w:shd w:val="clear" w:color="auto" w:fill="auto"/>
          </w:tcPr>
          <w:p w14:paraId="042B689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1058F32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r>
      <w:tr w:rsidR="007D59ED" w:rsidRPr="007D59ED" w14:paraId="1FD3A196" w14:textId="77777777" w:rsidTr="00E5350C">
        <w:trPr>
          <w:trHeight w:val="54"/>
          <w:jc w:val="center"/>
        </w:trPr>
        <w:tc>
          <w:tcPr>
            <w:tcW w:w="2259" w:type="dxa"/>
            <w:tcBorders>
              <w:top w:val="nil"/>
              <w:bottom w:val="nil"/>
            </w:tcBorders>
            <w:shd w:val="clear" w:color="auto" w:fill="auto"/>
          </w:tcPr>
          <w:p w14:paraId="02EC7126"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43BD669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41</w:t>
            </w:r>
          </w:p>
        </w:tc>
        <w:tc>
          <w:tcPr>
            <w:tcW w:w="1066" w:type="dxa"/>
            <w:shd w:val="clear" w:color="auto" w:fill="auto"/>
            <w:noWrap/>
          </w:tcPr>
          <w:p w14:paraId="54159A0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2518</w:t>
            </w:r>
          </w:p>
        </w:tc>
        <w:tc>
          <w:tcPr>
            <w:tcW w:w="747" w:type="dxa"/>
            <w:shd w:val="clear" w:color="auto" w:fill="auto"/>
            <w:noWrap/>
          </w:tcPr>
          <w:p w14:paraId="5BC1FF7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3C724FA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0867525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2518</w:t>
            </w:r>
          </w:p>
        </w:tc>
        <w:tc>
          <w:tcPr>
            <w:tcW w:w="700" w:type="dxa"/>
            <w:shd w:val="clear" w:color="auto" w:fill="auto"/>
          </w:tcPr>
          <w:p w14:paraId="7ECF0A8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27.4</w:t>
            </w:r>
          </w:p>
        </w:tc>
        <w:tc>
          <w:tcPr>
            <w:tcW w:w="1248" w:type="dxa"/>
            <w:shd w:val="clear" w:color="auto" w:fill="auto"/>
          </w:tcPr>
          <w:p w14:paraId="67D2DF76"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zh-CN"/>
              </w:rPr>
              <w:t>IMD2</w:t>
            </w:r>
          </w:p>
        </w:tc>
      </w:tr>
      <w:tr w:rsidR="007D59ED" w:rsidRPr="007D59ED" w14:paraId="4F993EE0" w14:textId="77777777" w:rsidTr="00E5350C">
        <w:trPr>
          <w:trHeight w:val="54"/>
          <w:jc w:val="center"/>
        </w:trPr>
        <w:tc>
          <w:tcPr>
            <w:tcW w:w="2259" w:type="dxa"/>
            <w:tcBorders>
              <w:top w:val="nil"/>
              <w:bottom w:val="nil"/>
            </w:tcBorders>
            <w:shd w:val="clear" w:color="auto" w:fill="auto"/>
          </w:tcPr>
          <w:p w14:paraId="14EACAAA"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0E6DA71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3</w:t>
            </w:r>
          </w:p>
        </w:tc>
        <w:tc>
          <w:tcPr>
            <w:tcW w:w="1066" w:type="dxa"/>
            <w:shd w:val="clear" w:color="auto" w:fill="auto"/>
            <w:noWrap/>
          </w:tcPr>
          <w:p w14:paraId="1FAED958"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1715</w:t>
            </w:r>
          </w:p>
        </w:tc>
        <w:tc>
          <w:tcPr>
            <w:tcW w:w="747" w:type="dxa"/>
            <w:shd w:val="clear" w:color="auto" w:fill="auto"/>
            <w:noWrap/>
          </w:tcPr>
          <w:p w14:paraId="11D4D838"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2D77884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5DB2EA05"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1810</w:t>
            </w:r>
          </w:p>
        </w:tc>
        <w:tc>
          <w:tcPr>
            <w:tcW w:w="700" w:type="dxa"/>
            <w:shd w:val="clear" w:color="auto" w:fill="auto"/>
          </w:tcPr>
          <w:p w14:paraId="33C8BBC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36D976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r>
      <w:tr w:rsidR="007D59ED" w:rsidRPr="007D59ED" w14:paraId="1F68CFBE" w14:textId="77777777" w:rsidTr="00E5350C">
        <w:trPr>
          <w:trHeight w:val="54"/>
          <w:jc w:val="center"/>
        </w:trPr>
        <w:tc>
          <w:tcPr>
            <w:tcW w:w="2259" w:type="dxa"/>
            <w:tcBorders>
              <w:top w:val="nil"/>
              <w:bottom w:val="nil"/>
            </w:tcBorders>
            <w:shd w:val="clear" w:color="auto" w:fill="auto"/>
          </w:tcPr>
          <w:p w14:paraId="450DECDE"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4244E42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n28</w:t>
            </w:r>
          </w:p>
        </w:tc>
        <w:tc>
          <w:tcPr>
            <w:tcW w:w="1066" w:type="dxa"/>
            <w:shd w:val="clear" w:color="auto" w:fill="auto"/>
            <w:noWrap/>
          </w:tcPr>
          <w:p w14:paraId="67F18E66"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743</w:t>
            </w:r>
          </w:p>
        </w:tc>
        <w:tc>
          <w:tcPr>
            <w:tcW w:w="747" w:type="dxa"/>
            <w:shd w:val="clear" w:color="auto" w:fill="auto"/>
            <w:noWrap/>
          </w:tcPr>
          <w:p w14:paraId="38F0BDE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06B29234"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0B9F805A"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798</w:t>
            </w:r>
          </w:p>
        </w:tc>
        <w:tc>
          <w:tcPr>
            <w:tcW w:w="700" w:type="dxa"/>
            <w:shd w:val="clear" w:color="auto" w:fill="auto"/>
          </w:tcPr>
          <w:p w14:paraId="010BBDA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3A77C26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r>
      <w:tr w:rsidR="007D59ED" w:rsidRPr="007D59ED" w14:paraId="2B2631C2" w14:textId="77777777" w:rsidTr="00E5350C">
        <w:trPr>
          <w:trHeight w:val="54"/>
          <w:jc w:val="center"/>
        </w:trPr>
        <w:tc>
          <w:tcPr>
            <w:tcW w:w="2259" w:type="dxa"/>
            <w:tcBorders>
              <w:top w:val="nil"/>
              <w:bottom w:val="single" w:sz="4" w:space="0" w:color="auto"/>
            </w:tcBorders>
            <w:shd w:val="clear" w:color="auto" w:fill="auto"/>
          </w:tcPr>
          <w:p w14:paraId="12F67C6D" w14:textId="77777777" w:rsidR="007D59ED" w:rsidRPr="007D59ED" w:rsidRDefault="007D59ED" w:rsidP="007D59ED">
            <w:pPr>
              <w:keepNext/>
              <w:keepLines/>
              <w:spacing w:after="0"/>
              <w:jc w:val="center"/>
              <w:rPr>
                <w:rFonts w:ascii="Arial" w:eastAsia="Malgun Gothic" w:hAnsi="Arial" w:cs="Arial"/>
                <w:sz w:val="18"/>
                <w:szCs w:val="18"/>
                <w:lang w:eastAsia="ko-KR"/>
              </w:rPr>
            </w:pPr>
          </w:p>
        </w:tc>
        <w:tc>
          <w:tcPr>
            <w:tcW w:w="868" w:type="dxa"/>
            <w:shd w:val="clear" w:color="auto" w:fill="auto"/>
          </w:tcPr>
          <w:p w14:paraId="1510114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41</w:t>
            </w:r>
          </w:p>
        </w:tc>
        <w:tc>
          <w:tcPr>
            <w:tcW w:w="1066" w:type="dxa"/>
            <w:shd w:val="clear" w:color="auto" w:fill="auto"/>
            <w:noWrap/>
          </w:tcPr>
          <w:p w14:paraId="2472B22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2687</w:t>
            </w:r>
          </w:p>
        </w:tc>
        <w:tc>
          <w:tcPr>
            <w:tcW w:w="747" w:type="dxa"/>
            <w:shd w:val="clear" w:color="auto" w:fill="auto"/>
            <w:noWrap/>
          </w:tcPr>
          <w:p w14:paraId="5F2A075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6A6982A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6CC5406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cs="Arial"/>
                <w:kern w:val="2"/>
                <w:sz w:val="18"/>
                <w:szCs w:val="24"/>
                <w:lang w:eastAsia="zh-CN"/>
              </w:rPr>
              <w:t>2687</w:t>
            </w:r>
          </w:p>
        </w:tc>
        <w:tc>
          <w:tcPr>
            <w:tcW w:w="700" w:type="dxa"/>
            <w:shd w:val="clear" w:color="auto" w:fill="auto"/>
          </w:tcPr>
          <w:p w14:paraId="6644175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15.9</w:t>
            </w:r>
          </w:p>
        </w:tc>
        <w:tc>
          <w:tcPr>
            <w:tcW w:w="1248" w:type="dxa"/>
            <w:shd w:val="clear" w:color="auto" w:fill="auto"/>
          </w:tcPr>
          <w:p w14:paraId="5D413F4C"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zh-CN"/>
              </w:rPr>
              <w:t>IMD3</w:t>
            </w:r>
          </w:p>
        </w:tc>
      </w:tr>
      <w:tr w:rsidR="007D59ED" w:rsidRPr="007D59ED" w14:paraId="4E35C2DC" w14:textId="77777777" w:rsidTr="00E5350C">
        <w:trPr>
          <w:trHeight w:val="54"/>
          <w:jc w:val="center"/>
        </w:trPr>
        <w:tc>
          <w:tcPr>
            <w:tcW w:w="2259" w:type="dxa"/>
            <w:tcBorders>
              <w:bottom w:val="nil"/>
            </w:tcBorders>
            <w:shd w:val="clear" w:color="auto" w:fill="auto"/>
          </w:tcPr>
          <w:p w14:paraId="734FAF9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cs="Arial"/>
                <w:sz w:val="18"/>
                <w:szCs w:val="18"/>
                <w:lang w:eastAsia="ko-KR"/>
              </w:rPr>
              <w:t>DC_3A-41A_n77A</w:t>
            </w:r>
          </w:p>
          <w:p w14:paraId="530F7AE9" w14:textId="77777777" w:rsidR="007D59ED" w:rsidRPr="007D59ED" w:rsidRDefault="007D59ED" w:rsidP="007D59ED">
            <w:pPr>
              <w:keepNext/>
              <w:keepLines/>
              <w:spacing w:after="0"/>
              <w:jc w:val="center"/>
              <w:rPr>
                <w:rFonts w:ascii="Arial" w:eastAsia="ＭＳ 明朝" w:hAnsi="Arial"/>
                <w:sz w:val="18"/>
                <w:lang w:eastAsia="fr-FR"/>
              </w:rPr>
            </w:pPr>
            <w:r w:rsidRPr="007D59ED">
              <w:rPr>
                <w:rFonts w:ascii="Arial" w:eastAsia="ＭＳ 明朝" w:hAnsi="Arial"/>
                <w:sz w:val="18"/>
              </w:rPr>
              <w:t>DC_3A-41C_n77A</w:t>
            </w:r>
          </w:p>
          <w:p w14:paraId="13EB14B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DC_3A-41A_n77(2A)</w:t>
            </w:r>
          </w:p>
          <w:p w14:paraId="3C8567D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DC_3A-41C_n77(2A)</w:t>
            </w:r>
          </w:p>
          <w:p w14:paraId="64ECD2D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DC_3A_n41A-n77A</w:t>
            </w:r>
          </w:p>
        </w:tc>
        <w:tc>
          <w:tcPr>
            <w:tcW w:w="868" w:type="dxa"/>
            <w:shd w:val="clear" w:color="auto" w:fill="auto"/>
          </w:tcPr>
          <w:p w14:paraId="6C6207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w:t>
            </w:r>
          </w:p>
        </w:tc>
        <w:tc>
          <w:tcPr>
            <w:tcW w:w="1066" w:type="dxa"/>
            <w:shd w:val="clear" w:color="auto" w:fill="auto"/>
            <w:noWrap/>
          </w:tcPr>
          <w:p w14:paraId="07B95D1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1720</w:t>
            </w:r>
          </w:p>
        </w:tc>
        <w:tc>
          <w:tcPr>
            <w:tcW w:w="747" w:type="dxa"/>
            <w:shd w:val="clear" w:color="auto" w:fill="auto"/>
            <w:noWrap/>
          </w:tcPr>
          <w:p w14:paraId="6D34901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1489D68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06F77D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1815</w:t>
            </w:r>
          </w:p>
        </w:tc>
        <w:tc>
          <w:tcPr>
            <w:tcW w:w="700" w:type="dxa"/>
            <w:shd w:val="clear" w:color="auto" w:fill="auto"/>
          </w:tcPr>
          <w:p w14:paraId="5F950D3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74286EF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547DB542" w14:textId="77777777" w:rsidTr="00E5350C">
        <w:trPr>
          <w:trHeight w:val="54"/>
          <w:jc w:val="center"/>
        </w:trPr>
        <w:tc>
          <w:tcPr>
            <w:tcW w:w="2259" w:type="dxa"/>
            <w:tcBorders>
              <w:top w:val="nil"/>
              <w:bottom w:val="nil"/>
            </w:tcBorders>
            <w:shd w:val="clear" w:color="auto" w:fill="auto"/>
          </w:tcPr>
          <w:p w14:paraId="7F81568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FE236E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n77</w:t>
            </w:r>
          </w:p>
        </w:tc>
        <w:tc>
          <w:tcPr>
            <w:tcW w:w="1066" w:type="dxa"/>
            <w:shd w:val="clear" w:color="auto" w:fill="auto"/>
            <w:noWrap/>
          </w:tcPr>
          <w:p w14:paraId="446090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3900</w:t>
            </w:r>
          </w:p>
        </w:tc>
        <w:tc>
          <w:tcPr>
            <w:tcW w:w="747" w:type="dxa"/>
            <w:shd w:val="clear" w:color="auto" w:fill="auto"/>
            <w:noWrap/>
          </w:tcPr>
          <w:p w14:paraId="478FEB5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10</w:t>
            </w:r>
          </w:p>
        </w:tc>
        <w:tc>
          <w:tcPr>
            <w:tcW w:w="877" w:type="dxa"/>
            <w:shd w:val="clear" w:color="auto" w:fill="auto"/>
            <w:noWrap/>
          </w:tcPr>
          <w:p w14:paraId="774496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50</w:t>
            </w:r>
          </w:p>
        </w:tc>
        <w:tc>
          <w:tcPr>
            <w:tcW w:w="1299" w:type="dxa"/>
            <w:shd w:val="clear" w:color="auto" w:fill="auto"/>
            <w:noWrap/>
          </w:tcPr>
          <w:p w14:paraId="1D5A8F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3900</w:t>
            </w:r>
          </w:p>
        </w:tc>
        <w:tc>
          <w:tcPr>
            <w:tcW w:w="700" w:type="dxa"/>
            <w:shd w:val="clear" w:color="auto" w:fill="auto"/>
          </w:tcPr>
          <w:p w14:paraId="363EA3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1C0A5C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2AC85135" w14:textId="77777777" w:rsidTr="00E5350C">
        <w:trPr>
          <w:trHeight w:val="54"/>
          <w:jc w:val="center"/>
        </w:trPr>
        <w:tc>
          <w:tcPr>
            <w:tcW w:w="2259" w:type="dxa"/>
            <w:tcBorders>
              <w:top w:val="nil"/>
              <w:bottom w:val="nil"/>
            </w:tcBorders>
            <w:shd w:val="clear" w:color="auto" w:fill="auto"/>
          </w:tcPr>
          <w:p w14:paraId="759F793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1F953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41/n41</w:t>
            </w:r>
          </w:p>
        </w:tc>
        <w:tc>
          <w:tcPr>
            <w:tcW w:w="1066" w:type="dxa"/>
            <w:shd w:val="clear" w:color="auto" w:fill="auto"/>
            <w:noWrap/>
          </w:tcPr>
          <w:p w14:paraId="54FD663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2640</w:t>
            </w:r>
          </w:p>
        </w:tc>
        <w:tc>
          <w:tcPr>
            <w:tcW w:w="747" w:type="dxa"/>
            <w:shd w:val="clear" w:color="auto" w:fill="auto"/>
            <w:noWrap/>
          </w:tcPr>
          <w:p w14:paraId="18485E5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2B58568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76FD070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2640</w:t>
            </w:r>
          </w:p>
        </w:tc>
        <w:tc>
          <w:tcPr>
            <w:tcW w:w="700" w:type="dxa"/>
            <w:shd w:val="clear" w:color="auto" w:fill="auto"/>
          </w:tcPr>
          <w:p w14:paraId="6402C2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5.3</w:t>
            </w:r>
          </w:p>
        </w:tc>
        <w:tc>
          <w:tcPr>
            <w:tcW w:w="1248" w:type="dxa"/>
            <w:shd w:val="clear" w:color="auto" w:fill="auto"/>
          </w:tcPr>
          <w:p w14:paraId="58FADB9F"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zh-CN"/>
              </w:rPr>
              <w:t>IMD5</w:t>
            </w:r>
          </w:p>
        </w:tc>
      </w:tr>
      <w:tr w:rsidR="007D59ED" w:rsidRPr="007D59ED" w14:paraId="1B804585" w14:textId="77777777" w:rsidTr="00E5350C">
        <w:trPr>
          <w:trHeight w:val="54"/>
          <w:jc w:val="center"/>
        </w:trPr>
        <w:tc>
          <w:tcPr>
            <w:tcW w:w="2259" w:type="dxa"/>
            <w:tcBorders>
              <w:top w:val="nil"/>
              <w:bottom w:val="nil"/>
            </w:tcBorders>
            <w:shd w:val="clear" w:color="auto" w:fill="auto"/>
          </w:tcPr>
          <w:p w14:paraId="61E02E0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05393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41/n41</w:t>
            </w:r>
          </w:p>
        </w:tc>
        <w:tc>
          <w:tcPr>
            <w:tcW w:w="1066" w:type="dxa"/>
            <w:shd w:val="clear" w:color="auto" w:fill="auto"/>
            <w:noWrap/>
          </w:tcPr>
          <w:p w14:paraId="5156E2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2620</w:t>
            </w:r>
          </w:p>
        </w:tc>
        <w:tc>
          <w:tcPr>
            <w:tcW w:w="747" w:type="dxa"/>
            <w:shd w:val="clear" w:color="auto" w:fill="auto"/>
            <w:noWrap/>
          </w:tcPr>
          <w:p w14:paraId="0D3718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5</w:t>
            </w:r>
          </w:p>
        </w:tc>
        <w:tc>
          <w:tcPr>
            <w:tcW w:w="877" w:type="dxa"/>
            <w:shd w:val="clear" w:color="auto" w:fill="auto"/>
            <w:noWrap/>
          </w:tcPr>
          <w:p w14:paraId="15C5E6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ko-KR"/>
              </w:rPr>
              <w:t>25</w:t>
            </w:r>
          </w:p>
        </w:tc>
        <w:tc>
          <w:tcPr>
            <w:tcW w:w="1299" w:type="dxa"/>
            <w:shd w:val="clear" w:color="auto" w:fill="auto"/>
            <w:noWrap/>
          </w:tcPr>
          <w:p w14:paraId="6430E7A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2620</w:t>
            </w:r>
          </w:p>
        </w:tc>
        <w:tc>
          <w:tcPr>
            <w:tcW w:w="700" w:type="dxa"/>
            <w:shd w:val="clear" w:color="auto" w:fill="auto"/>
          </w:tcPr>
          <w:p w14:paraId="4333BE1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331083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2ED12780" w14:textId="77777777" w:rsidTr="00E5350C">
        <w:trPr>
          <w:trHeight w:val="54"/>
          <w:jc w:val="center"/>
        </w:trPr>
        <w:tc>
          <w:tcPr>
            <w:tcW w:w="2259" w:type="dxa"/>
            <w:tcBorders>
              <w:top w:val="nil"/>
              <w:bottom w:val="nil"/>
            </w:tcBorders>
            <w:shd w:val="clear" w:color="auto" w:fill="auto"/>
          </w:tcPr>
          <w:p w14:paraId="22F7B0D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3482A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n77</w:t>
            </w:r>
          </w:p>
        </w:tc>
        <w:tc>
          <w:tcPr>
            <w:tcW w:w="1066" w:type="dxa"/>
            <w:shd w:val="clear" w:color="auto" w:fill="auto"/>
            <w:noWrap/>
          </w:tcPr>
          <w:p w14:paraId="529E0C1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3400</w:t>
            </w:r>
          </w:p>
        </w:tc>
        <w:tc>
          <w:tcPr>
            <w:tcW w:w="747" w:type="dxa"/>
            <w:shd w:val="clear" w:color="auto" w:fill="auto"/>
            <w:noWrap/>
          </w:tcPr>
          <w:p w14:paraId="14432C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10</w:t>
            </w:r>
          </w:p>
        </w:tc>
        <w:tc>
          <w:tcPr>
            <w:tcW w:w="877" w:type="dxa"/>
            <w:shd w:val="clear" w:color="auto" w:fill="auto"/>
            <w:noWrap/>
          </w:tcPr>
          <w:p w14:paraId="700713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50</w:t>
            </w:r>
          </w:p>
        </w:tc>
        <w:tc>
          <w:tcPr>
            <w:tcW w:w="1299" w:type="dxa"/>
            <w:shd w:val="clear" w:color="auto" w:fill="auto"/>
            <w:noWrap/>
          </w:tcPr>
          <w:p w14:paraId="5A90C35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3400</w:t>
            </w:r>
          </w:p>
        </w:tc>
        <w:tc>
          <w:tcPr>
            <w:tcW w:w="700" w:type="dxa"/>
            <w:shd w:val="clear" w:color="auto" w:fill="auto"/>
          </w:tcPr>
          <w:p w14:paraId="7EA3EA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7156ED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4FEDF70E" w14:textId="77777777" w:rsidTr="00E5350C">
        <w:trPr>
          <w:trHeight w:val="54"/>
          <w:jc w:val="center"/>
        </w:trPr>
        <w:tc>
          <w:tcPr>
            <w:tcW w:w="2259" w:type="dxa"/>
            <w:tcBorders>
              <w:top w:val="nil"/>
              <w:bottom w:val="single" w:sz="4" w:space="0" w:color="auto"/>
            </w:tcBorders>
            <w:shd w:val="clear" w:color="auto" w:fill="auto"/>
          </w:tcPr>
          <w:p w14:paraId="28E5254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9D2FA9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w:t>
            </w:r>
          </w:p>
        </w:tc>
        <w:tc>
          <w:tcPr>
            <w:tcW w:w="1066" w:type="dxa"/>
            <w:shd w:val="clear" w:color="auto" w:fill="auto"/>
            <w:noWrap/>
          </w:tcPr>
          <w:p w14:paraId="2DE453B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1745</w:t>
            </w:r>
          </w:p>
        </w:tc>
        <w:tc>
          <w:tcPr>
            <w:tcW w:w="747" w:type="dxa"/>
            <w:shd w:val="clear" w:color="auto" w:fill="auto"/>
            <w:noWrap/>
          </w:tcPr>
          <w:p w14:paraId="2B6D4E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1B5FF0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4A8FA80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1840</w:t>
            </w:r>
          </w:p>
        </w:tc>
        <w:tc>
          <w:tcPr>
            <w:tcW w:w="700" w:type="dxa"/>
            <w:shd w:val="clear" w:color="auto" w:fill="auto"/>
          </w:tcPr>
          <w:p w14:paraId="042DEEE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16.4</w:t>
            </w:r>
          </w:p>
        </w:tc>
        <w:tc>
          <w:tcPr>
            <w:tcW w:w="1248" w:type="dxa"/>
            <w:shd w:val="clear" w:color="auto" w:fill="auto"/>
          </w:tcPr>
          <w:p w14:paraId="7133165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Malgun Gothic" w:hAnsi="Arial" w:cs="Arial"/>
                <w:sz w:val="18"/>
                <w:szCs w:val="18"/>
                <w:lang w:eastAsia="ko-KR"/>
              </w:rPr>
              <w:t>IMD3</w:t>
            </w:r>
          </w:p>
        </w:tc>
      </w:tr>
      <w:tr w:rsidR="007D59ED" w:rsidRPr="007D59ED" w14:paraId="587A387B" w14:textId="77777777" w:rsidTr="00E5350C">
        <w:trPr>
          <w:trHeight w:val="54"/>
          <w:jc w:val="center"/>
        </w:trPr>
        <w:tc>
          <w:tcPr>
            <w:tcW w:w="2259" w:type="dxa"/>
            <w:tcBorders>
              <w:bottom w:val="nil"/>
            </w:tcBorders>
            <w:shd w:val="clear" w:color="auto" w:fill="auto"/>
          </w:tcPr>
          <w:p w14:paraId="772BA4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DC_3A-41A_n78A</w:t>
            </w:r>
          </w:p>
          <w:p w14:paraId="60633E4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DC_3A-41C_n78A</w:t>
            </w:r>
          </w:p>
          <w:p w14:paraId="5A5972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DC_3A-41A_n78(2A)</w:t>
            </w:r>
          </w:p>
          <w:p w14:paraId="347FF0A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DC_3A-41C_n78(2A)</w:t>
            </w:r>
          </w:p>
        </w:tc>
        <w:tc>
          <w:tcPr>
            <w:tcW w:w="868" w:type="dxa"/>
            <w:shd w:val="clear" w:color="auto" w:fill="auto"/>
          </w:tcPr>
          <w:p w14:paraId="2B3F87B1"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41</w:t>
            </w:r>
          </w:p>
        </w:tc>
        <w:tc>
          <w:tcPr>
            <w:tcW w:w="1066" w:type="dxa"/>
            <w:shd w:val="clear" w:color="auto" w:fill="auto"/>
            <w:noWrap/>
          </w:tcPr>
          <w:p w14:paraId="3F45490C"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2620</w:t>
            </w:r>
          </w:p>
        </w:tc>
        <w:tc>
          <w:tcPr>
            <w:tcW w:w="747" w:type="dxa"/>
            <w:shd w:val="clear" w:color="auto" w:fill="auto"/>
            <w:noWrap/>
          </w:tcPr>
          <w:p w14:paraId="6010309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5</w:t>
            </w:r>
          </w:p>
        </w:tc>
        <w:tc>
          <w:tcPr>
            <w:tcW w:w="877" w:type="dxa"/>
            <w:shd w:val="clear" w:color="auto" w:fill="auto"/>
            <w:noWrap/>
          </w:tcPr>
          <w:p w14:paraId="68250BE3"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25</w:t>
            </w:r>
          </w:p>
        </w:tc>
        <w:tc>
          <w:tcPr>
            <w:tcW w:w="1299" w:type="dxa"/>
            <w:shd w:val="clear" w:color="auto" w:fill="auto"/>
            <w:noWrap/>
          </w:tcPr>
          <w:p w14:paraId="7045E70B"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2620</w:t>
            </w:r>
          </w:p>
        </w:tc>
        <w:tc>
          <w:tcPr>
            <w:tcW w:w="700" w:type="dxa"/>
            <w:shd w:val="clear" w:color="auto" w:fill="auto"/>
          </w:tcPr>
          <w:p w14:paraId="44BD7A32"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N/A</w:t>
            </w:r>
          </w:p>
        </w:tc>
        <w:tc>
          <w:tcPr>
            <w:tcW w:w="1248" w:type="dxa"/>
            <w:shd w:val="clear" w:color="auto" w:fill="auto"/>
          </w:tcPr>
          <w:p w14:paraId="3405AAE7"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N/A</w:t>
            </w:r>
          </w:p>
        </w:tc>
      </w:tr>
      <w:tr w:rsidR="007D59ED" w:rsidRPr="007D59ED" w14:paraId="11552453" w14:textId="77777777" w:rsidTr="00E5350C">
        <w:trPr>
          <w:trHeight w:val="54"/>
          <w:jc w:val="center"/>
        </w:trPr>
        <w:tc>
          <w:tcPr>
            <w:tcW w:w="2259" w:type="dxa"/>
            <w:tcBorders>
              <w:top w:val="nil"/>
              <w:bottom w:val="nil"/>
            </w:tcBorders>
            <w:shd w:val="clear" w:color="auto" w:fill="auto"/>
          </w:tcPr>
          <w:p w14:paraId="63D5BB5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981180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n78</w:t>
            </w:r>
          </w:p>
        </w:tc>
        <w:tc>
          <w:tcPr>
            <w:tcW w:w="1066" w:type="dxa"/>
            <w:shd w:val="clear" w:color="auto" w:fill="auto"/>
            <w:noWrap/>
          </w:tcPr>
          <w:p w14:paraId="088498F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3400</w:t>
            </w:r>
          </w:p>
        </w:tc>
        <w:tc>
          <w:tcPr>
            <w:tcW w:w="747" w:type="dxa"/>
            <w:shd w:val="clear" w:color="auto" w:fill="auto"/>
            <w:noWrap/>
          </w:tcPr>
          <w:p w14:paraId="61EC36CE"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10</w:t>
            </w:r>
          </w:p>
        </w:tc>
        <w:tc>
          <w:tcPr>
            <w:tcW w:w="877" w:type="dxa"/>
            <w:shd w:val="clear" w:color="auto" w:fill="auto"/>
            <w:noWrap/>
          </w:tcPr>
          <w:p w14:paraId="3DFF743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lang w:eastAsia="fr-FR"/>
              </w:rPr>
              <w:t>50</w:t>
            </w:r>
          </w:p>
        </w:tc>
        <w:tc>
          <w:tcPr>
            <w:tcW w:w="1299" w:type="dxa"/>
            <w:shd w:val="clear" w:color="auto" w:fill="auto"/>
            <w:noWrap/>
          </w:tcPr>
          <w:p w14:paraId="0C19899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3400</w:t>
            </w:r>
          </w:p>
        </w:tc>
        <w:tc>
          <w:tcPr>
            <w:tcW w:w="700" w:type="dxa"/>
            <w:shd w:val="clear" w:color="auto" w:fill="auto"/>
          </w:tcPr>
          <w:p w14:paraId="4ABF4CA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N/A</w:t>
            </w:r>
          </w:p>
        </w:tc>
        <w:tc>
          <w:tcPr>
            <w:tcW w:w="1248" w:type="dxa"/>
            <w:shd w:val="clear" w:color="auto" w:fill="auto"/>
          </w:tcPr>
          <w:p w14:paraId="27EB84DF"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N/A</w:t>
            </w:r>
          </w:p>
        </w:tc>
      </w:tr>
      <w:tr w:rsidR="007D59ED" w:rsidRPr="007D59ED" w14:paraId="608EAD3B" w14:textId="77777777" w:rsidTr="00E5350C">
        <w:trPr>
          <w:trHeight w:val="54"/>
          <w:jc w:val="center"/>
        </w:trPr>
        <w:tc>
          <w:tcPr>
            <w:tcW w:w="2259" w:type="dxa"/>
            <w:tcBorders>
              <w:top w:val="nil"/>
              <w:bottom w:val="single" w:sz="4" w:space="0" w:color="auto"/>
            </w:tcBorders>
            <w:shd w:val="clear" w:color="auto" w:fill="auto"/>
          </w:tcPr>
          <w:p w14:paraId="0A5F384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1FFCC00"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3</w:t>
            </w:r>
          </w:p>
        </w:tc>
        <w:tc>
          <w:tcPr>
            <w:tcW w:w="1066" w:type="dxa"/>
            <w:shd w:val="clear" w:color="auto" w:fill="auto"/>
            <w:noWrap/>
          </w:tcPr>
          <w:p w14:paraId="4D41D04D"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1745</w:t>
            </w:r>
          </w:p>
        </w:tc>
        <w:tc>
          <w:tcPr>
            <w:tcW w:w="747" w:type="dxa"/>
            <w:shd w:val="clear" w:color="auto" w:fill="auto"/>
            <w:noWrap/>
          </w:tcPr>
          <w:p w14:paraId="70E0EB92"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5</w:t>
            </w:r>
          </w:p>
        </w:tc>
        <w:tc>
          <w:tcPr>
            <w:tcW w:w="877" w:type="dxa"/>
            <w:shd w:val="clear" w:color="auto" w:fill="auto"/>
            <w:noWrap/>
          </w:tcPr>
          <w:p w14:paraId="7FBA2976"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25</w:t>
            </w:r>
          </w:p>
        </w:tc>
        <w:tc>
          <w:tcPr>
            <w:tcW w:w="1299" w:type="dxa"/>
            <w:shd w:val="clear" w:color="auto" w:fill="auto"/>
            <w:noWrap/>
          </w:tcPr>
          <w:p w14:paraId="23D58396" w14:textId="77777777" w:rsidR="007D59ED" w:rsidRPr="007D59ED" w:rsidRDefault="007D59ED" w:rsidP="007D59ED">
            <w:pPr>
              <w:keepNext/>
              <w:keepLines/>
              <w:spacing w:after="0"/>
              <w:jc w:val="center"/>
              <w:rPr>
                <w:rFonts w:ascii="Arial" w:eastAsia="Malgun Gothic" w:hAnsi="Arial" w:cs="Arial"/>
                <w:sz w:val="18"/>
                <w:szCs w:val="18"/>
                <w:lang w:eastAsia="ko-KR"/>
              </w:rPr>
            </w:pPr>
            <w:r w:rsidRPr="007D59ED">
              <w:rPr>
                <w:rFonts w:ascii="Arial" w:eastAsia="SimSun" w:hAnsi="Arial"/>
                <w:sz w:val="18"/>
              </w:rPr>
              <w:t>1840</w:t>
            </w:r>
          </w:p>
        </w:tc>
        <w:tc>
          <w:tcPr>
            <w:tcW w:w="700" w:type="dxa"/>
            <w:shd w:val="clear" w:color="auto" w:fill="auto"/>
          </w:tcPr>
          <w:p w14:paraId="5125E4BD"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16.4</w:t>
            </w:r>
          </w:p>
        </w:tc>
        <w:tc>
          <w:tcPr>
            <w:tcW w:w="1248" w:type="dxa"/>
            <w:shd w:val="clear" w:color="auto" w:fill="auto"/>
          </w:tcPr>
          <w:p w14:paraId="35C4F8E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IMD3</w:t>
            </w:r>
          </w:p>
        </w:tc>
      </w:tr>
      <w:tr w:rsidR="007D59ED" w:rsidRPr="007D59ED" w14:paraId="4548B93C" w14:textId="77777777" w:rsidTr="00E5350C">
        <w:trPr>
          <w:trHeight w:val="54"/>
          <w:jc w:val="center"/>
        </w:trPr>
        <w:tc>
          <w:tcPr>
            <w:tcW w:w="2259" w:type="dxa"/>
            <w:tcBorders>
              <w:bottom w:val="nil"/>
            </w:tcBorders>
            <w:shd w:val="clear" w:color="auto" w:fill="auto"/>
          </w:tcPr>
          <w:p w14:paraId="5C98AA6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DC_3A_n41A-n78A</w:t>
            </w:r>
          </w:p>
        </w:tc>
        <w:tc>
          <w:tcPr>
            <w:tcW w:w="868" w:type="dxa"/>
            <w:shd w:val="clear" w:color="auto" w:fill="auto"/>
          </w:tcPr>
          <w:p w14:paraId="67CE99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w:t>
            </w:r>
          </w:p>
        </w:tc>
        <w:tc>
          <w:tcPr>
            <w:tcW w:w="1066" w:type="dxa"/>
            <w:shd w:val="clear" w:color="auto" w:fill="auto"/>
            <w:noWrap/>
          </w:tcPr>
          <w:p w14:paraId="7BE83E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1730</w:t>
            </w:r>
          </w:p>
        </w:tc>
        <w:tc>
          <w:tcPr>
            <w:tcW w:w="747" w:type="dxa"/>
            <w:shd w:val="clear" w:color="auto" w:fill="auto"/>
            <w:noWrap/>
          </w:tcPr>
          <w:p w14:paraId="17C305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2FC845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31145E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1825</w:t>
            </w:r>
          </w:p>
        </w:tc>
        <w:tc>
          <w:tcPr>
            <w:tcW w:w="700" w:type="dxa"/>
            <w:shd w:val="clear" w:color="auto" w:fill="auto"/>
          </w:tcPr>
          <w:p w14:paraId="757BD5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ko-KR"/>
              </w:rPr>
              <w:t>N/A</w:t>
            </w:r>
          </w:p>
        </w:tc>
        <w:tc>
          <w:tcPr>
            <w:tcW w:w="1248" w:type="dxa"/>
            <w:shd w:val="clear" w:color="auto" w:fill="auto"/>
          </w:tcPr>
          <w:p w14:paraId="2AB0375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lang w:eastAsia="ko-KR"/>
              </w:rPr>
              <w:t>N/A</w:t>
            </w:r>
          </w:p>
        </w:tc>
      </w:tr>
      <w:tr w:rsidR="007D59ED" w:rsidRPr="007D59ED" w14:paraId="7E5C8EF1" w14:textId="77777777" w:rsidTr="00E5350C">
        <w:trPr>
          <w:trHeight w:val="54"/>
          <w:jc w:val="center"/>
        </w:trPr>
        <w:tc>
          <w:tcPr>
            <w:tcW w:w="2259" w:type="dxa"/>
            <w:tcBorders>
              <w:top w:val="nil"/>
              <w:bottom w:val="nil"/>
            </w:tcBorders>
            <w:shd w:val="clear" w:color="auto" w:fill="auto"/>
          </w:tcPr>
          <w:p w14:paraId="11F7137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EB22F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n41</w:t>
            </w:r>
          </w:p>
        </w:tc>
        <w:tc>
          <w:tcPr>
            <w:tcW w:w="1066" w:type="dxa"/>
            <w:shd w:val="clear" w:color="auto" w:fill="auto"/>
            <w:noWrap/>
          </w:tcPr>
          <w:p w14:paraId="24C673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2560</w:t>
            </w:r>
          </w:p>
        </w:tc>
        <w:tc>
          <w:tcPr>
            <w:tcW w:w="747" w:type="dxa"/>
            <w:shd w:val="clear" w:color="auto" w:fill="auto"/>
            <w:noWrap/>
          </w:tcPr>
          <w:p w14:paraId="6C5955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10</w:t>
            </w:r>
          </w:p>
        </w:tc>
        <w:tc>
          <w:tcPr>
            <w:tcW w:w="877" w:type="dxa"/>
            <w:shd w:val="clear" w:color="auto" w:fill="auto"/>
            <w:noWrap/>
          </w:tcPr>
          <w:p w14:paraId="3A27C3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50</w:t>
            </w:r>
          </w:p>
        </w:tc>
        <w:tc>
          <w:tcPr>
            <w:tcW w:w="1299" w:type="dxa"/>
            <w:shd w:val="clear" w:color="auto" w:fill="auto"/>
            <w:noWrap/>
          </w:tcPr>
          <w:p w14:paraId="227E2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2560</w:t>
            </w:r>
          </w:p>
        </w:tc>
        <w:tc>
          <w:tcPr>
            <w:tcW w:w="700" w:type="dxa"/>
            <w:shd w:val="clear" w:color="auto" w:fill="auto"/>
          </w:tcPr>
          <w:p w14:paraId="5C4CC1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ko-KR"/>
              </w:rPr>
              <w:t>N/A</w:t>
            </w:r>
          </w:p>
        </w:tc>
        <w:tc>
          <w:tcPr>
            <w:tcW w:w="1248" w:type="dxa"/>
            <w:shd w:val="clear" w:color="auto" w:fill="auto"/>
          </w:tcPr>
          <w:p w14:paraId="07B9CF9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lang w:eastAsia="ko-KR"/>
              </w:rPr>
              <w:t>N/A</w:t>
            </w:r>
          </w:p>
        </w:tc>
      </w:tr>
      <w:tr w:rsidR="007D59ED" w:rsidRPr="007D59ED" w14:paraId="1B61C21F" w14:textId="77777777" w:rsidTr="00E5350C">
        <w:trPr>
          <w:trHeight w:val="54"/>
          <w:jc w:val="center"/>
        </w:trPr>
        <w:tc>
          <w:tcPr>
            <w:tcW w:w="2259" w:type="dxa"/>
            <w:tcBorders>
              <w:top w:val="nil"/>
              <w:bottom w:val="single" w:sz="4" w:space="0" w:color="auto"/>
            </w:tcBorders>
            <w:shd w:val="clear" w:color="auto" w:fill="auto"/>
          </w:tcPr>
          <w:p w14:paraId="3FE4A64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1CB5C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n78</w:t>
            </w:r>
          </w:p>
        </w:tc>
        <w:tc>
          <w:tcPr>
            <w:tcW w:w="1066" w:type="dxa"/>
            <w:shd w:val="clear" w:color="auto" w:fill="auto"/>
            <w:noWrap/>
          </w:tcPr>
          <w:p w14:paraId="319A97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3390</w:t>
            </w:r>
          </w:p>
        </w:tc>
        <w:tc>
          <w:tcPr>
            <w:tcW w:w="747" w:type="dxa"/>
            <w:shd w:val="clear" w:color="auto" w:fill="auto"/>
            <w:noWrap/>
          </w:tcPr>
          <w:p w14:paraId="12C48B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10</w:t>
            </w:r>
          </w:p>
        </w:tc>
        <w:tc>
          <w:tcPr>
            <w:tcW w:w="877" w:type="dxa"/>
            <w:shd w:val="clear" w:color="auto" w:fill="auto"/>
            <w:noWrap/>
          </w:tcPr>
          <w:p w14:paraId="193298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50</w:t>
            </w:r>
          </w:p>
        </w:tc>
        <w:tc>
          <w:tcPr>
            <w:tcW w:w="1299" w:type="dxa"/>
            <w:shd w:val="clear" w:color="auto" w:fill="auto"/>
            <w:noWrap/>
          </w:tcPr>
          <w:p w14:paraId="44FFE6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3390</w:t>
            </w:r>
          </w:p>
        </w:tc>
        <w:tc>
          <w:tcPr>
            <w:tcW w:w="700" w:type="dxa"/>
            <w:shd w:val="clear" w:color="auto" w:fill="auto"/>
          </w:tcPr>
          <w:p w14:paraId="28498D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16.4</w:t>
            </w:r>
          </w:p>
        </w:tc>
        <w:tc>
          <w:tcPr>
            <w:tcW w:w="1248" w:type="dxa"/>
            <w:shd w:val="clear" w:color="auto" w:fill="auto"/>
          </w:tcPr>
          <w:p w14:paraId="28BAA53C"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kern w:val="2"/>
                <w:sz w:val="18"/>
                <w:szCs w:val="24"/>
                <w:lang w:eastAsia="ko-KR"/>
              </w:rPr>
              <w:t>IMD3</w:t>
            </w:r>
          </w:p>
        </w:tc>
      </w:tr>
      <w:tr w:rsidR="007D59ED" w:rsidRPr="007D59ED" w14:paraId="18F2D9D0" w14:textId="77777777" w:rsidTr="00E5350C">
        <w:trPr>
          <w:trHeight w:val="54"/>
          <w:jc w:val="center"/>
        </w:trPr>
        <w:tc>
          <w:tcPr>
            <w:tcW w:w="2259" w:type="dxa"/>
            <w:tcBorders>
              <w:bottom w:val="nil"/>
            </w:tcBorders>
            <w:shd w:val="clear" w:color="auto" w:fill="auto"/>
          </w:tcPr>
          <w:p w14:paraId="1060D2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DC_3A-41A_n79A</w:t>
            </w:r>
          </w:p>
        </w:tc>
        <w:tc>
          <w:tcPr>
            <w:tcW w:w="868" w:type="dxa"/>
            <w:shd w:val="clear" w:color="auto" w:fill="auto"/>
          </w:tcPr>
          <w:p w14:paraId="6D6A6F5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w:t>
            </w:r>
          </w:p>
        </w:tc>
        <w:tc>
          <w:tcPr>
            <w:tcW w:w="1066" w:type="dxa"/>
            <w:shd w:val="clear" w:color="auto" w:fill="auto"/>
            <w:noWrap/>
          </w:tcPr>
          <w:p w14:paraId="273F3D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1770</w:t>
            </w:r>
          </w:p>
        </w:tc>
        <w:tc>
          <w:tcPr>
            <w:tcW w:w="747" w:type="dxa"/>
            <w:shd w:val="clear" w:color="auto" w:fill="auto"/>
            <w:noWrap/>
          </w:tcPr>
          <w:p w14:paraId="40197F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2D468A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064C2C9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1865</w:t>
            </w:r>
          </w:p>
        </w:tc>
        <w:tc>
          <w:tcPr>
            <w:tcW w:w="700" w:type="dxa"/>
            <w:shd w:val="clear" w:color="auto" w:fill="auto"/>
          </w:tcPr>
          <w:p w14:paraId="33587BA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648D39E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5FCF2D1F" w14:textId="77777777" w:rsidTr="00E5350C">
        <w:trPr>
          <w:trHeight w:val="54"/>
          <w:jc w:val="center"/>
        </w:trPr>
        <w:tc>
          <w:tcPr>
            <w:tcW w:w="2259" w:type="dxa"/>
            <w:tcBorders>
              <w:top w:val="nil"/>
              <w:bottom w:val="nil"/>
            </w:tcBorders>
            <w:shd w:val="clear" w:color="auto" w:fill="auto"/>
          </w:tcPr>
          <w:p w14:paraId="379ACF5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910063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n79</w:t>
            </w:r>
          </w:p>
        </w:tc>
        <w:tc>
          <w:tcPr>
            <w:tcW w:w="1066" w:type="dxa"/>
            <w:shd w:val="clear" w:color="auto" w:fill="auto"/>
            <w:noWrap/>
          </w:tcPr>
          <w:p w14:paraId="06CBDAE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4440</w:t>
            </w:r>
          </w:p>
        </w:tc>
        <w:tc>
          <w:tcPr>
            <w:tcW w:w="747" w:type="dxa"/>
            <w:shd w:val="clear" w:color="auto" w:fill="auto"/>
            <w:noWrap/>
          </w:tcPr>
          <w:p w14:paraId="559A99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40</w:t>
            </w:r>
          </w:p>
        </w:tc>
        <w:tc>
          <w:tcPr>
            <w:tcW w:w="877" w:type="dxa"/>
            <w:shd w:val="clear" w:color="auto" w:fill="auto"/>
            <w:noWrap/>
          </w:tcPr>
          <w:p w14:paraId="27038B2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216</w:t>
            </w:r>
          </w:p>
        </w:tc>
        <w:tc>
          <w:tcPr>
            <w:tcW w:w="1299" w:type="dxa"/>
            <w:shd w:val="clear" w:color="auto" w:fill="auto"/>
            <w:noWrap/>
          </w:tcPr>
          <w:p w14:paraId="4DFF1C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4440</w:t>
            </w:r>
          </w:p>
        </w:tc>
        <w:tc>
          <w:tcPr>
            <w:tcW w:w="700" w:type="dxa"/>
            <w:shd w:val="clear" w:color="auto" w:fill="auto"/>
          </w:tcPr>
          <w:p w14:paraId="4EE9F57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0079E83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41C181DB" w14:textId="77777777" w:rsidTr="00E5350C">
        <w:trPr>
          <w:trHeight w:val="54"/>
          <w:jc w:val="center"/>
        </w:trPr>
        <w:tc>
          <w:tcPr>
            <w:tcW w:w="2259" w:type="dxa"/>
            <w:tcBorders>
              <w:top w:val="nil"/>
              <w:bottom w:val="nil"/>
            </w:tcBorders>
            <w:shd w:val="clear" w:color="auto" w:fill="auto"/>
          </w:tcPr>
          <w:p w14:paraId="2A02EA9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EF3AA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41</w:t>
            </w:r>
          </w:p>
        </w:tc>
        <w:tc>
          <w:tcPr>
            <w:tcW w:w="1066" w:type="dxa"/>
            <w:shd w:val="clear" w:color="auto" w:fill="auto"/>
            <w:noWrap/>
          </w:tcPr>
          <w:p w14:paraId="10A9627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2670</w:t>
            </w:r>
          </w:p>
        </w:tc>
        <w:tc>
          <w:tcPr>
            <w:tcW w:w="747" w:type="dxa"/>
            <w:shd w:val="clear" w:color="auto" w:fill="auto"/>
            <w:noWrap/>
          </w:tcPr>
          <w:p w14:paraId="4D346F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6FA4ED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252862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2670</w:t>
            </w:r>
          </w:p>
        </w:tc>
        <w:tc>
          <w:tcPr>
            <w:tcW w:w="700" w:type="dxa"/>
            <w:shd w:val="clear" w:color="auto" w:fill="auto"/>
          </w:tcPr>
          <w:p w14:paraId="1954A5C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30.2</w:t>
            </w:r>
          </w:p>
        </w:tc>
        <w:tc>
          <w:tcPr>
            <w:tcW w:w="1248" w:type="dxa"/>
            <w:shd w:val="clear" w:color="auto" w:fill="auto"/>
          </w:tcPr>
          <w:p w14:paraId="5F685CEB"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zh-CN"/>
              </w:rPr>
              <w:t>IMD2</w:t>
            </w:r>
          </w:p>
        </w:tc>
      </w:tr>
      <w:tr w:rsidR="007D59ED" w:rsidRPr="007D59ED" w14:paraId="3BCA9355" w14:textId="77777777" w:rsidTr="00E5350C">
        <w:trPr>
          <w:trHeight w:val="54"/>
          <w:jc w:val="center"/>
        </w:trPr>
        <w:tc>
          <w:tcPr>
            <w:tcW w:w="2259" w:type="dxa"/>
            <w:tcBorders>
              <w:top w:val="nil"/>
              <w:bottom w:val="nil"/>
            </w:tcBorders>
            <w:shd w:val="clear" w:color="auto" w:fill="auto"/>
          </w:tcPr>
          <w:p w14:paraId="379F8A4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E885F7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41</w:t>
            </w:r>
          </w:p>
        </w:tc>
        <w:tc>
          <w:tcPr>
            <w:tcW w:w="1066" w:type="dxa"/>
            <w:shd w:val="clear" w:color="auto" w:fill="auto"/>
            <w:noWrap/>
          </w:tcPr>
          <w:p w14:paraId="50C44A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2570</w:t>
            </w:r>
          </w:p>
        </w:tc>
        <w:tc>
          <w:tcPr>
            <w:tcW w:w="747" w:type="dxa"/>
            <w:shd w:val="clear" w:color="auto" w:fill="auto"/>
            <w:noWrap/>
          </w:tcPr>
          <w:p w14:paraId="15606A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2EEE7B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0E157FE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2570</w:t>
            </w:r>
          </w:p>
        </w:tc>
        <w:tc>
          <w:tcPr>
            <w:tcW w:w="700" w:type="dxa"/>
            <w:shd w:val="clear" w:color="auto" w:fill="auto"/>
          </w:tcPr>
          <w:p w14:paraId="69D79E7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0FE7699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1EC1770E" w14:textId="77777777" w:rsidTr="00E5350C">
        <w:trPr>
          <w:trHeight w:val="54"/>
          <w:jc w:val="center"/>
        </w:trPr>
        <w:tc>
          <w:tcPr>
            <w:tcW w:w="2259" w:type="dxa"/>
            <w:tcBorders>
              <w:top w:val="nil"/>
              <w:bottom w:val="nil"/>
            </w:tcBorders>
            <w:shd w:val="clear" w:color="auto" w:fill="auto"/>
          </w:tcPr>
          <w:p w14:paraId="6582F6A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C3E19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n79</w:t>
            </w:r>
          </w:p>
        </w:tc>
        <w:tc>
          <w:tcPr>
            <w:tcW w:w="1066" w:type="dxa"/>
            <w:shd w:val="clear" w:color="auto" w:fill="auto"/>
            <w:noWrap/>
          </w:tcPr>
          <w:p w14:paraId="256BB89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4420</w:t>
            </w:r>
          </w:p>
        </w:tc>
        <w:tc>
          <w:tcPr>
            <w:tcW w:w="747" w:type="dxa"/>
            <w:shd w:val="clear" w:color="auto" w:fill="auto"/>
            <w:noWrap/>
          </w:tcPr>
          <w:p w14:paraId="30967D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40</w:t>
            </w:r>
          </w:p>
        </w:tc>
        <w:tc>
          <w:tcPr>
            <w:tcW w:w="877" w:type="dxa"/>
            <w:shd w:val="clear" w:color="auto" w:fill="auto"/>
            <w:noWrap/>
          </w:tcPr>
          <w:p w14:paraId="184E45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216</w:t>
            </w:r>
          </w:p>
        </w:tc>
        <w:tc>
          <w:tcPr>
            <w:tcW w:w="1299" w:type="dxa"/>
            <w:shd w:val="clear" w:color="auto" w:fill="auto"/>
            <w:noWrap/>
          </w:tcPr>
          <w:p w14:paraId="0DBDD10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4420</w:t>
            </w:r>
          </w:p>
        </w:tc>
        <w:tc>
          <w:tcPr>
            <w:tcW w:w="700" w:type="dxa"/>
            <w:shd w:val="clear" w:color="auto" w:fill="auto"/>
          </w:tcPr>
          <w:p w14:paraId="460910E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64DA1E1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7BC112A8" w14:textId="77777777" w:rsidTr="00E5350C">
        <w:trPr>
          <w:trHeight w:val="54"/>
          <w:jc w:val="center"/>
        </w:trPr>
        <w:tc>
          <w:tcPr>
            <w:tcW w:w="2259" w:type="dxa"/>
            <w:tcBorders>
              <w:top w:val="nil"/>
              <w:bottom w:val="single" w:sz="4" w:space="0" w:color="auto"/>
            </w:tcBorders>
            <w:shd w:val="clear" w:color="auto" w:fill="auto"/>
          </w:tcPr>
          <w:p w14:paraId="7F0122F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9A801A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3</w:t>
            </w:r>
          </w:p>
        </w:tc>
        <w:tc>
          <w:tcPr>
            <w:tcW w:w="1066" w:type="dxa"/>
            <w:shd w:val="clear" w:color="auto" w:fill="auto"/>
            <w:noWrap/>
          </w:tcPr>
          <w:p w14:paraId="6D5430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1755</w:t>
            </w:r>
          </w:p>
        </w:tc>
        <w:tc>
          <w:tcPr>
            <w:tcW w:w="747" w:type="dxa"/>
            <w:shd w:val="clear" w:color="auto" w:fill="auto"/>
            <w:noWrap/>
          </w:tcPr>
          <w:p w14:paraId="51E58BA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5</w:t>
            </w:r>
          </w:p>
        </w:tc>
        <w:tc>
          <w:tcPr>
            <w:tcW w:w="877" w:type="dxa"/>
            <w:shd w:val="clear" w:color="auto" w:fill="auto"/>
            <w:noWrap/>
          </w:tcPr>
          <w:p w14:paraId="6E2A54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25</w:t>
            </w:r>
          </w:p>
        </w:tc>
        <w:tc>
          <w:tcPr>
            <w:tcW w:w="1299" w:type="dxa"/>
            <w:shd w:val="clear" w:color="auto" w:fill="auto"/>
            <w:noWrap/>
          </w:tcPr>
          <w:p w14:paraId="68F71C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sz w:val="18"/>
                <w:szCs w:val="18"/>
                <w:lang w:eastAsia="ko-KR"/>
              </w:rPr>
              <w:t>1850</w:t>
            </w:r>
          </w:p>
        </w:tc>
        <w:tc>
          <w:tcPr>
            <w:tcW w:w="700" w:type="dxa"/>
            <w:shd w:val="clear" w:color="auto" w:fill="auto"/>
          </w:tcPr>
          <w:p w14:paraId="6B1951C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29.4</w:t>
            </w:r>
          </w:p>
        </w:tc>
        <w:tc>
          <w:tcPr>
            <w:tcW w:w="1248" w:type="dxa"/>
            <w:shd w:val="clear" w:color="auto" w:fill="auto"/>
          </w:tcPr>
          <w:p w14:paraId="4562D639"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zh-CN"/>
              </w:rPr>
              <w:t>IMD2</w:t>
            </w:r>
          </w:p>
        </w:tc>
      </w:tr>
      <w:tr w:rsidR="007D59ED" w:rsidRPr="007D59ED" w14:paraId="46FA7FAB" w14:textId="77777777" w:rsidTr="00E5350C">
        <w:trPr>
          <w:trHeight w:val="54"/>
          <w:jc w:val="center"/>
        </w:trPr>
        <w:tc>
          <w:tcPr>
            <w:tcW w:w="2259" w:type="dxa"/>
            <w:tcBorders>
              <w:top w:val="nil"/>
              <w:bottom w:val="nil"/>
            </w:tcBorders>
            <w:shd w:val="clear" w:color="auto" w:fill="auto"/>
          </w:tcPr>
          <w:p w14:paraId="38F5C1F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DC_4A-7A_n28A</w:t>
            </w:r>
          </w:p>
        </w:tc>
        <w:tc>
          <w:tcPr>
            <w:tcW w:w="868" w:type="dxa"/>
            <w:shd w:val="clear" w:color="auto" w:fill="auto"/>
          </w:tcPr>
          <w:p w14:paraId="471E582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4</w:t>
            </w:r>
          </w:p>
        </w:tc>
        <w:tc>
          <w:tcPr>
            <w:tcW w:w="1066" w:type="dxa"/>
            <w:shd w:val="clear" w:color="auto" w:fill="auto"/>
            <w:noWrap/>
          </w:tcPr>
          <w:p w14:paraId="72279D1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1715</w:t>
            </w:r>
          </w:p>
        </w:tc>
        <w:tc>
          <w:tcPr>
            <w:tcW w:w="747" w:type="dxa"/>
            <w:shd w:val="clear" w:color="auto" w:fill="auto"/>
            <w:noWrap/>
          </w:tcPr>
          <w:p w14:paraId="74C2508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D98F8E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509295D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2115</w:t>
            </w:r>
          </w:p>
        </w:tc>
        <w:tc>
          <w:tcPr>
            <w:tcW w:w="700" w:type="dxa"/>
            <w:shd w:val="clear" w:color="auto" w:fill="auto"/>
          </w:tcPr>
          <w:p w14:paraId="228BD2C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69218BB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3CDE2044" w14:textId="77777777" w:rsidTr="00E5350C">
        <w:trPr>
          <w:trHeight w:val="54"/>
          <w:jc w:val="center"/>
        </w:trPr>
        <w:tc>
          <w:tcPr>
            <w:tcW w:w="2259" w:type="dxa"/>
            <w:tcBorders>
              <w:top w:val="nil"/>
              <w:bottom w:val="nil"/>
            </w:tcBorders>
            <w:shd w:val="clear" w:color="auto" w:fill="auto"/>
          </w:tcPr>
          <w:p w14:paraId="13008AD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6DABA5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7</w:t>
            </w:r>
          </w:p>
        </w:tc>
        <w:tc>
          <w:tcPr>
            <w:tcW w:w="1066" w:type="dxa"/>
            <w:shd w:val="clear" w:color="auto" w:fill="auto"/>
            <w:noWrap/>
          </w:tcPr>
          <w:p w14:paraId="602B4E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2565</w:t>
            </w:r>
          </w:p>
        </w:tc>
        <w:tc>
          <w:tcPr>
            <w:tcW w:w="747" w:type="dxa"/>
            <w:shd w:val="clear" w:color="auto" w:fill="auto"/>
            <w:noWrap/>
          </w:tcPr>
          <w:p w14:paraId="786EAB5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48AFD63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CBAAD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2685</w:t>
            </w:r>
          </w:p>
        </w:tc>
        <w:tc>
          <w:tcPr>
            <w:tcW w:w="700" w:type="dxa"/>
            <w:shd w:val="clear" w:color="auto" w:fill="auto"/>
          </w:tcPr>
          <w:p w14:paraId="409D76C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18.0</w:t>
            </w:r>
          </w:p>
        </w:tc>
        <w:tc>
          <w:tcPr>
            <w:tcW w:w="1248" w:type="dxa"/>
            <w:shd w:val="clear" w:color="auto" w:fill="auto"/>
          </w:tcPr>
          <w:p w14:paraId="73E1EA1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IMD3</w:t>
            </w:r>
          </w:p>
        </w:tc>
      </w:tr>
      <w:tr w:rsidR="007D59ED" w:rsidRPr="007D59ED" w14:paraId="5AB0095F" w14:textId="77777777" w:rsidTr="00E5350C">
        <w:trPr>
          <w:trHeight w:val="54"/>
          <w:jc w:val="center"/>
        </w:trPr>
        <w:tc>
          <w:tcPr>
            <w:tcW w:w="2259" w:type="dxa"/>
            <w:tcBorders>
              <w:top w:val="nil"/>
              <w:bottom w:val="single" w:sz="4" w:space="0" w:color="auto"/>
            </w:tcBorders>
            <w:shd w:val="clear" w:color="auto" w:fill="auto"/>
          </w:tcPr>
          <w:p w14:paraId="3088954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2D30CE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n28</w:t>
            </w:r>
          </w:p>
        </w:tc>
        <w:tc>
          <w:tcPr>
            <w:tcW w:w="1066" w:type="dxa"/>
            <w:shd w:val="clear" w:color="auto" w:fill="auto"/>
            <w:noWrap/>
          </w:tcPr>
          <w:p w14:paraId="75A29A0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745</w:t>
            </w:r>
          </w:p>
        </w:tc>
        <w:tc>
          <w:tcPr>
            <w:tcW w:w="747" w:type="dxa"/>
            <w:shd w:val="clear" w:color="auto" w:fill="auto"/>
            <w:noWrap/>
          </w:tcPr>
          <w:p w14:paraId="79FD2EB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00F6A17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09D0A8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800</w:t>
            </w:r>
          </w:p>
        </w:tc>
        <w:tc>
          <w:tcPr>
            <w:tcW w:w="700" w:type="dxa"/>
            <w:shd w:val="clear" w:color="auto" w:fill="auto"/>
          </w:tcPr>
          <w:p w14:paraId="73A8BA2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2AFA2D7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4D0ACE06" w14:textId="77777777" w:rsidTr="00E5350C">
        <w:trPr>
          <w:trHeight w:val="54"/>
          <w:jc w:val="center"/>
        </w:trPr>
        <w:tc>
          <w:tcPr>
            <w:tcW w:w="2259" w:type="dxa"/>
            <w:tcBorders>
              <w:top w:val="single" w:sz="4" w:space="0" w:color="auto"/>
              <w:bottom w:val="nil"/>
            </w:tcBorders>
            <w:shd w:val="clear" w:color="auto" w:fill="auto"/>
            <w:vAlign w:val="center"/>
          </w:tcPr>
          <w:p w14:paraId="2E6470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val="fi-FI" w:eastAsia="fi-FI"/>
              </w:rPr>
              <w:t>DC_5A_n2A-n77A</w:t>
            </w:r>
            <w:r w:rsidRPr="007D59ED">
              <w:rPr>
                <w:rFonts w:ascii="Arial" w:eastAsia="SimSun" w:hAnsi="Arial" w:cs="Arial"/>
                <w:sz w:val="18"/>
                <w:vertAlign w:val="superscript"/>
                <w:lang w:val="fi-FI" w:eastAsia="fi-FI"/>
              </w:rPr>
              <w:t>11</w:t>
            </w:r>
          </w:p>
        </w:tc>
        <w:tc>
          <w:tcPr>
            <w:tcW w:w="868" w:type="dxa"/>
            <w:shd w:val="clear" w:color="auto" w:fill="auto"/>
            <w:vAlign w:val="center"/>
          </w:tcPr>
          <w:p w14:paraId="5E2D998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val="fi-FI" w:eastAsia="fi-FI"/>
              </w:rPr>
              <w:t>n2</w:t>
            </w:r>
          </w:p>
        </w:tc>
        <w:tc>
          <w:tcPr>
            <w:tcW w:w="1066" w:type="dxa"/>
            <w:shd w:val="clear" w:color="auto" w:fill="auto"/>
            <w:noWrap/>
            <w:vAlign w:val="center"/>
          </w:tcPr>
          <w:p w14:paraId="16684C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1907</w:t>
            </w:r>
          </w:p>
        </w:tc>
        <w:tc>
          <w:tcPr>
            <w:tcW w:w="747" w:type="dxa"/>
            <w:shd w:val="clear" w:color="auto" w:fill="auto"/>
            <w:noWrap/>
            <w:vAlign w:val="center"/>
          </w:tcPr>
          <w:p w14:paraId="3A421C8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lang w:val="fi-FI" w:eastAsia="ko-KR"/>
              </w:rPr>
              <w:t>5</w:t>
            </w:r>
          </w:p>
        </w:tc>
        <w:tc>
          <w:tcPr>
            <w:tcW w:w="877" w:type="dxa"/>
            <w:shd w:val="clear" w:color="auto" w:fill="auto"/>
            <w:noWrap/>
            <w:vAlign w:val="center"/>
          </w:tcPr>
          <w:p w14:paraId="154D226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lang w:val="fi-FI" w:eastAsia="ko-KR"/>
              </w:rPr>
              <w:t>25</w:t>
            </w:r>
          </w:p>
        </w:tc>
        <w:tc>
          <w:tcPr>
            <w:tcW w:w="1299" w:type="dxa"/>
            <w:shd w:val="clear" w:color="auto" w:fill="auto"/>
            <w:noWrap/>
            <w:vAlign w:val="center"/>
          </w:tcPr>
          <w:p w14:paraId="4B2D04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1987</w:t>
            </w:r>
          </w:p>
        </w:tc>
        <w:tc>
          <w:tcPr>
            <w:tcW w:w="700" w:type="dxa"/>
            <w:shd w:val="clear" w:color="auto" w:fill="auto"/>
            <w:vAlign w:val="center"/>
          </w:tcPr>
          <w:p w14:paraId="190EFED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val="fi-FI" w:eastAsia="fi-FI"/>
              </w:rPr>
              <w:t>16.5</w:t>
            </w:r>
          </w:p>
        </w:tc>
        <w:tc>
          <w:tcPr>
            <w:tcW w:w="1248" w:type="dxa"/>
            <w:shd w:val="clear" w:color="auto" w:fill="auto"/>
            <w:vAlign w:val="center"/>
          </w:tcPr>
          <w:p w14:paraId="6F528D7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IMD3</w:t>
            </w:r>
          </w:p>
        </w:tc>
      </w:tr>
      <w:tr w:rsidR="007D59ED" w:rsidRPr="007D59ED" w14:paraId="1807A481" w14:textId="77777777" w:rsidTr="00E5350C">
        <w:trPr>
          <w:trHeight w:val="54"/>
          <w:jc w:val="center"/>
        </w:trPr>
        <w:tc>
          <w:tcPr>
            <w:tcW w:w="2259" w:type="dxa"/>
            <w:tcBorders>
              <w:top w:val="nil"/>
              <w:bottom w:val="nil"/>
            </w:tcBorders>
            <w:shd w:val="clear" w:color="auto" w:fill="auto"/>
            <w:vAlign w:val="center"/>
          </w:tcPr>
          <w:p w14:paraId="328E9F5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4827F7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val="fi-FI" w:eastAsia="fi-FI"/>
              </w:rPr>
              <w:t>5</w:t>
            </w:r>
          </w:p>
        </w:tc>
        <w:tc>
          <w:tcPr>
            <w:tcW w:w="1066" w:type="dxa"/>
            <w:shd w:val="clear" w:color="auto" w:fill="auto"/>
            <w:noWrap/>
            <w:vAlign w:val="center"/>
          </w:tcPr>
          <w:p w14:paraId="3D6052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846.5</w:t>
            </w:r>
          </w:p>
        </w:tc>
        <w:tc>
          <w:tcPr>
            <w:tcW w:w="747" w:type="dxa"/>
            <w:shd w:val="clear" w:color="auto" w:fill="auto"/>
            <w:noWrap/>
            <w:vAlign w:val="center"/>
          </w:tcPr>
          <w:p w14:paraId="333FEA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5</w:t>
            </w:r>
          </w:p>
        </w:tc>
        <w:tc>
          <w:tcPr>
            <w:tcW w:w="877" w:type="dxa"/>
            <w:shd w:val="clear" w:color="auto" w:fill="auto"/>
            <w:noWrap/>
            <w:vAlign w:val="center"/>
          </w:tcPr>
          <w:p w14:paraId="36211D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25</w:t>
            </w:r>
          </w:p>
        </w:tc>
        <w:tc>
          <w:tcPr>
            <w:tcW w:w="1299" w:type="dxa"/>
            <w:shd w:val="clear" w:color="auto" w:fill="auto"/>
            <w:noWrap/>
            <w:vAlign w:val="center"/>
          </w:tcPr>
          <w:p w14:paraId="2F76EC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891.5</w:t>
            </w:r>
          </w:p>
        </w:tc>
        <w:tc>
          <w:tcPr>
            <w:tcW w:w="700" w:type="dxa"/>
            <w:shd w:val="clear" w:color="auto" w:fill="auto"/>
            <w:vAlign w:val="center"/>
          </w:tcPr>
          <w:p w14:paraId="0049D1E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val="fi-FI" w:eastAsia="fi-FI"/>
              </w:rPr>
              <w:t>N/A</w:t>
            </w:r>
          </w:p>
        </w:tc>
        <w:tc>
          <w:tcPr>
            <w:tcW w:w="1248" w:type="dxa"/>
            <w:shd w:val="clear" w:color="auto" w:fill="auto"/>
            <w:vAlign w:val="center"/>
          </w:tcPr>
          <w:p w14:paraId="2B05C94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N/A</w:t>
            </w:r>
          </w:p>
        </w:tc>
      </w:tr>
      <w:tr w:rsidR="007D59ED" w:rsidRPr="007D59ED" w14:paraId="18A56E01" w14:textId="77777777" w:rsidTr="00E5350C">
        <w:trPr>
          <w:trHeight w:val="54"/>
          <w:jc w:val="center"/>
        </w:trPr>
        <w:tc>
          <w:tcPr>
            <w:tcW w:w="2259" w:type="dxa"/>
            <w:tcBorders>
              <w:top w:val="nil"/>
              <w:bottom w:val="single" w:sz="4" w:space="0" w:color="auto"/>
            </w:tcBorders>
            <w:shd w:val="clear" w:color="auto" w:fill="auto"/>
            <w:vAlign w:val="center"/>
          </w:tcPr>
          <w:p w14:paraId="783EA67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68495D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val="fi-FI" w:eastAsia="fi-FI"/>
              </w:rPr>
              <w:t>n77</w:t>
            </w:r>
          </w:p>
        </w:tc>
        <w:tc>
          <w:tcPr>
            <w:tcW w:w="1066" w:type="dxa"/>
            <w:shd w:val="clear" w:color="auto" w:fill="auto"/>
            <w:noWrap/>
            <w:vAlign w:val="center"/>
          </w:tcPr>
          <w:p w14:paraId="77745F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3680</w:t>
            </w:r>
          </w:p>
        </w:tc>
        <w:tc>
          <w:tcPr>
            <w:tcW w:w="747" w:type="dxa"/>
            <w:shd w:val="clear" w:color="auto" w:fill="auto"/>
            <w:noWrap/>
            <w:vAlign w:val="center"/>
          </w:tcPr>
          <w:p w14:paraId="46806C8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5</w:t>
            </w:r>
          </w:p>
        </w:tc>
        <w:tc>
          <w:tcPr>
            <w:tcW w:w="877" w:type="dxa"/>
            <w:shd w:val="clear" w:color="auto" w:fill="auto"/>
            <w:noWrap/>
            <w:vAlign w:val="center"/>
          </w:tcPr>
          <w:p w14:paraId="47D0EF6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25</w:t>
            </w:r>
          </w:p>
        </w:tc>
        <w:tc>
          <w:tcPr>
            <w:tcW w:w="1299" w:type="dxa"/>
            <w:shd w:val="clear" w:color="auto" w:fill="auto"/>
            <w:noWrap/>
            <w:vAlign w:val="center"/>
          </w:tcPr>
          <w:p w14:paraId="357E2E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3680</w:t>
            </w:r>
          </w:p>
        </w:tc>
        <w:tc>
          <w:tcPr>
            <w:tcW w:w="700" w:type="dxa"/>
            <w:shd w:val="clear" w:color="auto" w:fill="auto"/>
            <w:vAlign w:val="center"/>
          </w:tcPr>
          <w:p w14:paraId="44BC28F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val="fi-FI" w:eastAsia="fi-FI"/>
              </w:rPr>
              <w:t>N/A</w:t>
            </w:r>
          </w:p>
        </w:tc>
        <w:tc>
          <w:tcPr>
            <w:tcW w:w="1248" w:type="dxa"/>
            <w:shd w:val="clear" w:color="auto" w:fill="auto"/>
            <w:vAlign w:val="center"/>
          </w:tcPr>
          <w:p w14:paraId="017C4D1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N/A</w:t>
            </w:r>
          </w:p>
        </w:tc>
      </w:tr>
      <w:tr w:rsidR="007D59ED" w:rsidRPr="007D59ED" w14:paraId="48515F40" w14:textId="77777777" w:rsidTr="00E5350C">
        <w:trPr>
          <w:trHeight w:val="54"/>
          <w:jc w:val="center"/>
        </w:trPr>
        <w:tc>
          <w:tcPr>
            <w:tcW w:w="2259" w:type="dxa"/>
            <w:tcBorders>
              <w:top w:val="single" w:sz="4" w:space="0" w:color="auto"/>
              <w:bottom w:val="nil"/>
            </w:tcBorders>
            <w:shd w:val="clear" w:color="auto" w:fill="auto"/>
          </w:tcPr>
          <w:p w14:paraId="1D79D44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cs="Arial"/>
                <w:sz w:val="18"/>
                <w:szCs w:val="18"/>
              </w:rPr>
              <w:t>DC_5A_n5A-n77A</w:t>
            </w:r>
            <w:r w:rsidRPr="007D59ED">
              <w:rPr>
                <w:rFonts w:ascii="Arial" w:eastAsia="SimSun" w:hAnsi="Arial" w:cs="Arial"/>
                <w:sz w:val="18"/>
                <w:vertAlign w:val="superscript"/>
                <w:lang w:val="fi-FI" w:eastAsia="fi-FI"/>
              </w:rPr>
              <w:t>11</w:t>
            </w:r>
          </w:p>
        </w:tc>
        <w:tc>
          <w:tcPr>
            <w:tcW w:w="868" w:type="dxa"/>
            <w:shd w:val="clear" w:color="auto" w:fill="auto"/>
            <w:vAlign w:val="center"/>
          </w:tcPr>
          <w:p w14:paraId="65D0E0A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5</w:t>
            </w:r>
          </w:p>
        </w:tc>
        <w:tc>
          <w:tcPr>
            <w:tcW w:w="1066" w:type="dxa"/>
            <w:shd w:val="clear" w:color="auto" w:fill="auto"/>
            <w:noWrap/>
            <w:vAlign w:val="center"/>
          </w:tcPr>
          <w:p w14:paraId="19471B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834</w:t>
            </w:r>
          </w:p>
        </w:tc>
        <w:tc>
          <w:tcPr>
            <w:tcW w:w="747" w:type="dxa"/>
            <w:shd w:val="clear" w:color="auto" w:fill="auto"/>
            <w:noWrap/>
            <w:vAlign w:val="center"/>
          </w:tcPr>
          <w:p w14:paraId="57F23C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vAlign w:val="center"/>
          </w:tcPr>
          <w:p w14:paraId="0318C8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vAlign w:val="center"/>
          </w:tcPr>
          <w:p w14:paraId="68C49C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879</w:t>
            </w:r>
          </w:p>
        </w:tc>
        <w:tc>
          <w:tcPr>
            <w:tcW w:w="700" w:type="dxa"/>
            <w:shd w:val="clear" w:color="auto" w:fill="auto"/>
            <w:vAlign w:val="center"/>
          </w:tcPr>
          <w:p w14:paraId="59BD436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N/A</w:t>
            </w:r>
          </w:p>
        </w:tc>
        <w:tc>
          <w:tcPr>
            <w:tcW w:w="1248" w:type="dxa"/>
            <w:shd w:val="clear" w:color="auto" w:fill="auto"/>
            <w:vAlign w:val="center"/>
          </w:tcPr>
          <w:p w14:paraId="4CCF50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5AB39D3E" w14:textId="77777777" w:rsidTr="00E5350C">
        <w:trPr>
          <w:trHeight w:val="54"/>
          <w:jc w:val="center"/>
        </w:trPr>
        <w:tc>
          <w:tcPr>
            <w:tcW w:w="2259" w:type="dxa"/>
            <w:tcBorders>
              <w:top w:val="nil"/>
              <w:bottom w:val="nil"/>
            </w:tcBorders>
            <w:shd w:val="clear" w:color="auto" w:fill="auto"/>
          </w:tcPr>
          <w:p w14:paraId="74BFFF0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4A7952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n5</w:t>
            </w:r>
          </w:p>
        </w:tc>
        <w:tc>
          <w:tcPr>
            <w:tcW w:w="1066" w:type="dxa"/>
            <w:shd w:val="clear" w:color="auto" w:fill="auto"/>
            <w:noWrap/>
            <w:vAlign w:val="center"/>
          </w:tcPr>
          <w:p w14:paraId="2C1191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844</w:t>
            </w:r>
          </w:p>
        </w:tc>
        <w:tc>
          <w:tcPr>
            <w:tcW w:w="747" w:type="dxa"/>
            <w:shd w:val="clear" w:color="auto" w:fill="auto"/>
            <w:noWrap/>
            <w:vAlign w:val="center"/>
          </w:tcPr>
          <w:p w14:paraId="3919B5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vAlign w:val="center"/>
          </w:tcPr>
          <w:p w14:paraId="2A5AAA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vAlign w:val="center"/>
          </w:tcPr>
          <w:p w14:paraId="7345FA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889</w:t>
            </w:r>
          </w:p>
        </w:tc>
        <w:tc>
          <w:tcPr>
            <w:tcW w:w="700" w:type="dxa"/>
            <w:shd w:val="clear" w:color="auto" w:fill="auto"/>
            <w:vAlign w:val="center"/>
          </w:tcPr>
          <w:p w14:paraId="5EAD250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8.3</w:t>
            </w:r>
          </w:p>
        </w:tc>
        <w:tc>
          <w:tcPr>
            <w:tcW w:w="1248" w:type="dxa"/>
            <w:shd w:val="clear" w:color="auto" w:fill="auto"/>
            <w:vAlign w:val="center"/>
          </w:tcPr>
          <w:p w14:paraId="3372EB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IMD4</w:t>
            </w:r>
          </w:p>
        </w:tc>
      </w:tr>
      <w:tr w:rsidR="007D59ED" w:rsidRPr="007D59ED" w14:paraId="77C886D2" w14:textId="77777777" w:rsidTr="00E5350C">
        <w:trPr>
          <w:trHeight w:val="54"/>
          <w:jc w:val="center"/>
        </w:trPr>
        <w:tc>
          <w:tcPr>
            <w:tcW w:w="2259" w:type="dxa"/>
            <w:tcBorders>
              <w:top w:val="nil"/>
              <w:bottom w:val="nil"/>
            </w:tcBorders>
            <w:shd w:val="clear" w:color="auto" w:fill="auto"/>
          </w:tcPr>
          <w:p w14:paraId="37A4333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14D505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n77</w:t>
            </w:r>
          </w:p>
        </w:tc>
        <w:tc>
          <w:tcPr>
            <w:tcW w:w="1066" w:type="dxa"/>
            <w:shd w:val="clear" w:color="auto" w:fill="auto"/>
            <w:noWrap/>
            <w:vAlign w:val="center"/>
          </w:tcPr>
          <w:p w14:paraId="7E1117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3391</w:t>
            </w:r>
          </w:p>
        </w:tc>
        <w:tc>
          <w:tcPr>
            <w:tcW w:w="747" w:type="dxa"/>
            <w:shd w:val="clear" w:color="auto" w:fill="auto"/>
            <w:noWrap/>
            <w:vAlign w:val="center"/>
          </w:tcPr>
          <w:p w14:paraId="70BA36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10</w:t>
            </w:r>
          </w:p>
        </w:tc>
        <w:tc>
          <w:tcPr>
            <w:tcW w:w="877" w:type="dxa"/>
            <w:shd w:val="clear" w:color="auto" w:fill="auto"/>
            <w:noWrap/>
            <w:vAlign w:val="center"/>
          </w:tcPr>
          <w:p w14:paraId="32BF61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50</w:t>
            </w:r>
          </w:p>
        </w:tc>
        <w:tc>
          <w:tcPr>
            <w:tcW w:w="1299" w:type="dxa"/>
            <w:shd w:val="clear" w:color="auto" w:fill="auto"/>
            <w:noWrap/>
            <w:vAlign w:val="center"/>
          </w:tcPr>
          <w:p w14:paraId="730E62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3391</w:t>
            </w:r>
          </w:p>
        </w:tc>
        <w:tc>
          <w:tcPr>
            <w:tcW w:w="700" w:type="dxa"/>
            <w:shd w:val="clear" w:color="auto" w:fill="auto"/>
            <w:vAlign w:val="center"/>
          </w:tcPr>
          <w:p w14:paraId="09EA460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N/A</w:t>
            </w:r>
          </w:p>
        </w:tc>
        <w:tc>
          <w:tcPr>
            <w:tcW w:w="1248" w:type="dxa"/>
            <w:shd w:val="clear" w:color="auto" w:fill="auto"/>
            <w:vAlign w:val="center"/>
          </w:tcPr>
          <w:p w14:paraId="7B8D53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7E453979" w14:textId="77777777" w:rsidTr="00E5350C">
        <w:trPr>
          <w:trHeight w:val="54"/>
          <w:jc w:val="center"/>
        </w:trPr>
        <w:tc>
          <w:tcPr>
            <w:tcW w:w="2259" w:type="dxa"/>
            <w:tcBorders>
              <w:top w:val="nil"/>
              <w:bottom w:val="nil"/>
            </w:tcBorders>
            <w:shd w:val="clear" w:color="auto" w:fill="auto"/>
          </w:tcPr>
          <w:p w14:paraId="62E9314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7146EE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5</w:t>
            </w:r>
          </w:p>
        </w:tc>
        <w:tc>
          <w:tcPr>
            <w:tcW w:w="1066" w:type="dxa"/>
            <w:shd w:val="clear" w:color="auto" w:fill="auto"/>
            <w:noWrap/>
            <w:vAlign w:val="center"/>
          </w:tcPr>
          <w:p w14:paraId="55EF3B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826.5</w:t>
            </w:r>
          </w:p>
        </w:tc>
        <w:tc>
          <w:tcPr>
            <w:tcW w:w="747" w:type="dxa"/>
            <w:shd w:val="clear" w:color="auto" w:fill="auto"/>
            <w:noWrap/>
            <w:vAlign w:val="center"/>
          </w:tcPr>
          <w:p w14:paraId="55DAF3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vAlign w:val="center"/>
          </w:tcPr>
          <w:p w14:paraId="4BAEE2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0F4399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871.5</w:t>
            </w:r>
          </w:p>
        </w:tc>
        <w:tc>
          <w:tcPr>
            <w:tcW w:w="700" w:type="dxa"/>
            <w:shd w:val="clear" w:color="auto" w:fill="auto"/>
            <w:vAlign w:val="center"/>
          </w:tcPr>
          <w:p w14:paraId="2F6683B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N/A</w:t>
            </w:r>
          </w:p>
        </w:tc>
        <w:tc>
          <w:tcPr>
            <w:tcW w:w="1248" w:type="dxa"/>
            <w:shd w:val="clear" w:color="auto" w:fill="auto"/>
            <w:vAlign w:val="center"/>
          </w:tcPr>
          <w:p w14:paraId="0AD73CD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085ED93E" w14:textId="77777777" w:rsidTr="00E5350C">
        <w:trPr>
          <w:trHeight w:val="54"/>
          <w:jc w:val="center"/>
        </w:trPr>
        <w:tc>
          <w:tcPr>
            <w:tcW w:w="2259" w:type="dxa"/>
            <w:tcBorders>
              <w:top w:val="nil"/>
              <w:bottom w:val="nil"/>
            </w:tcBorders>
            <w:shd w:val="clear" w:color="auto" w:fill="auto"/>
          </w:tcPr>
          <w:p w14:paraId="40BADA7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B5B8BF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n5</w:t>
            </w:r>
          </w:p>
        </w:tc>
        <w:tc>
          <w:tcPr>
            <w:tcW w:w="1066" w:type="dxa"/>
            <w:shd w:val="clear" w:color="auto" w:fill="auto"/>
            <w:noWrap/>
            <w:vAlign w:val="center"/>
          </w:tcPr>
          <w:p w14:paraId="6214D4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837</w:t>
            </w:r>
          </w:p>
        </w:tc>
        <w:tc>
          <w:tcPr>
            <w:tcW w:w="747" w:type="dxa"/>
            <w:shd w:val="clear" w:color="auto" w:fill="auto"/>
            <w:noWrap/>
            <w:vAlign w:val="center"/>
          </w:tcPr>
          <w:p w14:paraId="541AAA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vAlign w:val="center"/>
          </w:tcPr>
          <w:p w14:paraId="1E00CA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1F6999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882</w:t>
            </w:r>
          </w:p>
        </w:tc>
        <w:tc>
          <w:tcPr>
            <w:tcW w:w="700" w:type="dxa"/>
            <w:shd w:val="clear" w:color="auto" w:fill="auto"/>
            <w:vAlign w:val="center"/>
          </w:tcPr>
          <w:p w14:paraId="3127A4F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5.5</w:t>
            </w:r>
          </w:p>
        </w:tc>
        <w:tc>
          <w:tcPr>
            <w:tcW w:w="1248" w:type="dxa"/>
            <w:shd w:val="clear" w:color="auto" w:fill="auto"/>
            <w:vAlign w:val="center"/>
          </w:tcPr>
          <w:p w14:paraId="58EFF3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IMD5</w:t>
            </w:r>
          </w:p>
        </w:tc>
      </w:tr>
      <w:tr w:rsidR="007D59ED" w:rsidRPr="007D59ED" w14:paraId="5060A963" w14:textId="77777777" w:rsidTr="00E5350C">
        <w:trPr>
          <w:trHeight w:val="54"/>
          <w:jc w:val="center"/>
        </w:trPr>
        <w:tc>
          <w:tcPr>
            <w:tcW w:w="2259" w:type="dxa"/>
            <w:tcBorders>
              <w:top w:val="nil"/>
              <w:bottom w:val="single" w:sz="4" w:space="0" w:color="auto"/>
            </w:tcBorders>
            <w:shd w:val="clear" w:color="auto" w:fill="auto"/>
          </w:tcPr>
          <w:p w14:paraId="39C0C66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3888E6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n77</w:t>
            </w:r>
          </w:p>
        </w:tc>
        <w:tc>
          <w:tcPr>
            <w:tcW w:w="1066" w:type="dxa"/>
            <w:shd w:val="clear" w:color="auto" w:fill="auto"/>
            <w:noWrap/>
            <w:vAlign w:val="center"/>
          </w:tcPr>
          <w:p w14:paraId="18CBBA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4188</w:t>
            </w:r>
          </w:p>
        </w:tc>
        <w:tc>
          <w:tcPr>
            <w:tcW w:w="747" w:type="dxa"/>
            <w:shd w:val="clear" w:color="auto" w:fill="auto"/>
            <w:noWrap/>
            <w:vAlign w:val="center"/>
          </w:tcPr>
          <w:p w14:paraId="5AB4B8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10</w:t>
            </w:r>
          </w:p>
        </w:tc>
        <w:tc>
          <w:tcPr>
            <w:tcW w:w="877" w:type="dxa"/>
            <w:shd w:val="clear" w:color="auto" w:fill="auto"/>
            <w:noWrap/>
            <w:vAlign w:val="center"/>
          </w:tcPr>
          <w:p w14:paraId="62183B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50</w:t>
            </w:r>
          </w:p>
        </w:tc>
        <w:tc>
          <w:tcPr>
            <w:tcW w:w="1299" w:type="dxa"/>
            <w:shd w:val="clear" w:color="auto" w:fill="auto"/>
            <w:noWrap/>
          </w:tcPr>
          <w:p w14:paraId="56B763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4188</w:t>
            </w:r>
          </w:p>
        </w:tc>
        <w:tc>
          <w:tcPr>
            <w:tcW w:w="700" w:type="dxa"/>
            <w:shd w:val="clear" w:color="auto" w:fill="auto"/>
            <w:vAlign w:val="center"/>
          </w:tcPr>
          <w:p w14:paraId="5479894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szCs w:val="18"/>
              </w:rPr>
              <w:t>N/A</w:t>
            </w:r>
          </w:p>
        </w:tc>
        <w:tc>
          <w:tcPr>
            <w:tcW w:w="1248" w:type="dxa"/>
            <w:shd w:val="clear" w:color="auto" w:fill="auto"/>
            <w:vAlign w:val="center"/>
          </w:tcPr>
          <w:p w14:paraId="559501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455A3DEA" w14:textId="77777777" w:rsidTr="00E5350C">
        <w:trPr>
          <w:trHeight w:val="54"/>
          <w:jc w:val="center"/>
        </w:trPr>
        <w:tc>
          <w:tcPr>
            <w:tcW w:w="2259" w:type="dxa"/>
            <w:tcBorders>
              <w:top w:val="nil"/>
              <w:bottom w:val="nil"/>
            </w:tcBorders>
            <w:shd w:val="clear" w:color="auto" w:fill="auto"/>
          </w:tcPr>
          <w:p w14:paraId="274F2BC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TW"/>
              </w:rPr>
              <w:t>DC_5A-7A_n7A</w:t>
            </w:r>
          </w:p>
        </w:tc>
        <w:tc>
          <w:tcPr>
            <w:tcW w:w="868" w:type="dxa"/>
            <w:shd w:val="clear" w:color="auto" w:fill="auto"/>
          </w:tcPr>
          <w:p w14:paraId="23506CC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1066" w:type="dxa"/>
            <w:shd w:val="clear" w:color="auto" w:fill="auto"/>
            <w:noWrap/>
          </w:tcPr>
          <w:p w14:paraId="5F6AF50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834</w:t>
            </w:r>
          </w:p>
        </w:tc>
        <w:tc>
          <w:tcPr>
            <w:tcW w:w="747" w:type="dxa"/>
            <w:shd w:val="clear" w:color="auto" w:fill="auto"/>
            <w:noWrap/>
          </w:tcPr>
          <w:p w14:paraId="2547C1E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4CE5732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97FBBF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879</w:t>
            </w:r>
          </w:p>
        </w:tc>
        <w:tc>
          <w:tcPr>
            <w:tcW w:w="700" w:type="dxa"/>
            <w:shd w:val="clear" w:color="auto" w:fill="auto"/>
          </w:tcPr>
          <w:p w14:paraId="545BDFC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12</w:t>
            </w:r>
          </w:p>
        </w:tc>
        <w:tc>
          <w:tcPr>
            <w:tcW w:w="1248" w:type="dxa"/>
            <w:shd w:val="clear" w:color="auto" w:fill="auto"/>
          </w:tcPr>
          <w:p w14:paraId="63A4D3B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IMD3</w:t>
            </w:r>
            <w:r w:rsidRPr="007D59ED">
              <w:rPr>
                <w:rFonts w:ascii="Arial" w:eastAsia="SimSun" w:hAnsi="Arial"/>
                <w:sz w:val="18"/>
                <w:vertAlign w:val="superscript"/>
              </w:rPr>
              <w:t>4</w:t>
            </w:r>
          </w:p>
        </w:tc>
      </w:tr>
      <w:tr w:rsidR="007D59ED" w:rsidRPr="007D59ED" w14:paraId="1180F0BA" w14:textId="77777777" w:rsidTr="00E5350C">
        <w:trPr>
          <w:trHeight w:val="54"/>
          <w:jc w:val="center"/>
        </w:trPr>
        <w:tc>
          <w:tcPr>
            <w:tcW w:w="2259" w:type="dxa"/>
            <w:tcBorders>
              <w:top w:val="nil"/>
              <w:bottom w:val="nil"/>
            </w:tcBorders>
            <w:shd w:val="clear" w:color="auto" w:fill="auto"/>
          </w:tcPr>
          <w:p w14:paraId="3206033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BB61A3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7</w:t>
            </w:r>
          </w:p>
        </w:tc>
        <w:tc>
          <w:tcPr>
            <w:tcW w:w="1066" w:type="dxa"/>
            <w:shd w:val="clear" w:color="auto" w:fill="auto"/>
            <w:noWrap/>
          </w:tcPr>
          <w:p w14:paraId="0418838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2527</w:t>
            </w:r>
          </w:p>
        </w:tc>
        <w:tc>
          <w:tcPr>
            <w:tcW w:w="747" w:type="dxa"/>
            <w:shd w:val="clear" w:color="auto" w:fill="auto"/>
            <w:noWrap/>
          </w:tcPr>
          <w:p w14:paraId="3B7A99D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shd w:val="clear" w:color="auto" w:fill="auto"/>
            <w:noWrap/>
          </w:tcPr>
          <w:p w14:paraId="696C0DF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shd w:val="clear" w:color="auto" w:fill="auto"/>
            <w:noWrap/>
          </w:tcPr>
          <w:p w14:paraId="715FABA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2647</w:t>
            </w:r>
          </w:p>
        </w:tc>
        <w:tc>
          <w:tcPr>
            <w:tcW w:w="700" w:type="dxa"/>
            <w:shd w:val="clear" w:color="auto" w:fill="auto"/>
          </w:tcPr>
          <w:p w14:paraId="7E49A62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6A77D05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5725B923" w14:textId="77777777" w:rsidTr="00E5350C">
        <w:trPr>
          <w:trHeight w:val="54"/>
          <w:jc w:val="center"/>
        </w:trPr>
        <w:tc>
          <w:tcPr>
            <w:tcW w:w="2259" w:type="dxa"/>
            <w:tcBorders>
              <w:top w:val="nil"/>
              <w:bottom w:val="single" w:sz="4" w:space="0" w:color="auto"/>
            </w:tcBorders>
            <w:shd w:val="clear" w:color="auto" w:fill="auto"/>
          </w:tcPr>
          <w:p w14:paraId="1A9FD5D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0DBF49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zh-TW"/>
              </w:rPr>
              <w:t>n7</w:t>
            </w:r>
          </w:p>
        </w:tc>
        <w:tc>
          <w:tcPr>
            <w:tcW w:w="1066" w:type="dxa"/>
            <w:shd w:val="clear" w:color="auto" w:fill="auto"/>
            <w:noWrap/>
          </w:tcPr>
          <w:p w14:paraId="11425FD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2547</w:t>
            </w:r>
          </w:p>
        </w:tc>
        <w:tc>
          <w:tcPr>
            <w:tcW w:w="747" w:type="dxa"/>
            <w:shd w:val="clear" w:color="auto" w:fill="auto"/>
            <w:noWrap/>
          </w:tcPr>
          <w:p w14:paraId="3A640DB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shd w:val="clear" w:color="auto" w:fill="auto"/>
            <w:noWrap/>
          </w:tcPr>
          <w:p w14:paraId="2B6F949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shd w:val="clear" w:color="auto" w:fill="auto"/>
            <w:noWrap/>
          </w:tcPr>
          <w:p w14:paraId="72A52CB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2667</w:t>
            </w:r>
          </w:p>
        </w:tc>
        <w:tc>
          <w:tcPr>
            <w:tcW w:w="700" w:type="dxa"/>
            <w:shd w:val="clear" w:color="auto" w:fill="auto"/>
          </w:tcPr>
          <w:p w14:paraId="45B2497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63B94F5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4FBA66A5" w14:textId="77777777" w:rsidTr="00E5350C">
        <w:trPr>
          <w:trHeight w:val="54"/>
          <w:jc w:val="center"/>
        </w:trPr>
        <w:tc>
          <w:tcPr>
            <w:tcW w:w="2259" w:type="dxa"/>
            <w:vMerge w:val="restart"/>
            <w:tcBorders>
              <w:top w:val="nil"/>
            </w:tcBorders>
            <w:shd w:val="clear" w:color="auto" w:fill="auto"/>
          </w:tcPr>
          <w:p w14:paraId="5D3C493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DC_5A-7A_n66A</w:t>
            </w:r>
          </w:p>
          <w:p w14:paraId="6CD159C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DC_5A-7C_n66A</w:t>
            </w:r>
          </w:p>
          <w:p w14:paraId="366D49B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DC_5A-7A-7A_n66A</w:t>
            </w:r>
          </w:p>
        </w:tc>
        <w:tc>
          <w:tcPr>
            <w:tcW w:w="868" w:type="dxa"/>
            <w:shd w:val="clear" w:color="auto" w:fill="auto"/>
          </w:tcPr>
          <w:p w14:paraId="19B183B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5</w:t>
            </w:r>
          </w:p>
        </w:tc>
        <w:tc>
          <w:tcPr>
            <w:tcW w:w="1066" w:type="dxa"/>
            <w:shd w:val="clear" w:color="auto" w:fill="auto"/>
            <w:noWrap/>
          </w:tcPr>
          <w:p w14:paraId="4A15D61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835</w:t>
            </w:r>
          </w:p>
        </w:tc>
        <w:tc>
          <w:tcPr>
            <w:tcW w:w="747" w:type="dxa"/>
            <w:shd w:val="clear" w:color="auto" w:fill="auto"/>
            <w:noWrap/>
          </w:tcPr>
          <w:p w14:paraId="42C34AC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918C25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25E505E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880</w:t>
            </w:r>
          </w:p>
        </w:tc>
        <w:tc>
          <w:tcPr>
            <w:tcW w:w="700" w:type="dxa"/>
            <w:shd w:val="clear" w:color="auto" w:fill="auto"/>
          </w:tcPr>
          <w:p w14:paraId="5E1F8D5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17.8</w:t>
            </w:r>
          </w:p>
        </w:tc>
        <w:tc>
          <w:tcPr>
            <w:tcW w:w="1248" w:type="dxa"/>
            <w:shd w:val="clear" w:color="auto" w:fill="auto"/>
          </w:tcPr>
          <w:p w14:paraId="7B7EEF9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IMD3</w:t>
            </w:r>
          </w:p>
        </w:tc>
      </w:tr>
      <w:tr w:rsidR="007D59ED" w:rsidRPr="007D59ED" w14:paraId="1D46EEE7" w14:textId="77777777" w:rsidTr="00E5350C">
        <w:trPr>
          <w:trHeight w:val="54"/>
          <w:jc w:val="center"/>
        </w:trPr>
        <w:tc>
          <w:tcPr>
            <w:tcW w:w="2259" w:type="dxa"/>
            <w:vMerge/>
            <w:shd w:val="clear" w:color="auto" w:fill="auto"/>
          </w:tcPr>
          <w:p w14:paraId="3D00AC4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DDDB53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7</w:t>
            </w:r>
          </w:p>
        </w:tc>
        <w:tc>
          <w:tcPr>
            <w:tcW w:w="1066" w:type="dxa"/>
            <w:shd w:val="clear" w:color="auto" w:fill="auto"/>
            <w:noWrap/>
          </w:tcPr>
          <w:p w14:paraId="1D7E239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2560</w:t>
            </w:r>
          </w:p>
        </w:tc>
        <w:tc>
          <w:tcPr>
            <w:tcW w:w="747" w:type="dxa"/>
            <w:shd w:val="clear" w:color="auto" w:fill="auto"/>
            <w:noWrap/>
          </w:tcPr>
          <w:p w14:paraId="0B2880E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2BE5A2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239D321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2680</w:t>
            </w:r>
          </w:p>
        </w:tc>
        <w:tc>
          <w:tcPr>
            <w:tcW w:w="700" w:type="dxa"/>
            <w:shd w:val="clear" w:color="auto" w:fill="auto"/>
          </w:tcPr>
          <w:p w14:paraId="60966A6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c>
          <w:tcPr>
            <w:tcW w:w="1248" w:type="dxa"/>
            <w:shd w:val="clear" w:color="auto" w:fill="auto"/>
          </w:tcPr>
          <w:p w14:paraId="057CBC0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593ABAA9" w14:textId="77777777" w:rsidTr="00E5350C">
        <w:trPr>
          <w:trHeight w:val="54"/>
          <w:jc w:val="center"/>
        </w:trPr>
        <w:tc>
          <w:tcPr>
            <w:tcW w:w="2259" w:type="dxa"/>
            <w:vMerge/>
            <w:shd w:val="clear" w:color="auto" w:fill="auto"/>
          </w:tcPr>
          <w:p w14:paraId="4547E5E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24B2AB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66</w:t>
            </w:r>
          </w:p>
        </w:tc>
        <w:tc>
          <w:tcPr>
            <w:tcW w:w="1066" w:type="dxa"/>
            <w:shd w:val="clear" w:color="auto" w:fill="auto"/>
            <w:noWrap/>
          </w:tcPr>
          <w:p w14:paraId="48B305A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1720</w:t>
            </w:r>
          </w:p>
        </w:tc>
        <w:tc>
          <w:tcPr>
            <w:tcW w:w="747" w:type="dxa"/>
            <w:shd w:val="clear" w:color="auto" w:fill="auto"/>
            <w:noWrap/>
          </w:tcPr>
          <w:p w14:paraId="16ED8B1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31FE225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7D78186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2120</w:t>
            </w:r>
          </w:p>
        </w:tc>
        <w:tc>
          <w:tcPr>
            <w:tcW w:w="700" w:type="dxa"/>
            <w:shd w:val="clear" w:color="auto" w:fill="auto"/>
          </w:tcPr>
          <w:p w14:paraId="034E0FF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64C79F6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66F7431D" w14:textId="77777777" w:rsidTr="00E5350C">
        <w:trPr>
          <w:trHeight w:val="54"/>
          <w:jc w:val="center"/>
        </w:trPr>
        <w:tc>
          <w:tcPr>
            <w:tcW w:w="2259" w:type="dxa"/>
            <w:vMerge/>
            <w:shd w:val="clear" w:color="auto" w:fill="auto"/>
          </w:tcPr>
          <w:p w14:paraId="3D17D57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665EC0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5</w:t>
            </w:r>
          </w:p>
        </w:tc>
        <w:tc>
          <w:tcPr>
            <w:tcW w:w="1066" w:type="dxa"/>
            <w:shd w:val="clear" w:color="auto" w:fill="auto"/>
            <w:noWrap/>
          </w:tcPr>
          <w:p w14:paraId="1F1DD8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846.5</w:t>
            </w:r>
          </w:p>
        </w:tc>
        <w:tc>
          <w:tcPr>
            <w:tcW w:w="747" w:type="dxa"/>
            <w:shd w:val="clear" w:color="auto" w:fill="auto"/>
            <w:noWrap/>
          </w:tcPr>
          <w:p w14:paraId="5707E3F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64C26F4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1233AEC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891.5</w:t>
            </w:r>
          </w:p>
        </w:tc>
        <w:tc>
          <w:tcPr>
            <w:tcW w:w="700" w:type="dxa"/>
            <w:shd w:val="clear" w:color="auto" w:fill="auto"/>
          </w:tcPr>
          <w:p w14:paraId="63C462F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0015FF7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48EADD25" w14:textId="77777777" w:rsidTr="00E5350C">
        <w:trPr>
          <w:trHeight w:val="54"/>
          <w:jc w:val="center"/>
        </w:trPr>
        <w:tc>
          <w:tcPr>
            <w:tcW w:w="2259" w:type="dxa"/>
            <w:vMerge/>
            <w:shd w:val="clear" w:color="auto" w:fill="auto"/>
          </w:tcPr>
          <w:p w14:paraId="36D68E2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018FEE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7</w:t>
            </w:r>
          </w:p>
        </w:tc>
        <w:tc>
          <w:tcPr>
            <w:tcW w:w="1066" w:type="dxa"/>
            <w:shd w:val="clear" w:color="auto" w:fill="auto"/>
            <w:noWrap/>
          </w:tcPr>
          <w:p w14:paraId="39F7EAB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2504</w:t>
            </w:r>
          </w:p>
        </w:tc>
        <w:tc>
          <w:tcPr>
            <w:tcW w:w="747" w:type="dxa"/>
            <w:shd w:val="clear" w:color="auto" w:fill="auto"/>
            <w:noWrap/>
          </w:tcPr>
          <w:p w14:paraId="76F43F8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1336F29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3E057A2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2624</w:t>
            </w:r>
          </w:p>
        </w:tc>
        <w:tc>
          <w:tcPr>
            <w:tcW w:w="700" w:type="dxa"/>
            <w:shd w:val="clear" w:color="auto" w:fill="auto"/>
          </w:tcPr>
          <w:p w14:paraId="732AED5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29.0</w:t>
            </w:r>
          </w:p>
        </w:tc>
        <w:tc>
          <w:tcPr>
            <w:tcW w:w="1248" w:type="dxa"/>
            <w:shd w:val="clear" w:color="auto" w:fill="auto"/>
          </w:tcPr>
          <w:p w14:paraId="50E0535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IMD2</w:t>
            </w:r>
            <w:r w:rsidRPr="007D59ED">
              <w:rPr>
                <w:rFonts w:ascii="Arial" w:eastAsia="SimSun" w:hAnsi="Arial"/>
                <w:sz w:val="18"/>
                <w:vertAlign w:val="superscript"/>
              </w:rPr>
              <w:t>1</w:t>
            </w:r>
          </w:p>
        </w:tc>
      </w:tr>
      <w:tr w:rsidR="007D59ED" w:rsidRPr="007D59ED" w14:paraId="22FABB22" w14:textId="77777777" w:rsidTr="00E5350C">
        <w:trPr>
          <w:trHeight w:val="54"/>
          <w:jc w:val="center"/>
        </w:trPr>
        <w:tc>
          <w:tcPr>
            <w:tcW w:w="2259" w:type="dxa"/>
            <w:vMerge/>
            <w:tcBorders>
              <w:bottom w:val="single" w:sz="4" w:space="0" w:color="auto"/>
            </w:tcBorders>
            <w:shd w:val="clear" w:color="auto" w:fill="auto"/>
          </w:tcPr>
          <w:p w14:paraId="75329D6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1CE0EE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66</w:t>
            </w:r>
          </w:p>
        </w:tc>
        <w:tc>
          <w:tcPr>
            <w:tcW w:w="1066" w:type="dxa"/>
            <w:shd w:val="clear" w:color="auto" w:fill="auto"/>
            <w:noWrap/>
          </w:tcPr>
          <w:p w14:paraId="491F7A1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1777.5</w:t>
            </w:r>
          </w:p>
        </w:tc>
        <w:tc>
          <w:tcPr>
            <w:tcW w:w="747" w:type="dxa"/>
            <w:shd w:val="clear" w:color="auto" w:fill="auto"/>
            <w:noWrap/>
          </w:tcPr>
          <w:p w14:paraId="579B454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7ABCAF5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339FAFE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2177.5</w:t>
            </w:r>
          </w:p>
        </w:tc>
        <w:tc>
          <w:tcPr>
            <w:tcW w:w="700" w:type="dxa"/>
            <w:shd w:val="clear" w:color="auto" w:fill="auto"/>
          </w:tcPr>
          <w:p w14:paraId="102C820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N/A</w:t>
            </w:r>
          </w:p>
        </w:tc>
        <w:tc>
          <w:tcPr>
            <w:tcW w:w="1248" w:type="dxa"/>
            <w:shd w:val="clear" w:color="auto" w:fill="auto"/>
          </w:tcPr>
          <w:p w14:paraId="1685B84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N/A</w:t>
            </w:r>
          </w:p>
        </w:tc>
      </w:tr>
      <w:tr w:rsidR="007D59ED" w:rsidRPr="007D59ED" w14:paraId="2B1ABBCE" w14:textId="77777777" w:rsidTr="00E5350C">
        <w:trPr>
          <w:trHeight w:val="54"/>
          <w:jc w:val="center"/>
        </w:trPr>
        <w:tc>
          <w:tcPr>
            <w:tcW w:w="2259" w:type="dxa"/>
            <w:tcBorders>
              <w:bottom w:val="nil"/>
            </w:tcBorders>
            <w:shd w:val="clear" w:color="auto" w:fill="auto"/>
          </w:tcPr>
          <w:p w14:paraId="07E9C43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eastAsia="zh-CN"/>
              </w:rPr>
              <w:t>DC_5A-7A_n71A</w:t>
            </w:r>
          </w:p>
        </w:tc>
        <w:tc>
          <w:tcPr>
            <w:tcW w:w="868" w:type="dxa"/>
            <w:shd w:val="clear" w:color="auto" w:fill="auto"/>
          </w:tcPr>
          <w:p w14:paraId="2E18788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5</w:t>
            </w:r>
          </w:p>
        </w:tc>
        <w:tc>
          <w:tcPr>
            <w:tcW w:w="1066" w:type="dxa"/>
            <w:shd w:val="clear" w:color="auto" w:fill="auto"/>
            <w:noWrap/>
          </w:tcPr>
          <w:p w14:paraId="7BD475A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835</w:t>
            </w:r>
          </w:p>
        </w:tc>
        <w:tc>
          <w:tcPr>
            <w:tcW w:w="747" w:type="dxa"/>
            <w:shd w:val="clear" w:color="auto" w:fill="auto"/>
            <w:noWrap/>
          </w:tcPr>
          <w:p w14:paraId="20B2AB1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5</w:t>
            </w:r>
          </w:p>
        </w:tc>
        <w:tc>
          <w:tcPr>
            <w:tcW w:w="877" w:type="dxa"/>
            <w:shd w:val="clear" w:color="auto" w:fill="auto"/>
            <w:noWrap/>
          </w:tcPr>
          <w:p w14:paraId="015A4AF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25</w:t>
            </w:r>
          </w:p>
        </w:tc>
        <w:tc>
          <w:tcPr>
            <w:tcW w:w="1299" w:type="dxa"/>
            <w:shd w:val="clear" w:color="auto" w:fill="auto"/>
            <w:noWrap/>
          </w:tcPr>
          <w:p w14:paraId="7FFB26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18"/>
                <w:lang w:eastAsia="zh-CN"/>
              </w:rPr>
              <w:t>880</w:t>
            </w:r>
          </w:p>
        </w:tc>
        <w:tc>
          <w:tcPr>
            <w:tcW w:w="700" w:type="dxa"/>
            <w:shd w:val="clear" w:color="auto" w:fill="auto"/>
          </w:tcPr>
          <w:p w14:paraId="60FEC4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N/A</w:t>
            </w:r>
          </w:p>
        </w:tc>
        <w:tc>
          <w:tcPr>
            <w:tcW w:w="1248" w:type="dxa"/>
            <w:shd w:val="clear" w:color="auto" w:fill="auto"/>
          </w:tcPr>
          <w:p w14:paraId="28B7B80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N/A</w:t>
            </w:r>
          </w:p>
        </w:tc>
      </w:tr>
      <w:tr w:rsidR="007D59ED" w:rsidRPr="007D59ED" w14:paraId="75F9E1D0" w14:textId="77777777" w:rsidTr="00E5350C">
        <w:trPr>
          <w:trHeight w:val="54"/>
          <w:jc w:val="center"/>
        </w:trPr>
        <w:tc>
          <w:tcPr>
            <w:tcW w:w="2259" w:type="dxa"/>
            <w:tcBorders>
              <w:top w:val="nil"/>
              <w:bottom w:val="nil"/>
            </w:tcBorders>
            <w:shd w:val="clear" w:color="auto" w:fill="auto"/>
          </w:tcPr>
          <w:p w14:paraId="3BA3A59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013ED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7</w:t>
            </w:r>
          </w:p>
        </w:tc>
        <w:tc>
          <w:tcPr>
            <w:tcW w:w="1066" w:type="dxa"/>
            <w:shd w:val="clear" w:color="auto" w:fill="auto"/>
            <w:noWrap/>
          </w:tcPr>
          <w:p w14:paraId="677D57C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2540</w:t>
            </w:r>
          </w:p>
        </w:tc>
        <w:tc>
          <w:tcPr>
            <w:tcW w:w="747" w:type="dxa"/>
            <w:shd w:val="clear" w:color="auto" w:fill="auto"/>
            <w:noWrap/>
          </w:tcPr>
          <w:p w14:paraId="4E9CE4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5</w:t>
            </w:r>
          </w:p>
        </w:tc>
        <w:tc>
          <w:tcPr>
            <w:tcW w:w="877" w:type="dxa"/>
            <w:shd w:val="clear" w:color="auto" w:fill="auto"/>
            <w:noWrap/>
          </w:tcPr>
          <w:p w14:paraId="73EF3F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25</w:t>
            </w:r>
          </w:p>
        </w:tc>
        <w:tc>
          <w:tcPr>
            <w:tcW w:w="1299" w:type="dxa"/>
            <w:shd w:val="clear" w:color="auto" w:fill="auto"/>
            <w:noWrap/>
          </w:tcPr>
          <w:p w14:paraId="3C67EA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2660</w:t>
            </w:r>
          </w:p>
        </w:tc>
        <w:tc>
          <w:tcPr>
            <w:tcW w:w="700" w:type="dxa"/>
            <w:shd w:val="clear" w:color="auto" w:fill="auto"/>
          </w:tcPr>
          <w:p w14:paraId="79A6F3F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18"/>
                <w:lang w:eastAsia="zh-CN"/>
              </w:rPr>
              <w:t>6.5</w:t>
            </w:r>
          </w:p>
        </w:tc>
        <w:tc>
          <w:tcPr>
            <w:tcW w:w="1248" w:type="dxa"/>
            <w:shd w:val="clear" w:color="auto" w:fill="auto"/>
          </w:tcPr>
          <w:p w14:paraId="14EA277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5</w:t>
            </w:r>
          </w:p>
        </w:tc>
      </w:tr>
      <w:tr w:rsidR="007D59ED" w:rsidRPr="007D59ED" w14:paraId="236019FF" w14:textId="77777777" w:rsidTr="00E5350C">
        <w:trPr>
          <w:trHeight w:val="54"/>
          <w:jc w:val="center"/>
        </w:trPr>
        <w:tc>
          <w:tcPr>
            <w:tcW w:w="2259" w:type="dxa"/>
            <w:tcBorders>
              <w:top w:val="nil"/>
              <w:bottom w:val="single" w:sz="4" w:space="0" w:color="auto"/>
            </w:tcBorders>
            <w:shd w:val="clear" w:color="auto" w:fill="auto"/>
          </w:tcPr>
          <w:p w14:paraId="0E58EEF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4D50E4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n71</w:t>
            </w:r>
          </w:p>
        </w:tc>
        <w:tc>
          <w:tcPr>
            <w:tcW w:w="1066" w:type="dxa"/>
            <w:shd w:val="clear" w:color="auto" w:fill="auto"/>
            <w:noWrap/>
          </w:tcPr>
          <w:p w14:paraId="7C9217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680</w:t>
            </w:r>
          </w:p>
        </w:tc>
        <w:tc>
          <w:tcPr>
            <w:tcW w:w="747" w:type="dxa"/>
            <w:shd w:val="clear" w:color="auto" w:fill="auto"/>
            <w:noWrap/>
          </w:tcPr>
          <w:p w14:paraId="0B99BC0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5</w:t>
            </w:r>
          </w:p>
        </w:tc>
        <w:tc>
          <w:tcPr>
            <w:tcW w:w="877" w:type="dxa"/>
            <w:shd w:val="clear" w:color="auto" w:fill="auto"/>
            <w:noWrap/>
          </w:tcPr>
          <w:p w14:paraId="23CFA6D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25</w:t>
            </w:r>
          </w:p>
        </w:tc>
        <w:tc>
          <w:tcPr>
            <w:tcW w:w="1299" w:type="dxa"/>
            <w:shd w:val="clear" w:color="auto" w:fill="auto"/>
            <w:noWrap/>
          </w:tcPr>
          <w:p w14:paraId="703FA2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18"/>
                <w:lang w:eastAsia="zh-CN"/>
              </w:rPr>
              <w:t>634</w:t>
            </w:r>
          </w:p>
        </w:tc>
        <w:tc>
          <w:tcPr>
            <w:tcW w:w="700" w:type="dxa"/>
            <w:shd w:val="clear" w:color="auto" w:fill="auto"/>
          </w:tcPr>
          <w:p w14:paraId="54423FE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18"/>
                <w:lang w:eastAsia="ko-KR"/>
              </w:rPr>
              <w:t>N/A</w:t>
            </w:r>
          </w:p>
        </w:tc>
        <w:tc>
          <w:tcPr>
            <w:tcW w:w="1248" w:type="dxa"/>
            <w:shd w:val="clear" w:color="auto" w:fill="auto"/>
          </w:tcPr>
          <w:p w14:paraId="0C9AA2B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663CB336" w14:textId="77777777" w:rsidTr="00E5350C">
        <w:trPr>
          <w:trHeight w:val="54"/>
          <w:jc w:val="center"/>
        </w:trPr>
        <w:tc>
          <w:tcPr>
            <w:tcW w:w="2259" w:type="dxa"/>
            <w:tcBorders>
              <w:bottom w:val="nil"/>
            </w:tcBorders>
            <w:shd w:val="clear" w:color="auto" w:fill="auto"/>
          </w:tcPr>
          <w:p w14:paraId="38D2203B"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702B54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4944175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844</w:t>
            </w:r>
          </w:p>
        </w:tc>
        <w:tc>
          <w:tcPr>
            <w:tcW w:w="747" w:type="dxa"/>
            <w:tcBorders>
              <w:top w:val="single" w:sz="4" w:space="0" w:color="auto"/>
              <w:left w:val="single" w:sz="4" w:space="0" w:color="auto"/>
              <w:bottom w:val="single" w:sz="4" w:space="0" w:color="auto"/>
              <w:right w:val="single" w:sz="4" w:space="0" w:color="auto"/>
            </w:tcBorders>
            <w:noWrap/>
          </w:tcPr>
          <w:p w14:paraId="543F58D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D40F95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60AA5D6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889</w:t>
            </w:r>
          </w:p>
        </w:tc>
        <w:tc>
          <w:tcPr>
            <w:tcW w:w="700" w:type="dxa"/>
            <w:tcBorders>
              <w:top w:val="single" w:sz="4" w:space="0" w:color="auto"/>
              <w:left w:val="single" w:sz="4" w:space="0" w:color="auto"/>
              <w:bottom w:val="single" w:sz="4" w:space="0" w:color="auto"/>
              <w:right w:val="single" w:sz="4" w:space="0" w:color="auto"/>
            </w:tcBorders>
          </w:tcPr>
          <w:p w14:paraId="02CD968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415752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1DD5A217" w14:textId="77777777" w:rsidTr="00E5350C">
        <w:trPr>
          <w:trHeight w:val="54"/>
          <w:jc w:val="center"/>
        </w:trPr>
        <w:tc>
          <w:tcPr>
            <w:tcW w:w="2259" w:type="dxa"/>
            <w:tcBorders>
              <w:top w:val="nil"/>
              <w:bottom w:val="nil"/>
            </w:tcBorders>
            <w:shd w:val="clear" w:color="auto" w:fill="auto"/>
          </w:tcPr>
          <w:p w14:paraId="41B3FF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DC_5A-7A_n77A</w:t>
            </w:r>
          </w:p>
        </w:tc>
        <w:tc>
          <w:tcPr>
            <w:tcW w:w="868" w:type="dxa"/>
            <w:tcBorders>
              <w:top w:val="single" w:sz="4" w:space="0" w:color="auto"/>
              <w:left w:val="single" w:sz="4" w:space="0" w:color="auto"/>
              <w:bottom w:val="single" w:sz="4" w:space="0" w:color="auto"/>
              <w:right w:val="single" w:sz="4" w:space="0" w:color="auto"/>
            </w:tcBorders>
          </w:tcPr>
          <w:p w14:paraId="314F46A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4956D20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2525</w:t>
            </w:r>
          </w:p>
        </w:tc>
        <w:tc>
          <w:tcPr>
            <w:tcW w:w="747" w:type="dxa"/>
            <w:tcBorders>
              <w:top w:val="single" w:sz="4" w:space="0" w:color="auto"/>
              <w:left w:val="single" w:sz="4" w:space="0" w:color="auto"/>
              <w:bottom w:val="single" w:sz="4" w:space="0" w:color="auto"/>
              <w:right w:val="single" w:sz="4" w:space="0" w:color="auto"/>
            </w:tcBorders>
            <w:noWrap/>
          </w:tcPr>
          <w:p w14:paraId="22C35FE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C44190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1B8227F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2645</w:t>
            </w:r>
          </w:p>
        </w:tc>
        <w:tc>
          <w:tcPr>
            <w:tcW w:w="700" w:type="dxa"/>
            <w:tcBorders>
              <w:top w:val="single" w:sz="4" w:space="0" w:color="auto"/>
              <w:left w:val="single" w:sz="4" w:space="0" w:color="auto"/>
              <w:bottom w:val="single" w:sz="4" w:space="0" w:color="auto"/>
              <w:right w:val="single" w:sz="4" w:space="0" w:color="auto"/>
            </w:tcBorders>
          </w:tcPr>
          <w:p w14:paraId="6B45296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30.1</w:t>
            </w:r>
          </w:p>
        </w:tc>
        <w:tc>
          <w:tcPr>
            <w:tcW w:w="1248" w:type="dxa"/>
            <w:tcBorders>
              <w:top w:val="single" w:sz="4" w:space="0" w:color="auto"/>
              <w:left w:val="single" w:sz="4" w:space="0" w:color="auto"/>
              <w:bottom w:val="single" w:sz="4" w:space="0" w:color="auto"/>
              <w:right w:val="single" w:sz="4" w:space="0" w:color="auto"/>
            </w:tcBorders>
          </w:tcPr>
          <w:p w14:paraId="5752C82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IMD2</w:t>
            </w:r>
          </w:p>
        </w:tc>
      </w:tr>
      <w:tr w:rsidR="007D59ED" w:rsidRPr="007D59ED" w14:paraId="7E48D8FE" w14:textId="77777777" w:rsidTr="00E5350C">
        <w:trPr>
          <w:trHeight w:val="54"/>
          <w:jc w:val="center"/>
        </w:trPr>
        <w:tc>
          <w:tcPr>
            <w:tcW w:w="2259" w:type="dxa"/>
            <w:tcBorders>
              <w:top w:val="nil"/>
              <w:bottom w:val="nil"/>
            </w:tcBorders>
            <w:shd w:val="clear" w:color="auto" w:fill="auto"/>
          </w:tcPr>
          <w:p w14:paraId="27B813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DC_5A-7A_n77(2A)</w:t>
            </w:r>
          </w:p>
        </w:tc>
        <w:tc>
          <w:tcPr>
            <w:tcW w:w="868" w:type="dxa"/>
            <w:tcBorders>
              <w:top w:val="single" w:sz="4" w:space="0" w:color="auto"/>
              <w:left w:val="single" w:sz="4" w:space="0" w:color="auto"/>
              <w:bottom w:val="single" w:sz="4" w:space="0" w:color="auto"/>
              <w:right w:val="single" w:sz="4" w:space="0" w:color="auto"/>
            </w:tcBorders>
          </w:tcPr>
          <w:p w14:paraId="5BE39D4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4614F0B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3489</w:t>
            </w:r>
          </w:p>
        </w:tc>
        <w:tc>
          <w:tcPr>
            <w:tcW w:w="747" w:type="dxa"/>
            <w:tcBorders>
              <w:top w:val="single" w:sz="4" w:space="0" w:color="auto"/>
              <w:left w:val="single" w:sz="4" w:space="0" w:color="auto"/>
              <w:bottom w:val="single" w:sz="4" w:space="0" w:color="auto"/>
              <w:right w:val="single" w:sz="4" w:space="0" w:color="auto"/>
            </w:tcBorders>
            <w:noWrap/>
          </w:tcPr>
          <w:p w14:paraId="2C62E94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99D2CD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DCE870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3489</w:t>
            </w:r>
          </w:p>
        </w:tc>
        <w:tc>
          <w:tcPr>
            <w:tcW w:w="700" w:type="dxa"/>
            <w:tcBorders>
              <w:top w:val="single" w:sz="4" w:space="0" w:color="auto"/>
              <w:left w:val="single" w:sz="4" w:space="0" w:color="auto"/>
              <w:bottom w:val="single" w:sz="4" w:space="0" w:color="auto"/>
              <w:right w:val="single" w:sz="4" w:space="0" w:color="auto"/>
            </w:tcBorders>
          </w:tcPr>
          <w:p w14:paraId="071EFD9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AF3993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320F1027" w14:textId="77777777" w:rsidTr="00E5350C">
        <w:trPr>
          <w:trHeight w:val="54"/>
          <w:jc w:val="center"/>
        </w:trPr>
        <w:tc>
          <w:tcPr>
            <w:tcW w:w="2259" w:type="dxa"/>
            <w:tcBorders>
              <w:top w:val="nil"/>
              <w:bottom w:val="nil"/>
            </w:tcBorders>
            <w:shd w:val="clear" w:color="auto" w:fill="auto"/>
          </w:tcPr>
          <w:p w14:paraId="4BB993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DC_5A-7A-7A_n77A</w:t>
            </w:r>
          </w:p>
        </w:tc>
        <w:tc>
          <w:tcPr>
            <w:tcW w:w="868" w:type="dxa"/>
            <w:tcBorders>
              <w:top w:val="single" w:sz="4" w:space="0" w:color="auto"/>
              <w:left w:val="single" w:sz="4" w:space="0" w:color="auto"/>
              <w:bottom w:val="single" w:sz="4" w:space="0" w:color="auto"/>
              <w:right w:val="single" w:sz="4" w:space="0" w:color="auto"/>
            </w:tcBorders>
          </w:tcPr>
          <w:p w14:paraId="295EEEE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1066" w:type="dxa"/>
            <w:tcBorders>
              <w:top w:val="single" w:sz="4" w:space="0" w:color="auto"/>
              <w:left w:val="single" w:sz="4" w:space="0" w:color="auto"/>
              <w:bottom w:val="single" w:sz="4" w:space="0" w:color="auto"/>
              <w:right w:val="single" w:sz="4" w:space="0" w:color="auto"/>
            </w:tcBorders>
            <w:noWrap/>
          </w:tcPr>
          <w:p w14:paraId="3A00DE5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834</w:t>
            </w:r>
          </w:p>
        </w:tc>
        <w:tc>
          <w:tcPr>
            <w:tcW w:w="747" w:type="dxa"/>
            <w:tcBorders>
              <w:top w:val="single" w:sz="4" w:space="0" w:color="auto"/>
              <w:left w:val="single" w:sz="4" w:space="0" w:color="auto"/>
              <w:bottom w:val="single" w:sz="4" w:space="0" w:color="auto"/>
              <w:right w:val="single" w:sz="4" w:space="0" w:color="auto"/>
            </w:tcBorders>
            <w:noWrap/>
          </w:tcPr>
          <w:p w14:paraId="4E5EFDE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D3EA31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57046B7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879</w:t>
            </w:r>
          </w:p>
        </w:tc>
        <w:tc>
          <w:tcPr>
            <w:tcW w:w="700" w:type="dxa"/>
            <w:tcBorders>
              <w:top w:val="single" w:sz="4" w:space="0" w:color="auto"/>
              <w:left w:val="single" w:sz="4" w:space="0" w:color="auto"/>
              <w:bottom w:val="single" w:sz="4" w:space="0" w:color="auto"/>
              <w:right w:val="single" w:sz="4" w:space="0" w:color="auto"/>
            </w:tcBorders>
          </w:tcPr>
          <w:p w14:paraId="5F9BD5E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30.2</w:t>
            </w:r>
          </w:p>
        </w:tc>
        <w:tc>
          <w:tcPr>
            <w:tcW w:w="1248" w:type="dxa"/>
            <w:tcBorders>
              <w:top w:val="single" w:sz="4" w:space="0" w:color="auto"/>
              <w:left w:val="single" w:sz="4" w:space="0" w:color="auto"/>
              <w:bottom w:val="single" w:sz="4" w:space="0" w:color="auto"/>
              <w:right w:val="single" w:sz="4" w:space="0" w:color="auto"/>
            </w:tcBorders>
          </w:tcPr>
          <w:p w14:paraId="786ABE2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IMD2</w:t>
            </w:r>
            <w:r w:rsidRPr="007D59ED">
              <w:rPr>
                <w:rFonts w:ascii="Arial" w:eastAsia="SimSun" w:hAnsi="Arial"/>
                <w:sz w:val="18"/>
                <w:vertAlign w:val="superscript"/>
              </w:rPr>
              <w:t>1</w:t>
            </w:r>
          </w:p>
        </w:tc>
      </w:tr>
      <w:tr w:rsidR="007D59ED" w:rsidRPr="007D59ED" w14:paraId="7A27F136" w14:textId="77777777" w:rsidTr="00E5350C">
        <w:trPr>
          <w:trHeight w:val="54"/>
          <w:jc w:val="center"/>
        </w:trPr>
        <w:tc>
          <w:tcPr>
            <w:tcW w:w="2259" w:type="dxa"/>
            <w:tcBorders>
              <w:top w:val="nil"/>
              <w:bottom w:val="nil"/>
            </w:tcBorders>
            <w:shd w:val="clear" w:color="auto" w:fill="auto"/>
          </w:tcPr>
          <w:p w14:paraId="06EB84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DC_5A-7A-7A_n77(2A)</w:t>
            </w:r>
          </w:p>
        </w:tc>
        <w:tc>
          <w:tcPr>
            <w:tcW w:w="868" w:type="dxa"/>
            <w:tcBorders>
              <w:top w:val="single" w:sz="4" w:space="0" w:color="auto"/>
              <w:left w:val="single" w:sz="4" w:space="0" w:color="auto"/>
              <w:bottom w:val="single" w:sz="4" w:space="0" w:color="auto"/>
              <w:right w:val="single" w:sz="4" w:space="0" w:color="auto"/>
            </w:tcBorders>
          </w:tcPr>
          <w:p w14:paraId="1443544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tcPr>
          <w:p w14:paraId="760456F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2550</w:t>
            </w:r>
          </w:p>
        </w:tc>
        <w:tc>
          <w:tcPr>
            <w:tcW w:w="747" w:type="dxa"/>
            <w:tcBorders>
              <w:top w:val="single" w:sz="4" w:space="0" w:color="auto"/>
              <w:left w:val="single" w:sz="4" w:space="0" w:color="auto"/>
              <w:bottom w:val="single" w:sz="4" w:space="0" w:color="auto"/>
              <w:right w:val="single" w:sz="4" w:space="0" w:color="auto"/>
            </w:tcBorders>
            <w:noWrap/>
          </w:tcPr>
          <w:p w14:paraId="1F885C2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D432C2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250125D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2670</w:t>
            </w:r>
          </w:p>
        </w:tc>
        <w:tc>
          <w:tcPr>
            <w:tcW w:w="700" w:type="dxa"/>
            <w:tcBorders>
              <w:top w:val="single" w:sz="4" w:space="0" w:color="auto"/>
              <w:left w:val="single" w:sz="4" w:space="0" w:color="auto"/>
              <w:bottom w:val="single" w:sz="4" w:space="0" w:color="auto"/>
              <w:right w:val="single" w:sz="4" w:space="0" w:color="auto"/>
            </w:tcBorders>
          </w:tcPr>
          <w:p w14:paraId="38165F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D56131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12155D79" w14:textId="77777777" w:rsidTr="00E5350C">
        <w:trPr>
          <w:trHeight w:val="54"/>
          <w:jc w:val="center"/>
        </w:trPr>
        <w:tc>
          <w:tcPr>
            <w:tcW w:w="2259" w:type="dxa"/>
            <w:tcBorders>
              <w:top w:val="nil"/>
              <w:bottom w:val="single" w:sz="4" w:space="0" w:color="auto"/>
            </w:tcBorders>
            <w:shd w:val="clear" w:color="auto" w:fill="auto"/>
          </w:tcPr>
          <w:p w14:paraId="695D8EDD"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453EA40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n77</w:t>
            </w:r>
          </w:p>
        </w:tc>
        <w:tc>
          <w:tcPr>
            <w:tcW w:w="1066" w:type="dxa"/>
            <w:tcBorders>
              <w:top w:val="single" w:sz="4" w:space="0" w:color="auto"/>
              <w:left w:val="single" w:sz="4" w:space="0" w:color="auto"/>
              <w:bottom w:val="single" w:sz="4" w:space="0" w:color="auto"/>
              <w:right w:val="single" w:sz="4" w:space="0" w:color="auto"/>
            </w:tcBorders>
            <w:noWrap/>
          </w:tcPr>
          <w:p w14:paraId="0F268D8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3429</w:t>
            </w:r>
          </w:p>
        </w:tc>
        <w:tc>
          <w:tcPr>
            <w:tcW w:w="747" w:type="dxa"/>
            <w:tcBorders>
              <w:top w:val="single" w:sz="4" w:space="0" w:color="auto"/>
              <w:left w:val="single" w:sz="4" w:space="0" w:color="auto"/>
              <w:bottom w:val="single" w:sz="4" w:space="0" w:color="auto"/>
              <w:right w:val="single" w:sz="4" w:space="0" w:color="auto"/>
            </w:tcBorders>
            <w:noWrap/>
          </w:tcPr>
          <w:p w14:paraId="55108C1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6DA7D6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370ADE9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3429</w:t>
            </w:r>
          </w:p>
        </w:tc>
        <w:tc>
          <w:tcPr>
            <w:tcW w:w="700" w:type="dxa"/>
            <w:tcBorders>
              <w:top w:val="single" w:sz="4" w:space="0" w:color="auto"/>
              <w:left w:val="single" w:sz="4" w:space="0" w:color="auto"/>
              <w:bottom w:val="single" w:sz="4" w:space="0" w:color="auto"/>
              <w:right w:val="single" w:sz="4" w:space="0" w:color="auto"/>
            </w:tcBorders>
          </w:tcPr>
          <w:p w14:paraId="370959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CB6F65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1C7B447F" w14:textId="77777777" w:rsidTr="00E5350C">
        <w:trPr>
          <w:trHeight w:val="54"/>
          <w:jc w:val="center"/>
        </w:trPr>
        <w:tc>
          <w:tcPr>
            <w:tcW w:w="2259" w:type="dxa"/>
            <w:tcBorders>
              <w:top w:val="single" w:sz="4" w:space="0" w:color="auto"/>
              <w:bottom w:val="nil"/>
            </w:tcBorders>
            <w:shd w:val="clear" w:color="auto" w:fill="auto"/>
          </w:tcPr>
          <w:p w14:paraId="58AF93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Malgun Gothic" w:hAnsi="Arial"/>
                <w:sz w:val="18"/>
                <w:lang w:eastAsia="ko-KR"/>
              </w:rPr>
              <w:t>5</w:t>
            </w:r>
            <w:r w:rsidRPr="007D59ED">
              <w:rPr>
                <w:rFonts w:ascii="Arial" w:eastAsia="SimSun" w:hAnsi="Arial"/>
                <w:sz w:val="18"/>
              </w:rPr>
              <w:t>A-</w:t>
            </w:r>
            <w:r w:rsidRPr="007D59ED">
              <w:rPr>
                <w:rFonts w:ascii="Arial" w:eastAsia="Malgun Gothic" w:hAnsi="Arial"/>
                <w:sz w:val="18"/>
                <w:lang w:eastAsia="ko-KR"/>
              </w:rPr>
              <w:t>7A</w:t>
            </w:r>
            <w:r w:rsidRPr="007D59ED">
              <w:rPr>
                <w:rFonts w:ascii="Arial" w:eastAsia="SimSun" w:hAnsi="Arial"/>
                <w:sz w:val="18"/>
                <w:lang w:eastAsia="zh-CN"/>
              </w:rPr>
              <w:t>_</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p w14:paraId="62C5AC5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DC_5A-7A_n78C</w:t>
            </w:r>
          </w:p>
          <w:p w14:paraId="547228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DC_5A-7A-7A_n78C</w:t>
            </w:r>
          </w:p>
        </w:tc>
        <w:tc>
          <w:tcPr>
            <w:tcW w:w="868" w:type="dxa"/>
            <w:shd w:val="clear" w:color="auto" w:fill="auto"/>
          </w:tcPr>
          <w:p w14:paraId="3A8A8E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1066" w:type="dxa"/>
            <w:shd w:val="clear" w:color="auto" w:fill="auto"/>
            <w:noWrap/>
          </w:tcPr>
          <w:p w14:paraId="709BD9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844</w:t>
            </w:r>
          </w:p>
        </w:tc>
        <w:tc>
          <w:tcPr>
            <w:tcW w:w="747" w:type="dxa"/>
            <w:shd w:val="clear" w:color="auto" w:fill="auto"/>
            <w:noWrap/>
          </w:tcPr>
          <w:p w14:paraId="260409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5</w:t>
            </w:r>
          </w:p>
        </w:tc>
        <w:tc>
          <w:tcPr>
            <w:tcW w:w="877" w:type="dxa"/>
            <w:shd w:val="clear" w:color="auto" w:fill="auto"/>
            <w:noWrap/>
          </w:tcPr>
          <w:p w14:paraId="03DC1B2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25</w:t>
            </w:r>
          </w:p>
        </w:tc>
        <w:tc>
          <w:tcPr>
            <w:tcW w:w="1299" w:type="dxa"/>
            <w:shd w:val="clear" w:color="auto" w:fill="auto"/>
            <w:noWrap/>
          </w:tcPr>
          <w:p w14:paraId="2E0A826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889</w:t>
            </w:r>
          </w:p>
        </w:tc>
        <w:tc>
          <w:tcPr>
            <w:tcW w:w="700" w:type="dxa"/>
            <w:shd w:val="clear" w:color="auto" w:fill="auto"/>
          </w:tcPr>
          <w:p w14:paraId="643A98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c>
          <w:tcPr>
            <w:tcW w:w="1248" w:type="dxa"/>
            <w:shd w:val="clear" w:color="auto" w:fill="auto"/>
          </w:tcPr>
          <w:p w14:paraId="370A2D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1E631B0F" w14:textId="77777777" w:rsidTr="00E5350C">
        <w:trPr>
          <w:trHeight w:val="54"/>
          <w:jc w:val="center"/>
        </w:trPr>
        <w:tc>
          <w:tcPr>
            <w:tcW w:w="2259" w:type="dxa"/>
            <w:tcBorders>
              <w:top w:val="nil"/>
              <w:bottom w:val="nil"/>
            </w:tcBorders>
            <w:shd w:val="clear" w:color="auto" w:fill="auto"/>
          </w:tcPr>
          <w:p w14:paraId="3FFF6B5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4C5D31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7</w:t>
            </w:r>
          </w:p>
        </w:tc>
        <w:tc>
          <w:tcPr>
            <w:tcW w:w="1066" w:type="dxa"/>
            <w:shd w:val="clear" w:color="auto" w:fill="auto"/>
            <w:noWrap/>
          </w:tcPr>
          <w:p w14:paraId="743F845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2525</w:t>
            </w:r>
          </w:p>
        </w:tc>
        <w:tc>
          <w:tcPr>
            <w:tcW w:w="747" w:type="dxa"/>
            <w:shd w:val="clear" w:color="auto" w:fill="auto"/>
            <w:noWrap/>
          </w:tcPr>
          <w:p w14:paraId="43C6361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5</w:t>
            </w:r>
          </w:p>
        </w:tc>
        <w:tc>
          <w:tcPr>
            <w:tcW w:w="877" w:type="dxa"/>
            <w:shd w:val="clear" w:color="auto" w:fill="auto"/>
            <w:noWrap/>
          </w:tcPr>
          <w:p w14:paraId="2616A4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25</w:t>
            </w:r>
          </w:p>
        </w:tc>
        <w:tc>
          <w:tcPr>
            <w:tcW w:w="1299" w:type="dxa"/>
            <w:shd w:val="clear" w:color="auto" w:fill="auto"/>
            <w:noWrap/>
          </w:tcPr>
          <w:p w14:paraId="4DC18F8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2645</w:t>
            </w:r>
          </w:p>
        </w:tc>
        <w:tc>
          <w:tcPr>
            <w:tcW w:w="700" w:type="dxa"/>
            <w:shd w:val="clear" w:color="auto" w:fill="auto"/>
          </w:tcPr>
          <w:p w14:paraId="15AD1F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30.1</w:t>
            </w:r>
          </w:p>
        </w:tc>
        <w:tc>
          <w:tcPr>
            <w:tcW w:w="1248" w:type="dxa"/>
            <w:shd w:val="clear" w:color="auto" w:fill="auto"/>
          </w:tcPr>
          <w:p w14:paraId="2DA497D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5391B1EA" w14:textId="77777777" w:rsidTr="00E5350C">
        <w:trPr>
          <w:trHeight w:val="54"/>
          <w:jc w:val="center"/>
        </w:trPr>
        <w:tc>
          <w:tcPr>
            <w:tcW w:w="2259" w:type="dxa"/>
            <w:tcBorders>
              <w:top w:val="nil"/>
              <w:bottom w:val="nil"/>
            </w:tcBorders>
            <w:shd w:val="clear" w:color="auto" w:fill="auto"/>
          </w:tcPr>
          <w:p w14:paraId="5B11C82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438080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n78</w:t>
            </w:r>
          </w:p>
        </w:tc>
        <w:tc>
          <w:tcPr>
            <w:tcW w:w="1066" w:type="dxa"/>
            <w:shd w:val="clear" w:color="auto" w:fill="auto"/>
            <w:noWrap/>
          </w:tcPr>
          <w:p w14:paraId="04991DE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3489</w:t>
            </w:r>
          </w:p>
        </w:tc>
        <w:tc>
          <w:tcPr>
            <w:tcW w:w="747" w:type="dxa"/>
            <w:shd w:val="clear" w:color="auto" w:fill="auto"/>
            <w:noWrap/>
          </w:tcPr>
          <w:p w14:paraId="011C2E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10</w:t>
            </w:r>
          </w:p>
        </w:tc>
        <w:tc>
          <w:tcPr>
            <w:tcW w:w="877" w:type="dxa"/>
            <w:shd w:val="clear" w:color="auto" w:fill="auto"/>
            <w:noWrap/>
          </w:tcPr>
          <w:p w14:paraId="311FCF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50</w:t>
            </w:r>
          </w:p>
        </w:tc>
        <w:tc>
          <w:tcPr>
            <w:tcW w:w="1299" w:type="dxa"/>
            <w:shd w:val="clear" w:color="auto" w:fill="auto"/>
            <w:noWrap/>
          </w:tcPr>
          <w:p w14:paraId="2C743AA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3489</w:t>
            </w:r>
          </w:p>
        </w:tc>
        <w:tc>
          <w:tcPr>
            <w:tcW w:w="700" w:type="dxa"/>
            <w:shd w:val="clear" w:color="auto" w:fill="auto"/>
          </w:tcPr>
          <w:p w14:paraId="01FAE0B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N/A</w:t>
            </w:r>
          </w:p>
        </w:tc>
        <w:tc>
          <w:tcPr>
            <w:tcW w:w="1248" w:type="dxa"/>
            <w:shd w:val="clear" w:color="auto" w:fill="auto"/>
          </w:tcPr>
          <w:p w14:paraId="108B85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0E4CD2C4" w14:textId="77777777" w:rsidTr="00E5350C">
        <w:trPr>
          <w:trHeight w:val="54"/>
          <w:jc w:val="center"/>
        </w:trPr>
        <w:tc>
          <w:tcPr>
            <w:tcW w:w="2259" w:type="dxa"/>
            <w:tcBorders>
              <w:top w:val="nil"/>
              <w:bottom w:val="nil"/>
            </w:tcBorders>
            <w:shd w:val="clear" w:color="auto" w:fill="auto"/>
          </w:tcPr>
          <w:p w14:paraId="176336F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44142F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1066" w:type="dxa"/>
            <w:shd w:val="clear" w:color="auto" w:fill="auto"/>
            <w:noWrap/>
          </w:tcPr>
          <w:p w14:paraId="66B2699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834</w:t>
            </w:r>
          </w:p>
        </w:tc>
        <w:tc>
          <w:tcPr>
            <w:tcW w:w="747" w:type="dxa"/>
            <w:shd w:val="clear" w:color="auto" w:fill="auto"/>
            <w:noWrap/>
          </w:tcPr>
          <w:p w14:paraId="65890B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877" w:type="dxa"/>
            <w:shd w:val="clear" w:color="auto" w:fill="auto"/>
            <w:noWrap/>
          </w:tcPr>
          <w:p w14:paraId="558D610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w:t>
            </w:r>
          </w:p>
        </w:tc>
        <w:tc>
          <w:tcPr>
            <w:tcW w:w="1299" w:type="dxa"/>
            <w:shd w:val="clear" w:color="auto" w:fill="auto"/>
            <w:noWrap/>
          </w:tcPr>
          <w:p w14:paraId="2BCF97C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879</w:t>
            </w:r>
          </w:p>
        </w:tc>
        <w:tc>
          <w:tcPr>
            <w:tcW w:w="700" w:type="dxa"/>
            <w:shd w:val="clear" w:color="auto" w:fill="auto"/>
          </w:tcPr>
          <w:p w14:paraId="55FF09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30.2</w:t>
            </w:r>
          </w:p>
        </w:tc>
        <w:tc>
          <w:tcPr>
            <w:tcW w:w="1248" w:type="dxa"/>
            <w:shd w:val="clear" w:color="auto" w:fill="auto"/>
          </w:tcPr>
          <w:p w14:paraId="3411148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174599F0" w14:textId="77777777" w:rsidTr="00E5350C">
        <w:trPr>
          <w:trHeight w:val="54"/>
          <w:jc w:val="center"/>
        </w:trPr>
        <w:tc>
          <w:tcPr>
            <w:tcW w:w="2259" w:type="dxa"/>
            <w:tcBorders>
              <w:top w:val="nil"/>
              <w:bottom w:val="nil"/>
            </w:tcBorders>
            <w:shd w:val="clear" w:color="auto" w:fill="auto"/>
          </w:tcPr>
          <w:p w14:paraId="343E4F4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573C80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7</w:t>
            </w:r>
          </w:p>
        </w:tc>
        <w:tc>
          <w:tcPr>
            <w:tcW w:w="1066" w:type="dxa"/>
            <w:shd w:val="clear" w:color="auto" w:fill="auto"/>
            <w:noWrap/>
          </w:tcPr>
          <w:p w14:paraId="55CDBD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2550</w:t>
            </w:r>
          </w:p>
        </w:tc>
        <w:tc>
          <w:tcPr>
            <w:tcW w:w="747" w:type="dxa"/>
            <w:shd w:val="clear" w:color="auto" w:fill="auto"/>
            <w:noWrap/>
          </w:tcPr>
          <w:p w14:paraId="50DAE6B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877" w:type="dxa"/>
            <w:shd w:val="clear" w:color="auto" w:fill="auto"/>
            <w:noWrap/>
          </w:tcPr>
          <w:p w14:paraId="78D163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w:t>
            </w:r>
          </w:p>
        </w:tc>
        <w:tc>
          <w:tcPr>
            <w:tcW w:w="1299" w:type="dxa"/>
            <w:shd w:val="clear" w:color="auto" w:fill="auto"/>
            <w:noWrap/>
          </w:tcPr>
          <w:p w14:paraId="13EAC1D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2670</w:t>
            </w:r>
          </w:p>
        </w:tc>
        <w:tc>
          <w:tcPr>
            <w:tcW w:w="700" w:type="dxa"/>
            <w:shd w:val="clear" w:color="auto" w:fill="auto"/>
          </w:tcPr>
          <w:p w14:paraId="301B19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1AB4705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424E8281" w14:textId="77777777" w:rsidTr="00E5350C">
        <w:trPr>
          <w:trHeight w:val="54"/>
          <w:jc w:val="center"/>
        </w:trPr>
        <w:tc>
          <w:tcPr>
            <w:tcW w:w="2259" w:type="dxa"/>
            <w:tcBorders>
              <w:top w:val="nil"/>
              <w:bottom w:val="nil"/>
            </w:tcBorders>
            <w:shd w:val="clear" w:color="auto" w:fill="auto"/>
          </w:tcPr>
          <w:p w14:paraId="642F3CB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33A13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n78</w:t>
            </w:r>
          </w:p>
        </w:tc>
        <w:tc>
          <w:tcPr>
            <w:tcW w:w="1066" w:type="dxa"/>
            <w:shd w:val="clear" w:color="auto" w:fill="auto"/>
            <w:noWrap/>
          </w:tcPr>
          <w:p w14:paraId="6609E9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3429</w:t>
            </w:r>
          </w:p>
        </w:tc>
        <w:tc>
          <w:tcPr>
            <w:tcW w:w="747" w:type="dxa"/>
            <w:shd w:val="clear" w:color="auto" w:fill="auto"/>
            <w:noWrap/>
          </w:tcPr>
          <w:p w14:paraId="255412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10</w:t>
            </w:r>
          </w:p>
        </w:tc>
        <w:tc>
          <w:tcPr>
            <w:tcW w:w="877" w:type="dxa"/>
            <w:shd w:val="clear" w:color="auto" w:fill="auto"/>
            <w:noWrap/>
          </w:tcPr>
          <w:p w14:paraId="2543F61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50</w:t>
            </w:r>
          </w:p>
        </w:tc>
        <w:tc>
          <w:tcPr>
            <w:tcW w:w="1299" w:type="dxa"/>
            <w:shd w:val="clear" w:color="auto" w:fill="auto"/>
            <w:noWrap/>
          </w:tcPr>
          <w:p w14:paraId="3B45045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3429</w:t>
            </w:r>
          </w:p>
        </w:tc>
        <w:tc>
          <w:tcPr>
            <w:tcW w:w="700" w:type="dxa"/>
            <w:shd w:val="clear" w:color="auto" w:fill="auto"/>
          </w:tcPr>
          <w:p w14:paraId="61C416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3A96B2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0E29F2CF" w14:textId="77777777" w:rsidTr="00E5350C">
        <w:trPr>
          <w:trHeight w:val="54"/>
          <w:jc w:val="center"/>
        </w:trPr>
        <w:tc>
          <w:tcPr>
            <w:tcW w:w="2259" w:type="dxa"/>
            <w:tcBorders>
              <w:top w:val="nil"/>
              <w:bottom w:val="nil"/>
            </w:tcBorders>
            <w:shd w:val="clear" w:color="auto" w:fill="auto"/>
          </w:tcPr>
          <w:p w14:paraId="58F1706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172A5B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1066" w:type="dxa"/>
            <w:shd w:val="clear" w:color="auto" w:fill="auto"/>
            <w:noWrap/>
          </w:tcPr>
          <w:p w14:paraId="664D40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830</w:t>
            </w:r>
          </w:p>
        </w:tc>
        <w:tc>
          <w:tcPr>
            <w:tcW w:w="747" w:type="dxa"/>
            <w:shd w:val="clear" w:color="auto" w:fill="auto"/>
            <w:noWrap/>
          </w:tcPr>
          <w:p w14:paraId="3CC12C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877" w:type="dxa"/>
            <w:shd w:val="clear" w:color="auto" w:fill="auto"/>
            <w:noWrap/>
          </w:tcPr>
          <w:p w14:paraId="59C1DCA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w:t>
            </w:r>
          </w:p>
        </w:tc>
        <w:tc>
          <w:tcPr>
            <w:tcW w:w="1299" w:type="dxa"/>
            <w:shd w:val="clear" w:color="auto" w:fill="auto"/>
            <w:noWrap/>
          </w:tcPr>
          <w:p w14:paraId="7D3AFF0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875</w:t>
            </w:r>
          </w:p>
        </w:tc>
        <w:tc>
          <w:tcPr>
            <w:tcW w:w="700" w:type="dxa"/>
            <w:shd w:val="clear" w:color="auto" w:fill="auto"/>
          </w:tcPr>
          <w:p w14:paraId="5B55D1B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3.3</w:t>
            </w:r>
          </w:p>
        </w:tc>
        <w:tc>
          <w:tcPr>
            <w:tcW w:w="1248" w:type="dxa"/>
            <w:shd w:val="clear" w:color="auto" w:fill="auto"/>
          </w:tcPr>
          <w:p w14:paraId="065BE34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IMD5</w:t>
            </w:r>
          </w:p>
        </w:tc>
      </w:tr>
      <w:tr w:rsidR="007D59ED" w:rsidRPr="007D59ED" w14:paraId="2EB2D818" w14:textId="77777777" w:rsidTr="00E5350C">
        <w:trPr>
          <w:trHeight w:val="54"/>
          <w:jc w:val="center"/>
        </w:trPr>
        <w:tc>
          <w:tcPr>
            <w:tcW w:w="2259" w:type="dxa"/>
            <w:tcBorders>
              <w:top w:val="nil"/>
              <w:bottom w:val="nil"/>
            </w:tcBorders>
            <w:shd w:val="clear" w:color="auto" w:fill="auto"/>
          </w:tcPr>
          <w:p w14:paraId="7A54998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A92E8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7</w:t>
            </w:r>
          </w:p>
        </w:tc>
        <w:tc>
          <w:tcPr>
            <w:tcW w:w="1066" w:type="dxa"/>
            <w:shd w:val="clear" w:color="auto" w:fill="auto"/>
            <w:noWrap/>
          </w:tcPr>
          <w:p w14:paraId="10E6890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2525</w:t>
            </w:r>
          </w:p>
        </w:tc>
        <w:tc>
          <w:tcPr>
            <w:tcW w:w="747" w:type="dxa"/>
            <w:shd w:val="clear" w:color="auto" w:fill="auto"/>
            <w:noWrap/>
          </w:tcPr>
          <w:p w14:paraId="7724583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w:t>
            </w:r>
          </w:p>
        </w:tc>
        <w:tc>
          <w:tcPr>
            <w:tcW w:w="877" w:type="dxa"/>
            <w:shd w:val="clear" w:color="auto" w:fill="auto"/>
            <w:noWrap/>
          </w:tcPr>
          <w:p w14:paraId="485A15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25</w:t>
            </w:r>
          </w:p>
        </w:tc>
        <w:tc>
          <w:tcPr>
            <w:tcW w:w="1299" w:type="dxa"/>
            <w:shd w:val="clear" w:color="auto" w:fill="auto"/>
            <w:noWrap/>
          </w:tcPr>
          <w:p w14:paraId="4307B8A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2645</w:t>
            </w:r>
          </w:p>
        </w:tc>
        <w:tc>
          <w:tcPr>
            <w:tcW w:w="700" w:type="dxa"/>
            <w:shd w:val="clear" w:color="auto" w:fill="auto"/>
          </w:tcPr>
          <w:p w14:paraId="1A43C82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3562E9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0AF75631" w14:textId="77777777" w:rsidTr="00E5350C">
        <w:trPr>
          <w:trHeight w:val="54"/>
          <w:jc w:val="center"/>
        </w:trPr>
        <w:tc>
          <w:tcPr>
            <w:tcW w:w="2259" w:type="dxa"/>
            <w:tcBorders>
              <w:top w:val="nil"/>
              <w:bottom w:val="single" w:sz="4" w:space="0" w:color="auto"/>
            </w:tcBorders>
            <w:shd w:val="clear" w:color="auto" w:fill="auto"/>
          </w:tcPr>
          <w:p w14:paraId="1E18E08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B6A12F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n78</w:t>
            </w:r>
          </w:p>
        </w:tc>
        <w:tc>
          <w:tcPr>
            <w:tcW w:w="1066" w:type="dxa"/>
            <w:shd w:val="clear" w:color="auto" w:fill="auto"/>
            <w:noWrap/>
          </w:tcPr>
          <w:p w14:paraId="6F65DC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3350</w:t>
            </w:r>
          </w:p>
        </w:tc>
        <w:tc>
          <w:tcPr>
            <w:tcW w:w="747" w:type="dxa"/>
            <w:shd w:val="clear" w:color="auto" w:fill="auto"/>
            <w:noWrap/>
          </w:tcPr>
          <w:p w14:paraId="31D48D3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10</w:t>
            </w:r>
          </w:p>
        </w:tc>
        <w:tc>
          <w:tcPr>
            <w:tcW w:w="877" w:type="dxa"/>
            <w:shd w:val="clear" w:color="auto" w:fill="auto"/>
            <w:noWrap/>
          </w:tcPr>
          <w:p w14:paraId="423A9B2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50</w:t>
            </w:r>
          </w:p>
        </w:tc>
        <w:tc>
          <w:tcPr>
            <w:tcW w:w="1299" w:type="dxa"/>
            <w:shd w:val="clear" w:color="auto" w:fill="auto"/>
            <w:noWrap/>
          </w:tcPr>
          <w:p w14:paraId="5D5ED9A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3350</w:t>
            </w:r>
          </w:p>
        </w:tc>
        <w:tc>
          <w:tcPr>
            <w:tcW w:w="700" w:type="dxa"/>
            <w:shd w:val="clear" w:color="auto" w:fill="auto"/>
          </w:tcPr>
          <w:p w14:paraId="1AD15F4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6D41A8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27FADBCE" w14:textId="77777777" w:rsidTr="00E5350C">
        <w:trPr>
          <w:trHeight w:val="54"/>
          <w:jc w:val="center"/>
        </w:trPr>
        <w:tc>
          <w:tcPr>
            <w:tcW w:w="2259" w:type="dxa"/>
            <w:tcBorders>
              <w:bottom w:val="nil"/>
            </w:tcBorders>
            <w:shd w:val="clear" w:color="auto" w:fill="auto"/>
          </w:tcPr>
          <w:p w14:paraId="4DB242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Malgun Gothic" w:hAnsi="Arial"/>
                <w:sz w:val="18"/>
                <w:lang w:eastAsia="ko-KR"/>
              </w:rPr>
              <w:t>5</w:t>
            </w:r>
            <w:r w:rsidRPr="007D59ED">
              <w:rPr>
                <w:rFonts w:ascii="Arial" w:eastAsia="SimSun" w:hAnsi="Arial"/>
                <w:sz w:val="18"/>
              </w:rPr>
              <w:t>A_</w:t>
            </w:r>
            <w:r w:rsidRPr="007D59ED">
              <w:rPr>
                <w:rFonts w:ascii="Arial" w:eastAsia="Malgun Gothic" w:hAnsi="Arial"/>
                <w:sz w:val="18"/>
                <w:lang w:eastAsia="ko-KR"/>
              </w:rPr>
              <w:t>n7A</w:t>
            </w:r>
            <w:r w:rsidRPr="007D59ED">
              <w:rPr>
                <w:rFonts w:ascii="Arial" w:eastAsia="SimSun" w:hAnsi="Arial"/>
                <w:sz w:val="18"/>
                <w:lang w:eastAsia="zh-CN"/>
              </w:rPr>
              <w:t>-</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p w14:paraId="4AB505D8"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DC_5A_n7(2A)-n78A</w:t>
            </w:r>
          </w:p>
          <w:p w14:paraId="1DAE1A3E"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DC_5A_n7A-n78(2A)</w:t>
            </w:r>
          </w:p>
          <w:p w14:paraId="3B31902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ja-JP"/>
              </w:rPr>
              <w:t>DC_5A_n7(2A)-n78(2A)</w:t>
            </w:r>
          </w:p>
        </w:tc>
        <w:tc>
          <w:tcPr>
            <w:tcW w:w="868" w:type="dxa"/>
            <w:shd w:val="clear" w:color="auto" w:fill="auto"/>
          </w:tcPr>
          <w:p w14:paraId="7773AA3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1066" w:type="dxa"/>
            <w:shd w:val="clear" w:color="auto" w:fill="auto"/>
            <w:noWrap/>
          </w:tcPr>
          <w:p w14:paraId="2B54EFF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zh-CN"/>
              </w:rPr>
              <w:t>844</w:t>
            </w:r>
          </w:p>
        </w:tc>
        <w:tc>
          <w:tcPr>
            <w:tcW w:w="747" w:type="dxa"/>
            <w:shd w:val="clear" w:color="auto" w:fill="auto"/>
            <w:noWrap/>
          </w:tcPr>
          <w:p w14:paraId="7486D2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5</w:t>
            </w:r>
          </w:p>
        </w:tc>
        <w:tc>
          <w:tcPr>
            <w:tcW w:w="877" w:type="dxa"/>
            <w:shd w:val="clear" w:color="auto" w:fill="auto"/>
            <w:noWrap/>
          </w:tcPr>
          <w:p w14:paraId="734F67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25</w:t>
            </w:r>
          </w:p>
        </w:tc>
        <w:tc>
          <w:tcPr>
            <w:tcW w:w="1299" w:type="dxa"/>
            <w:shd w:val="clear" w:color="auto" w:fill="auto"/>
            <w:noWrap/>
          </w:tcPr>
          <w:p w14:paraId="484B97C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zh-CN"/>
              </w:rPr>
              <w:t>889</w:t>
            </w:r>
          </w:p>
        </w:tc>
        <w:tc>
          <w:tcPr>
            <w:tcW w:w="700" w:type="dxa"/>
            <w:shd w:val="clear" w:color="auto" w:fill="auto"/>
          </w:tcPr>
          <w:p w14:paraId="170B5AB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9A487C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N/A</w:t>
            </w:r>
          </w:p>
        </w:tc>
      </w:tr>
      <w:tr w:rsidR="007D59ED" w:rsidRPr="007D59ED" w14:paraId="22D97E54" w14:textId="77777777" w:rsidTr="00E5350C">
        <w:trPr>
          <w:trHeight w:val="54"/>
          <w:jc w:val="center"/>
        </w:trPr>
        <w:tc>
          <w:tcPr>
            <w:tcW w:w="2259" w:type="dxa"/>
            <w:tcBorders>
              <w:top w:val="nil"/>
              <w:bottom w:val="nil"/>
            </w:tcBorders>
            <w:shd w:val="clear" w:color="auto" w:fill="auto"/>
          </w:tcPr>
          <w:p w14:paraId="5DCF2BE0"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FD3197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n7</w:t>
            </w:r>
          </w:p>
        </w:tc>
        <w:tc>
          <w:tcPr>
            <w:tcW w:w="1066" w:type="dxa"/>
            <w:shd w:val="clear" w:color="auto" w:fill="auto"/>
            <w:noWrap/>
          </w:tcPr>
          <w:p w14:paraId="1086174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zh-CN"/>
              </w:rPr>
              <w:t>2525</w:t>
            </w:r>
          </w:p>
        </w:tc>
        <w:tc>
          <w:tcPr>
            <w:tcW w:w="747" w:type="dxa"/>
            <w:shd w:val="clear" w:color="auto" w:fill="auto"/>
            <w:noWrap/>
          </w:tcPr>
          <w:p w14:paraId="03378EE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5</w:t>
            </w:r>
          </w:p>
        </w:tc>
        <w:tc>
          <w:tcPr>
            <w:tcW w:w="877" w:type="dxa"/>
            <w:shd w:val="clear" w:color="auto" w:fill="auto"/>
            <w:noWrap/>
          </w:tcPr>
          <w:p w14:paraId="05720FC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25</w:t>
            </w:r>
          </w:p>
        </w:tc>
        <w:tc>
          <w:tcPr>
            <w:tcW w:w="1299" w:type="dxa"/>
            <w:shd w:val="clear" w:color="auto" w:fill="auto"/>
            <w:noWrap/>
          </w:tcPr>
          <w:p w14:paraId="03D439A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zh-CN"/>
              </w:rPr>
              <w:t>2645</w:t>
            </w:r>
          </w:p>
        </w:tc>
        <w:tc>
          <w:tcPr>
            <w:tcW w:w="700" w:type="dxa"/>
            <w:shd w:val="clear" w:color="auto" w:fill="auto"/>
          </w:tcPr>
          <w:p w14:paraId="7FB4D63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30.1</w:t>
            </w:r>
          </w:p>
        </w:tc>
        <w:tc>
          <w:tcPr>
            <w:tcW w:w="1248" w:type="dxa"/>
            <w:shd w:val="clear" w:color="auto" w:fill="auto"/>
          </w:tcPr>
          <w:p w14:paraId="578BA22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29856506" w14:textId="77777777" w:rsidTr="00E5350C">
        <w:trPr>
          <w:trHeight w:val="54"/>
          <w:jc w:val="center"/>
        </w:trPr>
        <w:tc>
          <w:tcPr>
            <w:tcW w:w="2259" w:type="dxa"/>
            <w:tcBorders>
              <w:top w:val="nil"/>
              <w:bottom w:val="nil"/>
            </w:tcBorders>
            <w:shd w:val="clear" w:color="auto" w:fill="auto"/>
          </w:tcPr>
          <w:p w14:paraId="0CD01829"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63BA6D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n78</w:t>
            </w:r>
          </w:p>
        </w:tc>
        <w:tc>
          <w:tcPr>
            <w:tcW w:w="1066" w:type="dxa"/>
            <w:shd w:val="clear" w:color="auto" w:fill="auto"/>
            <w:noWrap/>
          </w:tcPr>
          <w:p w14:paraId="597CB76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zh-CN"/>
              </w:rPr>
              <w:t>3489</w:t>
            </w:r>
          </w:p>
        </w:tc>
        <w:tc>
          <w:tcPr>
            <w:tcW w:w="747" w:type="dxa"/>
            <w:shd w:val="clear" w:color="auto" w:fill="auto"/>
            <w:noWrap/>
          </w:tcPr>
          <w:p w14:paraId="209421A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10</w:t>
            </w:r>
          </w:p>
        </w:tc>
        <w:tc>
          <w:tcPr>
            <w:tcW w:w="877" w:type="dxa"/>
            <w:shd w:val="clear" w:color="auto" w:fill="auto"/>
            <w:noWrap/>
          </w:tcPr>
          <w:p w14:paraId="6DDC424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50</w:t>
            </w:r>
          </w:p>
        </w:tc>
        <w:tc>
          <w:tcPr>
            <w:tcW w:w="1299" w:type="dxa"/>
            <w:shd w:val="clear" w:color="auto" w:fill="auto"/>
            <w:noWrap/>
          </w:tcPr>
          <w:p w14:paraId="35E7C7F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zh-CN"/>
              </w:rPr>
              <w:t>3489</w:t>
            </w:r>
          </w:p>
        </w:tc>
        <w:tc>
          <w:tcPr>
            <w:tcW w:w="700" w:type="dxa"/>
            <w:shd w:val="clear" w:color="auto" w:fill="auto"/>
          </w:tcPr>
          <w:p w14:paraId="17EEC8F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3EA05FB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4BFF8483" w14:textId="77777777" w:rsidTr="00E5350C">
        <w:trPr>
          <w:trHeight w:val="54"/>
          <w:jc w:val="center"/>
        </w:trPr>
        <w:tc>
          <w:tcPr>
            <w:tcW w:w="2259" w:type="dxa"/>
            <w:tcBorders>
              <w:top w:val="nil"/>
              <w:bottom w:val="nil"/>
            </w:tcBorders>
            <w:shd w:val="clear" w:color="auto" w:fill="auto"/>
          </w:tcPr>
          <w:p w14:paraId="7D8153B8"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575B10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1066" w:type="dxa"/>
            <w:shd w:val="clear" w:color="auto" w:fill="auto"/>
            <w:noWrap/>
          </w:tcPr>
          <w:p w14:paraId="6F163F9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kern w:val="2"/>
                <w:sz w:val="18"/>
                <w:szCs w:val="24"/>
                <w:lang w:eastAsia="ko-KR"/>
              </w:rPr>
              <w:t>835</w:t>
            </w:r>
          </w:p>
        </w:tc>
        <w:tc>
          <w:tcPr>
            <w:tcW w:w="747" w:type="dxa"/>
            <w:shd w:val="clear" w:color="auto" w:fill="auto"/>
            <w:noWrap/>
          </w:tcPr>
          <w:p w14:paraId="4393B9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15380F8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22B9222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kern w:val="2"/>
                <w:sz w:val="18"/>
                <w:szCs w:val="24"/>
                <w:lang w:eastAsia="ko-KR"/>
              </w:rPr>
              <w:t>880</w:t>
            </w:r>
          </w:p>
        </w:tc>
        <w:tc>
          <w:tcPr>
            <w:tcW w:w="700" w:type="dxa"/>
            <w:shd w:val="clear" w:color="auto" w:fill="auto"/>
          </w:tcPr>
          <w:p w14:paraId="3360507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10FCC4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478E0A07" w14:textId="77777777" w:rsidTr="00E5350C">
        <w:trPr>
          <w:trHeight w:val="54"/>
          <w:jc w:val="center"/>
        </w:trPr>
        <w:tc>
          <w:tcPr>
            <w:tcW w:w="2259" w:type="dxa"/>
            <w:tcBorders>
              <w:top w:val="nil"/>
              <w:bottom w:val="nil"/>
            </w:tcBorders>
            <w:shd w:val="clear" w:color="auto" w:fill="auto"/>
          </w:tcPr>
          <w:p w14:paraId="248B60F8"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213D99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n7</w:t>
            </w:r>
          </w:p>
        </w:tc>
        <w:tc>
          <w:tcPr>
            <w:tcW w:w="1066" w:type="dxa"/>
            <w:shd w:val="clear" w:color="auto" w:fill="auto"/>
            <w:noWrap/>
          </w:tcPr>
          <w:p w14:paraId="1E8F6B5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kern w:val="2"/>
                <w:sz w:val="18"/>
                <w:szCs w:val="24"/>
                <w:lang w:eastAsia="ko-KR"/>
              </w:rPr>
              <w:t>2540</w:t>
            </w:r>
          </w:p>
        </w:tc>
        <w:tc>
          <w:tcPr>
            <w:tcW w:w="747" w:type="dxa"/>
            <w:shd w:val="clear" w:color="auto" w:fill="auto"/>
            <w:noWrap/>
          </w:tcPr>
          <w:p w14:paraId="7F15E19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057D2B4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2DF2750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kern w:val="2"/>
                <w:sz w:val="18"/>
                <w:szCs w:val="24"/>
                <w:lang w:eastAsia="ko-KR"/>
              </w:rPr>
              <w:t>2660</w:t>
            </w:r>
          </w:p>
        </w:tc>
        <w:tc>
          <w:tcPr>
            <w:tcW w:w="700" w:type="dxa"/>
            <w:shd w:val="clear" w:color="auto" w:fill="auto"/>
          </w:tcPr>
          <w:p w14:paraId="49812BE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7B7EB90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71C369C0" w14:textId="77777777" w:rsidTr="00E5350C">
        <w:trPr>
          <w:trHeight w:val="54"/>
          <w:jc w:val="center"/>
        </w:trPr>
        <w:tc>
          <w:tcPr>
            <w:tcW w:w="2259" w:type="dxa"/>
            <w:tcBorders>
              <w:top w:val="nil"/>
              <w:bottom w:val="single" w:sz="4" w:space="0" w:color="auto"/>
            </w:tcBorders>
            <w:shd w:val="clear" w:color="auto" w:fill="auto"/>
          </w:tcPr>
          <w:p w14:paraId="2F23945F"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02FFD49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n78</w:t>
            </w:r>
          </w:p>
        </w:tc>
        <w:tc>
          <w:tcPr>
            <w:tcW w:w="1066" w:type="dxa"/>
            <w:shd w:val="clear" w:color="auto" w:fill="auto"/>
            <w:noWrap/>
          </w:tcPr>
          <w:p w14:paraId="2B8B2A5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3375</w:t>
            </w:r>
          </w:p>
        </w:tc>
        <w:tc>
          <w:tcPr>
            <w:tcW w:w="747" w:type="dxa"/>
            <w:shd w:val="clear" w:color="auto" w:fill="auto"/>
            <w:noWrap/>
          </w:tcPr>
          <w:p w14:paraId="14E395F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10</w:t>
            </w:r>
          </w:p>
        </w:tc>
        <w:tc>
          <w:tcPr>
            <w:tcW w:w="877" w:type="dxa"/>
            <w:shd w:val="clear" w:color="auto" w:fill="auto"/>
            <w:noWrap/>
          </w:tcPr>
          <w:p w14:paraId="79FCC6B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50</w:t>
            </w:r>
          </w:p>
        </w:tc>
        <w:tc>
          <w:tcPr>
            <w:tcW w:w="1299" w:type="dxa"/>
            <w:shd w:val="clear" w:color="auto" w:fill="auto"/>
            <w:noWrap/>
          </w:tcPr>
          <w:p w14:paraId="7161790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3375</w:t>
            </w:r>
          </w:p>
        </w:tc>
        <w:tc>
          <w:tcPr>
            <w:tcW w:w="700" w:type="dxa"/>
            <w:shd w:val="clear" w:color="auto" w:fill="auto"/>
          </w:tcPr>
          <w:p w14:paraId="436E0F0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29.7</w:t>
            </w:r>
          </w:p>
        </w:tc>
        <w:tc>
          <w:tcPr>
            <w:tcW w:w="1248" w:type="dxa"/>
            <w:shd w:val="clear" w:color="auto" w:fill="auto"/>
          </w:tcPr>
          <w:p w14:paraId="7043BD5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IMD2</w:t>
            </w:r>
          </w:p>
        </w:tc>
      </w:tr>
      <w:tr w:rsidR="007D59ED" w:rsidRPr="007D59ED" w14:paraId="0F42E40B" w14:textId="77777777" w:rsidTr="00E5350C">
        <w:trPr>
          <w:trHeight w:val="54"/>
          <w:jc w:val="center"/>
        </w:trPr>
        <w:tc>
          <w:tcPr>
            <w:tcW w:w="2259" w:type="dxa"/>
            <w:tcBorders>
              <w:top w:val="nil"/>
              <w:bottom w:val="nil"/>
            </w:tcBorders>
            <w:shd w:val="clear" w:color="auto" w:fill="auto"/>
          </w:tcPr>
          <w:p w14:paraId="70BCDEF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fi-FI"/>
              </w:rPr>
              <w:t>DC_5A-13A_n66A</w:t>
            </w:r>
          </w:p>
        </w:tc>
        <w:tc>
          <w:tcPr>
            <w:tcW w:w="868" w:type="dxa"/>
            <w:shd w:val="clear" w:color="auto" w:fill="auto"/>
          </w:tcPr>
          <w:p w14:paraId="18C2791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fi-FI"/>
              </w:rPr>
              <w:t>5</w:t>
            </w:r>
          </w:p>
        </w:tc>
        <w:tc>
          <w:tcPr>
            <w:tcW w:w="1066" w:type="dxa"/>
            <w:shd w:val="clear" w:color="auto" w:fill="auto"/>
            <w:noWrap/>
          </w:tcPr>
          <w:p w14:paraId="77ABDB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840</w:t>
            </w:r>
          </w:p>
        </w:tc>
        <w:tc>
          <w:tcPr>
            <w:tcW w:w="747" w:type="dxa"/>
            <w:shd w:val="clear" w:color="auto" w:fill="auto"/>
            <w:noWrap/>
          </w:tcPr>
          <w:p w14:paraId="171F9BB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lang w:eastAsia="ko-KR"/>
              </w:rPr>
              <w:t>5</w:t>
            </w:r>
          </w:p>
        </w:tc>
        <w:tc>
          <w:tcPr>
            <w:tcW w:w="877" w:type="dxa"/>
            <w:shd w:val="clear" w:color="auto" w:fill="auto"/>
            <w:noWrap/>
          </w:tcPr>
          <w:p w14:paraId="32A46B1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lang w:eastAsia="ko-KR"/>
              </w:rPr>
              <w:t>25</w:t>
            </w:r>
          </w:p>
        </w:tc>
        <w:tc>
          <w:tcPr>
            <w:tcW w:w="1299" w:type="dxa"/>
            <w:shd w:val="clear" w:color="auto" w:fill="auto"/>
            <w:noWrap/>
          </w:tcPr>
          <w:p w14:paraId="68ADBF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885</w:t>
            </w:r>
          </w:p>
        </w:tc>
        <w:tc>
          <w:tcPr>
            <w:tcW w:w="700" w:type="dxa"/>
            <w:shd w:val="clear" w:color="auto" w:fill="auto"/>
          </w:tcPr>
          <w:p w14:paraId="6C8C0F6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kern w:val="2"/>
                <w:sz w:val="18"/>
                <w:lang w:eastAsia="ko-KR"/>
              </w:rPr>
              <w:t>N/A</w:t>
            </w:r>
          </w:p>
        </w:tc>
        <w:tc>
          <w:tcPr>
            <w:tcW w:w="1248" w:type="dxa"/>
            <w:shd w:val="clear" w:color="auto" w:fill="auto"/>
          </w:tcPr>
          <w:p w14:paraId="54384F3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fi-FI"/>
              </w:rPr>
              <w:t>N/A</w:t>
            </w:r>
          </w:p>
        </w:tc>
      </w:tr>
      <w:tr w:rsidR="007D59ED" w:rsidRPr="007D59ED" w14:paraId="1357CC53" w14:textId="77777777" w:rsidTr="00E5350C">
        <w:trPr>
          <w:trHeight w:val="54"/>
          <w:jc w:val="center"/>
        </w:trPr>
        <w:tc>
          <w:tcPr>
            <w:tcW w:w="2259" w:type="dxa"/>
            <w:tcBorders>
              <w:top w:val="nil"/>
              <w:bottom w:val="nil"/>
            </w:tcBorders>
            <w:shd w:val="clear" w:color="auto" w:fill="auto"/>
          </w:tcPr>
          <w:p w14:paraId="14333A4A"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0C4FD68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fi-FI"/>
              </w:rPr>
              <w:t>13</w:t>
            </w:r>
          </w:p>
        </w:tc>
        <w:tc>
          <w:tcPr>
            <w:tcW w:w="1066" w:type="dxa"/>
            <w:shd w:val="clear" w:color="auto" w:fill="auto"/>
            <w:noWrap/>
          </w:tcPr>
          <w:p w14:paraId="6DE551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781</w:t>
            </w:r>
          </w:p>
        </w:tc>
        <w:tc>
          <w:tcPr>
            <w:tcW w:w="747" w:type="dxa"/>
            <w:shd w:val="clear" w:color="auto" w:fill="auto"/>
            <w:noWrap/>
          </w:tcPr>
          <w:p w14:paraId="116839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5</w:t>
            </w:r>
          </w:p>
        </w:tc>
        <w:tc>
          <w:tcPr>
            <w:tcW w:w="877" w:type="dxa"/>
            <w:shd w:val="clear" w:color="auto" w:fill="auto"/>
            <w:noWrap/>
          </w:tcPr>
          <w:p w14:paraId="6677F9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25</w:t>
            </w:r>
          </w:p>
        </w:tc>
        <w:tc>
          <w:tcPr>
            <w:tcW w:w="1299" w:type="dxa"/>
            <w:shd w:val="clear" w:color="auto" w:fill="auto"/>
            <w:noWrap/>
          </w:tcPr>
          <w:p w14:paraId="23B17A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750</w:t>
            </w:r>
          </w:p>
        </w:tc>
        <w:tc>
          <w:tcPr>
            <w:tcW w:w="700" w:type="dxa"/>
            <w:shd w:val="clear" w:color="auto" w:fill="auto"/>
          </w:tcPr>
          <w:p w14:paraId="6AC48D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fi-FI"/>
              </w:rPr>
              <w:t>9.4</w:t>
            </w:r>
          </w:p>
        </w:tc>
        <w:tc>
          <w:tcPr>
            <w:tcW w:w="1248" w:type="dxa"/>
            <w:shd w:val="clear" w:color="auto" w:fill="auto"/>
          </w:tcPr>
          <w:p w14:paraId="117011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IMD4</w:t>
            </w:r>
          </w:p>
        </w:tc>
      </w:tr>
      <w:tr w:rsidR="007D59ED" w:rsidRPr="007D59ED" w14:paraId="5DDC2690" w14:textId="77777777" w:rsidTr="00E5350C">
        <w:trPr>
          <w:trHeight w:val="54"/>
          <w:jc w:val="center"/>
        </w:trPr>
        <w:tc>
          <w:tcPr>
            <w:tcW w:w="2259" w:type="dxa"/>
            <w:tcBorders>
              <w:top w:val="nil"/>
              <w:bottom w:val="single" w:sz="4" w:space="0" w:color="auto"/>
            </w:tcBorders>
            <w:shd w:val="clear" w:color="auto" w:fill="auto"/>
          </w:tcPr>
          <w:p w14:paraId="2A4638F6"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30400A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fi-FI"/>
              </w:rPr>
              <w:t>n66</w:t>
            </w:r>
          </w:p>
        </w:tc>
        <w:tc>
          <w:tcPr>
            <w:tcW w:w="1066" w:type="dxa"/>
            <w:shd w:val="clear" w:color="auto" w:fill="auto"/>
            <w:noWrap/>
          </w:tcPr>
          <w:p w14:paraId="2B9A8F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1770</w:t>
            </w:r>
          </w:p>
        </w:tc>
        <w:tc>
          <w:tcPr>
            <w:tcW w:w="747" w:type="dxa"/>
            <w:shd w:val="clear" w:color="auto" w:fill="auto"/>
            <w:noWrap/>
          </w:tcPr>
          <w:p w14:paraId="636D5FB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75FD284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0BFFD6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2170</w:t>
            </w:r>
          </w:p>
        </w:tc>
        <w:tc>
          <w:tcPr>
            <w:tcW w:w="700" w:type="dxa"/>
            <w:shd w:val="clear" w:color="auto" w:fill="auto"/>
          </w:tcPr>
          <w:p w14:paraId="70D0414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fi-FI"/>
              </w:rPr>
              <w:t>N/A</w:t>
            </w:r>
          </w:p>
        </w:tc>
        <w:tc>
          <w:tcPr>
            <w:tcW w:w="1248" w:type="dxa"/>
            <w:shd w:val="clear" w:color="auto" w:fill="auto"/>
          </w:tcPr>
          <w:p w14:paraId="0065D65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47CADFB4" w14:textId="77777777" w:rsidTr="00E5350C">
        <w:trPr>
          <w:trHeight w:val="54"/>
          <w:jc w:val="center"/>
        </w:trPr>
        <w:tc>
          <w:tcPr>
            <w:tcW w:w="2259" w:type="dxa"/>
            <w:vMerge w:val="restart"/>
            <w:tcBorders>
              <w:top w:val="nil"/>
              <w:left w:val="single" w:sz="4" w:space="0" w:color="auto"/>
              <w:right w:val="single" w:sz="4" w:space="0" w:color="auto"/>
            </w:tcBorders>
          </w:tcPr>
          <w:p w14:paraId="61C0382E" w14:textId="77777777" w:rsidR="007D59ED" w:rsidRPr="007D59ED" w:rsidRDefault="007D59ED" w:rsidP="007D59ED">
            <w:pPr>
              <w:keepNext/>
              <w:keepLines/>
              <w:jc w:val="center"/>
              <w:rPr>
                <w:rFonts w:ascii="Arial" w:eastAsia="Malgun Gothic" w:hAnsi="Arial"/>
                <w:sz w:val="18"/>
              </w:rPr>
            </w:pPr>
            <w:r w:rsidRPr="007D59ED">
              <w:rPr>
                <w:rFonts w:ascii="Arial" w:eastAsia="Malgun Gothic" w:hAnsi="Arial"/>
                <w:sz w:val="18"/>
              </w:rPr>
              <w:t>DC_5A-13A_n77A</w:t>
            </w:r>
            <w:r w:rsidRPr="007D59ED">
              <w:rPr>
                <w:rFonts w:ascii="Arial" w:eastAsia="Malgun Gothic" w:hAnsi="Arial"/>
                <w:sz w:val="18"/>
                <w:vertAlign w:val="superscript"/>
              </w:rPr>
              <w:t>11</w:t>
            </w:r>
          </w:p>
          <w:p w14:paraId="26382B1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rPr>
              <w:t>DC_5A-13A_n77C</w:t>
            </w:r>
            <w:r w:rsidRPr="007D59ED">
              <w:rPr>
                <w:rFonts w:ascii="Arial" w:eastAsia="Malgun Gothic" w:hAnsi="Arial"/>
                <w:sz w:val="18"/>
                <w:vertAlign w:val="superscript"/>
              </w:rPr>
              <w:t>11</w:t>
            </w:r>
          </w:p>
        </w:tc>
        <w:tc>
          <w:tcPr>
            <w:tcW w:w="868" w:type="dxa"/>
            <w:tcBorders>
              <w:top w:val="single" w:sz="4" w:space="0" w:color="auto"/>
              <w:left w:val="single" w:sz="4" w:space="0" w:color="auto"/>
              <w:bottom w:val="single" w:sz="4" w:space="0" w:color="auto"/>
              <w:right w:val="single" w:sz="4" w:space="0" w:color="auto"/>
            </w:tcBorders>
          </w:tcPr>
          <w:p w14:paraId="53D98D75"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5C14B09F"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20C8ABE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D77F5E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E21FDE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49167656"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7DC69EE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hint="eastAsia"/>
                <w:sz w:val="18"/>
              </w:rPr>
              <w:t>N</w:t>
            </w:r>
            <w:r w:rsidRPr="007D59ED">
              <w:rPr>
                <w:rFonts w:ascii="Arial" w:eastAsia="Malgun Gothic" w:hAnsi="Arial"/>
                <w:sz w:val="18"/>
              </w:rPr>
              <w:t>/A</w:t>
            </w:r>
          </w:p>
        </w:tc>
      </w:tr>
      <w:tr w:rsidR="007D59ED" w:rsidRPr="007D59ED" w14:paraId="775D768F" w14:textId="77777777" w:rsidTr="00E5350C">
        <w:trPr>
          <w:trHeight w:val="54"/>
          <w:jc w:val="center"/>
        </w:trPr>
        <w:tc>
          <w:tcPr>
            <w:tcW w:w="2259" w:type="dxa"/>
            <w:vMerge/>
            <w:tcBorders>
              <w:left w:val="single" w:sz="4" w:space="0" w:color="auto"/>
              <w:right w:val="single" w:sz="4" w:space="0" w:color="auto"/>
            </w:tcBorders>
          </w:tcPr>
          <w:p w14:paraId="4CF4E9DC"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ABC853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D4FAF8D"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color w:val="000000"/>
                <w:sz w:val="18"/>
                <w:szCs w:val="18"/>
              </w:rPr>
              <w:t>4110</w:t>
            </w:r>
          </w:p>
        </w:tc>
        <w:tc>
          <w:tcPr>
            <w:tcW w:w="747" w:type="dxa"/>
            <w:tcBorders>
              <w:top w:val="single" w:sz="4" w:space="0" w:color="auto"/>
              <w:left w:val="single" w:sz="4" w:space="0" w:color="auto"/>
              <w:bottom w:val="single" w:sz="4" w:space="0" w:color="auto"/>
              <w:right w:val="single" w:sz="4" w:space="0" w:color="auto"/>
            </w:tcBorders>
            <w:noWrap/>
            <w:vAlign w:val="center"/>
          </w:tcPr>
          <w:p w14:paraId="550E97E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2BE55C8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91C171E"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color w:val="000000"/>
                <w:sz w:val="18"/>
                <w:szCs w:val="18"/>
              </w:rPr>
              <w:t>4110</w:t>
            </w:r>
          </w:p>
        </w:tc>
        <w:tc>
          <w:tcPr>
            <w:tcW w:w="700" w:type="dxa"/>
            <w:tcBorders>
              <w:top w:val="single" w:sz="4" w:space="0" w:color="auto"/>
              <w:left w:val="single" w:sz="4" w:space="0" w:color="auto"/>
              <w:bottom w:val="single" w:sz="4" w:space="0" w:color="auto"/>
              <w:right w:val="single" w:sz="4" w:space="0" w:color="auto"/>
            </w:tcBorders>
            <w:vAlign w:val="center"/>
          </w:tcPr>
          <w:p w14:paraId="65AF8C79"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N</w:t>
            </w:r>
            <w:r w:rsidRPr="007D59ED">
              <w:rPr>
                <w:rFonts w:ascii="Arial" w:eastAsia="Malgun Gothic" w:hAnsi="Arial"/>
                <w:sz w:val="18"/>
              </w:rPr>
              <w:t>/A</w:t>
            </w:r>
          </w:p>
        </w:tc>
        <w:tc>
          <w:tcPr>
            <w:tcW w:w="1248" w:type="dxa"/>
            <w:tcBorders>
              <w:top w:val="single" w:sz="4" w:space="0" w:color="auto"/>
              <w:left w:val="single" w:sz="4" w:space="0" w:color="auto"/>
              <w:bottom w:val="single" w:sz="4" w:space="0" w:color="auto"/>
              <w:right w:val="single" w:sz="4" w:space="0" w:color="auto"/>
            </w:tcBorders>
          </w:tcPr>
          <w:p w14:paraId="1AACEF1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hint="eastAsia"/>
                <w:sz w:val="18"/>
              </w:rPr>
              <w:t>N</w:t>
            </w:r>
            <w:r w:rsidRPr="007D59ED">
              <w:rPr>
                <w:rFonts w:ascii="Arial" w:eastAsia="Malgun Gothic" w:hAnsi="Arial"/>
                <w:sz w:val="18"/>
              </w:rPr>
              <w:t>/A</w:t>
            </w:r>
          </w:p>
        </w:tc>
      </w:tr>
      <w:tr w:rsidR="007D59ED" w:rsidRPr="007D59ED" w14:paraId="798069C9" w14:textId="77777777" w:rsidTr="00E5350C">
        <w:trPr>
          <w:trHeight w:val="54"/>
          <w:jc w:val="center"/>
        </w:trPr>
        <w:tc>
          <w:tcPr>
            <w:tcW w:w="2259" w:type="dxa"/>
            <w:vMerge/>
            <w:tcBorders>
              <w:left w:val="single" w:sz="4" w:space="0" w:color="auto"/>
              <w:right w:val="single" w:sz="4" w:space="0" w:color="auto"/>
            </w:tcBorders>
          </w:tcPr>
          <w:p w14:paraId="579A3C0A"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2FE41A5"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1</w:t>
            </w:r>
            <w:r w:rsidRPr="007D59ED">
              <w:rPr>
                <w:rFonts w:ascii="Arial" w:eastAsia="Malgun Gothic" w:hAnsi="Arial"/>
                <w:sz w:val="18"/>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F293400"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781</w:t>
            </w:r>
          </w:p>
        </w:tc>
        <w:tc>
          <w:tcPr>
            <w:tcW w:w="747" w:type="dxa"/>
            <w:tcBorders>
              <w:top w:val="single" w:sz="4" w:space="0" w:color="auto"/>
              <w:left w:val="single" w:sz="4" w:space="0" w:color="auto"/>
              <w:bottom w:val="single" w:sz="4" w:space="0" w:color="auto"/>
              <w:right w:val="single" w:sz="4" w:space="0" w:color="auto"/>
            </w:tcBorders>
            <w:noWrap/>
            <w:vAlign w:val="center"/>
          </w:tcPr>
          <w:p w14:paraId="6ABCD4C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93B4B4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22C3C819"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750</w:t>
            </w:r>
          </w:p>
        </w:tc>
        <w:tc>
          <w:tcPr>
            <w:tcW w:w="700" w:type="dxa"/>
            <w:tcBorders>
              <w:top w:val="single" w:sz="4" w:space="0" w:color="auto"/>
              <w:left w:val="single" w:sz="4" w:space="0" w:color="auto"/>
              <w:bottom w:val="single" w:sz="4" w:space="0" w:color="auto"/>
              <w:right w:val="single" w:sz="4" w:space="0" w:color="auto"/>
            </w:tcBorders>
            <w:vAlign w:val="center"/>
          </w:tcPr>
          <w:p w14:paraId="4BE030BC"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4</w:t>
            </w:r>
            <w:r w:rsidRPr="007D59ED">
              <w:rPr>
                <w:rFonts w:ascii="Arial" w:eastAsia="Malgun Gothic" w:hAnsi="Arial"/>
                <w:sz w:val="18"/>
              </w:rPr>
              <w:t>.4</w:t>
            </w:r>
          </w:p>
        </w:tc>
        <w:tc>
          <w:tcPr>
            <w:tcW w:w="1248" w:type="dxa"/>
            <w:tcBorders>
              <w:top w:val="single" w:sz="4" w:space="0" w:color="auto"/>
              <w:left w:val="single" w:sz="4" w:space="0" w:color="auto"/>
              <w:bottom w:val="single" w:sz="4" w:space="0" w:color="auto"/>
              <w:right w:val="single" w:sz="4" w:space="0" w:color="auto"/>
            </w:tcBorders>
          </w:tcPr>
          <w:p w14:paraId="72BA8B5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hint="eastAsia"/>
                <w:sz w:val="18"/>
              </w:rPr>
              <w:t>I</w:t>
            </w:r>
            <w:r w:rsidRPr="007D59ED">
              <w:rPr>
                <w:rFonts w:ascii="Arial" w:eastAsia="Malgun Gothic" w:hAnsi="Arial"/>
                <w:sz w:val="18"/>
              </w:rPr>
              <w:t>MD5</w:t>
            </w:r>
          </w:p>
        </w:tc>
      </w:tr>
      <w:tr w:rsidR="007D59ED" w:rsidRPr="007D59ED" w14:paraId="4C38EFA7" w14:textId="77777777" w:rsidTr="00E5350C">
        <w:trPr>
          <w:trHeight w:val="54"/>
          <w:jc w:val="center"/>
        </w:trPr>
        <w:tc>
          <w:tcPr>
            <w:tcW w:w="2259" w:type="dxa"/>
            <w:vMerge/>
            <w:tcBorders>
              <w:left w:val="single" w:sz="4" w:space="0" w:color="auto"/>
              <w:right w:val="single" w:sz="4" w:space="0" w:color="auto"/>
            </w:tcBorders>
          </w:tcPr>
          <w:p w14:paraId="4E67347D"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68556B9C"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1</w:t>
            </w:r>
            <w:r w:rsidRPr="007D59ED">
              <w:rPr>
                <w:rFonts w:ascii="Arial" w:eastAsia="Malgun Gothic" w:hAnsi="Arial"/>
                <w:sz w:val="18"/>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300E3576"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782</w:t>
            </w:r>
          </w:p>
        </w:tc>
        <w:tc>
          <w:tcPr>
            <w:tcW w:w="747" w:type="dxa"/>
            <w:tcBorders>
              <w:top w:val="single" w:sz="4" w:space="0" w:color="auto"/>
              <w:left w:val="single" w:sz="4" w:space="0" w:color="auto"/>
              <w:bottom w:val="single" w:sz="4" w:space="0" w:color="auto"/>
              <w:right w:val="single" w:sz="4" w:space="0" w:color="auto"/>
            </w:tcBorders>
            <w:noWrap/>
            <w:vAlign w:val="center"/>
          </w:tcPr>
          <w:p w14:paraId="2C25B80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E1194F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20</w:t>
            </w:r>
          </w:p>
        </w:tc>
        <w:tc>
          <w:tcPr>
            <w:tcW w:w="1299" w:type="dxa"/>
            <w:tcBorders>
              <w:top w:val="single" w:sz="4" w:space="0" w:color="auto"/>
              <w:left w:val="single" w:sz="4" w:space="0" w:color="auto"/>
              <w:bottom w:val="single" w:sz="4" w:space="0" w:color="auto"/>
              <w:right w:val="single" w:sz="4" w:space="0" w:color="auto"/>
            </w:tcBorders>
            <w:noWrap/>
            <w:vAlign w:val="center"/>
          </w:tcPr>
          <w:p w14:paraId="438BEECA"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751</w:t>
            </w:r>
          </w:p>
        </w:tc>
        <w:tc>
          <w:tcPr>
            <w:tcW w:w="700" w:type="dxa"/>
            <w:tcBorders>
              <w:top w:val="single" w:sz="4" w:space="0" w:color="auto"/>
              <w:left w:val="single" w:sz="4" w:space="0" w:color="auto"/>
              <w:bottom w:val="single" w:sz="4" w:space="0" w:color="auto"/>
              <w:right w:val="single" w:sz="4" w:space="0" w:color="auto"/>
            </w:tcBorders>
            <w:vAlign w:val="center"/>
          </w:tcPr>
          <w:p w14:paraId="6A54A44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N</w:t>
            </w:r>
            <w:r w:rsidRPr="007D59ED">
              <w:rPr>
                <w:rFonts w:ascii="Arial" w:eastAsia="Malgun Gothic" w:hAnsi="Arial"/>
                <w:sz w:val="18"/>
              </w:rPr>
              <w:t>/A</w:t>
            </w:r>
          </w:p>
        </w:tc>
        <w:tc>
          <w:tcPr>
            <w:tcW w:w="1248" w:type="dxa"/>
            <w:tcBorders>
              <w:top w:val="single" w:sz="4" w:space="0" w:color="auto"/>
              <w:left w:val="single" w:sz="4" w:space="0" w:color="auto"/>
              <w:bottom w:val="single" w:sz="4" w:space="0" w:color="auto"/>
              <w:right w:val="single" w:sz="4" w:space="0" w:color="auto"/>
            </w:tcBorders>
          </w:tcPr>
          <w:p w14:paraId="4C2F436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hint="eastAsia"/>
                <w:sz w:val="18"/>
              </w:rPr>
              <w:t>N</w:t>
            </w:r>
            <w:r w:rsidRPr="007D59ED">
              <w:rPr>
                <w:rFonts w:ascii="Arial" w:eastAsia="Malgun Gothic" w:hAnsi="Arial"/>
                <w:sz w:val="18"/>
              </w:rPr>
              <w:t>/A</w:t>
            </w:r>
          </w:p>
        </w:tc>
      </w:tr>
      <w:tr w:rsidR="007D59ED" w:rsidRPr="007D59ED" w14:paraId="3D0D2883" w14:textId="77777777" w:rsidTr="00E5350C">
        <w:trPr>
          <w:trHeight w:val="54"/>
          <w:jc w:val="center"/>
        </w:trPr>
        <w:tc>
          <w:tcPr>
            <w:tcW w:w="2259" w:type="dxa"/>
            <w:vMerge/>
            <w:tcBorders>
              <w:left w:val="single" w:sz="4" w:space="0" w:color="auto"/>
              <w:right w:val="single" w:sz="4" w:space="0" w:color="auto"/>
            </w:tcBorders>
          </w:tcPr>
          <w:p w14:paraId="3F4EA678"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7552A67"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9487EF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color w:val="000000"/>
                <w:sz w:val="18"/>
                <w:szCs w:val="18"/>
              </w:rPr>
              <w:t>4013</w:t>
            </w:r>
          </w:p>
        </w:tc>
        <w:tc>
          <w:tcPr>
            <w:tcW w:w="747" w:type="dxa"/>
            <w:tcBorders>
              <w:top w:val="single" w:sz="4" w:space="0" w:color="auto"/>
              <w:left w:val="single" w:sz="4" w:space="0" w:color="auto"/>
              <w:bottom w:val="single" w:sz="4" w:space="0" w:color="auto"/>
              <w:right w:val="single" w:sz="4" w:space="0" w:color="auto"/>
            </w:tcBorders>
            <w:noWrap/>
            <w:vAlign w:val="center"/>
          </w:tcPr>
          <w:p w14:paraId="5D3BC9D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10</w:t>
            </w:r>
          </w:p>
        </w:tc>
        <w:tc>
          <w:tcPr>
            <w:tcW w:w="877" w:type="dxa"/>
            <w:tcBorders>
              <w:top w:val="single" w:sz="4" w:space="0" w:color="auto"/>
              <w:left w:val="single" w:sz="4" w:space="0" w:color="auto"/>
              <w:bottom w:val="single" w:sz="4" w:space="0" w:color="auto"/>
              <w:right w:val="single" w:sz="4" w:space="0" w:color="auto"/>
            </w:tcBorders>
            <w:noWrap/>
            <w:vAlign w:val="center"/>
          </w:tcPr>
          <w:p w14:paraId="59BBC7A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color w:val="000000"/>
                <w:sz w:val="18"/>
                <w:szCs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3E622A3"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color w:val="000000"/>
                <w:sz w:val="18"/>
                <w:szCs w:val="18"/>
              </w:rPr>
              <w:t>4013</w:t>
            </w:r>
          </w:p>
        </w:tc>
        <w:tc>
          <w:tcPr>
            <w:tcW w:w="700" w:type="dxa"/>
            <w:tcBorders>
              <w:top w:val="single" w:sz="4" w:space="0" w:color="auto"/>
              <w:left w:val="single" w:sz="4" w:space="0" w:color="auto"/>
              <w:bottom w:val="single" w:sz="4" w:space="0" w:color="auto"/>
              <w:right w:val="single" w:sz="4" w:space="0" w:color="auto"/>
            </w:tcBorders>
            <w:vAlign w:val="center"/>
          </w:tcPr>
          <w:p w14:paraId="7ECB9510"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N</w:t>
            </w:r>
            <w:r w:rsidRPr="007D59ED">
              <w:rPr>
                <w:rFonts w:ascii="Arial" w:eastAsia="Malgun Gothic" w:hAnsi="Arial"/>
                <w:sz w:val="18"/>
              </w:rPr>
              <w:t>/A</w:t>
            </w:r>
          </w:p>
        </w:tc>
        <w:tc>
          <w:tcPr>
            <w:tcW w:w="1248" w:type="dxa"/>
            <w:tcBorders>
              <w:top w:val="single" w:sz="4" w:space="0" w:color="auto"/>
              <w:left w:val="single" w:sz="4" w:space="0" w:color="auto"/>
              <w:bottom w:val="single" w:sz="4" w:space="0" w:color="auto"/>
              <w:right w:val="single" w:sz="4" w:space="0" w:color="auto"/>
            </w:tcBorders>
          </w:tcPr>
          <w:p w14:paraId="63227C7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hint="eastAsia"/>
                <w:sz w:val="18"/>
              </w:rPr>
              <w:t>N</w:t>
            </w:r>
            <w:r w:rsidRPr="007D59ED">
              <w:rPr>
                <w:rFonts w:ascii="Arial" w:eastAsia="Malgun Gothic" w:hAnsi="Arial"/>
                <w:sz w:val="18"/>
              </w:rPr>
              <w:t>/A</w:t>
            </w:r>
          </w:p>
        </w:tc>
      </w:tr>
      <w:tr w:rsidR="007D59ED" w:rsidRPr="007D59ED" w14:paraId="095DAAF9" w14:textId="77777777" w:rsidTr="00E5350C">
        <w:trPr>
          <w:trHeight w:val="54"/>
          <w:jc w:val="center"/>
        </w:trPr>
        <w:tc>
          <w:tcPr>
            <w:tcW w:w="2259" w:type="dxa"/>
            <w:vMerge/>
            <w:tcBorders>
              <w:left w:val="single" w:sz="4" w:space="0" w:color="auto"/>
              <w:bottom w:val="single" w:sz="4" w:space="0" w:color="auto"/>
              <w:right w:val="single" w:sz="4" w:space="0" w:color="auto"/>
            </w:tcBorders>
          </w:tcPr>
          <w:p w14:paraId="3CD7F02C"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4325A5DF"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hint="eastAsia"/>
                <w:sz w:val="18"/>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1659265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840</w:t>
            </w:r>
          </w:p>
        </w:tc>
        <w:tc>
          <w:tcPr>
            <w:tcW w:w="747" w:type="dxa"/>
            <w:tcBorders>
              <w:top w:val="single" w:sz="4" w:space="0" w:color="auto"/>
              <w:left w:val="single" w:sz="4" w:space="0" w:color="auto"/>
              <w:bottom w:val="single" w:sz="4" w:space="0" w:color="auto"/>
              <w:right w:val="single" w:sz="4" w:space="0" w:color="auto"/>
            </w:tcBorders>
            <w:noWrap/>
            <w:vAlign w:val="center"/>
          </w:tcPr>
          <w:p w14:paraId="7520B8A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35827A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7F6BF0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cs="Arial"/>
                <w:sz w:val="18"/>
                <w:szCs w:val="18"/>
              </w:rPr>
              <w:t>885</w:t>
            </w:r>
          </w:p>
        </w:tc>
        <w:tc>
          <w:tcPr>
            <w:tcW w:w="700" w:type="dxa"/>
            <w:tcBorders>
              <w:top w:val="single" w:sz="4" w:space="0" w:color="auto"/>
              <w:left w:val="single" w:sz="4" w:space="0" w:color="auto"/>
              <w:bottom w:val="single" w:sz="4" w:space="0" w:color="auto"/>
              <w:right w:val="single" w:sz="4" w:space="0" w:color="auto"/>
            </w:tcBorders>
            <w:vAlign w:val="center"/>
          </w:tcPr>
          <w:p w14:paraId="000B960A"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cs="Arial"/>
                <w:sz w:val="18"/>
                <w:szCs w:val="18"/>
              </w:rPr>
              <w:t>4.5</w:t>
            </w:r>
          </w:p>
        </w:tc>
        <w:tc>
          <w:tcPr>
            <w:tcW w:w="1248" w:type="dxa"/>
            <w:tcBorders>
              <w:top w:val="single" w:sz="4" w:space="0" w:color="auto"/>
              <w:left w:val="single" w:sz="4" w:space="0" w:color="auto"/>
              <w:bottom w:val="single" w:sz="4" w:space="0" w:color="auto"/>
              <w:right w:val="single" w:sz="4" w:space="0" w:color="auto"/>
            </w:tcBorders>
          </w:tcPr>
          <w:p w14:paraId="5787A1F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hint="eastAsia"/>
                <w:sz w:val="18"/>
              </w:rPr>
              <w:t>I</w:t>
            </w:r>
            <w:r w:rsidRPr="007D59ED">
              <w:rPr>
                <w:rFonts w:ascii="Arial" w:eastAsia="Malgun Gothic" w:hAnsi="Arial"/>
                <w:sz w:val="18"/>
              </w:rPr>
              <w:t>MD5</w:t>
            </w:r>
          </w:p>
        </w:tc>
      </w:tr>
      <w:tr w:rsidR="007D59ED" w:rsidRPr="007D59ED" w14:paraId="208FA74A" w14:textId="77777777" w:rsidTr="00E5350C">
        <w:trPr>
          <w:trHeight w:val="54"/>
          <w:jc w:val="center"/>
        </w:trPr>
        <w:tc>
          <w:tcPr>
            <w:tcW w:w="2259" w:type="dxa"/>
            <w:vMerge w:val="restart"/>
            <w:tcBorders>
              <w:top w:val="nil"/>
            </w:tcBorders>
            <w:shd w:val="clear" w:color="auto" w:fill="auto"/>
            <w:vAlign w:val="center"/>
          </w:tcPr>
          <w:p w14:paraId="6974C79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DC_5A-30A_n2A</w:t>
            </w:r>
          </w:p>
        </w:tc>
        <w:tc>
          <w:tcPr>
            <w:tcW w:w="868" w:type="dxa"/>
            <w:shd w:val="clear" w:color="auto" w:fill="auto"/>
            <w:vAlign w:val="center"/>
          </w:tcPr>
          <w:p w14:paraId="401970A7"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5</w:t>
            </w:r>
          </w:p>
        </w:tc>
        <w:tc>
          <w:tcPr>
            <w:tcW w:w="1066" w:type="dxa"/>
            <w:shd w:val="clear" w:color="auto" w:fill="auto"/>
            <w:noWrap/>
            <w:vAlign w:val="center"/>
          </w:tcPr>
          <w:p w14:paraId="2B03821F"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szCs w:val="18"/>
                <w:lang w:eastAsia="ko-KR"/>
              </w:rPr>
              <w:t>835</w:t>
            </w:r>
          </w:p>
        </w:tc>
        <w:tc>
          <w:tcPr>
            <w:tcW w:w="747" w:type="dxa"/>
            <w:shd w:val="clear" w:color="auto" w:fill="auto"/>
            <w:noWrap/>
            <w:vAlign w:val="center"/>
          </w:tcPr>
          <w:p w14:paraId="40A3B5B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637F91E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300E7736"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szCs w:val="18"/>
                <w:lang w:eastAsia="ko-KR"/>
              </w:rPr>
              <w:t>880</w:t>
            </w:r>
          </w:p>
        </w:tc>
        <w:tc>
          <w:tcPr>
            <w:tcW w:w="700" w:type="dxa"/>
            <w:shd w:val="clear" w:color="auto" w:fill="auto"/>
            <w:vAlign w:val="center"/>
          </w:tcPr>
          <w:p w14:paraId="36000FFC"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ＭＳ 明朝" w:hAnsi="Arial"/>
                <w:sz w:val="18"/>
              </w:rPr>
              <w:t>8</w:t>
            </w:r>
          </w:p>
        </w:tc>
        <w:tc>
          <w:tcPr>
            <w:tcW w:w="1248" w:type="dxa"/>
            <w:shd w:val="clear" w:color="auto" w:fill="auto"/>
            <w:vAlign w:val="center"/>
          </w:tcPr>
          <w:p w14:paraId="3B7207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IMD4</w:t>
            </w:r>
          </w:p>
        </w:tc>
      </w:tr>
      <w:tr w:rsidR="007D59ED" w:rsidRPr="007D59ED" w14:paraId="0320A1F1" w14:textId="77777777" w:rsidTr="00E5350C">
        <w:trPr>
          <w:trHeight w:val="54"/>
          <w:jc w:val="center"/>
        </w:trPr>
        <w:tc>
          <w:tcPr>
            <w:tcW w:w="2259" w:type="dxa"/>
            <w:vMerge/>
            <w:shd w:val="clear" w:color="auto" w:fill="auto"/>
            <w:vAlign w:val="center"/>
          </w:tcPr>
          <w:p w14:paraId="421174D6"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32BBFD00"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30</w:t>
            </w:r>
          </w:p>
        </w:tc>
        <w:tc>
          <w:tcPr>
            <w:tcW w:w="1066" w:type="dxa"/>
            <w:shd w:val="clear" w:color="auto" w:fill="auto"/>
            <w:noWrap/>
            <w:vAlign w:val="center"/>
          </w:tcPr>
          <w:p w14:paraId="70E5B8DF"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szCs w:val="18"/>
                <w:lang w:eastAsia="ko-KR"/>
              </w:rPr>
              <w:t>2310</w:t>
            </w:r>
          </w:p>
        </w:tc>
        <w:tc>
          <w:tcPr>
            <w:tcW w:w="747" w:type="dxa"/>
            <w:shd w:val="clear" w:color="auto" w:fill="auto"/>
            <w:noWrap/>
            <w:vAlign w:val="center"/>
          </w:tcPr>
          <w:p w14:paraId="37F234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61E73F4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7F7436B3"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szCs w:val="18"/>
                <w:lang w:eastAsia="ko-KR"/>
              </w:rPr>
              <w:t>2355</w:t>
            </w:r>
          </w:p>
        </w:tc>
        <w:tc>
          <w:tcPr>
            <w:tcW w:w="700" w:type="dxa"/>
            <w:shd w:val="clear" w:color="auto" w:fill="auto"/>
          </w:tcPr>
          <w:p w14:paraId="2863670B"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N/A</w:t>
            </w:r>
          </w:p>
        </w:tc>
        <w:tc>
          <w:tcPr>
            <w:tcW w:w="1248" w:type="dxa"/>
            <w:shd w:val="clear" w:color="auto" w:fill="auto"/>
          </w:tcPr>
          <w:p w14:paraId="0874C7C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28947728" w14:textId="77777777" w:rsidTr="00E5350C">
        <w:trPr>
          <w:trHeight w:val="54"/>
          <w:jc w:val="center"/>
        </w:trPr>
        <w:tc>
          <w:tcPr>
            <w:tcW w:w="2259" w:type="dxa"/>
            <w:vMerge/>
            <w:tcBorders>
              <w:bottom w:val="single" w:sz="4" w:space="0" w:color="auto"/>
            </w:tcBorders>
            <w:shd w:val="clear" w:color="auto" w:fill="auto"/>
            <w:vAlign w:val="center"/>
          </w:tcPr>
          <w:p w14:paraId="15F1581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66CC62E3"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n2</w:t>
            </w:r>
          </w:p>
        </w:tc>
        <w:tc>
          <w:tcPr>
            <w:tcW w:w="1066" w:type="dxa"/>
            <w:shd w:val="clear" w:color="auto" w:fill="auto"/>
            <w:noWrap/>
            <w:vAlign w:val="center"/>
          </w:tcPr>
          <w:p w14:paraId="49FA7FB9"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szCs w:val="18"/>
                <w:lang w:eastAsia="ko-KR"/>
              </w:rPr>
              <w:t>1870</w:t>
            </w:r>
          </w:p>
        </w:tc>
        <w:tc>
          <w:tcPr>
            <w:tcW w:w="747" w:type="dxa"/>
            <w:shd w:val="clear" w:color="auto" w:fill="auto"/>
            <w:noWrap/>
            <w:vAlign w:val="center"/>
          </w:tcPr>
          <w:p w14:paraId="2A02AD3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43BB8B4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0CDB8933"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Malgun Gothic" w:hAnsi="Arial"/>
                <w:sz w:val="18"/>
                <w:szCs w:val="18"/>
                <w:lang w:eastAsia="ko-KR"/>
              </w:rPr>
              <w:t>1950</w:t>
            </w:r>
          </w:p>
        </w:tc>
        <w:tc>
          <w:tcPr>
            <w:tcW w:w="700" w:type="dxa"/>
            <w:shd w:val="clear" w:color="auto" w:fill="auto"/>
            <w:vAlign w:val="center"/>
          </w:tcPr>
          <w:p w14:paraId="5D2B31E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rPr>
              <w:t>N/A</w:t>
            </w:r>
          </w:p>
        </w:tc>
        <w:tc>
          <w:tcPr>
            <w:tcW w:w="1248" w:type="dxa"/>
            <w:shd w:val="clear" w:color="auto" w:fill="auto"/>
            <w:vAlign w:val="center"/>
          </w:tcPr>
          <w:p w14:paraId="5D267CF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069EA9EC" w14:textId="77777777" w:rsidTr="00E5350C">
        <w:trPr>
          <w:trHeight w:val="54"/>
          <w:jc w:val="center"/>
        </w:trPr>
        <w:tc>
          <w:tcPr>
            <w:tcW w:w="0" w:type="auto"/>
            <w:vMerge w:val="restart"/>
            <w:tcBorders>
              <w:top w:val="nil"/>
              <w:left w:val="single" w:sz="4" w:space="0" w:color="auto"/>
              <w:right w:val="single" w:sz="4" w:space="0" w:color="auto"/>
            </w:tcBorders>
            <w:vAlign w:val="center"/>
          </w:tcPr>
          <w:p w14:paraId="62ABFD3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DC_5A-30A_n77A</w:t>
            </w:r>
          </w:p>
        </w:tc>
        <w:tc>
          <w:tcPr>
            <w:tcW w:w="868" w:type="dxa"/>
            <w:tcBorders>
              <w:top w:val="single" w:sz="4" w:space="0" w:color="auto"/>
              <w:left w:val="single" w:sz="4" w:space="0" w:color="auto"/>
              <w:bottom w:val="single" w:sz="4" w:space="0" w:color="auto"/>
              <w:right w:val="single" w:sz="4" w:space="0" w:color="auto"/>
            </w:tcBorders>
            <w:vAlign w:val="center"/>
          </w:tcPr>
          <w:p w14:paraId="7B1D1B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26B375D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835</w:t>
            </w:r>
          </w:p>
        </w:tc>
        <w:tc>
          <w:tcPr>
            <w:tcW w:w="747" w:type="dxa"/>
            <w:tcBorders>
              <w:top w:val="single" w:sz="4" w:space="0" w:color="auto"/>
              <w:left w:val="single" w:sz="4" w:space="0" w:color="auto"/>
              <w:bottom w:val="single" w:sz="4" w:space="0" w:color="auto"/>
              <w:right w:val="single" w:sz="4" w:space="0" w:color="auto"/>
            </w:tcBorders>
            <w:noWrap/>
          </w:tcPr>
          <w:p w14:paraId="4DBC18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40532E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7EB58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880</w:t>
            </w:r>
          </w:p>
        </w:tc>
        <w:tc>
          <w:tcPr>
            <w:tcW w:w="700" w:type="dxa"/>
            <w:tcBorders>
              <w:top w:val="single" w:sz="4" w:space="0" w:color="auto"/>
              <w:left w:val="single" w:sz="4" w:space="0" w:color="auto"/>
              <w:bottom w:val="single" w:sz="4" w:space="0" w:color="auto"/>
              <w:right w:val="single" w:sz="4" w:space="0" w:color="auto"/>
            </w:tcBorders>
          </w:tcPr>
          <w:p w14:paraId="16073F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2F08FB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r w:rsidRPr="007D59ED">
              <w:rPr>
                <w:rFonts w:ascii="Arial" w:eastAsia="SimSun" w:hAnsi="Arial"/>
                <w:sz w:val="18"/>
                <w:vertAlign w:val="superscript"/>
              </w:rPr>
              <w:t>4</w:t>
            </w:r>
          </w:p>
        </w:tc>
      </w:tr>
      <w:tr w:rsidR="007D59ED" w:rsidRPr="007D59ED" w14:paraId="7868CB24" w14:textId="77777777" w:rsidTr="00E5350C">
        <w:trPr>
          <w:trHeight w:val="54"/>
          <w:jc w:val="center"/>
        </w:trPr>
        <w:tc>
          <w:tcPr>
            <w:tcW w:w="0" w:type="auto"/>
            <w:vMerge/>
            <w:tcBorders>
              <w:left w:val="single" w:sz="4" w:space="0" w:color="auto"/>
              <w:right w:val="single" w:sz="4" w:space="0" w:color="auto"/>
            </w:tcBorders>
            <w:vAlign w:val="center"/>
          </w:tcPr>
          <w:p w14:paraId="0FE98580" w14:textId="77777777" w:rsidR="007D59ED" w:rsidRPr="007D59ED" w:rsidRDefault="007D59ED" w:rsidP="007D59ED">
            <w:pPr>
              <w:spacing w:after="0"/>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CB32CE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0CE9CF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2168A40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6692A0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B7F5DE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704293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50F56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56E5F5C" w14:textId="77777777" w:rsidTr="00E5350C">
        <w:trPr>
          <w:trHeight w:val="54"/>
          <w:jc w:val="center"/>
        </w:trPr>
        <w:tc>
          <w:tcPr>
            <w:tcW w:w="0" w:type="auto"/>
            <w:vMerge/>
            <w:tcBorders>
              <w:left w:val="single" w:sz="4" w:space="0" w:color="auto"/>
              <w:right w:val="single" w:sz="4" w:space="0" w:color="auto"/>
            </w:tcBorders>
            <w:vAlign w:val="center"/>
          </w:tcPr>
          <w:p w14:paraId="67460E06" w14:textId="77777777" w:rsidR="007D59ED" w:rsidRPr="007D59ED" w:rsidRDefault="007D59ED" w:rsidP="007D59ED">
            <w:pPr>
              <w:spacing w:after="0"/>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0594F6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BD179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3740</w:t>
            </w:r>
          </w:p>
        </w:tc>
        <w:tc>
          <w:tcPr>
            <w:tcW w:w="747" w:type="dxa"/>
            <w:tcBorders>
              <w:top w:val="single" w:sz="4" w:space="0" w:color="auto"/>
              <w:left w:val="single" w:sz="4" w:space="0" w:color="auto"/>
              <w:bottom w:val="single" w:sz="4" w:space="0" w:color="auto"/>
              <w:right w:val="single" w:sz="4" w:space="0" w:color="auto"/>
            </w:tcBorders>
            <w:noWrap/>
          </w:tcPr>
          <w:p w14:paraId="773FF89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C2FA94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B7E7B2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3740</w:t>
            </w:r>
          </w:p>
        </w:tc>
        <w:tc>
          <w:tcPr>
            <w:tcW w:w="700" w:type="dxa"/>
            <w:tcBorders>
              <w:top w:val="single" w:sz="4" w:space="0" w:color="auto"/>
              <w:left w:val="single" w:sz="4" w:space="0" w:color="auto"/>
              <w:bottom w:val="single" w:sz="4" w:space="0" w:color="auto"/>
              <w:right w:val="single" w:sz="4" w:space="0" w:color="auto"/>
            </w:tcBorders>
          </w:tcPr>
          <w:p w14:paraId="3E48AB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4E021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3A4662A" w14:textId="77777777" w:rsidTr="00E5350C">
        <w:trPr>
          <w:trHeight w:val="54"/>
          <w:jc w:val="center"/>
        </w:trPr>
        <w:tc>
          <w:tcPr>
            <w:tcW w:w="0" w:type="auto"/>
            <w:vMerge/>
            <w:tcBorders>
              <w:left w:val="single" w:sz="4" w:space="0" w:color="auto"/>
              <w:right w:val="single" w:sz="4" w:space="0" w:color="auto"/>
            </w:tcBorders>
            <w:vAlign w:val="center"/>
          </w:tcPr>
          <w:p w14:paraId="164D1854" w14:textId="77777777" w:rsidR="007D59ED" w:rsidRPr="007D59ED" w:rsidRDefault="007D59ED" w:rsidP="007D59ED">
            <w:pPr>
              <w:spacing w:after="0"/>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26AB02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97B1ED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835</w:t>
            </w:r>
          </w:p>
        </w:tc>
        <w:tc>
          <w:tcPr>
            <w:tcW w:w="747" w:type="dxa"/>
            <w:tcBorders>
              <w:top w:val="single" w:sz="4" w:space="0" w:color="auto"/>
              <w:left w:val="single" w:sz="4" w:space="0" w:color="auto"/>
              <w:bottom w:val="single" w:sz="4" w:space="0" w:color="auto"/>
              <w:right w:val="single" w:sz="4" w:space="0" w:color="auto"/>
            </w:tcBorders>
            <w:noWrap/>
          </w:tcPr>
          <w:p w14:paraId="535A0D3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0B905C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1EF87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880</w:t>
            </w:r>
          </w:p>
        </w:tc>
        <w:tc>
          <w:tcPr>
            <w:tcW w:w="700" w:type="dxa"/>
            <w:tcBorders>
              <w:top w:val="single" w:sz="4" w:space="0" w:color="auto"/>
              <w:left w:val="single" w:sz="4" w:space="0" w:color="auto"/>
              <w:bottom w:val="single" w:sz="4" w:space="0" w:color="auto"/>
              <w:right w:val="single" w:sz="4" w:space="0" w:color="auto"/>
            </w:tcBorders>
          </w:tcPr>
          <w:p w14:paraId="602D98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02F5A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3A6F729" w14:textId="77777777" w:rsidTr="00E5350C">
        <w:trPr>
          <w:trHeight w:val="54"/>
          <w:jc w:val="center"/>
        </w:trPr>
        <w:tc>
          <w:tcPr>
            <w:tcW w:w="0" w:type="auto"/>
            <w:vMerge/>
            <w:tcBorders>
              <w:left w:val="single" w:sz="4" w:space="0" w:color="auto"/>
              <w:right w:val="single" w:sz="4" w:space="0" w:color="auto"/>
            </w:tcBorders>
            <w:vAlign w:val="center"/>
          </w:tcPr>
          <w:p w14:paraId="14F03AF8" w14:textId="77777777" w:rsidR="007D59ED" w:rsidRPr="007D59ED" w:rsidRDefault="007D59ED" w:rsidP="007D59ED">
            <w:pPr>
              <w:spacing w:after="0"/>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5F12EA2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3AE8F0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0AB1A86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C956AE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33F03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42928F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0BA352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r w:rsidRPr="007D59ED">
              <w:rPr>
                <w:rFonts w:ascii="Arial" w:eastAsia="SimSun" w:hAnsi="Arial"/>
                <w:sz w:val="18"/>
                <w:vertAlign w:val="superscript"/>
              </w:rPr>
              <w:t>11</w:t>
            </w:r>
          </w:p>
        </w:tc>
      </w:tr>
      <w:tr w:rsidR="007D59ED" w:rsidRPr="007D59ED" w14:paraId="317530C7" w14:textId="77777777" w:rsidTr="00E5350C">
        <w:trPr>
          <w:trHeight w:val="54"/>
          <w:jc w:val="center"/>
        </w:trPr>
        <w:tc>
          <w:tcPr>
            <w:tcW w:w="0" w:type="auto"/>
            <w:vMerge/>
            <w:tcBorders>
              <w:left w:val="single" w:sz="4" w:space="0" w:color="auto"/>
              <w:bottom w:val="single" w:sz="4" w:space="0" w:color="auto"/>
              <w:right w:val="single" w:sz="4" w:space="0" w:color="auto"/>
            </w:tcBorders>
            <w:vAlign w:val="center"/>
          </w:tcPr>
          <w:p w14:paraId="0764AA9A" w14:textId="77777777" w:rsidR="007D59ED" w:rsidRPr="007D59ED" w:rsidRDefault="007D59ED" w:rsidP="007D59ED">
            <w:pPr>
              <w:spacing w:after="0"/>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BF18D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CBE9F9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4025</w:t>
            </w:r>
          </w:p>
        </w:tc>
        <w:tc>
          <w:tcPr>
            <w:tcW w:w="747" w:type="dxa"/>
            <w:tcBorders>
              <w:top w:val="single" w:sz="4" w:space="0" w:color="auto"/>
              <w:left w:val="single" w:sz="4" w:space="0" w:color="auto"/>
              <w:bottom w:val="single" w:sz="4" w:space="0" w:color="auto"/>
              <w:right w:val="single" w:sz="4" w:space="0" w:color="auto"/>
            </w:tcBorders>
            <w:noWrap/>
          </w:tcPr>
          <w:p w14:paraId="77FC734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AE0A4A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7192D0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4025</w:t>
            </w:r>
          </w:p>
        </w:tc>
        <w:tc>
          <w:tcPr>
            <w:tcW w:w="700" w:type="dxa"/>
            <w:tcBorders>
              <w:top w:val="single" w:sz="4" w:space="0" w:color="auto"/>
              <w:left w:val="single" w:sz="4" w:space="0" w:color="auto"/>
              <w:bottom w:val="single" w:sz="4" w:space="0" w:color="auto"/>
              <w:right w:val="single" w:sz="4" w:space="0" w:color="auto"/>
            </w:tcBorders>
          </w:tcPr>
          <w:p w14:paraId="6BE12C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6C65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F8E3226" w14:textId="77777777" w:rsidTr="00E5350C">
        <w:trPr>
          <w:trHeight w:val="216"/>
          <w:jc w:val="center"/>
        </w:trPr>
        <w:tc>
          <w:tcPr>
            <w:tcW w:w="2259" w:type="dxa"/>
            <w:tcBorders>
              <w:top w:val="single" w:sz="4" w:space="0" w:color="auto"/>
              <w:bottom w:val="nil"/>
            </w:tcBorders>
            <w:shd w:val="clear" w:color="auto" w:fill="auto"/>
          </w:tcPr>
          <w:p w14:paraId="77DD04A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lastRenderedPageBreak/>
              <w:t>DC_5A_n38A-n66A</w:t>
            </w:r>
          </w:p>
        </w:tc>
        <w:tc>
          <w:tcPr>
            <w:tcW w:w="868" w:type="dxa"/>
            <w:shd w:val="clear" w:color="auto" w:fill="auto"/>
            <w:vAlign w:val="center"/>
          </w:tcPr>
          <w:p w14:paraId="75095E8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1066" w:type="dxa"/>
            <w:shd w:val="clear" w:color="auto" w:fill="auto"/>
            <w:noWrap/>
            <w:vAlign w:val="center"/>
          </w:tcPr>
          <w:p w14:paraId="037B45D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830</w:t>
            </w:r>
          </w:p>
        </w:tc>
        <w:tc>
          <w:tcPr>
            <w:tcW w:w="747" w:type="dxa"/>
            <w:shd w:val="clear" w:color="auto" w:fill="auto"/>
            <w:noWrap/>
            <w:vAlign w:val="center"/>
          </w:tcPr>
          <w:p w14:paraId="2B3428B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0B0BEBB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635EE4D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875</w:t>
            </w:r>
          </w:p>
        </w:tc>
        <w:tc>
          <w:tcPr>
            <w:tcW w:w="700" w:type="dxa"/>
            <w:shd w:val="clear" w:color="auto" w:fill="auto"/>
            <w:vAlign w:val="center"/>
          </w:tcPr>
          <w:p w14:paraId="4A7E9EC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769EA789"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76D24706" w14:textId="77777777" w:rsidTr="00E5350C">
        <w:trPr>
          <w:trHeight w:val="216"/>
          <w:jc w:val="center"/>
        </w:trPr>
        <w:tc>
          <w:tcPr>
            <w:tcW w:w="2259" w:type="dxa"/>
            <w:tcBorders>
              <w:top w:val="nil"/>
              <w:bottom w:val="nil"/>
            </w:tcBorders>
            <w:shd w:val="clear" w:color="auto" w:fill="auto"/>
          </w:tcPr>
          <w:p w14:paraId="4D26AD8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FDCDA9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36BA503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1760</w:t>
            </w:r>
          </w:p>
        </w:tc>
        <w:tc>
          <w:tcPr>
            <w:tcW w:w="747" w:type="dxa"/>
            <w:shd w:val="clear" w:color="auto" w:fill="auto"/>
            <w:noWrap/>
            <w:vAlign w:val="center"/>
          </w:tcPr>
          <w:p w14:paraId="24A4D9E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6349218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079910D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2160</w:t>
            </w:r>
          </w:p>
        </w:tc>
        <w:tc>
          <w:tcPr>
            <w:tcW w:w="700" w:type="dxa"/>
            <w:shd w:val="clear" w:color="auto" w:fill="auto"/>
            <w:vAlign w:val="center"/>
          </w:tcPr>
          <w:p w14:paraId="1628C4AE"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350E0B3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6EE21AE7" w14:textId="77777777" w:rsidTr="00E5350C">
        <w:trPr>
          <w:trHeight w:val="216"/>
          <w:jc w:val="center"/>
        </w:trPr>
        <w:tc>
          <w:tcPr>
            <w:tcW w:w="2259" w:type="dxa"/>
            <w:tcBorders>
              <w:top w:val="nil"/>
              <w:bottom w:val="nil"/>
            </w:tcBorders>
            <w:shd w:val="clear" w:color="auto" w:fill="auto"/>
          </w:tcPr>
          <w:p w14:paraId="7BFBBAE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33DDE0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n38</w:t>
            </w:r>
          </w:p>
        </w:tc>
        <w:tc>
          <w:tcPr>
            <w:tcW w:w="1066" w:type="dxa"/>
            <w:shd w:val="clear" w:color="auto" w:fill="auto"/>
            <w:noWrap/>
            <w:vAlign w:val="center"/>
          </w:tcPr>
          <w:p w14:paraId="777A74B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2590</w:t>
            </w:r>
          </w:p>
        </w:tc>
        <w:tc>
          <w:tcPr>
            <w:tcW w:w="747" w:type="dxa"/>
            <w:shd w:val="clear" w:color="auto" w:fill="auto"/>
            <w:noWrap/>
            <w:vAlign w:val="center"/>
          </w:tcPr>
          <w:p w14:paraId="2FDDBFE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5</w:t>
            </w:r>
          </w:p>
        </w:tc>
        <w:tc>
          <w:tcPr>
            <w:tcW w:w="877" w:type="dxa"/>
            <w:shd w:val="clear" w:color="auto" w:fill="auto"/>
            <w:noWrap/>
            <w:vAlign w:val="center"/>
          </w:tcPr>
          <w:p w14:paraId="691886F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25</w:t>
            </w:r>
          </w:p>
        </w:tc>
        <w:tc>
          <w:tcPr>
            <w:tcW w:w="1299" w:type="dxa"/>
            <w:shd w:val="clear" w:color="auto" w:fill="auto"/>
            <w:noWrap/>
            <w:vAlign w:val="center"/>
          </w:tcPr>
          <w:p w14:paraId="6CFDACF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2590</w:t>
            </w:r>
          </w:p>
        </w:tc>
        <w:tc>
          <w:tcPr>
            <w:tcW w:w="700" w:type="dxa"/>
            <w:shd w:val="clear" w:color="auto" w:fill="auto"/>
            <w:vAlign w:val="center"/>
          </w:tcPr>
          <w:p w14:paraId="5AE111F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color w:val="000000"/>
                <w:sz w:val="18"/>
                <w:lang w:eastAsia="ko-KR"/>
              </w:rPr>
              <w:t>28.9</w:t>
            </w:r>
          </w:p>
        </w:tc>
        <w:tc>
          <w:tcPr>
            <w:tcW w:w="1248" w:type="dxa"/>
            <w:shd w:val="clear" w:color="auto" w:fill="auto"/>
            <w:vAlign w:val="center"/>
          </w:tcPr>
          <w:p w14:paraId="077A036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lang w:eastAsia="ko-KR"/>
              </w:rPr>
              <w:t>IMD</w:t>
            </w:r>
            <w:r w:rsidRPr="007D59ED">
              <w:rPr>
                <w:rFonts w:ascii="Arial" w:eastAsia="SimSun" w:hAnsi="Arial" w:cs="Arial"/>
                <w:sz w:val="18"/>
                <w:lang w:eastAsia="ko-KR"/>
              </w:rPr>
              <w:t>2</w:t>
            </w:r>
          </w:p>
        </w:tc>
      </w:tr>
      <w:tr w:rsidR="007D59ED" w:rsidRPr="007D59ED" w14:paraId="23F0D923" w14:textId="77777777" w:rsidTr="00E5350C">
        <w:trPr>
          <w:trHeight w:val="54"/>
          <w:jc w:val="center"/>
        </w:trPr>
        <w:tc>
          <w:tcPr>
            <w:tcW w:w="2259" w:type="dxa"/>
            <w:tcBorders>
              <w:bottom w:val="nil"/>
            </w:tcBorders>
            <w:shd w:val="clear" w:color="auto" w:fill="auto"/>
          </w:tcPr>
          <w:p w14:paraId="732EF37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DC_5A_41A_n78A</w:t>
            </w:r>
          </w:p>
        </w:tc>
        <w:tc>
          <w:tcPr>
            <w:tcW w:w="868" w:type="dxa"/>
            <w:shd w:val="clear" w:color="auto" w:fill="auto"/>
          </w:tcPr>
          <w:p w14:paraId="6B40386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1066" w:type="dxa"/>
            <w:shd w:val="clear" w:color="auto" w:fill="auto"/>
            <w:noWrap/>
          </w:tcPr>
          <w:p w14:paraId="19C0F5E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860</w:t>
            </w:r>
          </w:p>
        </w:tc>
        <w:tc>
          <w:tcPr>
            <w:tcW w:w="747" w:type="dxa"/>
            <w:shd w:val="clear" w:color="auto" w:fill="auto"/>
            <w:noWrap/>
          </w:tcPr>
          <w:p w14:paraId="1AA7609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877" w:type="dxa"/>
            <w:shd w:val="clear" w:color="auto" w:fill="auto"/>
            <w:noWrap/>
          </w:tcPr>
          <w:p w14:paraId="22312C0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p>
        </w:tc>
        <w:tc>
          <w:tcPr>
            <w:tcW w:w="1299" w:type="dxa"/>
            <w:shd w:val="clear" w:color="auto" w:fill="auto"/>
            <w:noWrap/>
          </w:tcPr>
          <w:p w14:paraId="537260E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885</w:t>
            </w:r>
          </w:p>
        </w:tc>
        <w:tc>
          <w:tcPr>
            <w:tcW w:w="700" w:type="dxa"/>
            <w:shd w:val="clear" w:color="auto" w:fill="auto"/>
          </w:tcPr>
          <w:p w14:paraId="65FC7AB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30.2</w:t>
            </w:r>
          </w:p>
        </w:tc>
        <w:tc>
          <w:tcPr>
            <w:tcW w:w="1248" w:type="dxa"/>
            <w:shd w:val="clear" w:color="auto" w:fill="auto"/>
          </w:tcPr>
          <w:p w14:paraId="21FDE2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IMD2</w:t>
            </w:r>
          </w:p>
        </w:tc>
      </w:tr>
      <w:tr w:rsidR="007D59ED" w:rsidRPr="007D59ED" w14:paraId="479E9335" w14:textId="77777777" w:rsidTr="00E5350C">
        <w:trPr>
          <w:trHeight w:val="54"/>
          <w:jc w:val="center"/>
        </w:trPr>
        <w:tc>
          <w:tcPr>
            <w:tcW w:w="2259" w:type="dxa"/>
            <w:tcBorders>
              <w:top w:val="nil"/>
              <w:bottom w:val="nil"/>
            </w:tcBorders>
            <w:shd w:val="clear" w:color="auto" w:fill="auto"/>
          </w:tcPr>
          <w:p w14:paraId="69C6D11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B4FE36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41</w:t>
            </w:r>
          </w:p>
        </w:tc>
        <w:tc>
          <w:tcPr>
            <w:tcW w:w="1066" w:type="dxa"/>
            <w:shd w:val="clear" w:color="auto" w:fill="auto"/>
            <w:noWrap/>
          </w:tcPr>
          <w:p w14:paraId="12D3B8E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2615</w:t>
            </w:r>
          </w:p>
        </w:tc>
        <w:tc>
          <w:tcPr>
            <w:tcW w:w="747" w:type="dxa"/>
            <w:shd w:val="clear" w:color="auto" w:fill="auto"/>
            <w:noWrap/>
          </w:tcPr>
          <w:p w14:paraId="5F69C25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877" w:type="dxa"/>
            <w:shd w:val="clear" w:color="auto" w:fill="auto"/>
            <w:noWrap/>
          </w:tcPr>
          <w:p w14:paraId="7750B16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p>
        </w:tc>
        <w:tc>
          <w:tcPr>
            <w:tcW w:w="1299" w:type="dxa"/>
            <w:shd w:val="clear" w:color="auto" w:fill="auto"/>
            <w:noWrap/>
          </w:tcPr>
          <w:p w14:paraId="6DB2D90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2615</w:t>
            </w:r>
          </w:p>
        </w:tc>
        <w:tc>
          <w:tcPr>
            <w:tcW w:w="700" w:type="dxa"/>
            <w:shd w:val="clear" w:color="auto" w:fill="auto"/>
          </w:tcPr>
          <w:p w14:paraId="013C609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04518D1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245492EB" w14:textId="77777777" w:rsidTr="00E5350C">
        <w:trPr>
          <w:trHeight w:val="54"/>
          <w:jc w:val="center"/>
        </w:trPr>
        <w:tc>
          <w:tcPr>
            <w:tcW w:w="2259" w:type="dxa"/>
            <w:tcBorders>
              <w:top w:val="nil"/>
              <w:bottom w:val="nil"/>
            </w:tcBorders>
            <w:shd w:val="clear" w:color="auto" w:fill="auto"/>
          </w:tcPr>
          <w:p w14:paraId="29823427"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31772D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n78</w:t>
            </w:r>
          </w:p>
        </w:tc>
        <w:tc>
          <w:tcPr>
            <w:tcW w:w="1066" w:type="dxa"/>
            <w:shd w:val="clear" w:color="auto" w:fill="auto"/>
            <w:noWrap/>
          </w:tcPr>
          <w:p w14:paraId="359E790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3500</w:t>
            </w:r>
          </w:p>
        </w:tc>
        <w:tc>
          <w:tcPr>
            <w:tcW w:w="747" w:type="dxa"/>
            <w:shd w:val="clear" w:color="auto" w:fill="auto"/>
            <w:noWrap/>
          </w:tcPr>
          <w:p w14:paraId="1B96CFB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10</w:t>
            </w:r>
          </w:p>
        </w:tc>
        <w:tc>
          <w:tcPr>
            <w:tcW w:w="877" w:type="dxa"/>
            <w:shd w:val="clear" w:color="auto" w:fill="auto"/>
            <w:noWrap/>
          </w:tcPr>
          <w:p w14:paraId="03ABE18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50</w:t>
            </w:r>
          </w:p>
        </w:tc>
        <w:tc>
          <w:tcPr>
            <w:tcW w:w="1299" w:type="dxa"/>
            <w:shd w:val="clear" w:color="auto" w:fill="auto"/>
            <w:noWrap/>
          </w:tcPr>
          <w:p w14:paraId="73F87C9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3500</w:t>
            </w:r>
          </w:p>
        </w:tc>
        <w:tc>
          <w:tcPr>
            <w:tcW w:w="700" w:type="dxa"/>
            <w:shd w:val="clear" w:color="auto" w:fill="auto"/>
          </w:tcPr>
          <w:p w14:paraId="1ECFB62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218C744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34ADE207" w14:textId="77777777" w:rsidTr="00E5350C">
        <w:trPr>
          <w:trHeight w:val="54"/>
          <w:jc w:val="center"/>
        </w:trPr>
        <w:tc>
          <w:tcPr>
            <w:tcW w:w="2259" w:type="dxa"/>
            <w:tcBorders>
              <w:top w:val="nil"/>
              <w:bottom w:val="nil"/>
            </w:tcBorders>
            <w:shd w:val="clear" w:color="auto" w:fill="auto"/>
          </w:tcPr>
          <w:p w14:paraId="5B9508C7"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F7E981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1066" w:type="dxa"/>
            <w:shd w:val="clear" w:color="auto" w:fill="auto"/>
            <w:noWrap/>
          </w:tcPr>
          <w:p w14:paraId="369E072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856.5</w:t>
            </w:r>
          </w:p>
        </w:tc>
        <w:tc>
          <w:tcPr>
            <w:tcW w:w="747" w:type="dxa"/>
            <w:shd w:val="clear" w:color="auto" w:fill="auto"/>
            <w:noWrap/>
          </w:tcPr>
          <w:p w14:paraId="6785E1D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877" w:type="dxa"/>
            <w:shd w:val="clear" w:color="auto" w:fill="auto"/>
            <w:noWrap/>
          </w:tcPr>
          <w:p w14:paraId="16362AE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p>
        </w:tc>
        <w:tc>
          <w:tcPr>
            <w:tcW w:w="1299" w:type="dxa"/>
            <w:shd w:val="clear" w:color="auto" w:fill="auto"/>
            <w:noWrap/>
          </w:tcPr>
          <w:p w14:paraId="3717ECE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881.5</w:t>
            </w:r>
          </w:p>
        </w:tc>
        <w:tc>
          <w:tcPr>
            <w:tcW w:w="700" w:type="dxa"/>
            <w:shd w:val="clear" w:color="auto" w:fill="auto"/>
          </w:tcPr>
          <w:p w14:paraId="2BE83AB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3.1</w:t>
            </w:r>
          </w:p>
        </w:tc>
        <w:tc>
          <w:tcPr>
            <w:tcW w:w="1248" w:type="dxa"/>
            <w:shd w:val="clear" w:color="auto" w:fill="auto"/>
          </w:tcPr>
          <w:p w14:paraId="0721BF2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zh-CN"/>
              </w:rPr>
              <w:t>IMD5</w:t>
            </w:r>
          </w:p>
        </w:tc>
      </w:tr>
      <w:tr w:rsidR="007D59ED" w:rsidRPr="007D59ED" w14:paraId="16075EE6" w14:textId="77777777" w:rsidTr="00E5350C">
        <w:trPr>
          <w:trHeight w:val="54"/>
          <w:jc w:val="center"/>
        </w:trPr>
        <w:tc>
          <w:tcPr>
            <w:tcW w:w="2259" w:type="dxa"/>
            <w:tcBorders>
              <w:top w:val="nil"/>
              <w:bottom w:val="nil"/>
            </w:tcBorders>
            <w:shd w:val="clear" w:color="auto" w:fill="auto"/>
          </w:tcPr>
          <w:p w14:paraId="0DC4F140"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767DB6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41</w:t>
            </w:r>
          </w:p>
        </w:tc>
        <w:tc>
          <w:tcPr>
            <w:tcW w:w="1066" w:type="dxa"/>
            <w:shd w:val="clear" w:color="auto" w:fill="auto"/>
            <w:noWrap/>
          </w:tcPr>
          <w:p w14:paraId="4658A5E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2620.5</w:t>
            </w:r>
          </w:p>
        </w:tc>
        <w:tc>
          <w:tcPr>
            <w:tcW w:w="747" w:type="dxa"/>
            <w:shd w:val="clear" w:color="auto" w:fill="auto"/>
            <w:noWrap/>
          </w:tcPr>
          <w:p w14:paraId="51E1848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w:t>
            </w:r>
          </w:p>
        </w:tc>
        <w:tc>
          <w:tcPr>
            <w:tcW w:w="877" w:type="dxa"/>
            <w:shd w:val="clear" w:color="auto" w:fill="auto"/>
            <w:noWrap/>
          </w:tcPr>
          <w:p w14:paraId="53A71C2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25</w:t>
            </w:r>
          </w:p>
        </w:tc>
        <w:tc>
          <w:tcPr>
            <w:tcW w:w="1299" w:type="dxa"/>
            <w:shd w:val="clear" w:color="auto" w:fill="auto"/>
            <w:noWrap/>
          </w:tcPr>
          <w:p w14:paraId="4CF07CA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2620.5</w:t>
            </w:r>
          </w:p>
        </w:tc>
        <w:tc>
          <w:tcPr>
            <w:tcW w:w="700" w:type="dxa"/>
            <w:shd w:val="clear" w:color="auto" w:fill="auto"/>
          </w:tcPr>
          <w:p w14:paraId="40EA129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6ED900F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14199732" w14:textId="77777777" w:rsidTr="00E5350C">
        <w:trPr>
          <w:trHeight w:val="54"/>
          <w:jc w:val="center"/>
        </w:trPr>
        <w:tc>
          <w:tcPr>
            <w:tcW w:w="2259" w:type="dxa"/>
            <w:tcBorders>
              <w:top w:val="nil"/>
              <w:bottom w:val="single" w:sz="4" w:space="0" w:color="auto"/>
            </w:tcBorders>
            <w:shd w:val="clear" w:color="auto" w:fill="auto"/>
          </w:tcPr>
          <w:p w14:paraId="33D05C92"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B7C1DA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n78</w:t>
            </w:r>
          </w:p>
        </w:tc>
        <w:tc>
          <w:tcPr>
            <w:tcW w:w="1066" w:type="dxa"/>
            <w:shd w:val="clear" w:color="auto" w:fill="auto"/>
            <w:noWrap/>
          </w:tcPr>
          <w:p w14:paraId="438AC75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3490</w:t>
            </w:r>
          </w:p>
        </w:tc>
        <w:tc>
          <w:tcPr>
            <w:tcW w:w="747" w:type="dxa"/>
            <w:shd w:val="clear" w:color="auto" w:fill="auto"/>
            <w:noWrap/>
          </w:tcPr>
          <w:p w14:paraId="3E0D4FF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10</w:t>
            </w:r>
          </w:p>
        </w:tc>
        <w:tc>
          <w:tcPr>
            <w:tcW w:w="877" w:type="dxa"/>
            <w:shd w:val="clear" w:color="auto" w:fill="auto"/>
            <w:noWrap/>
          </w:tcPr>
          <w:p w14:paraId="1FC23D0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sz w:val="18"/>
                <w:lang w:eastAsia="ko-KR"/>
              </w:rPr>
              <w:t>50</w:t>
            </w:r>
          </w:p>
        </w:tc>
        <w:tc>
          <w:tcPr>
            <w:tcW w:w="1299" w:type="dxa"/>
            <w:shd w:val="clear" w:color="auto" w:fill="auto"/>
            <w:noWrap/>
          </w:tcPr>
          <w:p w14:paraId="79AD190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3490</w:t>
            </w:r>
          </w:p>
        </w:tc>
        <w:tc>
          <w:tcPr>
            <w:tcW w:w="700" w:type="dxa"/>
            <w:shd w:val="clear" w:color="auto" w:fill="auto"/>
          </w:tcPr>
          <w:p w14:paraId="00A509D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c>
          <w:tcPr>
            <w:tcW w:w="1248" w:type="dxa"/>
            <w:shd w:val="clear" w:color="auto" w:fill="auto"/>
          </w:tcPr>
          <w:p w14:paraId="5676514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16818820" w14:textId="77777777" w:rsidTr="00E5350C">
        <w:trPr>
          <w:trHeight w:val="54"/>
          <w:jc w:val="center"/>
        </w:trPr>
        <w:tc>
          <w:tcPr>
            <w:tcW w:w="2259" w:type="dxa"/>
            <w:tcBorders>
              <w:bottom w:val="nil"/>
            </w:tcBorders>
            <w:shd w:val="clear" w:color="auto" w:fill="auto"/>
          </w:tcPr>
          <w:p w14:paraId="34CA1C2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DC_</w:t>
            </w:r>
            <w:r w:rsidRPr="007D59ED">
              <w:rPr>
                <w:rFonts w:ascii="Arial" w:eastAsia="SimSun" w:hAnsi="Arial" w:cs="Arial"/>
                <w:sz w:val="18"/>
                <w:lang w:eastAsia="zh-CN"/>
              </w:rPr>
              <w:t>5</w:t>
            </w:r>
            <w:r w:rsidRPr="007D59ED">
              <w:rPr>
                <w:rFonts w:ascii="Arial" w:eastAsia="Malgun Gothic" w:hAnsi="Arial" w:cs="Arial"/>
                <w:sz w:val="18"/>
                <w:lang w:eastAsia="ko-KR"/>
              </w:rPr>
              <w:t>A-</w:t>
            </w:r>
            <w:r w:rsidRPr="007D59ED">
              <w:rPr>
                <w:rFonts w:ascii="Arial" w:eastAsia="SimSun" w:hAnsi="Arial" w:cs="Arial"/>
                <w:sz w:val="18"/>
                <w:lang w:eastAsia="zh-CN"/>
              </w:rPr>
              <w:t>41A</w:t>
            </w:r>
            <w:r w:rsidRPr="007D59ED">
              <w:rPr>
                <w:rFonts w:ascii="Arial" w:eastAsia="Malgun Gothic" w:hAnsi="Arial" w:cs="Arial"/>
                <w:sz w:val="18"/>
                <w:lang w:eastAsia="ko-KR"/>
              </w:rPr>
              <w:t>_n7</w:t>
            </w:r>
            <w:r w:rsidRPr="007D59ED">
              <w:rPr>
                <w:rFonts w:ascii="Arial" w:eastAsia="SimSun" w:hAnsi="Arial" w:cs="Arial"/>
                <w:sz w:val="18"/>
                <w:lang w:eastAsia="zh-CN"/>
              </w:rPr>
              <w:t>9</w:t>
            </w:r>
            <w:r w:rsidRPr="007D59ED">
              <w:rPr>
                <w:rFonts w:ascii="Arial" w:eastAsia="Malgun Gothic" w:hAnsi="Arial" w:cs="Arial"/>
                <w:sz w:val="18"/>
                <w:lang w:eastAsia="ko-KR"/>
              </w:rPr>
              <w:t>A</w:t>
            </w:r>
          </w:p>
        </w:tc>
        <w:tc>
          <w:tcPr>
            <w:tcW w:w="868" w:type="dxa"/>
            <w:shd w:val="clear" w:color="auto" w:fill="auto"/>
          </w:tcPr>
          <w:p w14:paraId="48A6C6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5</w:t>
            </w:r>
          </w:p>
        </w:tc>
        <w:tc>
          <w:tcPr>
            <w:tcW w:w="1066" w:type="dxa"/>
            <w:shd w:val="clear" w:color="auto" w:fill="auto"/>
            <w:noWrap/>
          </w:tcPr>
          <w:p w14:paraId="41192D0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835</w:t>
            </w:r>
          </w:p>
        </w:tc>
        <w:tc>
          <w:tcPr>
            <w:tcW w:w="747" w:type="dxa"/>
            <w:shd w:val="clear" w:color="auto" w:fill="auto"/>
            <w:noWrap/>
          </w:tcPr>
          <w:p w14:paraId="7DE074C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5</w:t>
            </w:r>
          </w:p>
        </w:tc>
        <w:tc>
          <w:tcPr>
            <w:tcW w:w="877" w:type="dxa"/>
            <w:shd w:val="clear" w:color="auto" w:fill="auto"/>
            <w:noWrap/>
          </w:tcPr>
          <w:p w14:paraId="26ECC1F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25</w:t>
            </w:r>
          </w:p>
        </w:tc>
        <w:tc>
          <w:tcPr>
            <w:tcW w:w="1299" w:type="dxa"/>
            <w:shd w:val="clear" w:color="auto" w:fill="auto"/>
            <w:noWrap/>
          </w:tcPr>
          <w:p w14:paraId="63DA329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880</w:t>
            </w:r>
          </w:p>
        </w:tc>
        <w:tc>
          <w:tcPr>
            <w:tcW w:w="700" w:type="dxa"/>
            <w:shd w:val="clear" w:color="auto" w:fill="auto"/>
          </w:tcPr>
          <w:p w14:paraId="44D4A3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23.9</w:t>
            </w:r>
          </w:p>
        </w:tc>
        <w:tc>
          <w:tcPr>
            <w:tcW w:w="1248" w:type="dxa"/>
            <w:shd w:val="clear" w:color="auto" w:fill="auto"/>
          </w:tcPr>
          <w:p w14:paraId="2CA379B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3</w:t>
            </w:r>
          </w:p>
        </w:tc>
      </w:tr>
      <w:tr w:rsidR="007D59ED" w:rsidRPr="007D59ED" w14:paraId="1826EB4A" w14:textId="77777777" w:rsidTr="00E5350C">
        <w:trPr>
          <w:trHeight w:val="54"/>
          <w:jc w:val="center"/>
        </w:trPr>
        <w:tc>
          <w:tcPr>
            <w:tcW w:w="2259" w:type="dxa"/>
            <w:tcBorders>
              <w:top w:val="nil"/>
              <w:bottom w:val="nil"/>
            </w:tcBorders>
            <w:shd w:val="clear" w:color="auto" w:fill="auto"/>
          </w:tcPr>
          <w:p w14:paraId="024FE5E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4E33A43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zh-CN"/>
              </w:rPr>
              <w:t>41</w:t>
            </w:r>
          </w:p>
        </w:tc>
        <w:tc>
          <w:tcPr>
            <w:tcW w:w="1066" w:type="dxa"/>
            <w:shd w:val="clear" w:color="auto" w:fill="auto"/>
            <w:noWrap/>
          </w:tcPr>
          <w:p w14:paraId="2E2E940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2665</w:t>
            </w:r>
          </w:p>
        </w:tc>
        <w:tc>
          <w:tcPr>
            <w:tcW w:w="747" w:type="dxa"/>
            <w:shd w:val="clear" w:color="auto" w:fill="auto"/>
            <w:noWrap/>
          </w:tcPr>
          <w:p w14:paraId="4BF222D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5</w:t>
            </w:r>
          </w:p>
        </w:tc>
        <w:tc>
          <w:tcPr>
            <w:tcW w:w="877" w:type="dxa"/>
            <w:shd w:val="clear" w:color="auto" w:fill="auto"/>
            <w:noWrap/>
          </w:tcPr>
          <w:p w14:paraId="2330735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25</w:t>
            </w:r>
          </w:p>
        </w:tc>
        <w:tc>
          <w:tcPr>
            <w:tcW w:w="1299" w:type="dxa"/>
            <w:shd w:val="clear" w:color="auto" w:fill="auto"/>
            <w:noWrap/>
          </w:tcPr>
          <w:p w14:paraId="14C4CE0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2665</w:t>
            </w:r>
          </w:p>
        </w:tc>
        <w:tc>
          <w:tcPr>
            <w:tcW w:w="700" w:type="dxa"/>
            <w:shd w:val="clear" w:color="auto" w:fill="auto"/>
          </w:tcPr>
          <w:p w14:paraId="5D1FE59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N/A</w:t>
            </w:r>
          </w:p>
        </w:tc>
        <w:tc>
          <w:tcPr>
            <w:tcW w:w="1248" w:type="dxa"/>
            <w:shd w:val="clear" w:color="auto" w:fill="auto"/>
          </w:tcPr>
          <w:p w14:paraId="2BB6A00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5A2CC2E8" w14:textId="77777777" w:rsidTr="00E5350C">
        <w:trPr>
          <w:trHeight w:val="54"/>
          <w:jc w:val="center"/>
        </w:trPr>
        <w:tc>
          <w:tcPr>
            <w:tcW w:w="2259" w:type="dxa"/>
            <w:tcBorders>
              <w:top w:val="nil"/>
              <w:bottom w:val="nil"/>
            </w:tcBorders>
            <w:shd w:val="clear" w:color="auto" w:fill="auto"/>
          </w:tcPr>
          <w:p w14:paraId="281D442F"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5CD91C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n79</w:t>
            </w:r>
          </w:p>
        </w:tc>
        <w:tc>
          <w:tcPr>
            <w:tcW w:w="1066" w:type="dxa"/>
            <w:shd w:val="clear" w:color="auto" w:fill="auto"/>
            <w:noWrap/>
          </w:tcPr>
          <w:p w14:paraId="3A5F06F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4450</w:t>
            </w:r>
          </w:p>
        </w:tc>
        <w:tc>
          <w:tcPr>
            <w:tcW w:w="747" w:type="dxa"/>
            <w:shd w:val="clear" w:color="auto" w:fill="auto"/>
            <w:noWrap/>
          </w:tcPr>
          <w:p w14:paraId="6A9B12F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40</w:t>
            </w:r>
          </w:p>
        </w:tc>
        <w:tc>
          <w:tcPr>
            <w:tcW w:w="877" w:type="dxa"/>
            <w:shd w:val="clear" w:color="auto" w:fill="auto"/>
            <w:noWrap/>
          </w:tcPr>
          <w:p w14:paraId="5A3444E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216</w:t>
            </w:r>
          </w:p>
        </w:tc>
        <w:tc>
          <w:tcPr>
            <w:tcW w:w="1299" w:type="dxa"/>
            <w:shd w:val="clear" w:color="auto" w:fill="auto"/>
            <w:noWrap/>
          </w:tcPr>
          <w:p w14:paraId="22445FA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4450</w:t>
            </w:r>
          </w:p>
        </w:tc>
        <w:tc>
          <w:tcPr>
            <w:tcW w:w="700" w:type="dxa"/>
            <w:shd w:val="clear" w:color="auto" w:fill="auto"/>
          </w:tcPr>
          <w:p w14:paraId="3417898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N/A</w:t>
            </w:r>
          </w:p>
        </w:tc>
        <w:tc>
          <w:tcPr>
            <w:tcW w:w="1248" w:type="dxa"/>
            <w:shd w:val="clear" w:color="auto" w:fill="auto"/>
          </w:tcPr>
          <w:p w14:paraId="0603C86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0D1F6862" w14:textId="77777777" w:rsidTr="00E5350C">
        <w:trPr>
          <w:trHeight w:val="54"/>
          <w:jc w:val="center"/>
        </w:trPr>
        <w:tc>
          <w:tcPr>
            <w:tcW w:w="2259" w:type="dxa"/>
            <w:tcBorders>
              <w:top w:val="nil"/>
              <w:bottom w:val="nil"/>
            </w:tcBorders>
            <w:shd w:val="clear" w:color="auto" w:fill="auto"/>
          </w:tcPr>
          <w:p w14:paraId="023E18CC"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34A0DC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5</w:t>
            </w:r>
          </w:p>
        </w:tc>
        <w:tc>
          <w:tcPr>
            <w:tcW w:w="1066" w:type="dxa"/>
            <w:shd w:val="clear" w:color="auto" w:fill="auto"/>
            <w:noWrap/>
          </w:tcPr>
          <w:p w14:paraId="6AFF193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826.5</w:t>
            </w:r>
          </w:p>
        </w:tc>
        <w:tc>
          <w:tcPr>
            <w:tcW w:w="747" w:type="dxa"/>
            <w:shd w:val="clear" w:color="auto" w:fill="auto"/>
            <w:noWrap/>
          </w:tcPr>
          <w:p w14:paraId="5777D50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5</w:t>
            </w:r>
          </w:p>
        </w:tc>
        <w:tc>
          <w:tcPr>
            <w:tcW w:w="877" w:type="dxa"/>
            <w:shd w:val="clear" w:color="auto" w:fill="auto"/>
            <w:noWrap/>
          </w:tcPr>
          <w:p w14:paraId="2B3483A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25</w:t>
            </w:r>
          </w:p>
        </w:tc>
        <w:tc>
          <w:tcPr>
            <w:tcW w:w="1299" w:type="dxa"/>
            <w:shd w:val="clear" w:color="auto" w:fill="auto"/>
            <w:noWrap/>
          </w:tcPr>
          <w:p w14:paraId="18AA644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871.5</w:t>
            </w:r>
          </w:p>
        </w:tc>
        <w:tc>
          <w:tcPr>
            <w:tcW w:w="700" w:type="dxa"/>
            <w:shd w:val="clear" w:color="auto" w:fill="auto"/>
          </w:tcPr>
          <w:p w14:paraId="5BD682E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N/A</w:t>
            </w:r>
          </w:p>
        </w:tc>
        <w:tc>
          <w:tcPr>
            <w:tcW w:w="1248" w:type="dxa"/>
            <w:shd w:val="clear" w:color="auto" w:fill="auto"/>
          </w:tcPr>
          <w:p w14:paraId="4F69138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r>
      <w:tr w:rsidR="007D59ED" w:rsidRPr="007D59ED" w14:paraId="5D40126C" w14:textId="77777777" w:rsidTr="00E5350C">
        <w:trPr>
          <w:trHeight w:val="54"/>
          <w:jc w:val="center"/>
        </w:trPr>
        <w:tc>
          <w:tcPr>
            <w:tcW w:w="2259" w:type="dxa"/>
            <w:tcBorders>
              <w:top w:val="nil"/>
              <w:bottom w:val="nil"/>
            </w:tcBorders>
            <w:shd w:val="clear" w:color="auto" w:fill="auto"/>
          </w:tcPr>
          <w:p w14:paraId="08F42383"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9031D0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zh-CN"/>
              </w:rPr>
              <w:t>41</w:t>
            </w:r>
          </w:p>
        </w:tc>
        <w:tc>
          <w:tcPr>
            <w:tcW w:w="1066" w:type="dxa"/>
            <w:shd w:val="clear" w:color="auto" w:fill="auto"/>
            <w:noWrap/>
          </w:tcPr>
          <w:p w14:paraId="277C5C9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2517.5</w:t>
            </w:r>
          </w:p>
        </w:tc>
        <w:tc>
          <w:tcPr>
            <w:tcW w:w="747" w:type="dxa"/>
            <w:shd w:val="clear" w:color="auto" w:fill="auto"/>
            <w:noWrap/>
          </w:tcPr>
          <w:p w14:paraId="68FA0E8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5</w:t>
            </w:r>
          </w:p>
        </w:tc>
        <w:tc>
          <w:tcPr>
            <w:tcW w:w="877" w:type="dxa"/>
            <w:shd w:val="clear" w:color="auto" w:fill="auto"/>
            <w:noWrap/>
          </w:tcPr>
          <w:p w14:paraId="5C0B8DC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25</w:t>
            </w:r>
          </w:p>
        </w:tc>
        <w:tc>
          <w:tcPr>
            <w:tcW w:w="1299" w:type="dxa"/>
            <w:shd w:val="clear" w:color="auto" w:fill="auto"/>
            <w:noWrap/>
          </w:tcPr>
          <w:p w14:paraId="424A20F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2517.5</w:t>
            </w:r>
          </w:p>
        </w:tc>
        <w:tc>
          <w:tcPr>
            <w:tcW w:w="700" w:type="dxa"/>
            <w:shd w:val="clear" w:color="auto" w:fill="auto"/>
          </w:tcPr>
          <w:p w14:paraId="30DFAD9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1.8</w:t>
            </w:r>
          </w:p>
        </w:tc>
        <w:tc>
          <w:tcPr>
            <w:tcW w:w="1248" w:type="dxa"/>
            <w:shd w:val="clear" w:color="auto" w:fill="auto"/>
          </w:tcPr>
          <w:p w14:paraId="1013A8D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IMD4</w:t>
            </w:r>
          </w:p>
        </w:tc>
      </w:tr>
      <w:tr w:rsidR="007D59ED" w:rsidRPr="007D59ED" w14:paraId="1A5C0E7E" w14:textId="77777777" w:rsidTr="00E5350C">
        <w:trPr>
          <w:trHeight w:val="54"/>
          <w:jc w:val="center"/>
        </w:trPr>
        <w:tc>
          <w:tcPr>
            <w:tcW w:w="2259" w:type="dxa"/>
            <w:tcBorders>
              <w:top w:val="nil"/>
              <w:bottom w:val="single" w:sz="4" w:space="0" w:color="auto"/>
            </w:tcBorders>
            <w:shd w:val="clear" w:color="auto" w:fill="auto"/>
          </w:tcPr>
          <w:p w14:paraId="7E0F916C"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64AD46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n79</w:t>
            </w:r>
          </w:p>
        </w:tc>
        <w:tc>
          <w:tcPr>
            <w:tcW w:w="1066" w:type="dxa"/>
            <w:shd w:val="clear" w:color="auto" w:fill="auto"/>
            <w:noWrap/>
          </w:tcPr>
          <w:p w14:paraId="6FC3F43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4980</w:t>
            </w:r>
          </w:p>
        </w:tc>
        <w:tc>
          <w:tcPr>
            <w:tcW w:w="747" w:type="dxa"/>
            <w:shd w:val="clear" w:color="auto" w:fill="auto"/>
            <w:noWrap/>
          </w:tcPr>
          <w:p w14:paraId="4B7C0E8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40</w:t>
            </w:r>
          </w:p>
        </w:tc>
        <w:tc>
          <w:tcPr>
            <w:tcW w:w="877" w:type="dxa"/>
            <w:shd w:val="clear" w:color="auto" w:fill="auto"/>
            <w:noWrap/>
          </w:tcPr>
          <w:p w14:paraId="7145843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216</w:t>
            </w:r>
          </w:p>
        </w:tc>
        <w:tc>
          <w:tcPr>
            <w:tcW w:w="1299" w:type="dxa"/>
            <w:shd w:val="clear" w:color="auto" w:fill="auto"/>
            <w:noWrap/>
          </w:tcPr>
          <w:p w14:paraId="12EF116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szCs w:val="18"/>
                <w:lang w:eastAsia="zh-CN"/>
              </w:rPr>
              <w:t>4980</w:t>
            </w:r>
          </w:p>
        </w:tc>
        <w:tc>
          <w:tcPr>
            <w:tcW w:w="700" w:type="dxa"/>
            <w:shd w:val="clear" w:color="auto" w:fill="auto"/>
          </w:tcPr>
          <w:p w14:paraId="787B25A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eastAsia="zh-CN"/>
              </w:rPr>
              <w:t>N/A</w:t>
            </w:r>
          </w:p>
        </w:tc>
        <w:tc>
          <w:tcPr>
            <w:tcW w:w="1248" w:type="dxa"/>
            <w:shd w:val="clear" w:color="auto" w:fill="auto"/>
          </w:tcPr>
          <w:p w14:paraId="275F9EC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r>
      <w:tr w:rsidR="007D59ED" w:rsidRPr="007D59ED" w14:paraId="1B1C5444" w14:textId="77777777" w:rsidTr="00E5350C">
        <w:trPr>
          <w:trHeight w:val="54"/>
          <w:jc w:val="center"/>
        </w:trPr>
        <w:tc>
          <w:tcPr>
            <w:tcW w:w="2259" w:type="dxa"/>
            <w:tcBorders>
              <w:top w:val="nil"/>
              <w:bottom w:val="nil"/>
            </w:tcBorders>
            <w:shd w:val="clear" w:color="auto" w:fill="auto"/>
          </w:tcPr>
          <w:p w14:paraId="58A4C074"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DC_</w:t>
            </w:r>
            <w:r w:rsidRPr="007D59ED">
              <w:rPr>
                <w:rFonts w:ascii="Arial" w:eastAsia="SimSun" w:hAnsi="Arial"/>
                <w:sz w:val="18"/>
              </w:rPr>
              <w:t>5</w:t>
            </w:r>
            <w:r w:rsidRPr="007D59ED">
              <w:rPr>
                <w:rFonts w:ascii="Arial" w:eastAsia="SimSun" w:hAnsi="Arial"/>
                <w:sz w:val="18"/>
                <w:lang w:eastAsia="ko-KR"/>
              </w:rPr>
              <w:t>A-4</w:t>
            </w:r>
            <w:r w:rsidRPr="007D59ED">
              <w:rPr>
                <w:rFonts w:ascii="Arial" w:eastAsia="SimSun" w:hAnsi="Arial"/>
                <w:sz w:val="18"/>
              </w:rPr>
              <w:t>6</w:t>
            </w:r>
            <w:r w:rsidRPr="007D59ED">
              <w:rPr>
                <w:rFonts w:ascii="Arial" w:eastAsia="SimSun" w:hAnsi="Arial"/>
                <w:sz w:val="18"/>
                <w:lang w:eastAsia="ko-KR"/>
              </w:rPr>
              <w:t>A_n</w:t>
            </w:r>
            <w:r w:rsidRPr="007D59ED">
              <w:rPr>
                <w:rFonts w:ascii="Arial" w:eastAsia="SimSun" w:hAnsi="Arial"/>
                <w:sz w:val="18"/>
              </w:rPr>
              <w:t>66</w:t>
            </w:r>
            <w:r w:rsidRPr="007D59ED">
              <w:rPr>
                <w:rFonts w:ascii="Arial" w:eastAsia="SimSun" w:hAnsi="Arial"/>
                <w:sz w:val="18"/>
                <w:lang w:eastAsia="ko-KR"/>
              </w:rPr>
              <w:t>A</w:t>
            </w:r>
          </w:p>
        </w:tc>
        <w:tc>
          <w:tcPr>
            <w:tcW w:w="868" w:type="dxa"/>
            <w:shd w:val="clear" w:color="auto" w:fill="auto"/>
          </w:tcPr>
          <w:p w14:paraId="4378035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1066" w:type="dxa"/>
            <w:shd w:val="clear" w:color="auto" w:fill="auto"/>
            <w:noWrap/>
          </w:tcPr>
          <w:p w14:paraId="6E24512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847</w:t>
            </w:r>
          </w:p>
        </w:tc>
        <w:tc>
          <w:tcPr>
            <w:tcW w:w="747" w:type="dxa"/>
            <w:shd w:val="clear" w:color="auto" w:fill="auto"/>
            <w:noWrap/>
          </w:tcPr>
          <w:p w14:paraId="024B3D3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1B78F37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0A2055A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892</w:t>
            </w:r>
          </w:p>
        </w:tc>
        <w:tc>
          <w:tcPr>
            <w:tcW w:w="700" w:type="dxa"/>
            <w:shd w:val="clear" w:color="auto" w:fill="auto"/>
          </w:tcPr>
          <w:p w14:paraId="1582AE1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N/A</w:t>
            </w:r>
          </w:p>
        </w:tc>
        <w:tc>
          <w:tcPr>
            <w:tcW w:w="1248" w:type="dxa"/>
            <w:shd w:val="clear" w:color="auto" w:fill="auto"/>
          </w:tcPr>
          <w:p w14:paraId="515DEB6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1C77F3D7" w14:textId="77777777" w:rsidTr="00E5350C">
        <w:trPr>
          <w:trHeight w:val="54"/>
          <w:jc w:val="center"/>
        </w:trPr>
        <w:tc>
          <w:tcPr>
            <w:tcW w:w="2259" w:type="dxa"/>
            <w:tcBorders>
              <w:top w:val="nil"/>
              <w:bottom w:val="nil"/>
            </w:tcBorders>
            <w:shd w:val="clear" w:color="auto" w:fill="auto"/>
          </w:tcPr>
          <w:p w14:paraId="28D96EA0"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3875B34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46</w:t>
            </w:r>
          </w:p>
        </w:tc>
        <w:tc>
          <w:tcPr>
            <w:tcW w:w="1066" w:type="dxa"/>
            <w:shd w:val="clear" w:color="auto" w:fill="auto"/>
            <w:noWrap/>
          </w:tcPr>
          <w:p w14:paraId="166AE19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5163</w:t>
            </w:r>
          </w:p>
        </w:tc>
        <w:tc>
          <w:tcPr>
            <w:tcW w:w="747" w:type="dxa"/>
            <w:shd w:val="clear" w:color="auto" w:fill="auto"/>
            <w:noWrap/>
          </w:tcPr>
          <w:p w14:paraId="1D5D25F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10</w:t>
            </w:r>
          </w:p>
        </w:tc>
        <w:tc>
          <w:tcPr>
            <w:tcW w:w="877" w:type="dxa"/>
            <w:shd w:val="clear" w:color="auto" w:fill="auto"/>
            <w:noWrap/>
          </w:tcPr>
          <w:p w14:paraId="198537F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50</w:t>
            </w:r>
          </w:p>
        </w:tc>
        <w:tc>
          <w:tcPr>
            <w:tcW w:w="1299" w:type="dxa"/>
            <w:shd w:val="clear" w:color="auto" w:fill="auto"/>
            <w:noWrap/>
          </w:tcPr>
          <w:p w14:paraId="26C1A98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5163</w:t>
            </w:r>
          </w:p>
        </w:tc>
        <w:tc>
          <w:tcPr>
            <w:tcW w:w="700" w:type="dxa"/>
            <w:shd w:val="clear" w:color="auto" w:fill="auto"/>
          </w:tcPr>
          <w:p w14:paraId="6E92220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9.0</w:t>
            </w:r>
            <w:r w:rsidRPr="007D59ED">
              <w:rPr>
                <w:rFonts w:ascii="Arial" w:eastAsia="SimSun" w:hAnsi="Arial"/>
                <w:sz w:val="18"/>
                <w:vertAlign w:val="superscript"/>
              </w:rPr>
              <w:t>4</w:t>
            </w:r>
          </w:p>
        </w:tc>
        <w:tc>
          <w:tcPr>
            <w:tcW w:w="1248" w:type="dxa"/>
            <w:shd w:val="clear" w:color="auto" w:fill="auto"/>
          </w:tcPr>
          <w:p w14:paraId="7730029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IMD4</w:t>
            </w:r>
          </w:p>
          <w:p w14:paraId="07DF4C1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|2*f</w:t>
            </w:r>
            <w:r w:rsidRPr="007D59ED">
              <w:rPr>
                <w:rFonts w:ascii="Arial" w:eastAsia="SimSun" w:hAnsi="Arial"/>
                <w:sz w:val="18"/>
                <w:vertAlign w:val="subscript"/>
                <w:lang w:eastAsia="ko-KR"/>
              </w:rPr>
              <w:t>B5</w:t>
            </w:r>
            <w:r w:rsidRPr="007D59ED">
              <w:rPr>
                <w:rFonts w:ascii="Arial" w:eastAsia="SimSun" w:hAnsi="Arial"/>
                <w:sz w:val="18"/>
                <w:lang w:eastAsia="ko-KR"/>
              </w:rPr>
              <w:t>+2*f</w:t>
            </w:r>
            <w:r w:rsidRPr="007D59ED">
              <w:rPr>
                <w:rFonts w:ascii="Arial" w:eastAsia="SimSun" w:hAnsi="Arial"/>
                <w:sz w:val="18"/>
                <w:vertAlign w:val="subscript"/>
                <w:lang w:eastAsia="ko-KR"/>
              </w:rPr>
              <w:t>n66</w:t>
            </w:r>
            <w:r w:rsidRPr="007D59ED">
              <w:rPr>
                <w:rFonts w:ascii="Arial" w:eastAsia="SimSun" w:hAnsi="Arial"/>
                <w:sz w:val="18"/>
                <w:lang w:eastAsia="ko-KR"/>
              </w:rPr>
              <w:t>|</w:t>
            </w:r>
          </w:p>
        </w:tc>
      </w:tr>
      <w:tr w:rsidR="007D59ED" w:rsidRPr="007D59ED" w14:paraId="7B61E243" w14:textId="77777777" w:rsidTr="00E5350C">
        <w:trPr>
          <w:trHeight w:val="54"/>
          <w:jc w:val="center"/>
        </w:trPr>
        <w:tc>
          <w:tcPr>
            <w:tcW w:w="2259" w:type="dxa"/>
            <w:tcBorders>
              <w:top w:val="nil"/>
              <w:bottom w:val="single" w:sz="4" w:space="0" w:color="auto"/>
            </w:tcBorders>
            <w:shd w:val="clear" w:color="auto" w:fill="auto"/>
          </w:tcPr>
          <w:p w14:paraId="40D249E2"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5E69479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n66</w:t>
            </w:r>
          </w:p>
        </w:tc>
        <w:tc>
          <w:tcPr>
            <w:tcW w:w="1066" w:type="dxa"/>
            <w:shd w:val="clear" w:color="auto" w:fill="auto"/>
            <w:noWrap/>
          </w:tcPr>
          <w:p w14:paraId="07EBE8D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1775</w:t>
            </w:r>
          </w:p>
        </w:tc>
        <w:tc>
          <w:tcPr>
            <w:tcW w:w="747" w:type="dxa"/>
            <w:shd w:val="clear" w:color="auto" w:fill="auto"/>
            <w:noWrap/>
          </w:tcPr>
          <w:p w14:paraId="00510F9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40CF311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679B7CD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2175</w:t>
            </w:r>
          </w:p>
        </w:tc>
        <w:tc>
          <w:tcPr>
            <w:tcW w:w="700" w:type="dxa"/>
            <w:shd w:val="clear" w:color="auto" w:fill="auto"/>
          </w:tcPr>
          <w:p w14:paraId="5311873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N/A</w:t>
            </w:r>
          </w:p>
        </w:tc>
        <w:tc>
          <w:tcPr>
            <w:tcW w:w="1248" w:type="dxa"/>
            <w:shd w:val="clear" w:color="auto" w:fill="auto"/>
          </w:tcPr>
          <w:p w14:paraId="627D48E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64BCF52A" w14:textId="77777777" w:rsidTr="00E5350C">
        <w:trPr>
          <w:trHeight w:val="54"/>
          <w:jc w:val="center"/>
        </w:trPr>
        <w:tc>
          <w:tcPr>
            <w:tcW w:w="2259" w:type="dxa"/>
            <w:tcBorders>
              <w:top w:val="nil"/>
              <w:bottom w:val="nil"/>
            </w:tcBorders>
            <w:shd w:val="clear" w:color="auto" w:fill="auto"/>
          </w:tcPr>
          <w:p w14:paraId="75320E36"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DC_5A-48A_n12A</w:t>
            </w:r>
          </w:p>
        </w:tc>
        <w:tc>
          <w:tcPr>
            <w:tcW w:w="868" w:type="dxa"/>
            <w:shd w:val="clear" w:color="auto" w:fill="auto"/>
          </w:tcPr>
          <w:p w14:paraId="1C5820C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1066" w:type="dxa"/>
            <w:shd w:val="clear" w:color="auto" w:fill="auto"/>
            <w:noWrap/>
          </w:tcPr>
          <w:p w14:paraId="7BEE798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830</w:t>
            </w:r>
          </w:p>
        </w:tc>
        <w:tc>
          <w:tcPr>
            <w:tcW w:w="747" w:type="dxa"/>
            <w:shd w:val="clear" w:color="auto" w:fill="auto"/>
            <w:noWrap/>
          </w:tcPr>
          <w:p w14:paraId="06B977A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1430175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13FB232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875</w:t>
            </w:r>
          </w:p>
        </w:tc>
        <w:tc>
          <w:tcPr>
            <w:tcW w:w="700" w:type="dxa"/>
            <w:shd w:val="clear" w:color="auto" w:fill="auto"/>
          </w:tcPr>
          <w:p w14:paraId="247FF61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N/A</w:t>
            </w:r>
          </w:p>
        </w:tc>
        <w:tc>
          <w:tcPr>
            <w:tcW w:w="1248" w:type="dxa"/>
            <w:shd w:val="clear" w:color="auto" w:fill="auto"/>
          </w:tcPr>
          <w:p w14:paraId="5C0FC9C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13835013" w14:textId="77777777" w:rsidTr="00E5350C">
        <w:trPr>
          <w:trHeight w:val="54"/>
          <w:jc w:val="center"/>
        </w:trPr>
        <w:tc>
          <w:tcPr>
            <w:tcW w:w="2259" w:type="dxa"/>
            <w:tcBorders>
              <w:top w:val="nil"/>
              <w:bottom w:val="nil"/>
            </w:tcBorders>
            <w:shd w:val="clear" w:color="auto" w:fill="auto"/>
          </w:tcPr>
          <w:p w14:paraId="40164199"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30DF4F4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48</w:t>
            </w:r>
          </w:p>
        </w:tc>
        <w:tc>
          <w:tcPr>
            <w:tcW w:w="1066" w:type="dxa"/>
            <w:shd w:val="clear" w:color="auto" w:fill="auto"/>
            <w:noWrap/>
          </w:tcPr>
          <w:p w14:paraId="01F1B961"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3650</w:t>
            </w:r>
          </w:p>
        </w:tc>
        <w:tc>
          <w:tcPr>
            <w:tcW w:w="747" w:type="dxa"/>
            <w:shd w:val="clear" w:color="auto" w:fill="auto"/>
            <w:noWrap/>
          </w:tcPr>
          <w:p w14:paraId="31617C81"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877" w:type="dxa"/>
            <w:shd w:val="clear" w:color="auto" w:fill="auto"/>
            <w:noWrap/>
          </w:tcPr>
          <w:p w14:paraId="03F2388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25</w:t>
            </w:r>
          </w:p>
        </w:tc>
        <w:tc>
          <w:tcPr>
            <w:tcW w:w="1299" w:type="dxa"/>
            <w:shd w:val="clear" w:color="auto" w:fill="auto"/>
            <w:noWrap/>
          </w:tcPr>
          <w:p w14:paraId="7E6F97D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3650</w:t>
            </w:r>
          </w:p>
        </w:tc>
        <w:tc>
          <w:tcPr>
            <w:tcW w:w="700" w:type="dxa"/>
            <w:shd w:val="clear" w:color="auto" w:fill="auto"/>
          </w:tcPr>
          <w:p w14:paraId="1A2001A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4.4</w:t>
            </w:r>
          </w:p>
        </w:tc>
        <w:tc>
          <w:tcPr>
            <w:tcW w:w="1248" w:type="dxa"/>
            <w:shd w:val="clear" w:color="auto" w:fill="auto"/>
          </w:tcPr>
          <w:p w14:paraId="58ECE7B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IMD5</w:t>
            </w:r>
          </w:p>
        </w:tc>
      </w:tr>
      <w:tr w:rsidR="007D59ED" w:rsidRPr="007D59ED" w14:paraId="6ED0D91C" w14:textId="77777777" w:rsidTr="00E5350C">
        <w:trPr>
          <w:trHeight w:val="54"/>
          <w:jc w:val="center"/>
        </w:trPr>
        <w:tc>
          <w:tcPr>
            <w:tcW w:w="2259" w:type="dxa"/>
            <w:tcBorders>
              <w:top w:val="nil"/>
              <w:bottom w:val="nil"/>
            </w:tcBorders>
            <w:shd w:val="clear" w:color="auto" w:fill="auto"/>
          </w:tcPr>
          <w:p w14:paraId="2FA39988"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3245CBD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n12</w:t>
            </w:r>
          </w:p>
        </w:tc>
        <w:tc>
          <w:tcPr>
            <w:tcW w:w="1066" w:type="dxa"/>
            <w:shd w:val="clear" w:color="auto" w:fill="auto"/>
            <w:noWrap/>
          </w:tcPr>
          <w:p w14:paraId="3AA93A3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705</w:t>
            </w:r>
          </w:p>
        </w:tc>
        <w:tc>
          <w:tcPr>
            <w:tcW w:w="747" w:type="dxa"/>
            <w:shd w:val="clear" w:color="auto" w:fill="auto"/>
            <w:noWrap/>
          </w:tcPr>
          <w:p w14:paraId="092A29C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5</w:t>
            </w:r>
          </w:p>
        </w:tc>
        <w:tc>
          <w:tcPr>
            <w:tcW w:w="877" w:type="dxa"/>
            <w:shd w:val="clear" w:color="auto" w:fill="auto"/>
            <w:noWrap/>
          </w:tcPr>
          <w:p w14:paraId="319208D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25</w:t>
            </w:r>
          </w:p>
        </w:tc>
        <w:tc>
          <w:tcPr>
            <w:tcW w:w="1299" w:type="dxa"/>
            <w:shd w:val="clear" w:color="auto" w:fill="auto"/>
            <w:noWrap/>
          </w:tcPr>
          <w:p w14:paraId="4A6B085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735</w:t>
            </w:r>
          </w:p>
        </w:tc>
        <w:tc>
          <w:tcPr>
            <w:tcW w:w="700" w:type="dxa"/>
            <w:shd w:val="clear" w:color="auto" w:fill="auto"/>
          </w:tcPr>
          <w:p w14:paraId="072C97D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N/A</w:t>
            </w:r>
          </w:p>
        </w:tc>
        <w:tc>
          <w:tcPr>
            <w:tcW w:w="1248" w:type="dxa"/>
            <w:shd w:val="clear" w:color="auto" w:fill="auto"/>
          </w:tcPr>
          <w:p w14:paraId="54CA45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N/A</w:t>
            </w:r>
          </w:p>
        </w:tc>
      </w:tr>
      <w:tr w:rsidR="007D59ED" w:rsidRPr="007D59ED" w14:paraId="068A1A57" w14:textId="77777777" w:rsidTr="00E5350C">
        <w:trPr>
          <w:trHeight w:val="54"/>
          <w:jc w:val="center"/>
        </w:trPr>
        <w:tc>
          <w:tcPr>
            <w:tcW w:w="2259" w:type="dxa"/>
            <w:tcBorders>
              <w:top w:val="nil"/>
              <w:bottom w:val="nil"/>
            </w:tcBorders>
            <w:shd w:val="clear" w:color="auto" w:fill="auto"/>
          </w:tcPr>
          <w:p w14:paraId="5D25EDF9"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13274B6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1066" w:type="dxa"/>
            <w:shd w:val="clear" w:color="auto" w:fill="auto"/>
            <w:noWrap/>
          </w:tcPr>
          <w:p w14:paraId="6583FE5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830</w:t>
            </w:r>
          </w:p>
        </w:tc>
        <w:tc>
          <w:tcPr>
            <w:tcW w:w="747" w:type="dxa"/>
            <w:shd w:val="clear" w:color="auto" w:fill="auto"/>
            <w:noWrap/>
          </w:tcPr>
          <w:p w14:paraId="13C02BB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4E5AC1F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0AD0AF9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875</w:t>
            </w:r>
          </w:p>
        </w:tc>
        <w:tc>
          <w:tcPr>
            <w:tcW w:w="700" w:type="dxa"/>
            <w:shd w:val="clear" w:color="auto" w:fill="auto"/>
          </w:tcPr>
          <w:p w14:paraId="02ED4C4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5.9</w:t>
            </w:r>
          </w:p>
        </w:tc>
        <w:tc>
          <w:tcPr>
            <w:tcW w:w="1248" w:type="dxa"/>
            <w:shd w:val="clear" w:color="auto" w:fill="auto"/>
          </w:tcPr>
          <w:p w14:paraId="64936B5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IMD5</w:t>
            </w:r>
          </w:p>
        </w:tc>
      </w:tr>
      <w:tr w:rsidR="007D59ED" w:rsidRPr="007D59ED" w14:paraId="4124845D" w14:textId="77777777" w:rsidTr="00E5350C">
        <w:trPr>
          <w:trHeight w:val="54"/>
          <w:jc w:val="center"/>
        </w:trPr>
        <w:tc>
          <w:tcPr>
            <w:tcW w:w="2259" w:type="dxa"/>
            <w:tcBorders>
              <w:top w:val="nil"/>
              <w:bottom w:val="nil"/>
            </w:tcBorders>
            <w:shd w:val="clear" w:color="auto" w:fill="auto"/>
          </w:tcPr>
          <w:p w14:paraId="7B214063"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45B00C6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48</w:t>
            </w:r>
          </w:p>
        </w:tc>
        <w:tc>
          <w:tcPr>
            <w:tcW w:w="1066" w:type="dxa"/>
            <w:shd w:val="clear" w:color="auto" w:fill="auto"/>
            <w:noWrap/>
          </w:tcPr>
          <w:p w14:paraId="0DD9922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3695</w:t>
            </w:r>
          </w:p>
        </w:tc>
        <w:tc>
          <w:tcPr>
            <w:tcW w:w="747" w:type="dxa"/>
            <w:shd w:val="clear" w:color="auto" w:fill="auto"/>
            <w:noWrap/>
          </w:tcPr>
          <w:p w14:paraId="6EC9CDB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877" w:type="dxa"/>
            <w:shd w:val="clear" w:color="auto" w:fill="auto"/>
            <w:noWrap/>
          </w:tcPr>
          <w:p w14:paraId="4EE5F1F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25</w:t>
            </w:r>
          </w:p>
        </w:tc>
        <w:tc>
          <w:tcPr>
            <w:tcW w:w="1299" w:type="dxa"/>
            <w:shd w:val="clear" w:color="auto" w:fill="auto"/>
            <w:noWrap/>
          </w:tcPr>
          <w:p w14:paraId="6680A71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3695</w:t>
            </w:r>
          </w:p>
        </w:tc>
        <w:tc>
          <w:tcPr>
            <w:tcW w:w="700" w:type="dxa"/>
            <w:shd w:val="clear" w:color="auto" w:fill="auto"/>
          </w:tcPr>
          <w:p w14:paraId="7097CC3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N/A</w:t>
            </w:r>
          </w:p>
        </w:tc>
        <w:tc>
          <w:tcPr>
            <w:tcW w:w="1248" w:type="dxa"/>
            <w:shd w:val="clear" w:color="auto" w:fill="auto"/>
          </w:tcPr>
          <w:p w14:paraId="0A823B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N/A</w:t>
            </w:r>
          </w:p>
        </w:tc>
      </w:tr>
      <w:tr w:rsidR="007D59ED" w:rsidRPr="007D59ED" w14:paraId="419D5788" w14:textId="77777777" w:rsidTr="00E5350C">
        <w:trPr>
          <w:trHeight w:val="54"/>
          <w:jc w:val="center"/>
        </w:trPr>
        <w:tc>
          <w:tcPr>
            <w:tcW w:w="2259" w:type="dxa"/>
            <w:tcBorders>
              <w:top w:val="nil"/>
              <w:bottom w:val="single" w:sz="4" w:space="0" w:color="auto"/>
            </w:tcBorders>
            <w:shd w:val="clear" w:color="auto" w:fill="auto"/>
          </w:tcPr>
          <w:p w14:paraId="30F6AFEA"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02C76C7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n12</w:t>
            </w:r>
          </w:p>
        </w:tc>
        <w:tc>
          <w:tcPr>
            <w:tcW w:w="1066" w:type="dxa"/>
            <w:shd w:val="clear" w:color="auto" w:fill="auto"/>
            <w:noWrap/>
          </w:tcPr>
          <w:p w14:paraId="3798DD8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705</w:t>
            </w:r>
          </w:p>
        </w:tc>
        <w:tc>
          <w:tcPr>
            <w:tcW w:w="747" w:type="dxa"/>
            <w:shd w:val="clear" w:color="auto" w:fill="auto"/>
            <w:noWrap/>
          </w:tcPr>
          <w:p w14:paraId="7E769A9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5</w:t>
            </w:r>
          </w:p>
        </w:tc>
        <w:tc>
          <w:tcPr>
            <w:tcW w:w="877" w:type="dxa"/>
            <w:shd w:val="clear" w:color="auto" w:fill="auto"/>
            <w:noWrap/>
          </w:tcPr>
          <w:p w14:paraId="2716A0C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25</w:t>
            </w:r>
          </w:p>
        </w:tc>
        <w:tc>
          <w:tcPr>
            <w:tcW w:w="1299" w:type="dxa"/>
            <w:shd w:val="clear" w:color="auto" w:fill="auto"/>
            <w:noWrap/>
          </w:tcPr>
          <w:p w14:paraId="2A23A6A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735</w:t>
            </w:r>
          </w:p>
        </w:tc>
        <w:tc>
          <w:tcPr>
            <w:tcW w:w="700" w:type="dxa"/>
            <w:shd w:val="clear" w:color="auto" w:fill="auto"/>
          </w:tcPr>
          <w:p w14:paraId="34BC0CE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N/A</w:t>
            </w:r>
          </w:p>
        </w:tc>
        <w:tc>
          <w:tcPr>
            <w:tcW w:w="1248" w:type="dxa"/>
            <w:shd w:val="clear" w:color="auto" w:fill="auto"/>
          </w:tcPr>
          <w:p w14:paraId="2D4816B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N/A</w:t>
            </w:r>
          </w:p>
        </w:tc>
      </w:tr>
      <w:tr w:rsidR="007D59ED" w:rsidRPr="007D59ED" w14:paraId="340161CE" w14:textId="77777777" w:rsidTr="00E5350C">
        <w:trPr>
          <w:trHeight w:val="54"/>
          <w:jc w:val="center"/>
        </w:trPr>
        <w:tc>
          <w:tcPr>
            <w:tcW w:w="2259" w:type="dxa"/>
            <w:tcBorders>
              <w:top w:val="nil"/>
              <w:bottom w:val="nil"/>
            </w:tcBorders>
            <w:shd w:val="clear" w:color="auto" w:fill="auto"/>
          </w:tcPr>
          <w:p w14:paraId="4C33D472"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rPr>
              <w:t>DC_5A-48A_n71A</w:t>
            </w:r>
          </w:p>
        </w:tc>
        <w:tc>
          <w:tcPr>
            <w:tcW w:w="868" w:type="dxa"/>
            <w:shd w:val="clear" w:color="auto" w:fill="auto"/>
          </w:tcPr>
          <w:p w14:paraId="7B6A03A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1066" w:type="dxa"/>
            <w:shd w:val="clear" w:color="auto" w:fill="auto"/>
            <w:noWrap/>
          </w:tcPr>
          <w:p w14:paraId="2D1B59F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830</w:t>
            </w:r>
          </w:p>
        </w:tc>
        <w:tc>
          <w:tcPr>
            <w:tcW w:w="747" w:type="dxa"/>
            <w:shd w:val="clear" w:color="auto" w:fill="auto"/>
            <w:noWrap/>
          </w:tcPr>
          <w:p w14:paraId="0D571E0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6228402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3D31B57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875</w:t>
            </w:r>
          </w:p>
        </w:tc>
        <w:tc>
          <w:tcPr>
            <w:tcW w:w="700" w:type="dxa"/>
            <w:shd w:val="clear" w:color="auto" w:fill="auto"/>
          </w:tcPr>
          <w:p w14:paraId="370B70E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N/A</w:t>
            </w:r>
          </w:p>
        </w:tc>
        <w:tc>
          <w:tcPr>
            <w:tcW w:w="1248" w:type="dxa"/>
            <w:shd w:val="clear" w:color="auto" w:fill="auto"/>
          </w:tcPr>
          <w:p w14:paraId="4CF6D2C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2C7B7A72" w14:textId="77777777" w:rsidTr="00E5350C">
        <w:trPr>
          <w:trHeight w:val="54"/>
          <w:jc w:val="center"/>
        </w:trPr>
        <w:tc>
          <w:tcPr>
            <w:tcW w:w="2259" w:type="dxa"/>
            <w:tcBorders>
              <w:top w:val="nil"/>
              <w:bottom w:val="nil"/>
            </w:tcBorders>
            <w:shd w:val="clear" w:color="auto" w:fill="auto"/>
          </w:tcPr>
          <w:p w14:paraId="3411EE2F"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2EEB4C7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48</w:t>
            </w:r>
          </w:p>
        </w:tc>
        <w:tc>
          <w:tcPr>
            <w:tcW w:w="1066" w:type="dxa"/>
            <w:shd w:val="clear" w:color="auto" w:fill="auto"/>
            <w:noWrap/>
          </w:tcPr>
          <w:p w14:paraId="13E0CDA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3590</w:t>
            </w:r>
          </w:p>
        </w:tc>
        <w:tc>
          <w:tcPr>
            <w:tcW w:w="747" w:type="dxa"/>
            <w:shd w:val="clear" w:color="auto" w:fill="auto"/>
            <w:noWrap/>
          </w:tcPr>
          <w:p w14:paraId="323DDBB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877" w:type="dxa"/>
            <w:shd w:val="clear" w:color="auto" w:fill="auto"/>
            <w:noWrap/>
          </w:tcPr>
          <w:p w14:paraId="0A225B0A"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25</w:t>
            </w:r>
          </w:p>
        </w:tc>
        <w:tc>
          <w:tcPr>
            <w:tcW w:w="1299" w:type="dxa"/>
            <w:shd w:val="clear" w:color="auto" w:fill="auto"/>
            <w:noWrap/>
          </w:tcPr>
          <w:p w14:paraId="630B4F8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3590</w:t>
            </w:r>
          </w:p>
        </w:tc>
        <w:tc>
          <w:tcPr>
            <w:tcW w:w="700" w:type="dxa"/>
            <w:shd w:val="clear" w:color="auto" w:fill="auto"/>
          </w:tcPr>
          <w:p w14:paraId="43F686B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4.4</w:t>
            </w:r>
          </w:p>
        </w:tc>
        <w:tc>
          <w:tcPr>
            <w:tcW w:w="1248" w:type="dxa"/>
            <w:shd w:val="clear" w:color="auto" w:fill="auto"/>
          </w:tcPr>
          <w:p w14:paraId="639A2B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IMD5</w:t>
            </w:r>
          </w:p>
        </w:tc>
      </w:tr>
      <w:tr w:rsidR="007D59ED" w:rsidRPr="007D59ED" w14:paraId="2B43E324" w14:textId="77777777" w:rsidTr="00E5350C">
        <w:trPr>
          <w:trHeight w:val="54"/>
          <w:jc w:val="center"/>
        </w:trPr>
        <w:tc>
          <w:tcPr>
            <w:tcW w:w="2259" w:type="dxa"/>
            <w:tcBorders>
              <w:top w:val="nil"/>
              <w:bottom w:val="nil"/>
            </w:tcBorders>
            <w:shd w:val="clear" w:color="auto" w:fill="auto"/>
          </w:tcPr>
          <w:p w14:paraId="1815229C"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7DDD812D"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n71</w:t>
            </w:r>
          </w:p>
        </w:tc>
        <w:tc>
          <w:tcPr>
            <w:tcW w:w="1066" w:type="dxa"/>
            <w:shd w:val="clear" w:color="auto" w:fill="auto"/>
            <w:noWrap/>
          </w:tcPr>
          <w:p w14:paraId="35B198A1"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690</w:t>
            </w:r>
          </w:p>
        </w:tc>
        <w:tc>
          <w:tcPr>
            <w:tcW w:w="747" w:type="dxa"/>
            <w:shd w:val="clear" w:color="auto" w:fill="auto"/>
            <w:noWrap/>
          </w:tcPr>
          <w:p w14:paraId="793926E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5</w:t>
            </w:r>
          </w:p>
        </w:tc>
        <w:tc>
          <w:tcPr>
            <w:tcW w:w="877" w:type="dxa"/>
            <w:shd w:val="clear" w:color="auto" w:fill="auto"/>
            <w:noWrap/>
          </w:tcPr>
          <w:p w14:paraId="2097A5D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25</w:t>
            </w:r>
          </w:p>
        </w:tc>
        <w:tc>
          <w:tcPr>
            <w:tcW w:w="1299" w:type="dxa"/>
            <w:shd w:val="clear" w:color="auto" w:fill="auto"/>
            <w:noWrap/>
          </w:tcPr>
          <w:p w14:paraId="74C2359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644</w:t>
            </w:r>
          </w:p>
        </w:tc>
        <w:tc>
          <w:tcPr>
            <w:tcW w:w="700" w:type="dxa"/>
            <w:shd w:val="clear" w:color="auto" w:fill="auto"/>
          </w:tcPr>
          <w:p w14:paraId="598EF82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N/A</w:t>
            </w:r>
          </w:p>
        </w:tc>
        <w:tc>
          <w:tcPr>
            <w:tcW w:w="1248" w:type="dxa"/>
            <w:shd w:val="clear" w:color="auto" w:fill="auto"/>
          </w:tcPr>
          <w:p w14:paraId="5CD3251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N/A</w:t>
            </w:r>
          </w:p>
        </w:tc>
      </w:tr>
      <w:tr w:rsidR="007D59ED" w:rsidRPr="007D59ED" w14:paraId="17EED321" w14:textId="77777777" w:rsidTr="00E5350C">
        <w:trPr>
          <w:trHeight w:val="54"/>
          <w:jc w:val="center"/>
        </w:trPr>
        <w:tc>
          <w:tcPr>
            <w:tcW w:w="2259" w:type="dxa"/>
            <w:tcBorders>
              <w:top w:val="nil"/>
              <w:bottom w:val="nil"/>
            </w:tcBorders>
            <w:shd w:val="clear" w:color="auto" w:fill="auto"/>
          </w:tcPr>
          <w:p w14:paraId="666D9D7D"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163FB435"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1066" w:type="dxa"/>
            <w:shd w:val="clear" w:color="auto" w:fill="auto"/>
            <w:noWrap/>
          </w:tcPr>
          <w:p w14:paraId="24F1090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835</w:t>
            </w:r>
          </w:p>
        </w:tc>
        <w:tc>
          <w:tcPr>
            <w:tcW w:w="747" w:type="dxa"/>
            <w:shd w:val="clear" w:color="auto" w:fill="auto"/>
            <w:noWrap/>
          </w:tcPr>
          <w:p w14:paraId="4DF43F1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5</w:t>
            </w:r>
          </w:p>
        </w:tc>
        <w:tc>
          <w:tcPr>
            <w:tcW w:w="877" w:type="dxa"/>
            <w:shd w:val="clear" w:color="auto" w:fill="auto"/>
            <w:noWrap/>
          </w:tcPr>
          <w:p w14:paraId="2E251E4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lang w:eastAsia="ko-KR"/>
              </w:rPr>
              <w:t>25</w:t>
            </w:r>
          </w:p>
        </w:tc>
        <w:tc>
          <w:tcPr>
            <w:tcW w:w="1299" w:type="dxa"/>
            <w:shd w:val="clear" w:color="auto" w:fill="auto"/>
            <w:noWrap/>
          </w:tcPr>
          <w:p w14:paraId="6106C01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880</w:t>
            </w:r>
          </w:p>
        </w:tc>
        <w:tc>
          <w:tcPr>
            <w:tcW w:w="700" w:type="dxa"/>
            <w:shd w:val="clear" w:color="auto" w:fill="auto"/>
          </w:tcPr>
          <w:p w14:paraId="5B0309D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5.9</w:t>
            </w:r>
          </w:p>
        </w:tc>
        <w:tc>
          <w:tcPr>
            <w:tcW w:w="1248" w:type="dxa"/>
            <w:shd w:val="clear" w:color="auto" w:fill="auto"/>
          </w:tcPr>
          <w:p w14:paraId="1E9D69C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IMD5</w:t>
            </w:r>
          </w:p>
        </w:tc>
      </w:tr>
      <w:tr w:rsidR="007D59ED" w:rsidRPr="007D59ED" w14:paraId="585CC601" w14:textId="77777777" w:rsidTr="00E5350C">
        <w:trPr>
          <w:trHeight w:val="54"/>
          <w:jc w:val="center"/>
        </w:trPr>
        <w:tc>
          <w:tcPr>
            <w:tcW w:w="2259" w:type="dxa"/>
            <w:tcBorders>
              <w:top w:val="nil"/>
              <w:bottom w:val="nil"/>
            </w:tcBorders>
            <w:shd w:val="clear" w:color="auto" w:fill="auto"/>
          </w:tcPr>
          <w:p w14:paraId="40264D70"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1875A13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48</w:t>
            </w:r>
          </w:p>
        </w:tc>
        <w:tc>
          <w:tcPr>
            <w:tcW w:w="1066" w:type="dxa"/>
            <w:shd w:val="clear" w:color="auto" w:fill="auto"/>
            <w:noWrap/>
          </w:tcPr>
          <w:p w14:paraId="73B6D1E2"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3600</w:t>
            </w:r>
          </w:p>
        </w:tc>
        <w:tc>
          <w:tcPr>
            <w:tcW w:w="747" w:type="dxa"/>
            <w:shd w:val="clear" w:color="auto" w:fill="auto"/>
            <w:noWrap/>
          </w:tcPr>
          <w:p w14:paraId="479EC48F"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5</w:t>
            </w:r>
          </w:p>
        </w:tc>
        <w:tc>
          <w:tcPr>
            <w:tcW w:w="877" w:type="dxa"/>
            <w:shd w:val="clear" w:color="auto" w:fill="auto"/>
            <w:noWrap/>
          </w:tcPr>
          <w:p w14:paraId="30E78CB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25</w:t>
            </w:r>
          </w:p>
        </w:tc>
        <w:tc>
          <w:tcPr>
            <w:tcW w:w="1299" w:type="dxa"/>
            <w:shd w:val="clear" w:color="auto" w:fill="auto"/>
            <w:noWrap/>
          </w:tcPr>
          <w:p w14:paraId="3E0E68D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3600</w:t>
            </w:r>
          </w:p>
        </w:tc>
        <w:tc>
          <w:tcPr>
            <w:tcW w:w="700" w:type="dxa"/>
            <w:shd w:val="clear" w:color="auto" w:fill="auto"/>
          </w:tcPr>
          <w:p w14:paraId="49D85BC4"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N/A</w:t>
            </w:r>
          </w:p>
        </w:tc>
        <w:tc>
          <w:tcPr>
            <w:tcW w:w="1248" w:type="dxa"/>
            <w:shd w:val="clear" w:color="auto" w:fill="auto"/>
          </w:tcPr>
          <w:p w14:paraId="0C45446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N/A</w:t>
            </w:r>
          </w:p>
        </w:tc>
      </w:tr>
      <w:tr w:rsidR="007D59ED" w:rsidRPr="007D59ED" w14:paraId="76B48B60" w14:textId="77777777" w:rsidTr="00E5350C">
        <w:trPr>
          <w:trHeight w:val="54"/>
          <w:jc w:val="center"/>
        </w:trPr>
        <w:tc>
          <w:tcPr>
            <w:tcW w:w="2259" w:type="dxa"/>
            <w:tcBorders>
              <w:top w:val="nil"/>
              <w:bottom w:val="single" w:sz="4" w:space="0" w:color="auto"/>
            </w:tcBorders>
            <w:shd w:val="clear" w:color="auto" w:fill="auto"/>
          </w:tcPr>
          <w:p w14:paraId="7A24F7DD"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7745E1E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n71</w:t>
            </w:r>
          </w:p>
        </w:tc>
        <w:tc>
          <w:tcPr>
            <w:tcW w:w="1066" w:type="dxa"/>
            <w:shd w:val="clear" w:color="auto" w:fill="auto"/>
            <w:noWrap/>
          </w:tcPr>
          <w:p w14:paraId="4EF753A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680</w:t>
            </w:r>
          </w:p>
        </w:tc>
        <w:tc>
          <w:tcPr>
            <w:tcW w:w="747" w:type="dxa"/>
            <w:shd w:val="clear" w:color="auto" w:fill="auto"/>
            <w:noWrap/>
          </w:tcPr>
          <w:p w14:paraId="0151CCB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5</w:t>
            </w:r>
          </w:p>
        </w:tc>
        <w:tc>
          <w:tcPr>
            <w:tcW w:w="877" w:type="dxa"/>
            <w:shd w:val="clear" w:color="auto" w:fill="auto"/>
            <w:noWrap/>
          </w:tcPr>
          <w:p w14:paraId="3A27838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ko-KR"/>
              </w:rPr>
              <w:t>25</w:t>
            </w:r>
          </w:p>
        </w:tc>
        <w:tc>
          <w:tcPr>
            <w:tcW w:w="1299" w:type="dxa"/>
            <w:shd w:val="clear" w:color="auto" w:fill="auto"/>
            <w:noWrap/>
          </w:tcPr>
          <w:p w14:paraId="18ED1C2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634</w:t>
            </w:r>
          </w:p>
        </w:tc>
        <w:tc>
          <w:tcPr>
            <w:tcW w:w="700" w:type="dxa"/>
            <w:shd w:val="clear" w:color="auto" w:fill="auto"/>
          </w:tcPr>
          <w:p w14:paraId="5B5E9248"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rPr>
              <w:t>N/A</w:t>
            </w:r>
          </w:p>
        </w:tc>
        <w:tc>
          <w:tcPr>
            <w:tcW w:w="1248" w:type="dxa"/>
            <w:shd w:val="clear" w:color="auto" w:fill="auto"/>
          </w:tcPr>
          <w:p w14:paraId="561ECD3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lang w:eastAsia="ko-KR"/>
              </w:rPr>
              <w:t>N/A</w:t>
            </w:r>
          </w:p>
        </w:tc>
      </w:tr>
      <w:tr w:rsidR="007D59ED" w:rsidRPr="007D59ED" w14:paraId="405A5597" w14:textId="77777777" w:rsidTr="00E5350C">
        <w:trPr>
          <w:trHeight w:val="54"/>
          <w:jc w:val="center"/>
        </w:trPr>
        <w:tc>
          <w:tcPr>
            <w:tcW w:w="2259" w:type="dxa"/>
            <w:tcBorders>
              <w:bottom w:val="nil"/>
            </w:tcBorders>
            <w:shd w:val="clear" w:color="auto" w:fill="auto"/>
          </w:tcPr>
          <w:p w14:paraId="0753E98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5</w:t>
            </w:r>
            <w:r w:rsidRPr="007D59ED">
              <w:rPr>
                <w:rFonts w:ascii="Arial" w:eastAsia="Malgun Gothic" w:hAnsi="Arial" w:cs="Arial"/>
                <w:kern w:val="2"/>
                <w:sz w:val="18"/>
                <w:szCs w:val="24"/>
                <w:lang w:eastAsia="ko-KR"/>
              </w:rPr>
              <w:t>A-66A_n</w:t>
            </w:r>
            <w:r w:rsidRPr="007D59ED">
              <w:rPr>
                <w:rFonts w:ascii="Arial" w:eastAsia="SimSun" w:hAnsi="Arial" w:cs="Arial"/>
                <w:kern w:val="2"/>
                <w:sz w:val="18"/>
                <w:szCs w:val="24"/>
                <w:lang w:eastAsia="zh-CN"/>
              </w:rPr>
              <w:t>2</w:t>
            </w:r>
            <w:r w:rsidRPr="007D59ED">
              <w:rPr>
                <w:rFonts w:ascii="Arial" w:eastAsia="Malgun Gothic" w:hAnsi="Arial" w:cs="Arial"/>
                <w:kern w:val="2"/>
                <w:sz w:val="18"/>
                <w:szCs w:val="24"/>
                <w:lang w:eastAsia="ko-KR"/>
              </w:rPr>
              <w:t>A</w:t>
            </w:r>
          </w:p>
          <w:p w14:paraId="39317E4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5B</w:t>
            </w:r>
            <w:r w:rsidRPr="007D59ED">
              <w:rPr>
                <w:rFonts w:ascii="Arial" w:eastAsia="Malgun Gothic" w:hAnsi="Arial" w:cs="Arial"/>
                <w:kern w:val="2"/>
                <w:sz w:val="18"/>
                <w:szCs w:val="24"/>
                <w:lang w:eastAsia="ko-KR"/>
              </w:rPr>
              <w:t>-66A_n</w:t>
            </w:r>
            <w:r w:rsidRPr="007D59ED">
              <w:rPr>
                <w:rFonts w:ascii="Arial" w:eastAsia="SimSun" w:hAnsi="Arial" w:cs="Arial"/>
                <w:kern w:val="2"/>
                <w:sz w:val="18"/>
                <w:szCs w:val="24"/>
                <w:lang w:eastAsia="zh-CN"/>
              </w:rPr>
              <w:t>2A</w:t>
            </w:r>
          </w:p>
          <w:p w14:paraId="3AC6857F"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5A-5</w:t>
            </w:r>
            <w:r w:rsidRPr="007D59ED">
              <w:rPr>
                <w:rFonts w:ascii="Arial" w:eastAsia="Malgun Gothic" w:hAnsi="Arial" w:cs="Arial"/>
                <w:kern w:val="2"/>
                <w:sz w:val="18"/>
                <w:szCs w:val="24"/>
                <w:lang w:eastAsia="ko-KR"/>
              </w:rPr>
              <w:t>A-66A_n</w:t>
            </w:r>
            <w:r w:rsidRPr="007D59ED">
              <w:rPr>
                <w:rFonts w:ascii="Arial" w:eastAsia="SimSun" w:hAnsi="Arial" w:cs="Arial"/>
                <w:kern w:val="2"/>
                <w:sz w:val="18"/>
                <w:szCs w:val="24"/>
                <w:lang w:eastAsia="zh-CN"/>
              </w:rPr>
              <w:t>2A</w:t>
            </w:r>
          </w:p>
          <w:p w14:paraId="6CFC1DD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5</w:t>
            </w:r>
            <w:r w:rsidRPr="007D59ED">
              <w:rPr>
                <w:rFonts w:ascii="Arial" w:eastAsia="Malgun Gothic" w:hAnsi="Arial" w:cs="Arial"/>
                <w:kern w:val="2"/>
                <w:sz w:val="18"/>
                <w:szCs w:val="24"/>
                <w:lang w:eastAsia="ko-KR"/>
              </w:rPr>
              <w:t>A-66A-66A_n</w:t>
            </w:r>
            <w:r w:rsidRPr="007D59ED">
              <w:rPr>
                <w:rFonts w:ascii="Arial" w:eastAsia="SimSun" w:hAnsi="Arial" w:cs="Arial"/>
                <w:kern w:val="2"/>
                <w:sz w:val="18"/>
                <w:szCs w:val="24"/>
                <w:lang w:eastAsia="zh-CN"/>
              </w:rPr>
              <w:t>2</w:t>
            </w:r>
            <w:r w:rsidRPr="007D59ED">
              <w:rPr>
                <w:rFonts w:ascii="Arial" w:eastAsia="Malgun Gothic" w:hAnsi="Arial" w:cs="Arial"/>
                <w:kern w:val="2"/>
                <w:sz w:val="18"/>
                <w:szCs w:val="24"/>
                <w:lang w:eastAsia="ko-KR"/>
              </w:rPr>
              <w:t>A</w:t>
            </w:r>
          </w:p>
          <w:p w14:paraId="1F11D6F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5B</w:t>
            </w:r>
            <w:r w:rsidRPr="007D59ED">
              <w:rPr>
                <w:rFonts w:ascii="Arial" w:eastAsia="Malgun Gothic" w:hAnsi="Arial" w:cs="Arial"/>
                <w:kern w:val="2"/>
                <w:sz w:val="18"/>
                <w:szCs w:val="24"/>
                <w:lang w:eastAsia="ko-KR"/>
              </w:rPr>
              <w:t>-66A-66A_n</w:t>
            </w:r>
            <w:r w:rsidRPr="007D59ED">
              <w:rPr>
                <w:rFonts w:ascii="Arial" w:eastAsia="SimSun" w:hAnsi="Arial" w:cs="Arial"/>
                <w:kern w:val="2"/>
                <w:sz w:val="18"/>
                <w:szCs w:val="24"/>
                <w:lang w:eastAsia="zh-CN"/>
              </w:rPr>
              <w:t>2</w:t>
            </w:r>
            <w:r w:rsidRPr="007D59ED">
              <w:rPr>
                <w:rFonts w:ascii="Arial" w:eastAsia="Malgun Gothic" w:hAnsi="Arial" w:cs="Arial"/>
                <w:kern w:val="2"/>
                <w:sz w:val="18"/>
                <w:szCs w:val="24"/>
                <w:lang w:eastAsia="ko-KR"/>
              </w:rPr>
              <w:t>A</w:t>
            </w:r>
          </w:p>
          <w:p w14:paraId="0A70800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5</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-5A</w:t>
            </w:r>
            <w:r w:rsidRPr="007D59ED">
              <w:rPr>
                <w:rFonts w:ascii="Arial" w:eastAsia="Malgun Gothic" w:hAnsi="Arial" w:cs="Arial"/>
                <w:kern w:val="2"/>
                <w:sz w:val="18"/>
                <w:szCs w:val="24"/>
                <w:lang w:eastAsia="ko-KR"/>
              </w:rPr>
              <w:t>-66A-66A_n</w:t>
            </w:r>
            <w:r w:rsidRPr="007D59ED">
              <w:rPr>
                <w:rFonts w:ascii="Arial" w:eastAsia="SimSun" w:hAnsi="Arial" w:cs="Arial"/>
                <w:kern w:val="2"/>
                <w:sz w:val="18"/>
                <w:szCs w:val="24"/>
                <w:lang w:eastAsia="zh-CN"/>
              </w:rPr>
              <w:t>2A</w:t>
            </w:r>
          </w:p>
        </w:tc>
        <w:tc>
          <w:tcPr>
            <w:tcW w:w="868" w:type="dxa"/>
            <w:shd w:val="clear" w:color="auto" w:fill="auto"/>
          </w:tcPr>
          <w:p w14:paraId="18EB314E"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5</w:t>
            </w:r>
          </w:p>
        </w:tc>
        <w:tc>
          <w:tcPr>
            <w:tcW w:w="1066" w:type="dxa"/>
            <w:shd w:val="clear" w:color="auto" w:fill="auto"/>
            <w:noWrap/>
          </w:tcPr>
          <w:p w14:paraId="11CF44B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834</w:t>
            </w:r>
          </w:p>
        </w:tc>
        <w:tc>
          <w:tcPr>
            <w:tcW w:w="747" w:type="dxa"/>
            <w:shd w:val="clear" w:color="auto" w:fill="auto"/>
            <w:noWrap/>
          </w:tcPr>
          <w:p w14:paraId="578D0AD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5</w:t>
            </w:r>
          </w:p>
        </w:tc>
        <w:tc>
          <w:tcPr>
            <w:tcW w:w="877" w:type="dxa"/>
            <w:shd w:val="clear" w:color="auto" w:fill="auto"/>
            <w:noWrap/>
          </w:tcPr>
          <w:p w14:paraId="58E5771A"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25</w:t>
            </w:r>
          </w:p>
        </w:tc>
        <w:tc>
          <w:tcPr>
            <w:tcW w:w="1299" w:type="dxa"/>
            <w:shd w:val="clear" w:color="auto" w:fill="auto"/>
            <w:noWrap/>
          </w:tcPr>
          <w:p w14:paraId="76170598"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879</w:t>
            </w:r>
          </w:p>
        </w:tc>
        <w:tc>
          <w:tcPr>
            <w:tcW w:w="700" w:type="dxa"/>
            <w:shd w:val="clear" w:color="auto" w:fill="auto"/>
          </w:tcPr>
          <w:p w14:paraId="6C3EA0A9"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N/A</w:t>
            </w:r>
          </w:p>
        </w:tc>
        <w:tc>
          <w:tcPr>
            <w:tcW w:w="1248" w:type="dxa"/>
            <w:shd w:val="clear" w:color="auto" w:fill="auto"/>
          </w:tcPr>
          <w:p w14:paraId="39A66AC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kern w:val="2"/>
                <w:sz w:val="18"/>
                <w:szCs w:val="24"/>
                <w:lang w:eastAsia="ko-KR"/>
              </w:rPr>
              <w:t>N/A</w:t>
            </w:r>
          </w:p>
        </w:tc>
      </w:tr>
      <w:tr w:rsidR="007D59ED" w:rsidRPr="007D59ED" w14:paraId="15ABB558" w14:textId="77777777" w:rsidTr="00E5350C">
        <w:trPr>
          <w:trHeight w:val="54"/>
          <w:jc w:val="center"/>
        </w:trPr>
        <w:tc>
          <w:tcPr>
            <w:tcW w:w="2259" w:type="dxa"/>
            <w:tcBorders>
              <w:top w:val="nil"/>
              <w:bottom w:val="nil"/>
            </w:tcBorders>
            <w:shd w:val="clear" w:color="auto" w:fill="auto"/>
          </w:tcPr>
          <w:p w14:paraId="649255C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noProof/>
                <w:kern w:val="2"/>
                <w:sz w:val="18"/>
                <w:lang w:eastAsia="zh-CN"/>
              </w:rPr>
              <w:t>DC_5A-66B_n2A</w:t>
            </w:r>
          </w:p>
        </w:tc>
        <w:tc>
          <w:tcPr>
            <w:tcW w:w="868" w:type="dxa"/>
            <w:shd w:val="clear" w:color="auto" w:fill="auto"/>
          </w:tcPr>
          <w:p w14:paraId="5CF1778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66</w:t>
            </w:r>
          </w:p>
        </w:tc>
        <w:tc>
          <w:tcPr>
            <w:tcW w:w="1066" w:type="dxa"/>
            <w:shd w:val="clear" w:color="auto" w:fill="auto"/>
            <w:noWrap/>
          </w:tcPr>
          <w:p w14:paraId="3684484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12</w:t>
            </w:r>
          </w:p>
        </w:tc>
        <w:tc>
          <w:tcPr>
            <w:tcW w:w="747" w:type="dxa"/>
            <w:shd w:val="clear" w:color="auto" w:fill="auto"/>
            <w:noWrap/>
          </w:tcPr>
          <w:p w14:paraId="0BD5561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5</w:t>
            </w:r>
          </w:p>
        </w:tc>
        <w:tc>
          <w:tcPr>
            <w:tcW w:w="877" w:type="dxa"/>
            <w:shd w:val="clear" w:color="auto" w:fill="auto"/>
            <w:noWrap/>
          </w:tcPr>
          <w:p w14:paraId="125352D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25</w:t>
            </w:r>
          </w:p>
        </w:tc>
        <w:tc>
          <w:tcPr>
            <w:tcW w:w="1299" w:type="dxa"/>
            <w:shd w:val="clear" w:color="auto" w:fill="auto"/>
            <w:noWrap/>
          </w:tcPr>
          <w:p w14:paraId="219EEB3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21</w:t>
            </w:r>
            <w:r w:rsidRPr="007D59ED">
              <w:rPr>
                <w:rFonts w:ascii="Arial" w:eastAsia="SimSun" w:hAnsi="Arial" w:cs="Arial"/>
                <w:kern w:val="2"/>
                <w:sz w:val="18"/>
                <w:szCs w:val="24"/>
                <w:lang w:eastAsia="zh-CN"/>
              </w:rPr>
              <w:t>32</w:t>
            </w:r>
          </w:p>
        </w:tc>
        <w:tc>
          <w:tcPr>
            <w:tcW w:w="700" w:type="dxa"/>
            <w:shd w:val="clear" w:color="auto" w:fill="auto"/>
          </w:tcPr>
          <w:p w14:paraId="68B1506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7.2</w:t>
            </w:r>
          </w:p>
        </w:tc>
        <w:tc>
          <w:tcPr>
            <w:tcW w:w="1248" w:type="dxa"/>
            <w:shd w:val="clear" w:color="auto" w:fill="auto"/>
          </w:tcPr>
          <w:p w14:paraId="75674414"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4</w:t>
            </w:r>
          </w:p>
        </w:tc>
      </w:tr>
      <w:tr w:rsidR="007D59ED" w:rsidRPr="007D59ED" w14:paraId="3798FEBE" w14:textId="77777777" w:rsidTr="00E5350C">
        <w:trPr>
          <w:trHeight w:val="54"/>
          <w:jc w:val="center"/>
        </w:trPr>
        <w:tc>
          <w:tcPr>
            <w:tcW w:w="2259" w:type="dxa"/>
            <w:tcBorders>
              <w:top w:val="nil"/>
              <w:bottom w:val="single" w:sz="4" w:space="0" w:color="auto"/>
            </w:tcBorders>
            <w:shd w:val="clear" w:color="auto" w:fill="auto"/>
          </w:tcPr>
          <w:p w14:paraId="7758B108"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08C655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n</w:t>
            </w:r>
            <w:r w:rsidRPr="007D59ED">
              <w:rPr>
                <w:rFonts w:ascii="Arial" w:eastAsia="SimSun" w:hAnsi="Arial" w:cs="Arial"/>
                <w:kern w:val="2"/>
                <w:sz w:val="18"/>
                <w:szCs w:val="24"/>
                <w:lang w:eastAsia="zh-CN"/>
              </w:rPr>
              <w:t>2</w:t>
            </w:r>
          </w:p>
        </w:tc>
        <w:tc>
          <w:tcPr>
            <w:tcW w:w="1066" w:type="dxa"/>
            <w:shd w:val="clear" w:color="auto" w:fill="auto"/>
            <w:noWrap/>
          </w:tcPr>
          <w:p w14:paraId="4519522A"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1900</w:t>
            </w:r>
          </w:p>
        </w:tc>
        <w:tc>
          <w:tcPr>
            <w:tcW w:w="747" w:type="dxa"/>
            <w:shd w:val="clear" w:color="auto" w:fill="auto"/>
            <w:noWrap/>
          </w:tcPr>
          <w:p w14:paraId="7771E3A1"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5</w:t>
            </w:r>
          </w:p>
        </w:tc>
        <w:tc>
          <w:tcPr>
            <w:tcW w:w="877" w:type="dxa"/>
            <w:shd w:val="clear" w:color="auto" w:fill="auto"/>
            <w:noWrap/>
          </w:tcPr>
          <w:p w14:paraId="6736978A"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25</w:t>
            </w:r>
          </w:p>
        </w:tc>
        <w:tc>
          <w:tcPr>
            <w:tcW w:w="1299" w:type="dxa"/>
            <w:shd w:val="clear" w:color="auto" w:fill="auto"/>
            <w:noWrap/>
          </w:tcPr>
          <w:p w14:paraId="3460734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kern w:val="2"/>
                <w:sz w:val="18"/>
                <w:szCs w:val="24"/>
                <w:lang w:eastAsia="zh-CN"/>
              </w:rPr>
              <w:t>1980</w:t>
            </w:r>
          </w:p>
        </w:tc>
        <w:tc>
          <w:tcPr>
            <w:tcW w:w="700" w:type="dxa"/>
            <w:shd w:val="clear" w:color="auto" w:fill="auto"/>
          </w:tcPr>
          <w:p w14:paraId="73345FE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cs="Arial"/>
                <w:kern w:val="2"/>
                <w:sz w:val="18"/>
                <w:szCs w:val="24"/>
                <w:lang w:eastAsia="ko-KR"/>
              </w:rPr>
              <w:t>N/A</w:t>
            </w:r>
          </w:p>
        </w:tc>
        <w:tc>
          <w:tcPr>
            <w:tcW w:w="1248" w:type="dxa"/>
            <w:shd w:val="clear" w:color="auto" w:fill="auto"/>
          </w:tcPr>
          <w:p w14:paraId="3B51438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kern w:val="2"/>
                <w:sz w:val="18"/>
                <w:szCs w:val="24"/>
                <w:lang w:eastAsia="ko-KR"/>
              </w:rPr>
              <w:t>N/A</w:t>
            </w:r>
          </w:p>
        </w:tc>
      </w:tr>
      <w:tr w:rsidR="007D59ED" w:rsidRPr="007D59ED" w14:paraId="15E08493" w14:textId="77777777" w:rsidTr="00E5350C">
        <w:trPr>
          <w:trHeight w:val="54"/>
          <w:jc w:val="center"/>
        </w:trPr>
        <w:tc>
          <w:tcPr>
            <w:tcW w:w="2259" w:type="dxa"/>
            <w:tcBorders>
              <w:top w:val="nil"/>
              <w:bottom w:val="nil"/>
            </w:tcBorders>
            <w:shd w:val="clear" w:color="auto" w:fill="auto"/>
          </w:tcPr>
          <w:p w14:paraId="0371914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DC_5A-66A_n7A</w:t>
            </w:r>
          </w:p>
          <w:p w14:paraId="36DFD50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ja-JP"/>
              </w:rPr>
              <w:t>DC_5A-66A-66A_n7A</w:t>
            </w:r>
          </w:p>
        </w:tc>
        <w:tc>
          <w:tcPr>
            <w:tcW w:w="868" w:type="dxa"/>
            <w:shd w:val="clear" w:color="auto" w:fill="auto"/>
          </w:tcPr>
          <w:p w14:paraId="43FBF47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5</w:t>
            </w:r>
          </w:p>
        </w:tc>
        <w:tc>
          <w:tcPr>
            <w:tcW w:w="1066" w:type="dxa"/>
            <w:shd w:val="clear" w:color="auto" w:fill="auto"/>
            <w:noWrap/>
          </w:tcPr>
          <w:p w14:paraId="33DD3B70"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835</w:t>
            </w:r>
          </w:p>
        </w:tc>
        <w:tc>
          <w:tcPr>
            <w:tcW w:w="747" w:type="dxa"/>
            <w:shd w:val="clear" w:color="auto" w:fill="auto"/>
            <w:noWrap/>
          </w:tcPr>
          <w:p w14:paraId="493E0DD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5</w:t>
            </w:r>
          </w:p>
        </w:tc>
        <w:tc>
          <w:tcPr>
            <w:tcW w:w="877" w:type="dxa"/>
            <w:shd w:val="clear" w:color="auto" w:fill="auto"/>
            <w:noWrap/>
          </w:tcPr>
          <w:p w14:paraId="6CA6600D"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w:t>
            </w:r>
          </w:p>
        </w:tc>
        <w:tc>
          <w:tcPr>
            <w:tcW w:w="1299" w:type="dxa"/>
            <w:shd w:val="clear" w:color="auto" w:fill="auto"/>
            <w:noWrap/>
          </w:tcPr>
          <w:p w14:paraId="45BFB63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880</w:t>
            </w:r>
          </w:p>
        </w:tc>
        <w:tc>
          <w:tcPr>
            <w:tcW w:w="700" w:type="dxa"/>
            <w:shd w:val="clear" w:color="auto" w:fill="auto"/>
          </w:tcPr>
          <w:p w14:paraId="66BEB14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18.0</w:t>
            </w:r>
          </w:p>
        </w:tc>
        <w:tc>
          <w:tcPr>
            <w:tcW w:w="1248" w:type="dxa"/>
            <w:shd w:val="clear" w:color="auto" w:fill="auto"/>
          </w:tcPr>
          <w:p w14:paraId="3CA4B5D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IMD3</w:t>
            </w:r>
          </w:p>
        </w:tc>
      </w:tr>
      <w:tr w:rsidR="007D59ED" w:rsidRPr="007D59ED" w14:paraId="7DF5A28F" w14:textId="77777777" w:rsidTr="00E5350C">
        <w:trPr>
          <w:trHeight w:val="54"/>
          <w:jc w:val="center"/>
        </w:trPr>
        <w:tc>
          <w:tcPr>
            <w:tcW w:w="2259" w:type="dxa"/>
            <w:tcBorders>
              <w:top w:val="nil"/>
              <w:bottom w:val="nil"/>
            </w:tcBorders>
            <w:shd w:val="clear" w:color="auto" w:fill="auto"/>
          </w:tcPr>
          <w:p w14:paraId="614AA6DC"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7F02D4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66</w:t>
            </w:r>
          </w:p>
        </w:tc>
        <w:tc>
          <w:tcPr>
            <w:tcW w:w="1066" w:type="dxa"/>
            <w:shd w:val="clear" w:color="auto" w:fill="auto"/>
            <w:noWrap/>
          </w:tcPr>
          <w:p w14:paraId="2404B63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1720</w:t>
            </w:r>
          </w:p>
        </w:tc>
        <w:tc>
          <w:tcPr>
            <w:tcW w:w="747" w:type="dxa"/>
            <w:shd w:val="clear" w:color="auto" w:fill="auto"/>
            <w:noWrap/>
          </w:tcPr>
          <w:p w14:paraId="63CFE84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5</w:t>
            </w:r>
          </w:p>
        </w:tc>
        <w:tc>
          <w:tcPr>
            <w:tcW w:w="877" w:type="dxa"/>
            <w:shd w:val="clear" w:color="auto" w:fill="auto"/>
            <w:noWrap/>
          </w:tcPr>
          <w:p w14:paraId="3A0F96E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w:t>
            </w:r>
          </w:p>
        </w:tc>
        <w:tc>
          <w:tcPr>
            <w:tcW w:w="1299" w:type="dxa"/>
            <w:shd w:val="clear" w:color="auto" w:fill="auto"/>
            <w:noWrap/>
          </w:tcPr>
          <w:p w14:paraId="031D205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2120</w:t>
            </w:r>
          </w:p>
        </w:tc>
        <w:tc>
          <w:tcPr>
            <w:tcW w:w="700" w:type="dxa"/>
            <w:shd w:val="clear" w:color="auto" w:fill="auto"/>
          </w:tcPr>
          <w:p w14:paraId="0F6D9BB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7AFAAE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3A4DF701" w14:textId="77777777" w:rsidTr="00E5350C">
        <w:trPr>
          <w:trHeight w:val="54"/>
          <w:jc w:val="center"/>
        </w:trPr>
        <w:tc>
          <w:tcPr>
            <w:tcW w:w="2259" w:type="dxa"/>
            <w:tcBorders>
              <w:top w:val="nil"/>
              <w:bottom w:val="single" w:sz="4" w:space="0" w:color="auto"/>
            </w:tcBorders>
            <w:shd w:val="clear" w:color="auto" w:fill="auto"/>
          </w:tcPr>
          <w:p w14:paraId="536A520B"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30DA40D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n7</w:t>
            </w:r>
          </w:p>
        </w:tc>
        <w:tc>
          <w:tcPr>
            <w:tcW w:w="1066" w:type="dxa"/>
            <w:shd w:val="clear" w:color="auto" w:fill="auto"/>
            <w:noWrap/>
          </w:tcPr>
          <w:p w14:paraId="3FF677E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2560</w:t>
            </w:r>
          </w:p>
        </w:tc>
        <w:tc>
          <w:tcPr>
            <w:tcW w:w="747" w:type="dxa"/>
            <w:shd w:val="clear" w:color="auto" w:fill="auto"/>
            <w:noWrap/>
          </w:tcPr>
          <w:p w14:paraId="6D63E10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5</w:t>
            </w:r>
          </w:p>
        </w:tc>
        <w:tc>
          <w:tcPr>
            <w:tcW w:w="877" w:type="dxa"/>
            <w:shd w:val="clear" w:color="auto" w:fill="auto"/>
            <w:noWrap/>
          </w:tcPr>
          <w:p w14:paraId="2BBC447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w:t>
            </w:r>
          </w:p>
        </w:tc>
        <w:tc>
          <w:tcPr>
            <w:tcW w:w="1299" w:type="dxa"/>
            <w:shd w:val="clear" w:color="auto" w:fill="auto"/>
            <w:noWrap/>
          </w:tcPr>
          <w:p w14:paraId="709ABC20"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2680</w:t>
            </w:r>
          </w:p>
        </w:tc>
        <w:tc>
          <w:tcPr>
            <w:tcW w:w="700" w:type="dxa"/>
            <w:shd w:val="clear" w:color="auto" w:fill="auto"/>
          </w:tcPr>
          <w:p w14:paraId="7B301B5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7F960B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46D11618" w14:textId="77777777" w:rsidTr="00E5350C">
        <w:trPr>
          <w:trHeight w:val="54"/>
          <w:jc w:val="center"/>
        </w:trPr>
        <w:tc>
          <w:tcPr>
            <w:tcW w:w="2259" w:type="dxa"/>
            <w:vMerge w:val="restart"/>
            <w:tcBorders>
              <w:top w:val="single" w:sz="4" w:space="0" w:color="auto"/>
              <w:left w:val="single" w:sz="4" w:space="0" w:color="auto"/>
              <w:right w:val="single" w:sz="4" w:space="0" w:color="auto"/>
            </w:tcBorders>
            <w:vAlign w:val="center"/>
          </w:tcPr>
          <w:p w14:paraId="5C09BFFF"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rPr>
              <w:t>DC_5A-66A_n30A</w:t>
            </w:r>
          </w:p>
        </w:tc>
        <w:tc>
          <w:tcPr>
            <w:tcW w:w="868" w:type="dxa"/>
            <w:tcBorders>
              <w:top w:val="single" w:sz="4" w:space="0" w:color="auto"/>
              <w:left w:val="single" w:sz="4" w:space="0" w:color="auto"/>
              <w:bottom w:val="single" w:sz="4" w:space="0" w:color="auto"/>
              <w:right w:val="single" w:sz="4" w:space="0" w:color="auto"/>
            </w:tcBorders>
            <w:vAlign w:val="center"/>
          </w:tcPr>
          <w:p w14:paraId="7D17834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5</w:t>
            </w:r>
          </w:p>
        </w:tc>
        <w:tc>
          <w:tcPr>
            <w:tcW w:w="1066" w:type="dxa"/>
            <w:tcBorders>
              <w:top w:val="single" w:sz="4" w:space="0" w:color="auto"/>
              <w:left w:val="single" w:sz="4" w:space="0" w:color="auto"/>
              <w:bottom w:val="single" w:sz="4" w:space="0" w:color="auto"/>
              <w:right w:val="single" w:sz="4" w:space="0" w:color="auto"/>
            </w:tcBorders>
            <w:noWrap/>
            <w:vAlign w:val="center"/>
          </w:tcPr>
          <w:p w14:paraId="0A1465B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830</w:t>
            </w:r>
          </w:p>
        </w:tc>
        <w:tc>
          <w:tcPr>
            <w:tcW w:w="747" w:type="dxa"/>
            <w:tcBorders>
              <w:top w:val="single" w:sz="4" w:space="0" w:color="auto"/>
              <w:left w:val="single" w:sz="4" w:space="0" w:color="auto"/>
              <w:bottom w:val="single" w:sz="4" w:space="0" w:color="auto"/>
              <w:right w:val="single" w:sz="4" w:space="0" w:color="auto"/>
            </w:tcBorders>
            <w:noWrap/>
            <w:vAlign w:val="center"/>
          </w:tcPr>
          <w:p w14:paraId="4B8E90A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750C7A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107980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875</w:t>
            </w:r>
          </w:p>
        </w:tc>
        <w:tc>
          <w:tcPr>
            <w:tcW w:w="700" w:type="dxa"/>
            <w:tcBorders>
              <w:top w:val="single" w:sz="4" w:space="0" w:color="auto"/>
              <w:left w:val="single" w:sz="4" w:space="0" w:color="auto"/>
              <w:bottom w:val="single" w:sz="4" w:space="0" w:color="auto"/>
              <w:right w:val="single" w:sz="4" w:space="0" w:color="auto"/>
            </w:tcBorders>
            <w:vAlign w:val="center"/>
          </w:tcPr>
          <w:p w14:paraId="0B60EA6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18"/>
                <w:lang w:val="fi-FI" w:eastAsia="ko-KR"/>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00DA7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val="fi-FI" w:eastAsia="fi-FI"/>
              </w:rPr>
              <w:t>N/A</w:t>
            </w:r>
          </w:p>
        </w:tc>
      </w:tr>
      <w:tr w:rsidR="007D59ED" w:rsidRPr="007D59ED" w14:paraId="3CEB60A4" w14:textId="77777777" w:rsidTr="00E5350C">
        <w:trPr>
          <w:trHeight w:val="54"/>
          <w:jc w:val="center"/>
        </w:trPr>
        <w:tc>
          <w:tcPr>
            <w:tcW w:w="2259" w:type="dxa"/>
            <w:vMerge/>
            <w:tcBorders>
              <w:left w:val="single" w:sz="4" w:space="0" w:color="auto"/>
              <w:right w:val="single" w:sz="4" w:space="0" w:color="auto"/>
            </w:tcBorders>
            <w:vAlign w:val="center"/>
          </w:tcPr>
          <w:p w14:paraId="5E497BA5"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44195C7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BFDB7F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1725</w:t>
            </w:r>
          </w:p>
        </w:tc>
        <w:tc>
          <w:tcPr>
            <w:tcW w:w="747" w:type="dxa"/>
            <w:tcBorders>
              <w:top w:val="single" w:sz="4" w:space="0" w:color="auto"/>
              <w:left w:val="single" w:sz="4" w:space="0" w:color="auto"/>
              <w:bottom w:val="single" w:sz="4" w:space="0" w:color="auto"/>
              <w:right w:val="single" w:sz="4" w:space="0" w:color="auto"/>
            </w:tcBorders>
            <w:noWrap/>
            <w:vAlign w:val="center"/>
          </w:tcPr>
          <w:p w14:paraId="6F87846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CEF3F0E"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val="fi-FI"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152DB9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2125</w:t>
            </w:r>
          </w:p>
        </w:tc>
        <w:tc>
          <w:tcPr>
            <w:tcW w:w="700" w:type="dxa"/>
            <w:tcBorders>
              <w:top w:val="single" w:sz="4" w:space="0" w:color="auto"/>
              <w:left w:val="single" w:sz="4" w:space="0" w:color="auto"/>
              <w:bottom w:val="single" w:sz="4" w:space="0" w:color="auto"/>
              <w:right w:val="single" w:sz="4" w:space="0" w:color="auto"/>
            </w:tcBorders>
            <w:vAlign w:val="center"/>
          </w:tcPr>
          <w:p w14:paraId="22C02CF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val="fi-FI" w:eastAsia="fi-FI"/>
              </w:rPr>
              <w:t>4</w:t>
            </w:r>
          </w:p>
        </w:tc>
        <w:tc>
          <w:tcPr>
            <w:tcW w:w="1248" w:type="dxa"/>
            <w:tcBorders>
              <w:top w:val="single" w:sz="4" w:space="0" w:color="auto"/>
              <w:left w:val="single" w:sz="4" w:space="0" w:color="auto"/>
              <w:bottom w:val="single" w:sz="4" w:space="0" w:color="auto"/>
              <w:right w:val="single" w:sz="4" w:space="0" w:color="auto"/>
            </w:tcBorders>
            <w:vAlign w:val="center"/>
          </w:tcPr>
          <w:p w14:paraId="4188ECA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szCs w:val="18"/>
                <w:lang w:val="fi-FI" w:eastAsia="ko-KR"/>
              </w:rPr>
              <w:t>IMD5</w:t>
            </w:r>
          </w:p>
        </w:tc>
      </w:tr>
      <w:tr w:rsidR="007D59ED" w:rsidRPr="007D59ED" w14:paraId="77761080" w14:textId="77777777" w:rsidTr="00E5350C">
        <w:trPr>
          <w:trHeight w:val="54"/>
          <w:jc w:val="center"/>
        </w:trPr>
        <w:tc>
          <w:tcPr>
            <w:tcW w:w="2259" w:type="dxa"/>
            <w:vMerge/>
            <w:tcBorders>
              <w:left w:val="single" w:sz="4" w:space="0" w:color="auto"/>
              <w:bottom w:val="nil"/>
              <w:right w:val="single" w:sz="4" w:space="0" w:color="auto"/>
            </w:tcBorders>
            <w:vAlign w:val="center"/>
          </w:tcPr>
          <w:p w14:paraId="2CE7403B"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vAlign w:val="center"/>
          </w:tcPr>
          <w:p w14:paraId="3E97EA4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n30</w:t>
            </w:r>
          </w:p>
        </w:tc>
        <w:tc>
          <w:tcPr>
            <w:tcW w:w="1066" w:type="dxa"/>
            <w:tcBorders>
              <w:top w:val="single" w:sz="4" w:space="0" w:color="auto"/>
              <w:left w:val="single" w:sz="4" w:space="0" w:color="auto"/>
              <w:bottom w:val="single" w:sz="4" w:space="0" w:color="auto"/>
              <w:right w:val="single" w:sz="4" w:space="0" w:color="auto"/>
            </w:tcBorders>
            <w:noWrap/>
            <w:vAlign w:val="center"/>
          </w:tcPr>
          <w:p w14:paraId="6504882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2307.5</w:t>
            </w:r>
          </w:p>
        </w:tc>
        <w:tc>
          <w:tcPr>
            <w:tcW w:w="747" w:type="dxa"/>
            <w:tcBorders>
              <w:top w:val="single" w:sz="4" w:space="0" w:color="auto"/>
              <w:left w:val="single" w:sz="4" w:space="0" w:color="auto"/>
              <w:bottom w:val="single" w:sz="4" w:space="0" w:color="auto"/>
              <w:right w:val="single" w:sz="4" w:space="0" w:color="auto"/>
            </w:tcBorders>
            <w:noWrap/>
            <w:vAlign w:val="center"/>
          </w:tcPr>
          <w:p w14:paraId="79E7330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val="fi-FI" w:eastAsia="fi-FI"/>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59C7F1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lang w:val="fi-FI"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FC5359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lang w:val="fi-FI" w:eastAsia="fi-FI"/>
              </w:rPr>
              <w:t>2352.5</w:t>
            </w:r>
          </w:p>
        </w:tc>
        <w:tc>
          <w:tcPr>
            <w:tcW w:w="700" w:type="dxa"/>
            <w:tcBorders>
              <w:top w:val="single" w:sz="4" w:space="0" w:color="auto"/>
              <w:left w:val="single" w:sz="4" w:space="0" w:color="auto"/>
              <w:bottom w:val="single" w:sz="4" w:space="0" w:color="auto"/>
              <w:right w:val="single" w:sz="4" w:space="0" w:color="auto"/>
            </w:tcBorders>
            <w:vAlign w:val="center"/>
          </w:tcPr>
          <w:p w14:paraId="5BA64C6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lang w:val="fi-FI"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5CD139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szCs w:val="18"/>
                <w:lang w:val="fi-FI" w:eastAsia="ko-KR"/>
              </w:rPr>
              <w:t>N/A</w:t>
            </w:r>
          </w:p>
        </w:tc>
      </w:tr>
      <w:tr w:rsidR="007D59ED" w:rsidRPr="007D59ED" w14:paraId="63BCEDA6" w14:textId="77777777" w:rsidTr="00E5350C">
        <w:trPr>
          <w:trHeight w:val="54"/>
          <w:jc w:val="center"/>
        </w:trPr>
        <w:tc>
          <w:tcPr>
            <w:tcW w:w="2259" w:type="dxa"/>
            <w:tcBorders>
              <w:bottom w:val="nil"/>
            </w:tcBorders>
            <w:shd w:val="clear" w:color="auto" w:fill="auto"/>
          </w:tcPr>
          <w:p w14:paraId="0763ED9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ja-JP"/>
              </w:rPr>
              <w:t>DC_5A-66A_n71A</w:t>
            </w:r>
          </w:p>
        </w:tc>
        <w:tc>
          <w:tcPr>
            <w:tcW w:w="868" w:type="dxa"/>
            <w:shd w:val="clear" w:color="auto" w:fill="auto"/>
          </w:tcPr>
          <w:p w14:paraId="1F9FAEA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5</w:t>
            </w:r>
          </w:p>
        </w:tc>
        <w:tc>
          <w:tcPr>
            <w:tcW w:w="1066" w:type="dxa"/>
            <w:shd w:val="clear" w:color="auto" w:fill="auto"/>
            <w:noWrap/>
          </w:tcPr>
          <w:p w14:paraId="4BFAFD0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830</w:t>
            </w:r>
          </w:p>
        </w:tc>
        <w:tc>
          <w:tcPr>
            <w:tcW w:w="747" w:type="dxa"/>
            <w:shd w:val="clear" w:color="auto" w:fill="auto"/>
            <w:noWrap/>
          </w:tcPr>
          <w:p w14:paraId="76C8D0C6"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color w:val="000000"/>
                <w:sz w:val="18"/>
              </w:rPr>
              <w:t>5</w:t>
            </w:r>
          </w:p>
        </w:tc>
        <w:tc>
          <w:tcPr>
            <w:tcW w:w="877" w:type="dxa"/>
            <w:shd w:val="clear" w:color="auto" w:fill="auto"/>
            <w:noWrap/>
          </w:tcPr>
          <w:p w14:paraId="10FE2BBA"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color w:val="000000"/>
                <w:sz w:val="18"/>
              </w:rPr>
              <w:t>25</w:t>
            </w:r>
          </w:p>
        </w:tc>
        <w:tc>
          <w:tcPr>
            <w:tcW w:w="1299" w:type="dxa"/>
            <w:shd w:val="clear" w:color="auto" w:fill="auto"/>
            <w:noWrap/>
          </w:tcPr>
          <w:p w14:paraId="01E0325A"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875</w:t>
            </w:r>
          </w:p>
        </w:tc>
        <w:tc>
          <w:tcPr>
            <w:tcW w:w="700" w:type="dxa"/>
            <w:shd w:val="clear" w:color="auto" w:fill="auto"/>
          </w:tcPr>
          <w:p w14:paraId="10F8478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kern w:val="2"/>
                <w:sz w:val="18"/>
                <w:szCs w:val="24"/>
                <w:lang w:eastAsia="ko-KR"/>
              </w:rPr>
              <w:t>N/A</w:t>
            </w:r>
          </w:p>
        </w:tc>
        <w:tc>
          <w:tcPr>
            <w:tcW w:w="1248" w:type="dxa"/>
            <w:shd w:val="clear" w:color="auto" w:fill="auto"/>
          </w:tcPr>
          <w:p w14:paraId="1FDC5BD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kern w:val="2"/>
                <w:sz w:val="18"/>
                <w:szCs w:val="24"/>
                <w:lang w:eastAsia="ko-KR"/>
              </w:rPr>
              <w:t>N/A</w:t>
            </w:r>
          </w:p>
        </w:tc>
      </w:tr>
      <w:tr w:rsidR="007D59ED" w:rsidRPr="007D59ED" w14:paraId="4ABB1508" w14:textId="77777777" w:rsidTr="00E5350C">
        <w:trPr>
          <w:trHeight w:val="54"/>
          <w:jc w:val="center"/>
        </w:trPr>
        <w:tc>
          <w:tcPr>
            <w:tcW w:w="2259" w:type="dxa"/>
            <w:tcBorders>
              <w:top w:val="nil"/>
              <w:bottom w:val="nil"/>
            </w:tcBorders>
            <w:shd w:val="clear" w:color="auto" w:fill="auto"/>
          </w:tcPr>
          <w:p w14:paraId="61F5D44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EDD222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lang w:eastAsia="ko-KR"/>
              </w:rPr>
              <w:t>66</w:t>
            </w:r>
          </w:p>
        </w:tc>
        <w:tc>
          <w:tcPr>
            <w:tcW w:w="1066" w:type="dxa"/>
            <w:shd w:val="clear" w:color="auto" w:fill="auto"/>
            <w:noWrap/>
          </w:tcPr>
          <w:p w14:paraId="7474DA48"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1761</w:t>
            </w:r>
          </w:p>
        </w:tc>
        <w:tc>
          <w:tcPr>
            <w:tcW w:w="747" w:type="dxa"/>
            <w:shd w:val="clear" w:color="auto" w:fill="auto"/>
            <w:noWrap/>
          </w:tcPr>
          <w:p w14:paraId="41E6F65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color w:val="000000"/>
                <w:sz w:val="18"/>
              </w:rPr>
              <w:t>5</w:t>
            </w:r>
          </w:p>
        </w:tc>
        <w:tc>
          <w:tcPr>
            <w:tcW w:w="877" w:type="dxa"/>
            <w:shd w:val="clear" w:color="auto" w:fill="auto"/>
            <w:noWrap/>
          </w:tcPr>
          <w:p w14:paraId="5486318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color w:val="000000"/>
                <w:sz w:val="18"/>
              </w:rPr>
              <w:t>25</w:t>
            </w:r>
          </w:p>
        </w:tc>
        <w:tc>
          <w:tcPr>
            <w:tcW w:w="1299" w:type="dxa"/>
            <w:shd w:val="clear" w:color="auto" w:fill="auto"/>
            <w:noWrap/>
          </w:tcPr>
          <w:p w14:paraId="3B2665BA"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2161</w:t>
            </w:r>
          </w:p>
        </w:tc>
        <w:tc>
          <w:tcPr>
            <w:tcW w:w="700" w:type="dxa"/>
            <w:shd w:val="clear" w:color="auto" w:fill="auto"/>
          </w:tcPr>
          <w:p w14:paraId="4B196311"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rPr>
              <w:t>13</w:t>
            </w:r>
          </w:p>
        </w:tc>
        <w:tc>
          <w:tcPr>
            <w:tcW w:w="1248" w:type="dxa"/>
            <w:shd w:val="clear" w:color="auto" w:fill="auto"/>
          </w:tcPr>
          <w:p w14:paraId="27FA5C7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kern w:val="2"/>
                <w:sz w:val="18"/>
                <w:szCs w:val="24"/>
                <w:lang w:eastAsia="ko-KR"/>
              </w:rPr>
              <w:t>IMD3</w:t>
            </w:r>
          </w:p>
        </w:tc>
      </w:tr>
      <w:tr w:rsidR="007D59ED" w:rsidRPr="007D59ED" w14:paraId="73352EA7" w14:textId="77777777" w:rsidTr="00E5350C">
        <w:trPr>
          <w:trHeight w:val="54"/>
          <w:jc w:val="center"/>
        </w:trPr>
        <w:tc>
          <w:tcPr>
            <w:tcW w:w="2259" w:type="dxa"/>
            <w:tcBorders>
              <w:top w:val="nil"/>
              <w:bottom w:val="nil"/>
            </w:tcBorders>
            <w:shd w:val="clear" w:color="auto" w:fill="auto"/>
          </w:tcPr>
          <w:p w14:paraId="0622A3C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79F1FB41"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lang w:eastAsia="ko-KR"/>
              </w:rPr>
              <w:t>n71</w:t>
            </w:r>
          </w:p>
        </w:tc>
        <w:tc>
          <w:tcPr>
            <w:tcW w:w="1066" w:type="dxa"/>
            <w:shd w:val="clear" w:color="auto" w:fill="auto"/>
            <w:noWrap/>
          </w:tcPr>
          <w:p w14:paraId="5340F761"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665.5</w:t>
            </w:r>
          </w:p>
        </w:tc>
        <w:tc>
          <w:tcPr>
            <w:tcW w:w="747" w:type="dxa"/>
            <w:shd w:val="clear" w:color="auto" w:fill="auto"/>
            <w:noWrap/>
          </w:tcPr>
          <w:p w14:paraId="7E5F2D5C"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color w:val="000000"/>
                <w:sz w:val="18"/>
              </w:rPr>
              <w:t>5</w:t>
            </w:r>
          </w:p>
        </w:tc>
        <w:tc>
          <w:tcPr>
            <w:tcW w:w="877" w:type="dxa"/>
            <w:shd w:val="clear" w:color="auto" w:fill="auto"/>
            <w:noWrap/>
          </w:tcPr>
          <w:p w14:paraId="245C1C8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color w:val="000000"/>
                <w:sz w:val="18"/>
              </w:rPr>
              <w:t>25</w:t>
            </w:r>
          </w:p>
        </w:tc>
        <w:tc>
          <w:tcPr>
            <w:tcW w:w="1299" w:type="dxa"/>
            <w:shd w:val="clear" w:color="auto" w:fill="auto"/>
            <w:noWrap/>
          </w:tcPr>
          <w:p w14:paraId="7CC0506B"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cs="Arial"/>
                <w:sz w:val="18"/>
              </w:rPr>
              <w:t>619.5</w:t>
            </w:r>
          </w:p>
        </w:tc>
        <w:tc>
          <w:tcPr>
            <w:tcW w:w="700" w:type="dxa"/>
            <w:shd w:val="clear" w:color="auto" w:fill="auto"/>
          </w:tcPr>
          <w:p w14:paraId="78DA1B18"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kern w:val="2"/>
                <w:sz w:val="18"/>
                <w:szCs w:val="24"/>
                <w:lang w:eastAsia="ko-KR"/>
              </w:rPr>
              <w:t>N/A</w:t>
            </w:r>
          </w:p>
        </w:tc>
        <w:tc>
          <w:tcPr>
            <w:tcW w:w="1248" w:type="dxa"/>
            <w:shd w:val="clear" w:color="auto" w:fill="auto"/>
          </w:tcPr>
          <w:p w14:paraId="624E5C3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kern w:val="2"/>
                <w:sz w:val="18"/>
                <w:szCs w:val="24"/>
                <w:lang w:eastAsia="ko-KR"/>
              </w:rPr>
              <w:t>N/A</w:t>
            </w:r>
          </w:p>
        </w:tc>
      </w:tr>
      <w:tr w:rsidR="007D59ED" w:rsidRPr="007D59ED" w14:paraId="60E2AF5D" w14:textId="77777777" w:rsidTr="00E5350C">
        <w:trPr>
          <w:trHeight w:val="54"/>
          <w:jc w:val="center"/>
        </w:trPr>
        <w:tc>
          <w:tcPr>
            <w:tcW w:w="2259" w:type="dxa"/>
            <w:tcBorders>
              <w:top w:val="nil"/>
              <w:bottom w:val="nil"/>
            </w:tcBorders>
            <w:shd w:val="clear" w:color="auto" w:fill="auto"/>
          </w:tcPr>
          <w:p w14:paraId="5A4BBA1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62F2D9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5</w:t>
            </w:r>
          </w:p>
        </w:tc>
        <w:tc>
          <w:tcPr>
            <w:tcW w:w="1066" w:type="dxa"/>
            <w:shd w:val="clear" w:color="auto" w:fill="auto"/>
            <w:noWrap/>
          </w:tcPr>
          <w:p w14:paraId="7AF5EC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846.5</w:t>
            </w:r>
          </w:p>
        </w:tc>
        <w:tc>
          <w:tcPr>
            <w:tcW w:w="747" w:type="dxa"/>
            <w:shd w:val="clear" w:color="auto" w:fill="auto"/>
            <w:noWrap/>
          </w:tcPr>
          <w:p w14:paraId="4788603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5</w:t>
            </w:r>
          </w:p>
        </w:tc>
        <w:tc>
          <w:tcPr>
            <w:tcW w:w="877" w:type="dxa"/>
            <w:shd w:val="clear" w:color="auto" w:fill="auto"/>
            <w:noWrap/>
          </w:tcPr>
          <w:p w14:paraId="55E0B99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25</w:t>
            </w:r>
          </w:p>
        </w:tc>
        <w:tc>
          <w:tcPr>
            <w:tcW w:w="1299" w:type="dxa"/>
            <w:shd w:val="clear" w:color="auto" w:fill="auto"/>
            <w:noWrap/>
          </w:tcPr>
          <w:p w14:paraId="293C768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891.5</w:t>
            </w:r>
          </w:p>
        </w:tc>
        <w:tc>
          <w:tcPr>
            <w:tcW w:w="700" w:type="dxa"/>
            <w:shd w:val="clear" w:color="auto" w:fill="auto"/>
          </w:tcPr>
          <w:p w14:paraId="0F9BD40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4.2</w:t>
            </w:r>
          </w:p>
        </w:tc>
        <w:tc>
          <w:tcPr>
            <w:tcW w:w="1248" w:type="dxa"/>
            <w:shd w:val="clear" w:color="auto" w:fill="auto"/>
          </w:tcPr>
          <w:p w14:paraId="68214F0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IMD5</w:t>
            </w:r>
          </w:p>
        </w:tc>
      </w:tr>
      <w:tr w:rsidR="007D59ED" w:rsidRPr="007D59ED" w14:paraId="50E6B85C" w14:textId="77777777" w:rsidTr="00E5350C">
        <w:trPr>
          <w:trHeight w:val="54"/>
          <w:jc w:val="center"/>
        </w:trPr>
        <w:tc>
          <w:tcPr>
            <w:tcW w:w="2259" w:type="dxa"/>
            <w:tcBorders>
              <w:top w:val="nil"/>
              <w:bottom w:val="nil"/>
            </w:tcBorders>
            <w:shd w:val="clear" w:color="auto" w:fill="auto"/>
          </w:tcPr>
          <w:p w14:paraId="736E7679"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6FC3EB2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66</w:t>
            </w:r>
          </w:p>
        </w:tc>
        <w:tc>
          <w:tcPr>
            <w:tcW w:w="1066" w:type="dxa"/>
            <w:shd w:val="clear" w:color="auto" w:fill="auto"/>
            <w:noWrap/>
          </w:tcPr>
          <w:p w14:paraId="4A221AD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1770</w:t>
            </w:r>
          </w:p>
        </w:tc>
        <w:tc>
          <w:tcPr>
            <w:tcW w:w="747" w:type="dxa"/>
            <w:shd w:val="clear" w:color="auto" w:fill="auto"/>
            <w:noWrap/>
          </w:tcPr>
          <w:p w14:paraId="196D00A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5</w:t>
            </w:r>
          </w:p>
        </w:tc>
        <w:tc>
          <w:tcPr>
            <w:tcW w:w="877" w:type="dxa"/>
            <w:shd w:val="clear" w:color="auto" w:fill="auto"/>
            <w:noWrap/>
          </w:tcPr>
          <w:p w14:paraId="05BDD56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25</w:t>
            </w:r>
          </w:p>
        </w:tc>
        <w:tc>
          <w:tcPr>
            <w:tcW w:w="1299" w:type="dxa"/>
            <w:shd w:val="clear" w:color="auto" w:fill="auto"/>
            <w:noWrap/>
          </w:tcPr>
          <w:p w14:paraId="5EB019F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2170</w:t>
            </w:r>
          </w:p>
        </w:tc>
        <w:tc>
          <w:tcPr>
            <w:tcW w:w="700" w:type="dxa"/>
            <w:shd w:val="clear" w:color="auto" w:fill="auto"/>
          </w:tcPr>
          <w:p w14:paraId="24E030B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47BA4B4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594E18AE" w14:textId="77777777" w:rsidTr="00E5350C">
        <w:trPr>
          <w:trHeight w:val="54"/>
          <w:jc w:val="center"/>
        </w:trPr>
        <w:tc>
          <w:tcPr>
            <w:tcW w:w="2259" w:type="dxa"/>
            <w:tcBorders>
              <w:top w:val="nil"/>
              <w:bottom w:val="single" w:sz="4" w:space="0" w:color="auto"/>
            </w:tcBorders>
            <w:shd w:val="clear" w:color="auto" w:fill="auto"/>
          </w:tcPr>
          <w:p w14:paraId="3E3B8BE5"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0D72AE4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n71</w:t>
            </w:r>
          </w:p>
        </w:tc>
        <w:tc>
          <w:tcPr>
            <w:tcW w:w="1066" w:type="dxa"/>
            <w:shd w:val="clear" w:color="auto" w:fill="auto"/>
            <w:noWrap/>
          </w:tcPr>
          <w:p w14:paraId="03959F3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665.5</w:t>
            </w:r>
          </w:p>
        </w:tc>
        <w:tc>
          <w:tcPr>
            <w:tcW w:w="747" w:type="dxa"/>
            <w:shd w:val="clear" w:color="auto" w:fill="auto"/>
            <w:noWrap/>
          </w:tcPr>
          <w:p w14:paraId="1E0988E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5</w:t>
            </w:r>
          </w:p>
        </w:tc>
        <w:tc>
          <w:tcPr>
            <w:tcW w:w="877" w:type="dxa"/>
            <w:shd w:val="clear" w:color="auto" w:fill="auto"/>
            <w:noWrap/>
          </w:tcPr>
          <w:p w14:paraId="6ED6A95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25</w:t>
            </w:r>
          </w:p>
        </w:tc>
        <w:tc>
          <w:tcPr>
            <w:tcW w:w="1299" w:type="dxa"/>
            <w:shd w:val="clear" w:color="auto" w:fill="auto"/>
            <w:noWrap/>
          </w:tcPr>
          <w:p w14:paraId="3C2A4B4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619.5</w:t>
            </w:r>
          </w:p>
        </w:tc>
        <w:tc>
          <w:tcPr>
            <w:tcW w:w="700" w:type="dxa"/>
            <w:shd w:val="clear" w:color="auto" w:fill="auto"/>
          </w:tcPr>
          <w:p w14:paraId="3D96241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43F2EBD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5DC2C89E" w14:textId="77777777" w:rsidTr="00E5350C">
        <w:trPr>
          <w:trHeight w:val="54"/>
          <w:jc w:val="center"/>
        </w:trPr>
        <w:tc>
          <w:tcPr>
            <w:tcW w:w="2259" w:type="dxa"/>
            <w:tcBorders>
              <w:top w:val="nil"/>
              <w:bottom w:val="nil"/>
            </w:tcBorders>
            <w:shd w:val="clear" w:color="auto" w:fill="auto"/>
          </w:tcPr>
          <w:p w14:paraId="24159DEF"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DC_</w:t>
            </w:r>
            <w:r w:rsidRPr="007D59ED">
              <w:rPr>
                <w:rFonts w:ascii="Arial" w:eastAsia="SimSun" w:hAnsi="Arial"/>
                <w:sz w:val="18"/>
              </w:rPr>
              <w:t>5</w:t>
            </w:r>
            <w:r w:rsidRPr="007D59ED">
              <w:rPr>
                <w:rFonts w:ascii="Arial" w:eastAsia="SimSun" w:hAnsi="Arial"/>
                <w:sz w:val="18"/>
                <w:lang w:eastAsia="ko-KR"/>
              </w:rPr>
              <w:t>A-</w:t>
            </w:r>
            <w:r w:rsidRPr="007D59ED">
              <w:rPr>
                <w:rFonts w:ascii="Arial" w:eastAsia="SimSun" w:hAnsi="Arial"/>
                <w:sz w:val="18"/>
              </w:rPr>
              <w:t>66</w:t>
            </w:r>
            <w:r w:rsidRPr="007D59ED">
              <w:rPr>
                <w:rFonts w:ascii="Arial" w:eastAsia="SimSun" w:hAnsi="Arial"/>
                <w:sz w:val="18"/>
                <w:lang w:eastAsia="ko-KR"/>
              </w:rPr>
              <w:t>A_n</w:t>
            </w:r>
            <w:r w:rsidRPr="007D59ED">
              <w:rPr>
                <w:rFonts w:ascii="Arial" w:eastAsia="SimSun" w:hAnsi="Arial"/>
                <w:sz w:val="18"/>
              </w:rPr>
              <w:t>77</w:t>
            </w:r>
            <w:r w:rsidRPr="007D59ED">
              <w:rPr>
                <w:rFonts w:ascii="Arial" w:eastAsia="SimSun" w:hAnsi="Arial"/>
                <w:sz w:val="18"/>
                <w:lang w:eastAsia="ko-KR"/>
              </w:rPr>
              <w:t>A</w:t>
            </w:r>
          </w:p>
        </w:tc>
        <w:tc>
          <w:tcPr>
            <w:tcW w:w="868" w:type="dxa"/>
            <w:shd w:val="clear" w:color="auto" w:fill="auto"/>
          </w:tcPr>
          <w:p w14:paraId="6C58A1A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1066" w:type="dxa"/>
            <w:shd w:val="clear" w:color="auto" w:fill="auto"/>
            <w:noWrap/>
          </w:tcPr>
          <w:p w14:paraId="1F3F71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826.5</w:t>
            </w:r>
          </w:p>
        </w:tc>
        <w:tc>
          <w:tcPr>
            <w:tcW w:w="747" w:type="dxa"/>
            <w:shd w:val="clear" w:color="auto" w:fill="auto"/>
            <w:noWrap/>
          </w:tcPr>
          <w:p w14:paraId="5FF0D9BD"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lang w:eastAsia="ko-KR"/>
              </w:rPr>
              <w:t>5</w:t>
            </w:r>
          </w:p>
        </w:tc>
        <w:tc>
          <w:tcPr>
            <w:tcW w:w="877" w:type="dxa"/>
            <w:shd w:val="clear" w:color="auto" w:fill="auto"/>
            <w:noWrap/>
          </w:tcPr>
          <w:p w14:paraId="35DE1D0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lang w:eastAsia="ko-KR"/>
              </w:rPr>
              <w:t>25</w:t>
            </w:r>
          </w:p>
        </w:tc>
        <w:tc>
          <w:tcPr>
            <w:tcW w:w="1299" w:type="dxa"/>
            <w:shd w:val="clear" w:color="auto" w:fill="auto"/>
            <w:noWrap/>
          </w:tcPr>
          <w:p w14:paraId="250B4D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871.5</w:t>
            </w:r>
          </w:p>
        </w:tc>
        <w:tc>
          <w:tcPr>
            <w:tcW w:w="700" w:type="dxa"/>
            <w:shd w:val="clear" w:color="auto" w:fill="auto"/>
          </w:tcPr>
          <w:p w14:paraId="3DB1083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4B963D8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63855C8F" w14:textId="77777777" w:rsidTr="00E5350C">
        <w:trPr>
          <w:trHeight w:val="54"/>
          <w:jc w:val="center"/>
        </w:trPr>
        <w:tc>
          <w:tcPr>
            <w:tcW w:w="2259" w:type="dxa"/>
            <w:tcBorders>
              <w:top w:val="nil"/>
              <w:bottom w:val="nil"/>
            </w:tcBorders>
            <w:shd w:val="clear" w:color="auto" w:fill="auto"/>
          </w:tcPr>
          <w:p w14:paraId="1497432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DC_5A-66A_n77C</w:t>
            </w:r>
          </w:p>
          <w:p w14:paraId="09F8A66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DC_5A-66A-66A_n77A</w:t>
            </w:r>
          </w:p>
          <w:p w14:paraId="2315B3B0" w14:textId="77777777" w:rsidR="007D59ED" w:rsidRPr="007D59ED" w:rsidRDefault="007D59ED" w:rsidP="007D59ED">
            <w:pPr>
              <w:keepNext/>
              <w:keepLines/>
              <w:spacing w:after="0"/>
              <w:jc w:val="center"/>
              <w:rPr>
                <w:rFonts w:ascii="Arial" w:eastAsia="SimSun" w:hAnsi="Arial"/>
                <w:sz w:val="18"/>
                <w:szCs w:val="18"/>
                <w:lang w:eastAsia="ko-KR"/>
              </w:rPr>
            </w:pPr>
            <w:r w:rsidRPr="007D59ED">
              <w:rPr>
                <w:rFonts w:ascii="Arial" w:eastAsia="SimSun" w:hAnsi="Arial"/>
                <w:sz w:val="18"/>
                <w:lang w:eastAsia="ko-KR"/>
              </w:rPr>
              <w:t>DC_5A-66A-66A_n77C</w:t>
            </w:r>
          </w:p>
        </w:tc>
        <w:tc>
          <w:tcPr>
            <w:tcW w:w="868" w:type="dxa"/>
            <w:shd w:val="clear" w:color="auto" w:fill="auto"/>
          </w:tcPr>
          <w:p w14:paraId="129B25B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66</w:t>
            </w:r>
          </w:p>
        </w:tc>
        <w:tc>
          <w:tcPr>
            <w:tcW w:w="1066" w:type="dxa"/>
            <w:shd w:val="clear" w:color="auto" w:fill="auto"/>
            <w:noWrap/>
          </w:tcPr>
          <w:p w14:paraId="650332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1742</w:t>
            </w:r>
          </w:p>
        </w:tc>
        <w:tc>
          <w:tcPr>
            <w:tcW w:w="747" w:type="dxa"/>
            <w:shd w:val="clear" w:color="auto" w:fill="auto"/>
            <w:noWrap/>
          </w:tcPr>
          <w:p w14:paraId="46BB0197"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lang w:eastAsia="ko-KR"/>
              </w:rPr>
              <w:t>5</w:t>
            </w:r>
          </w:p>
        </w:tc>
        <w:tc>
          <w:tcPr>
            <w:tcW w:w="877" w:type="dxa"/>
            <w:shd w:val="clear" w:color="auto" w:fill="auto"/>
            <w:noWrap/>
          </w:tcPr>
          <w:p w14:paraId="0F38DE4B"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lang w:eastAsia="ko-KR"/>
              </w:rPr>
              <w:t>25</w:t>
            </w:r>
          </w:p>
        </w:tc>
        <w:tc>
          <w:tcPr>
            <w:tcW w:w="1299" w:type="dxa"/>
            <w:shd w:val="clear" w:color="auto" w:fill="auto"/>
            <w:noWrap/>
          </w:tcPr>
          <w:p w14:paraId="13B48D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2142</w:t>
            </w:r>
          </w:p>
        </w:tc>
        <w:tc>
          <w:tcPr>
            <w:tcW w:w="700" w:type="dxa"/>
            <w:shd w:val="clear" w:color="auto" w:fill="auto"/>
          </w:tcPr>
          <w:p w14:paraId="10B6B80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13.2</w:t>
            </w:r>
          </w:p>
        </w:tc>
        <w:tc>
          <w:tcPr>
            <w:tcW w:w="1248" w:type="dxa"/>
            <w:shd w:val="clear" w:color="auto" w:fill="auto"/>
          </w:tcPr>
          <w:p w14:paraId="4CBE13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IMD</w:t>
            </w:r>
            <w:r w:rsidRPr="007D59ED">
              <w:rPr>
                <w:rFonts w:ascii="Arial" w:eastAsia="SimSun" w:hAnsi="Arial"/>
                <w:sz w:val="18"/>
              </w:rPr>
              <w:t>3</w:t>
            </w:r>
          </w:p>
          <w:p w14:paraId="330F0D7E" w14:textId="77777777" w:rsidR="007D59ED" w:rsidRPr="007D59ED" w:rsidRDefault="007D59ED" w:rsidP="007D59ED">
            <w:pPr>
              <w:keepNext/>
              <w:keepLines/>
              <w:spacing w:after="0"/>
              <w:jc w:val="center"/>
              <w:rPr>
                <w:rFonts w:ascii="Arial" w:eastAsia="SimSun" w:hAnsi="Arial"/>
                <w:sz w:val="18"/>
                <w:lang w:eastAsia="ko-KR"/>
              </w:rPr>
            </w:pPr>
          </w:p>
        </w:tc>
      </w:tr>
      <w:tr w:rsidR="007D59ED" w:rsidRPr="007D59ED" w14:paraId="7A6918BA" w14:textId="77777777" w:rsidTr="00E5350C">
        <w:trPr>
          <w:trHeight w:val="54"/>
          <w:jc w:val="center"/>
        </w:trPr>
        <w:tc>
          <w:tcPr>
            <w:tcW w:w="2259" w:type="dxa"/>
            <w:tcBorders>
              <w:top w:val="nil"/>
              <w:bottom w:val="single" w:sz="4" w:space="0" w:color="auto"/>
            </w:tcBorders>
            <w:shd w:val="clear" w:color="auto" w:fill="auto"/>
          </w:tcPr>
          <w:p w14:paraId="0E3CC639" w14:textId="77777777" w:rsidR="007D59ED" w:rsidRPr="007D59ED" w:rsidRDefault="007D59ED" w:rsidP="007D59ED">
            <w:pPr>
              <w:keepNext/>
              <w:keepLines/>
              <w:spacing w:after="0"/>
              <w:jc w:val="center"/>
              <w:rPr>
                <w:rFonts w:ascii="Arial" w:eastAsia="SimSun" w:hAnsi="Arial"/>
                <w:sz w:val="18"/>
                <w:szCs w:val="18"/>
                <w:lang w:eastAsia="ko-KR"/>
              </w:rPr>
            </w:pPr>
          </w:p>
        </w:tc>
        <w:tc>
          <w:tcPr>
            <w:tcW w:w="868" w:type="dxa"/>
            <w:shd w:val="clear" w:color="auto" w:fill="auto"/>
          </w:tcPr>
          <w:p w14:paraId="4C8D3E3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w:t>
            </w:r>
            <w:r w:rsidRPr="007D59ED">
              <w:rPr>
                <w:rFonts w:ascii="Arial" w:eastAsia="SimSun" w:hAnsi="Arial"/>
                <w:sz w:val="18"/>
              </w:rPr>
              <w:t>77</w:t>
            </w:r>
          </w:p>
        </w:tc>
        <w:tc>
          <w:tcPr>
            <w:tcW w:w="1066" w:type="dxa"/>
            <w:shd w:val="clear" w:color="auto" w:fill="auto"/>
            <w:noWrap/>
          </w:tcPr>
          <w:p w14:paraId="619999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3795</w:t>
            </w:r>
          </w:p>
        </w:tc>
        <w:tc>
          <w:tcPr>
            <w:tcW w:w="747" w:type="dxa"/>
            <w:shd w:val="clear" w:color="auto" w:fill="auto"/>
            <w:noWrap/>
          </w:tcPr>
          <w:p w14:paraId="5CA5A06D"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lang w:eastAsia="ko-KR"/>
              </w:rPr>
              <w:t>10</w:t>
            </w:r>
          </w:p>
        </w:tc>
        <w:tc>
          <w:tcPr>
            <w:tcW w:w="877" w:type="dxa"/>
            <w:shd w:val="clear" w:color="auto" w:fill="auto"/>
            <w:noWrap/>
          </w:tcPr>
          <w:p w14:paraId="59085162"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lang w:eastAsia="ko-KR"/>
              </w:rPr>
              <w:t>50</w:t>
            </w:r>
          </w:p>
        </w:tc>
        <w:tc>
          <w:tcPr>
            <w:tcW w:w="1299" w:type="dxa"/>
            <w:shd w:val="clear" w:color="auto" w:fill="auto"/>
            <w:noWrap/>
          </w:tcPr>
          <w:p w14:paraId="2F270A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3795</w:t>
            </w:r>
          </w:p>
        </w:tc>
        <w:tc>
          <w:tcPr>
            <w:tcW w:w="700" w:type="dxa"/>
            <w:shd w:val="clear" w:color="auto" w:fill="auto"/>
          </w:tcPr>
          <w:p w14:paraId="07B75CF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0766E1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472049C2" w14:textId="77777777" w:rsidTr="00E5350C">
        <w:trPr>
          <w:trHeight w:val="54"/>
          <w:jc w:val="center"/>
        </w:trPr>
        <w:tc>
          <w:tcPr>
            <w:tcW w:w="2259" w:type="dxa"/>
            <w:tcBorders>
              <w:bottom w:val="nil"/>
            </w:tcBorders>
            <w:shd w:val="clear" w:color="auto" w:fill="auto"/>
          </w:tcPr>
          <w:p w14:paraId="2CE68B43"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SimSun" w:hAnsi="Arial"/>
                <w:sz w:val="18"/>
                <w:szCs w:val="18"/>
                <w:lang w:eastAsia="zh-CN"/>
              </w:rPr>
              <w:t>DC_5A-66A_n78A</w:t>
            </w:r>
          </w:p>
          <w:p w14:paraId="23794E3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szCs w:val="18"/>
                <w:lang w:eastAsia="zh-CN"/>
              </w:rPr>
              <w:t>DC_5A-66A_n78(2A)</w:t>
            </w:r>
          </w:p>
        </w:tc>
        <w:tc>
          <w:tcPr>
            <w:tcW w:w="868" w:type="dxa"/>
            <w:shd w:val="clear" w:color="auto" w:fill="auto"/>
          </w:tcPr>
          <w:p w14:paraId="7FB9D197"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5</w:t>
            </w:r>
          </w:p>
        </w:tc>
        <w:tc>
          <w:tcPr>
            <w:tcW w:w="1066" w:type="dxa"/>
            <w:shd w:val="clear" w:color="auto" w:fill="auto"/>
            <w:noWrap/>
          </w:tcPr>
          <w:p w14:paraId="16AA909C"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826.5</w:t>
            </w:r>
          </w:p>
        </w:tc>
        <w:tc>
          <w:tcPr>
            <w:tcW w:w="747" w:type="dxa"/>
            <w:shd w:val="clear" w:color="auto" w:fill="auto"/>
            <w:noWrap/>
          </w:tcPr>
          <w:p w14:paraId="287A62C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5</w:t>
            </w:r>
          </w:p>
        </w:tc>
        <w:tc>
          <w:tcPr>
            <w:tcW w:w="877" w:type="dxa"/>
            <w:shd w:val="clear" w:color="auto" w:fill="auto"/>
            <w:noWrap/>
          </w:tcPr>
          <w:p w14:paraId="7A2D19C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25</w:t>
            </w:r>
          </w:p>
        </w:tc>
        <w:tc>
          <w:tcPr>
            <w:tcW w:w="1299" w:type="dxa"/>
            <w:shd w:val="clear" w:color="auto" w:fill="auto"/>
            <w:noWrap/>
          </w:tcPr>
          <w:p w14:paraId="2F43CAAE"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871.5</w:t>
            </w:r>
          </w:p>
        </w:tc>
        <w:tc>
          <w:tcPr>
            <w:tcW w:w="700" w:type="dxa"/>
            <w:shd w:val="clear" w:color="auto" w:fill="auto"/>
          </w:tcPr>
          <w:p w14:paraId="56C33CC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N/A</w:t>
            </w:r>
          </w:p>
        </w:tc>
        <w:tc>
          <w:tcPr>
            <w:tcW w:w="1248" w:type="dxa"/>
            <w:shd w:val="clear" w:color="auto" w:fill="auto"/>
          </w:tcPr>
          <w:p w14:paraId="1AFF16F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757DE5D0" w14:textId="77777777" w:rsidTr="00E5350C">
        <w:trPr>
          <w:trHeight w:val="54"/>
          <w:jc w:val="center"/>
        </w:trPr>
        <w:tc>
          <w:tcPr>
            <w:tcW w:w="2259" w:type="dxa"/>
            <w:tcBorders>
              <w:top w:val="nil"/>
              <w:bottom w:val="nil"/>
            </w:tcBorders>
            <w:shd w:val="clear" w:color="auto" w:fill="auto"/>
          </w:tcPr>
          <w:p w14:paraId="3CBA7D61"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968CD46"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66</w:t>
            </w:r>
          </w:p>
        </w:tc>
        <w:tc>
          <w:tcPr>
            <w:tcW w:w="1066" w:type="dxa"/>
            <w:shd w:val="clear" w:color="auto" w:fill="auto"/>
            <w:noWrap/>
          </w:tcPr>
          <w:p w14:paraId="2497EAD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lang w:eastAsia="zh-CN"/>
              </w:rPr>
              <w:t>1742</w:t>
            </w:r>
          </w:p>
        </w:tc>
        <w:tc>
          <w:tcPr>
            <w:tcW w:w="747" w:type="dxa"/>
            <w:shd w:val="clear" w:color="auto" w:fill="auto"/>
            <w:noWrap/>
          </w:tcPr>
          <w:p w14:paraId="731A2AD3"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5</w:t>
            </w:r>
          </w:p>
        </w:tc>
        <w:tc>
          <w:tcPr>
            <w:tcW w:w="877" w:type="dxa"/>
            <w:shd w:val="clear" w:color="auto" w:fill="auto"/>
            <w:noWrap/>
          </w:tcPr>
          <w:p w14:paraId="4DE9DB3C"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25</w:t>
            </w:r>
          </w:p>
        </w:tc>
        <w:tc>
          <w:tcPr>
            <w:tcW w:w="1299" w:type="dxa"/>
            <w:shd w:val="clear" w:color="auto" w:fill="auto"/>
            <w:noWrap/>
          </w:tcPr>
          <w:p w14:paraId="1F8C6CEF"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2142</w:t>
            </w:r>
          </w:p>
        </w:tc>
        <w:tc>
          <w:tcPr>
            <w:tcW w:w="700" w:type="dxa"/>
            <w:shd w:val="clear" w:color="auto" w:fill="auto"/>
          </w:tcPr>
          <w:p w14:paraId="693BC20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lang w:eastAsia="zh-CN"/>
              </w:rPr>
              <w:t>13.2</w:t>
            </w:r>
          </w:p>
        </w:tc>
        <w:tc>
          <w:tcPr>
            <w:tcW w:w="1248" w:type="dxa"/>
            <w:shd w:val="clear" w:color="auto" w:fill="auto"/>
          </w:tcPr>
          <w:p w14:paraId="348F38A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IMD</w:t>
            </w:r>
            <w:r w:rsidRPr="007D59ED">
              <w:rPr>
                <w:rFonts w:ascii="Arial" w:eastAsia="SimSun" w:hAnsi="Arial"/>
                <w:sz w:val="18"/>
                <w:lang w:eastAsia="zh-CN"/>
              </w:rPr>
              <w:t>3</w:t>
            </w:r>
          </w:p>
        </w:tc>
      </w:tr>
      <w:tr w:rsidR="007D59ED" w:rsidRPr="007D59ED" w14:paraId="77398F76" w14:textId="77777777" w:rsidTr="00E5350C">
        <w:trPr>
          <w:trHeight w:val="54"/>
          <w:jc w:val="center"/>
        </w:trPr>
        <w:tc>
          <w:tcPr>
            <w:tcW w:w="2259" w:type="dxa"/>
            <w:tcBorders>
              <w:top w:val="nil"/>
              <w:bottom w:val="single" w:sz="4" w:space="0" w:color="auto"/>
            </w:tcBorders>
            <w:shd w:val="clear" w:color="auto" w:fill="auto"/>
          </w:tcPr>
          <w:p w14:paraId="79E659C4"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50EA220"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n</w:t>
            </w:r>
            <w:r w:rsidRPr="007D59ED">
              <w:rPr>
                <w:rFonts w:ascii="Arial" w:eastAsia="SimSun" w:hAnsi="Arial"/>
                <w:sz w:val="18"/>
                <w:szCs w:val="18"/>
                <w:lang w:eastAsia="zh-CN"/>
              </w:rPr>
              <w:t>78</w:t>
            </w:r>
          </w:p>
        </w:tc>
        <w:tc>
          <w:tcPr>
            <w:tcW w:w="1066" w:type="dxa"/>
            <w:shd w:val="clear" w:color="auto" w:fill="auto"/>
            <w:noWrap/>
          </w:tcPr>
          <w:p w14:paraId="6D6E6B1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3795</w:t>
            </w:r>
          </w:p>
        </w:tc>
        <w:tc>
          <w:tcPr>
            <w:tcW w:w="747" w:type="dxa"/>
            <w:shd w:val="clear" w:color="auto" w:fill="auto"/>
            <w:noWrap/>
          </w:tcPr>
          <w:p w14:paraId="400EED1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10</w:t>
            </w:r>
          </w:p>
        </w:tc>
        <w:tc>
          <w:tcPr>
            <w:tcW w:w="877" w:type="dxa"/>
            <w:shd w:val="clear" w:color="auto" w:fill="auto"/>
            <w:noWrap/>
          </w:tcPr>
          <w:p w14:paraId="17A9FA33"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50</w:t>
            </w:r>
          </w:p>
        </w:tc>
        <w:tc>
          <w:tcPr>
            <w:tcW w:w="1299" w:type="dxa"/>
            <w:shd w:val="clear" w:color="auto" w:fill="auto"/>
            <w:noWrap/>
          </w:tcPr>
          <w:p w14:paraId="6EF03983"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lang w:eastAsia="zh-CN"/>
              </w:rPr>
              <w:t>3795</w:t>
            </w:r>
          </w:p>
        </w:tc>
        <w:tc>
          <w:tcPr>
            <w:tcW w:w="700" w:type="dxa"/>
            <w:shd w:val="clear" w:color="auto" w:fill="auto"/>
          </w:tcPr>
          <w:p w14:paraId="10DB3F45"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SimSun" w:hAnsi="Arial"/>
                <w:sz w:val="18"/>
                <w:szCs w:val="18"/>
              </w:rPr>
              <w:t>N/A</w:t>
            </w:r>
          </w:p>
        </w:tc>
        <w:tc>
          <w:tcPr>
            <w:tcW w:w="1248" w:type="dxa"/>
            <w:shd w:val="clear" w:color="auto" w:fill="auto"/>
          </w:tcPr>
          <w:p w14:paraId="4616E41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41EC4827" w14:textId="77777777" w:rsidTr="00E5350C">
        <w:trPr>
          <w:trHeight w:val="216"/>
          <w:jc w:val="center"/>
        </w:trPr>
        <w:tc>
          <w:tcPr>
            <w:tcW w:w="2259" w:type="dxa"/>
            <w:tcBorders>
              <w:top w:val="single" w:sz="4" w:space="0" w:color="auto"/>
              <w:bottom w:val="nil"/>
            </w:tcBorders>
            <w:shd w:val="clear" w:color="auto" w:fill="auto"/>
          </w:tcPr>
          <w:p w14:paraId="76418F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DC_5A_n66A-n78A</w:t>
            </w:r>
          </w:p>
        </w:tc>
        <w:tc>
          <w:tcPr>
            <w:tcW w:w="868" w:type="dxa"/>
            <w:shd w:val="clear" w:color="auto" w:fill="auto"/>
            <w:vAlign w:val="center"/>
          </w:tcPr>
          <w:p w14:paraId="4C35FDD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5</w:t>
            </w:r>
          </w:p>
        </w:tc>
        <w:tc>
          <w:tcPr>
            <w:tcW w:w="1066" w:type="dxa"/>
            <w:shd w:val="clear" w:color="auto" w:fill="auto"/>
            <w:noWrap/>
            <w:vAlign w:val="center"/>
          </w:tcPr>
          <w:p w14:paraId="4E5809A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830</w:t>
            </w:r>
          </w:p>
        </w:tc>
        <w:tc>
          <w:tcPr>
            <w:tcW w:w="747" w:type="dxa"/>
            <w:shd w:val="clear" w:color="auto" w:fill="auto"/>
            <w:noWrap/>
            <w:vAlign w:val="center"/>
          </w:tcPr>
          <w:p w14:paraId="22764E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5</w:t>
            </w:r>
          </w:p>
        </w:tc>
        <w:tc>
          <w:tcPr>
            <w:tcW w:w="877" w:type="dxa"/>
            <w:shd w:val="clear" w:color="auto" w:fill="auto"/>
            <w:noWrap/>
            <w:vAlign w:val="center"/>
          </w:tcPr>
          <w:p w14:paraId="2FA4517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25</w:t>
            </w:r>
          </w:p>
        </w:tc>
        <w:tc>
          <w:tcPr>
            <w:tcW w:w="1299" w:type="dxa"/>
            <w:shd w:val="clear" w:color="auto" w:fill="auto"/>
            <w:noWrap/>
            <w:vAlign w:val="center"/>
          </w:tcPr>
          <w:p w14:paraId="4DD59A1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875</w:t>
            </w:r>
          </w:p>
        </w:tc>
        <w:tc>
          <w:tcPr>
            <w:tcW w:w="700" w:type="dxa"/>
            <w:shd w:val="clear" w:color="auto" w:fill="auto"/>
            <w:vAlign w:val="center"/>
          </w:tcPr>
          <w:p w14:paraId="16847098" w14:textId="77777777" w:rsidR="007D59ED" w:rsidRPr="007D59ED" w:rsidRDefault="007D59ED" w:rsidP="007D59ED">
            <w:pPr>
              <w:keepNext/>
              <w:keepLines/>
              <w:spacing w:after="0"/>
              <w:jc w:val="center"/>
              <w:rPr>
                <w:rFonts w:ascii="Arial" w:eastAsia="Malgun Gothic"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71E038B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rPr>
              <w:t>N/A</w:t>
            </w:r>
          </w:p>
        </w:tc>
      </w:tr>
      <w:tr w:rsidR="007D59ED" w:rsidRPr="007D59ED" w14:paraId="39EC5C88" w14:textId="77777777" w:rsidTr="00E5350C">
        <w:trPr>
          <w:trHeight w:val="216"/>
          <w:jc w:val="center"/>
        </w:trPr>
        <w:tc>
          <w:tcPr>
            <w:tcW w:w="2259" w:type="dxa"/>
            <w:tcBorders>
              <w:top w:val="nil"/>
              <w:bottom w:val="nil"/>
            </w:tcBorders>
            <w:shd w:val="clear" w:color="auto" w:fill="auto"/>
          </w:tcPr>
          <w:p w14:paraId="2098D64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26096D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n66</w:t>
            </w:r>
          </w:p>
        </w:tc>
        <w:tc>
          <w:tcPr>
            <w:tcW w:w="1066" w:type="dxa"/>
            <w:shd w:val="clear" w:color="auto" w:fill="auto"/>
            <w:noWrap/>
            <w:vAlign w:val="center"/>
          </w:tcPr>
          <w:p w14:paraId="6E8883E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1760</w:t>
            </w:r>
          </w:p>
        </w:tc>
        <w:tc>
          <w:tcPr>
            <w:tcW w:w="747" w:type="dxa"/>
            <w:shd w:val="clear" w:color="auto" w:fill="auto"/>
            <w:noWrap/>
            <w:vAlign w:val="center"/>
          </w:tcPr>
          <w:p w14:paraId="0639638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5</w:t>
            </w:r>
          </w:p>
        </w:tc>
        <w:tc>
          <w:tcPr>
            <w:tcW w:w="877" w:type="dxa"/>
            <w:shd w:val="clear" w:color="auto" w:fill="auto"/>
            <w:noWrap/>
            <w:vAlign w:val="center"/>
          </w:tcPr>
          <w:p w14:paraId="62AB080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25</w:t>
            </w:r>
          </w:p>
        </w:tc>
        <w:tc>
          <w:tcPr>
            <w:tcW w:w="1299" w:type="dxa"/>
            <w:shd w:val="clear" w:color="auto" w:fill="auto"/>
            <w:noWrap/>
            <w:vAlign w:val="center"/>
          </w:tcPr>
          <w:p w14:paraId="565FEF4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2160</w:t>
            </w:r>
          </w:p>
        </w:tc>
        <w:tc>
          <w:tcPr>
            <w:tcW w:w="700" w:type="dxa"/>
            <w:shd w:val="clear" w:color="auto" w:fill="auto"/>
            <w:vAlign w:val="center"/>
          </w:tcPr>
          <w:p w14:paraId="396B3E80" w14:textId="77777777" w:rsidR="007D59ED" w:rsidRPr="007D59ED" w:rsidRDefault="007D59ED" w:rsidP="007D59ED">
            <w:pPr>
              <w:keepNext/>
              <w:keepLines/>
              <w:spacing w:after="0"/>
              <w:jc w:val="center"/>
              <w:rPr>
                <w:rFonts w:ascii="Arial" w:eastAsia="Malgun Gothic" w:hAnsi="Arial" w:cs="Arial"/>
                <w:color w:val="000000"/>
                <w:sz w:val="18"/>
              </w:rPr>
            </w:pPr>
            <w:r w:rsidRPr="007D59ED">
              <w:rPr>
                <w:rFonts w:ascii="Arial" w:eastAsia="SimSun" w:hAnsi="Arial" w:cs="Arial"/>
                <w:color w:val="000000"/>
                <w:sz w:val="18"/>
                <w:szCs w:val="18"/>
              </w:rPr>
              <w:t>N/A</w:t>
            </w:r>
          </w:p>
        </w:tc>
        <w:tc>
          <w:tcPr>
            <w:tcW w:w="1248" w:type="dxa"/>
            <w:shd w:val="clear" w:color="auto" w:fill="auto"/>
            <w:vAlign w:val="center"/>
          </w:tcPr>
          <w:p w14:paraId="624987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N/A</w:t>
            </w:r>
          </w:p>
        </w:tc>
      </w:tr>
      <w:tr w:rsidR="007D59ED" w:rsidRPr="007D59ED" w14:paraId="4F666BE0" w14:textId="77777777" w:rsidTr="00E5350C">
        <w:trPr>
          <w:trHeight w:val="216"/>
          <w:jc w:val="center"/>
        </w:trPr>
        <w:tc>
          <w:tcPr>
            <w:tcW w:w="2259" w:type="dxa"/>
            <w:tcBorders>
              <w:top w:val="nil"/>
              <w:bottom w:val="nil"/>
            </w:tcBorders>
            <w:shd w:val="clear" w:color="auto" w:fill="auto"/>
          </w:tcPr>
          <w:p w14:paraId="3BA68DB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F96B9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n78</w:t>
            </w:r>
          </w:p>
        </w:tc>
        <w:tc>
          <w:tcPr>
            <w:tcW w:w="1066" w:type="dxa"/>
            <w:shd w:val="clear" w:color="auto" w:fill="auto"/>
            <w:noWrap/>
            <w:vAlign w:val="center"/>
          </w:tcPr>
          <w:p w14:paraId="545D539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3420</w:t>
            </w:r>
          </w:p>
        </w:tc>
        <w:tc>
          <w:tcPr>
            <w:tcW w:w="747" w:type="dxa"/>
            <w:shd w:val="clear" w:color="auto" w:fill="auto"/>
            <w:noWrap/>
            <w:vAlign w:val="center"/>
          </w:tcPr>
          <w:p w14:paraId="1B5DE2B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10</w:t>
            </w:r>
          </w:p>
        </w:tc>
        <w:tc>
          <w:tcPr>
            <w:tcW w:w="877" w:type="dxa"/>
            <w:shd w:val="clear" w:color="auto" w:fill="auto"/>
            <w:noWrap/>
            <w:vAlign w:val="center"/>
          </w:tcPr>
          <w:p w14:paraId="7BCE514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50</w:t>
            </w:r>
          </w:p>
        </w:tc>
        <w:tc>
          <w:tcPr>
            <w:tcW w:w="1299" w:type="dxa"/>
            <w:shd w:val="clear" w:color="auto" w:fill="auto"/>
            <w:noWrap/>
            <w:vAlign w:val="center"/>
          </w:tcPr>
          <w:p w14:paraId="3511EF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3420</w:t>
            </w:r>
          </w:p>
        </w:tc>
        <w:tc>
          <w:tcPr>
            <w:tcW w:w="700" w:type="dxa"/>
            <w:shd w:val="clear" w:color="auto" w:fill="auto"/>
            <w:vAlign w:val="center"/>
          </w:tcPr>
          <w:p w14:paraId="0C1398CE"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Malgun Gothic" w:hAnsi="Arial" w:cs="Arial" w:hint="eastAsia"/>
                <w:color w:val="000000"/>
                <w:sz w:val="18"/>
                <w:lang w:eastAsia="ko-KR"/>
              </w:rPr>
              <w:t>16.6</w:t>
            </w:r>
          </w:p>
        </w:tc>
        <w:tc>
          <w:tcPr>
            <w:tcW w:w="1248" w:type="dxa"/>
            <w:shd w:val="clear" w:color="auto" w:fill="auto"/>
            <w:vAlign w:val="center"/>
          </w:tcPr>
          <w:p w14:paraId="66D9DFAA"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hint="eastAsia"/>
                <w:sz w:val="18"/>
                <w:lang w:eastAsia="ko-KR"/>
              </w:rPr>
              <w:t>IMD</w:t>
            </w:r>
            <w:r w:rsidRPr="007D59ED">
              <w:rPr>
                <w:rFonts w:ascii="Arial" w:eastAsia="SimSun" w:hAnsi="Arial" w:cs="Arial"/>
                <w:sz w:val="18"/>
                <w:lang w:eastAsia="ko-KR"/>
              </w:rPr>
              <w:t>3</w:t>
            </w:r>
          </w:p>
        </w:tc>
      </w:tr>
      <w:tr w:rsidR="007D59ED" w:rsidRPr="007D59ED" w14:paraId="4143ECCE" w14:textId="77777777" w:rsidTr="00E5350C">
        <w:trPr>
          <w:trHeight w:val="216"/>
          <w:jc w:val="center"/>
        </w:trPr>
        <w:tc>
          <w:tcPr>
            <w:tcW w:w="2259" w:type="dxa"/>
            <w:tcBorders>
              <w:top w:val="nil"/>
              <w:bottom w:val="nil"/>
            </w:tcBorders>
            <w:shd w:val="clear" w:color="auto" w:fill="auto"/>
          </w:tcPr>
          <w:p w14:paraId="2745588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A61F8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5</w:t>
            </w:r>
          </w:p>
        </w:tc>
        <w:tc>
          <w:tcPr>
            <w:tcW w:w="1066" w:type="dxa"/>
            <w:shd w:val="clear" w:color="auto" w:fill="auto"/>
            <w:noWrap/>
            <w:vAlign w:val="center"/>
          </w:tcPr>
          <w:p w14:paraId="0B986E2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826.5</w:t>
            </w:r>
          </w:p>
        </w:tc>
        <w:tc>
          <w:tcPr>
            <w:tcW w:w="747" w:type="dxa"/>
            <w:shd w:val="clear" w:color="auto" w:fill="auto"/>
            <w:noWrap/>
            <w:vAlign w:val="center"/>
          </w:tcPr>
          <w:p w14:paraId="71C77D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5</w:t>
            </w:r>
          </w:p>
        </w:tc>
        <w:tc>
          <w:tcPr>
            <w:tcW w:w="877" w:type="dxa"/>
            <w:shd w:val="clear" w:color="auto" w:fill="auto"/>
            <w:noWrap/>
            <w:vAlign w:val="center"/>
          </w:tcPr>
          <w:p w14:paraId="0D22B61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25</w:t>
            </w:r>
          </w:p>
        </w:tc>
        <w:tc>
          <w:tcPr>
            <w:tcW w:w="1299" w:type="dxa"/>
            <w:shd w:val="clear" w:color="auto" w:fill="auto"/>
            <w:noWrap/>
            <w:vAlign w:val="center"/>
          </w:tcPr>
          <w:p w14:paraId="07AFF93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871.5</w:t>
            </w:r>
          </w:p>
        </w:tc>
        <w:tc>
          <w:tcPr>
            <w:tcW w:w="700" w:type="dxa"/>
            <w:shd w:val="clear" w:color="auto" w:fill="auto"/>
            <w:vAlign w:val="center"/>
          </w:tcPr>
          <w:p w14:paraId="04F814DD" w14:textId="77777777" w:rsidR="007D59ED" w:rsidRPr="007D59ED" w:rsidRDefault="007D59ED" w:rsidP="007D59ED">
            <w:pPr>
              <w:keepNext/>
              <w:keepLines/>
              <w:spacing w:after="0"/>
              <w:jc w:val="center"/>
              <w:rPr>
                <w:rFonts w:ascii="Arial" w:eastAsia="Malgun Gothic"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3C4515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rPr>
              <w:t>N/A</w:t>
            </w:r>
          </w:p>
        </w:tc>
      </w:tr>
      <w:tr w:rsidR="007D59ED" w:rsidRPr="007D59ED" w14:paraId="39CE19AA" w14:textId="77777777" w:rsidTr="00E5350C">
        <w:trPr>
          <w:trHeight w:val="216"/>
          <w:jc w:val="center"/>
        </w:trPr>
        <w:tc>
          <w:tcPr>
            <w:tcW w:w="2259" w:type="dxa"/>
            <w:tcBorders>
              <w:top w:val="nil"/>
              <w:bottom w:val="nil"/>
            </w:tcBorders>
            <w:shd w:val="clear" w:color="auto" w:fill="auto"/>
          </w:tcPr>
          <w:p w14:paraId="65E0771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F44DE6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n66</w:t>
            </w:r>
          </w:p>
        </w:tc>
        <w:tc>
          <w:tcPr>
            <w:tcW w:w="1066" w:type="dxa"/>
            <w:shd w:val="clear" w:color="auto" w:fill="auto"/>
            <w:noWrap/>
            <w:vAlign w:val="center"/>
          </w:tcPr>
          <w:p w14:paraId="40141E3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1742</w:t>
            </w:r>
          </w:p>
        </w:tc>
        <w:tc>
          <w:tcPr>
            <w:tcW w:w="747" w:type="dxa"/>
            <w:shd w:val="clear" w:color="auto" w:fill="auto"/>
            <w:noWrap/>
            <w:vAlign w:val="center"/>
          </w:tcPr>
          <w:p w14:paraId="5ED7B18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5</w:t>
            </w:r>
          </w:p>
        </w:tc>
        <w:tc>
          <w:tcPr>
            <w:tcW w:w="877" w:type="dxa"/>
            <w:shd w:val="clear" w:color="auto" w:fill="auto"/>
            <w:noWrap/>
            <w:vAlign w:val="center"/>
          </w:tcPr>
          <w:p w14:paraId="13C2F69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25</w:t>
            </w:r>
          </w:p>
        </w:tc>
        <w:tc>
          <w:tcPr>
            <w:tcW w:w="1299" w:type="dxa"/>
            <w:shd w:val="clear" w:color="auto" w:fill="auto"/>
            <w:noWrap/>
            <w:vAlign w:val="center"/>
          </w:tcPr>
          <w:p w14:paraId="397BCC1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2142</w:t>
            </w:r>
          </w:p>
        </w:tc>
        <w:tc>
          <w:tcPr>
            <w:tcW w:w="700" w:type="dxa"/>
            <w:shd w:val="clear" w:color="auto" w:fill="auto"/>
            <w:vAlign w:val="center"/>
          </w:tcPr>
          <w:p w14:paraId="5D505249"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Malgun Gothic" w:hAnsi="Arial" w:cs="Arial" w:hint="eastAsia"/>
                <w:color w:val="000000"/>
                <w:sz w:val="18"/>
                <w:lang w:eastAsia="ko-KR"/>
              </w:rPr>
              <w:t>13.2</w:t>
            </w:r>
          </w:p>
        </w:tc>
        <w:tc>
          <w:tcPr>
            <w:tcW w:w="1248" w:type="dxa"/>
            <w:shd w:val="clear" w:color="auto" w:fill="auto"/>
            <w:vAlign w:val="center"/>
          </w:tcPr>
          <w:p w14:paraId="6D71978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hint="eastAsia"/>
                <w:sz w:val="18"/>
                <w:lang w:eastAsia="ko-KR"/>
              </w:rPr>
              <w:t>IMD</w:t>
            </w:r>
            <w:r w:rsidRPr="007D59ED">
              <w:rPr>
                <w:rFonts w:ascii="Arial" w:eastAsia="SimSun" w:hAnsi="Arial" w:cs="Arial"/>
                <w:sz w:val="18"/>
                <w:lang w:eastAsia="ko-KR"/>
              </w:rPr>
              <w:t>3</w:t>
            </w:r>
          </w:p>
        </w:tc>
      </w:tr>
      <w:tr w:rsidR="007D59ED" w:rsidRPr="007D59ED" w14:paraId="591912D4" w14:textId="77777777" w:rsidTr="00E5350C">
        <w:trPr>
          <w:trHeight w:val="216"/>
          <w:jc w:val="center"/>
        </w:trPr>
        <w:tc>
          <w:tcPr>
            <w:tcW w:w="2259" w:type="dxa"/>
            <w:tcBorders>
              <w:top w:val="nil"/>
              <w:bottom w:val="single" w:sz="4" w:space="0" w:color="auto"/>
            </w:tcBorders>
            <w:shd w:val="clear" w:color="auto" w:fill="auto"/>
          </w:tcPr>
          <w:p w14:paraId="32BB548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7A629E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n78</w:t>
            </w:r>
          </w:p>
        </w:tc>
        <w:tc>
          <w:tcPr>
            <w:tcW w:w="1066" w:type="dxa"/>
            <w:shd w:val="clear" w:color="auto" w:fill="auto"/>
            <w:noWrap/>
            <w:vAlign w:val="center"/>
          </w:tcPr>
          <w:p w14:paraId="1CA2C74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3795</w:t>
            </w:r>
          </w:p>
        </w:tc>
        <w:tc>
          <w:tcPr>
            <w:tcW w:w="747" w:type="dxa"/>
            <w:shd w:val="clear" w:color="auto" w:fill="auto"/>
            <w:noWrap/>
            <w:vAlign w:val="center"/>
          </w:tcPr>
          <w:p w14:paraId="2BC4D84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10</w:t>
            </w:r>
          </w:p>
        </w:tc>
        <w:tc>
          <w:tcPr>
            <w:tcW w:w="877" w:type="dxa"/>
            <w:shd w:val="clear" w:color="auto" w:fill="auto"/>
            <w:noWrap/>
            <w:vAlign w:val="center"/>
          </w:tcPr>
          <w:p w14:paraId="39A8CBB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50</w:t>
            </w:r>
          </w:p>
        </w:tc>
        <w:tc>
          <w:tcPr>
            <w:tcW w:w="1299" w:type="dxa"/>
            <w:shd w:val="clear" w:color="auto" w:fill="auto"/>
            <w:noWrap/>
            <w:vAlign w:val="center"/>
          </w:tcPr>
          <w:p w14:paraId="1B9C1BB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szCs w:val="18"/>
              </w:rPr>
              <w:t>3795</w:t>
            </w:r>
          </w:p>
        </w:tc>
        <w:tc>
          <w:tcPr>
            <w:tcW w:w="700" w:type="dxa"/>
            <w:shd w:val="clear" w:color="auto" w:fill="auto"/>
            <w:vAlign w:val="center"/>
          </w:tcPr>
          <w:p w14:paraId="4EE065CB" w14:textId="77777777" w:rsidR="007D59ED" w:rsidRPr="007D59ED" w:rsidRDefault="007D59ED" w:rsidP="007D59ED">
            <w:pPr>
              <w:keepNext/>
              <w:keepLines/>
              <w:spacing w:after="0"/>
              <w:jc w:val="center"/>
              <w:rPr>
                <w:rFonts w:ascii="Arial" w:eastAsia="Malgun Gothic"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11ADF1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rPr>
              <w:t>N/A</w:t>
            </w:r>
          </w:p>
        </w:tc>
      </w:tr>
      <w:tr w:rsidR="007D59ED" w:rsidRPr="007D59ED" w14:paraId="254E5C52" w14:textId="77777777" w:rsidTr="00E5350C">
        <w:trPr>
          <w:trHeight w:val="216"/>
          <w:jc w:val="center"/>
        </w:trPr>
        <w:tc>
          <w:tcPr>
            <w:tcW w:w="2259" w:type="dxa"/>
            <w:vMerge w:val="restart"/>
            <w:tcBorders>
              <w:top w:val="single" w:sz="4" w:space="0" w:color="auto"/>
            </w:tcBorders>
            <w:shd w:val="clear" w:color="auto" w:fill="auto"/>
          </w:tcPr>
          <w:p w14:paraId="31F42FF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DC_5A_n66A-n77A</w:t>
            </w:r>
          </w:p>
        </w:tc>
        <w:tc>
          <w:tcPr>
            <w:tcW w:w="868" w:type="dxa"/>
            <w:shd w:val="clear" w:color="auto" w:fill="auto"/>
            <w:vAlign w:val="center"/>
          </w:tcPr>
          <w:p w14:paraId="7FE13EF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rPr>
              <w:t>5</w:t>
            </w:r>
          </w:p>
        </w:tc>
        <w:tc>
          <w:tcPr>
            <w:tcW w:w="1066" w:type="dxa"/>
            <w:shd w:val="clear" w:color="auto" w:fill="auto"/>
            <w:noWrap/>
            <w:vAlign w:val="center"/>
          </w:tcPr>
          <w:p w14:paraId="7F389B6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826.5</w:t>
            </w:r>
          </w:p>
        </w:tc>
        <w:tc>
          <w:tcPr>
            <w:tcW w:w="747" w:type="dxa"/>
            <w:shd w:val="clear" w:color="auto" w:fill="auto"/>
            <w:noWrap/>
            <w:vAlign w:val="center"/>
          </w:tcPr>
          <w:p w14:paraId="39AFE32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5</w:t>
            </w:r>
          </w:p>
        </w:tc>
        <w:tc>
          <w:tcPr>
            <w:tcW w:w="877" w:type="dxa"/>
            <w:shd w:val="clear" w:color="auto" w:fill="auto"/>
            <w:noWrap/>
            <w:vAlign w:val="center"/>
          </w:tcPr>
          <w:p w14:paraId="2BA9B29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25</w:t>
            </w:r>
          </w:p>
        </w:tc>
        <w:tc>
          <w:tcPr>
            <w:tcW w:w="1299" w:type="dxa"/>
            <w:shd w:val="clear" w:color="auto" w:fill="auto"/>
            <w:noWrap/>
            <w:vAlign w:val="center"/>
          </w:tcPr>
          <w:p w14:paraId="28364FBC"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871.5</w:t>
            </w:r>
          </w:p>
        </w:tc>
        <w:tc>
          <w:tcPr>
            <w:tcW w:w="700" w:type="dxa"/>
            <w:shd w:val="clear" w:color="auto" w:fill="auto"/>
            <w:vAlign w:val="center"/>
          </w:tcPr>
          <w:p w14:paraId="469DAE3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sz w:val="18"/>
              </w:rPr>
              <w:t>N/A</w:t>
            </w:r>
          </w:p>
        </w:tc>
        <w:tc>
          <w:tcPr>
            <w:tcW w:w="1248" w:type="dxa"/>
            <w:shd w:val="clear" w:color="auto" w:fill="auto"/>
            <w:vAlign w:val="center"/>
          </w:tcPr>
          <w:p w14:paraId="2A30984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sz w:val="18"/>
              </w:rPr>
              <w:t>N/A</w:t>
            </w:r>
          </w:p>
        </w:tc>
      </w:tr>
      <w:tr w:rsidR="007D59ED" w:rsidRPr="007D59ED" w14:paraId="4A0BF575" w14:textId="77777777" w:rsidTr="00E5350C">
        <w:trPr>
          <w:trHeight w:val="216"/>
          <w:jc w:val="center"/>
        </w:trPr>
        <w:tc>
          <w:tcPr>
            <w:tcW w:w="2259" w:type="dxa"/>
            <w:vMerge/>
            <w:shd w:val="clear" w:color="auto" w:fill="auto"/>
          </w:tcPr>
          <w:p w14:paraId="4A3873A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2BAB56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n66</w:t>
            </w:r>
          </w:p>
        </w:tc>
        <w:tc>
          <w:tcPr>
            <w:tcW w:w="1066" w:type="dxa"/>
            <w:shd w:val="clear" w:color="auto" w:fill="auto"/>
            <w:noWrap/>
            <w:vAlign w:val="center"/>
          </w:tcPr>
          <w:p w14:paraId="7FCDE61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1742</w:t>
            </w:r>
          </w:p>
        </w:tc>
        <w:tc>
          <w:tcPr>
            <w:tcW w:w="747" w:type="dxa"/>
            <w:shd w:val="clear" w:color="auto" w:fill="auto"/>
            <w:noWrap/>
            <w:vAlign w:val="center"/>
          </w:tcPr>
          <w:p w14:paraId="18FFF61E"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5</w:t>
            </w:r>
          </w:p>
        </w:tc>
        <w:tc>
          <w:tcPr>
            <w:tcW w:w="877" w:type="dxa"/>
            <w:shd w:val="clear" w:color="auto" w:fill="auto"/>
            <w:noWrap/>
            <w:vAlign w:val="center"/>
          </w:tcPr>
          <w:p w14:paraId="2E918B95"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25</w:t>
            </w:r>
          </w:p>
        </w:tc>
        <w:tc>
          <w:tcPr>
            <w:tcW w:w="1299" w:type="dxa"/>
            <w:shd w:val="clear" w:color="auto" w:fill="auto"/>
            <w:noWrap/>
            <w:vAlign w:val="center"/>
          </w:tcPr>
          <w:p w14:paraId="20A48CD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2142</w:t>
            </w:r>
          </w:p>
        </w:tc>
        <w:tc>
          <w:tcPr>
            <w:tcW w:w="700" w:type="dxa"/>
            <w:shd w:val="clear" w:color="auto" w:fill="auto"/>
            <w:vAlign w:val="center"/>
          </w:tcPr>
          <w:p w14:paraId="63BB4F3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sz w:val="18"/>
              </w:rPr>
              <w:t>13.2</w:t>
            </w:r>
          </w:p>
        </w:tc>
        <w:tc>
          <w:tcPr>
            <w:tcW w:w="1248" w:type="dxa"/>
            <w:shd w:val="clear" w:color="auto" w:fill="auto"/>
            <w:vAlign w:val="center"/>
          </w:tcPr>
          <w:p w14:paraId="23DC008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sz w:val="18"/>
              </w:rPr>
              <w:t>IMD</w:t>
            </w:r>
            <w:r w:rsidRPr="007D59ED">
              <w:rPr>
                <w:rFonts w:ascii="Arial" w:eastAsia="SimSun" w:hAnsi="Arial" w:cs="Arial"/>
                <w:sz w:val="18"/>
              </w:rPr>
              <w:t>3</w:t>
            </w:r>
          </w:p>
        </w:tc>
      </w:tr>
      <w:tr w:rsidR="007D59ED" w:rsidRPr="007D59ED" w14:paraId="2A91C75B" w14:textId="77777777" w:rsidTr="00E5350C">
        <w:trPr>
          <w:trHeight w:val="216"/>
          <w:jc w:val="center"/>
        </w:trPr>
        <w:tc>
          <w:tcPr>
            <w:tcW w:w="2259" w:type="dxa"/>
            <w:vMerge/>
            <w:shd w:val="clear" w:color="auto" w:fill="auto"/>
          </w:tcPr>
          <w:p w14:paraId="47D463D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A0817B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rPr>
              <w:t>n</w:t>
            </w:r>
            <w:r w:rsidRPr="007D59ED">
              <w:rPr>
                <w:rFonts w:ascii="Arial" w:eastAsia="SimSun" w:hAnsi="Arial" w:cs="Arial"/>
                <w:sz w:val="18"/>
              </w:rPr>
              <w:t>77</w:t>
            </w:r>
          </w:p>
        </w:tc>
        <w:tc>
          <w:tcPr>
            <w:tcW w:w="1066" w:type="dxa"/>
            <w:shd w:val="clear" w:color="auto" w:fill="auto"/>
            <w:noWrap/>
            <w:vAlign w:val="center"/>
          </w:tcPr>
          <w:p w14:paraId="63836A3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3795</w:t>
            </w:r>
          </w:p>
        </w:tc>
        <w:tc>
          <w:tcPr>
            <w:tcW w:w="747" w:type="dxa"/>
            <w:shd w:val="clear" w:color="auto" w:fill="auto"/>
            <w:noWrap/>
            <w:vAlign w:val="center"/>
          </w:tcPr>
          <w:p w14:paraId="438E1DBD"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10</w:t>
            </w:r>
          </w:p>
        </w:tc>
        <w:tc>
          <w:tcPr>
            <w:tcW w:w="877" w:type="dxa"/>
            <w:shd w:val="clear" w:color="auto" w:fill="auto"/>
            <w:noWrap/>
            <w:vAlign w:val="center"/>
          </w:tcPr>
          <w:p w14:paraId="3E17B52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50</w:t>
            </w:r>
          </w:p>
        </w:tc>
        <w:tc>
          <w:tcPr>
            <w:tcW w:w="1299" w:type="dxa"/>
            <w:shd w:val="clear" w:color="auto" w:fill="auto"/>
            <w:noWrap/>
            <w:vAlign w:val="center"/>
          </w:tcPr>
          <w:p w14:paraId="2E8C61D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Malgun Gothic" w:hAnsi="Arial" w:cs="Arial"/>
                <w:sz w:val="18"/>
              </w:rPr>
              <w:t>3795</w:t>
            </w:r>
          </w:p>
        </w:tc>
        <w:tc>
          <w:tcPr>
            <w:tcW w:w="700" w:type="dxa"/>
            <w:shd w:val="clear" w:color="auto" w:fill="auto"/>
            <w:vAlign w:val="center"/>
          </w:tcPr>
          <w:p w14:paraId="5A917CE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sz w:val="18"/>
              </w:rPr>
              <w:t>N/A</w:t>
            </w:r>
          </w:p>
        </w:tc>
        <w:tc>
          <w:tcPr>
            <w:tcW w:w="1248" w:type="dxa"/>
            <w:shd w:val="clear" w:color="auto" w:fill="auto"/>
            <w:vAlign w:val="center"/>
          </w:tcPr>
          <w:p w14:paraId="1A723617"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sz w:val="18"/>
              </w:rPr>
              <w:t>N/A</w:t>
            </w:r>
          </w:p>
        </w:tc>
      </w:tr>
      <w:tr w:rsidR="007D59ED" w:rsidRPr="007D59ED" w14:paraId="4FD2F606" w14:textId="77777777" w:rsidTr="00E5350C">
        <w:trPr>
          <w:trHeight w:val="216"/>
          <w:jc w:val="center"/>
        </w:trPr>
        <w:tc>
          <w:tcPr>
            <w:tcW w:w="2259" w:type="dxa"/>
            <w:vMerge/>
            <w:shd w:val="clear" w:color="auto" w:fill="auto"/>
          </w:tcPr>
          <w:p w14:paraId="3599ADF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3B400F9"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Times New Roman" w:hAnsi="Arial" w:cs="Arial"/>
                <w:sz w:val="18"/>
                <w:szCs w:val="18"/>
              </w:rPr>
              <w:t>5</w:t>
            </w:r>
          </w:p>
        </w:tc>
        <w:tc>
          <w:tcPr>
            <w:tcW w:w="1066" w:type="dxa"/>
            <w:shd w:val="clear" w:color="auto" w:fill="auto"/>
            <w:noWrap/>
          </w:tcPr>
          <w:p w14:paraId="0B96304B"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845</w:t>
            </w:r>
          </w:p>
        </w:tc>
        <w:tc>
          <w:tcPr>
            <w:tcW w:w="747" w:type="dxa"/>
            <w:shd w:val="clear" w:color="auto" w:fill="auto"/>
            <w:noWrap/>
          </w:tcPr>
          <w:p w14:paraId="1BC76CF0"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5</w:t>
            </w:r>
          </w:p>
        </w:tc>
        <w:tc>
          <w:tcPr>
            <w:tcW w:w="877" w:type="dxa"/>
            <w:shd w:val="clear" w:color="auto" w:fill="auto"/>
            <w:noWrap/>
          </w:tcPr>
          <w:p w14:paraId="4CAAF5CC"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25</w:t>
            </w:r>
          </w:p>
        </w:tc>
        <w:tc>
          <w:tcPr>
            <w:tcW w:w="1299" w:type="dxa"/>
            <w:shd w:val="clear" w:color="auto" w:fill="auto"/>
            <w:noWrap/>
          </w:tcPr>
          <w:p w14:paraId="55A47F4E"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890</w:t>
            </w:r>
          </w:p>
        </w:tc>
        <w:tc>
          <w:tcPr>
            <w:tcW w:w="700" w:type="dxa"/>
            <w:shd w:val="clear" w:color="auto" w:fill="auto"/>
          </w:tcPr>
          <w:p w14:paraId="22B4B844"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N/A</w:t>
            </w:r>
          </w:p>
        </w:tc>
        <w:tc>
          <w:tcPr>
            <w:tcW w:w="1248" w:type="dxa"/>
            <w:shd w:val="clear" w:color="auto" w:fill="auto"/>
          </w:tcPr>
          <w:p w14:paraId="0A0DD5E2"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N/A</w:t>
            </w:r>
          </w:p>
        </w:tc>
      </w:tr>
      <w:tr w:rsidR="007D59ED" w:rsidRPr="007D59ED" w14:paraId="6C7C67DE" w14:textId="77777777" w:rsidTr="00E5350C">
        <w:trPr>
          <w:trHeight w:val="216"/>
          <w:jc w:val="center"/>
        </w:trPr>
        <w:tc>
          <w:tcPr>
            <w:tcW w:w="2259" w:type="dxa"/>
            <w:vMerge/>
            <w:shd w:val="clear" w:color="auto" w:fill="auto"/>
          </w:tcPr>
          <w:p w14:paraId="6B35237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09F4E0B"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SimSun" w:hAnsi="Arial" w:cs="Arial"/>
                <w:sz w:val="18"/>
                <w:szCs w:val="18"/>
              </w:rPr>
              <w:t>n66</w:t>
            </w:r>
          </w:p>
        </w:tc>
        <w:tc>
          <w:tcPr>
            <w:tcW w:w="1066" w:type="dxa"/>
            <w:shd w:val="clear" w:color="auto" w:fill="auto"/>
            <w:noWrap/>
          </w:tcPr>
          <w:p w14:paraId="2A8201E5"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1785</w:t>
            </w:r>
          </w:p>
        </w:tc>
        <w:tc>
          <w:tcPr>
            <w:tcW w:w="747" w:type="dxa"/>
            <w:shd w:val="clear" w:color="auto" w:fill="auto"/>
            <w:noWrap/>
          </w:tcPr>
          <w:p w14:paraId="588F7872"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5</w:t>
            </w:r>
          </w:p>
        </w:tc>
        <w:tc>
          <w:tcPr>
            <w:tcW w:w="877" w:type="dxa"/>
            <w:shd w:val="clear" w:color="auto" w:fill="auto"/>
            <w:noWrap/>
          </w:tcPr>
          <w:p w14:paraId="130C877B"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25</w:t>
            </w:r>
          </w:p>
        </w:tc>
        <w:tc>
          <w:tcPr>
            <w:tcW w:w="1299" w:type="dxa"/>
            <w:shd w:val="clear" w:color="auto" w:fill="auto"/>
            <w:noWrap/>
          </w:tcPr>
          <w:p w14:paraId="62B639E5"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2185</w:t>
            </w:r>
          </w:p>
        </w:tc>
        <w:tc>
          <w:tcPr>
            <w:tcW w:w="700" w:type="dxa"/>
            <w:shd w:val="clear" w:color="auto" w:fill="auto"/>
          </w:tcPr>
          <w:p w14:paraId="03D7F996"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N/A</w:t>
            </w:r>
          </w:p>
        </w:tc>
        <w:tc>
          <w:tcPr>
            <w:tcW w:w="1248" w:type="dxa"/>
            <w:shd w:val="clear" w:color="auto" w:fill="auto"/>
          </w:tcPr>
          <w:p w14:paraId="0F8E987B"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N/A</w:t>
            </w:r>
          </w:p>
        </w:tc>
      </w:tr>
      <w:tr w:rsidR="007D59ED" w:rsidRPr="007D59ED" w14:paraId="0797C313" w14:textId="77777777" w:rsidTr="00E5350C">
        <w:trPr>
          <w:trHeight w:val="216"/>
          <w:jc w:val="center"/>
        </w:trPr>
        <w:tc>
          <w:tcPr>
            <w:tcW w:w="2259" w:type="dxa"/>
            <w:vMerge/>
            <w:tcBorders>
              <w:bottom w:val="single" w:sz="4" w:space="0" w:color="auto"/>
            </w:tcBorders>
            <w:shd w:val="clear" w:color="auto" w:fill="auto"/>
          </w:tcPr>
          <w:p w14:paraId="7BA9B0E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7F44E22"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SimSun" w:hAnsi="Arial" w:cs="Arial"/>
                <w:sz w:val="18"/>
                <w:szCs w:val="18"/>
              </w:rPr>
              <w:t>n77</w:t>
            </w:r>
          </w:p>
        </w:tc>
        <w:tc>
          <w:tcPr>
            <w:tcW w:w="1066" w:type="dxa"/>
            <w:shd w:val="clear" w:color="auto" w:fill="auto"/>
            <w:noWrap/>
            <w:vAlign w:val="center"/>
          </w:tcPr>
          <w:p w14:paraId="32663B74"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3475</w:t>
            </w:r>
          </w:p>
        </w:tc>
        <w:tc>
          <w:tcPr>
            <w:tcW w:w="747" w:type="dxa"/>
            <w:shd w:val="clear" w:color="auto" w:fill="auto"/>
            <w:noWrap/>
            <w:vAlign w:val="center"/>
          </w:tcPr>
          <w:p w14:paraId="1703A776"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10</w:t>
            </w:r>
          </w:p>
        </w:tc>
        <w:tc>
          <w:tcPr>
            <w:tcW w:w="877" w:type="dxa"/>
            <w:shd w:val="clear" w:color="auto" w:fill="auto"/>
            <w:noWrap/>
            <w:vAlign w:val="center"/>
          </w:tcPr>
          <w:p w14:paraId="023C16F0"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50</w:t>
            </w:r>
          </w:p>
        </w:tc>
        <w:tc>
          <w:tcPr>
            <w:tcW w:w="1299" w:type="dxa"/>
            <w:shd w:val="clear" w:color="auto" w:fill="auto"/>
            <w:noWrap/>
            <w:vAlign w:val="center"/>
          </w:tcPr>
          <w:p w14:paraId="5648AA16"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3475</w:t>
            </w:r>
          </w:p>
        </w:tc>
        <w:tc>
          <w:tcPr>
            <w:tcW w:w="700" w:type="dxa"/>
            <w:shd w:val="clear" w:color="auto" w:fill="auto"/>
            <w:vAlign w:val="center"/>
          </w:tcPr>
          <w:p w14:paraId="3CB1F0FA"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16.1</w:t>
            </w:r>
          </w:p>
        </w:tc>
        <w:tc>
          <w:tcPr>
            <w:tcW w:w="1248" w:type="dxa"/>
            <w:shd w:val="clear" w:color="auto" w:fill="auto"/>
            <w:vAlign w:val="center"/>
          </w:tcPr>
          <w:p w14:paraId="11766F47" w14:textId="77777777" w:rsidR="007D59ED" w:rsidRPr="007D59ED" w:rsidRDefault="007D59ED" w:rsidP="007D59ED">
            <w:pPr>
              <w:keepNext/>
              <w:keepLines/>
              <w:spacing w:after="0"/>
              <w:jc w:val="center"/>
              <w:rPr>
                <w:rFonts w:ascii="Arial" w:eastAsia="Malgun Gothic" w:hAnsi="Arial" w:cs="Arial"/>
                <w:sz w:val="18"/>
              </w:rPr>
            </w:pPr>
            <w:r w:rsidRPr="007D59ED">
              <w:rPr>
                <w:rFonts w:ascii="Arial" w:eastAsia="Malgun Gothic" w:hAnsi="Arial" w:cs="Arial"/>
                <w:kern w:val="2"/>
                <w:sz w:val="18"/>
                <w:szCs w:val="18"/>
                <w:lang w:eastAsia="ko-KR"/>
              </w:rPr>
              <w:t>IMD3</w:t>
            </w:r>
          </w:p>
        </w:tc>
      </w:tr>
      <w:tr w:rsidR="007D59ED" w:rsidRPr="007D59ED" w14:paraId="2F2DD1BB" w14:textId="77777777" w:rsidTr="00E5350C">
        <w:trPr>
          <w:trHeight w:val="54"/>
          <w:jc w:val="center"/>
        </w:trPr>
        <w:tc>
          <w:tcPr>
            <w:tcW w:w="2259" w:type="dxa"/>
            <w:tcBorders>
              <w:bottom w:val="nil"/>
            </w:tcBorders>
            <w:shd w:val="clear" w:color="auto" w:fill="auto"/>
          </w:tcPr>
          <w:p w14:paraId="64235FE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Calibri Light" w:hAnsi="Arial" w:cs="Arial"/>
                <w:sz w:val="18"/>
              </w:rPr>
              <w:t>7</w:t>
            </w:r>
            <w:r w:rsidRPr="007D59ED">
              <w:rPr>
                <w:rFonts w:ascii="Arial" w:eastAsia="SimSun" w:hAnsi="Arial" w:cs="Arial"/>
                <w:sz w:val="18"/>
              </w:rPr>
              <w:t>A</w:t>
            </w:r>
            <w:r w:rsidRPr="007D59ED">
              <w:rPr>
                <w:rFonts w:ascii="Arial" w:eastAsia="Calibri Light" w:hAnsi="Arial" w:cs="Arial"/>
                <w:sz w:val="18"/>
              </w:rPr>
              <w:t>_</w:t>
            </w:r>
            <w:r w:rsidRPr="007D59ED">
              <w:rPr>
                <w:rFonts w:ascii="Arial" w:eastAsia="Calibri Light" w:hAnsi="Arial" w:cs="Arial"/>
                <w:sz w:val="18"/>
                <w:lang w:eastAsia="zh-CN"/>
              </w:rPr>
              <w:t>n1</w:t>
            </w:r>
            <w:r w:rsidRPr="007D59ED">
              <w:rPr>
                <w:rFonts w:ascii="Arial" w:eastAsia="Calibri Light" w:hAnsi="Arial" w:cs="Arial"/>
                <w:sz w:val="18"/>
              </w:rPr>
              <w:t>A</w:t>
            </w:r>
            <w:r w:rsidRPr="007D59ED">
              <w:rPr>
                <w:rFonts w:ascii="Arial" w:eastAsia="SimSun" w:hAnsi="Arial" w:cs="Arial"/>
                <w:sz w:val="18"/>
                <w:lang w:eastAsia="zh-CN"/>
              </w:rPr>
              <w:t>-</w:t>
            </w:r>
            <w:r w:rsidRPr="007D59ED">
              <w:rPr>
                <w:rFonts w:ascii="Arial" w:eastAsia="SimSun" w:hAnsi="Arial" w:cs="Arial"/>
                <w:sz w:val="18"/>
                <w:lang w:eastAsia="ja-JP"/>
              </w:rPr>
              <w:t>n</w:t>
            </w:r>
            <w:r w:rsidRPr="007D59ED">
              <w:rPr>
                <w:rFonts w:ascii="Arial" w:eastAsia="Calibri Light" w:hAnsi="Arial" w:cs="Arial"/>
                <w:sz w:val="18"/>
              </w:rPr>
              <w:t>40</w:t>
            </w:r>
            <w:r w:rsidRPr="007D59ED">
              <w:rPr>
                <w:rFonts w:ascii="Arial" w:eastAsia="SimSun" w:hAnsi="Arial" w:cs="Arial"/>
                <w:sz w:val="18"/>
              </w:rPr>
              <w:t>A</w:t>
            </w:r>
          </w:p>
        </w:tc>
        <w:tc>
          <w:tcPr>
            <w:tcW w:w="868" w:type="dxa"/>
            <w:shd w:val="clear" w:color="auto" w:fill="auto"/>
          </w:tcPr>
          <w:p w14:paraId="3C2417D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Calibri Light" w:hAnsi="Arial" w:cs="Arial"/>
                <w:sz w:val="18"/>
              </w:rPr>
              <w:t>7</w:t>
            </w:r>
          </w:p>
        </w:tc>
        <w:tc>
          <w:tcPr>
            <w:tcW w:w="1066" w:type="dxa"/>
            <w:shd w:val="clear" w:color="auto" w:fill="auto"/>
            <w:noWrap/>
          </w:tcPr>
          <w:p w14:paraId="4FB42A1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2540</w:t>
            </w:r>
          </w:p>
        </w:tc>
        <w:tc>
          <w:tcPr>
            <w:tcW w:w="747" w:type="dxa"/>
            <w:shd w:val="clear" w:color="auto" w:fill="auto"/>
            <w:noWrap/>
          </w:tcPr>
          <w:p w14:paraId="4DBE8B2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5</w:t>
            </w:r>
          </w:p>
        </w:tc>
        <w:tc>
          <w:tcPr>
            <w:tcW w:w="877" w:type="dxa"/>
            <w:shd w:val="clear" w:color="auto" w:fill="auto"/>
            <w:noWrap/>
          </w:tcPr>
          <w:p w14:paraId="21EDC4EB"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25</w:t>
            </w:r>
          </w:p>
        </w:tc>
        <w:tc>
          <w:tcPr>
            <w:tcW w:w="1299" w:type="dxa"/>
            <w:shd w:val="clear" w:color="auto" w:fill="auto"/>
            <w:noWrap/>
          </w:tcPr>
          <w:p w14:paraId="39A82C1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2660</w:t>
            </w:r>
          </w:p>
        </w:tc>
        <w:tc>
          <w:tcPr>
            <w:tcW w:w="700" w:type="dxa"/>
            <w:shd w:val="clear" w:color="auto" w:fill="auto"/>
          </w:tcPr>
          <w:p w14:paraId="03B1059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Calibri Light" w:hAnsi="Arial" w:cs="Arial"/>
                <w:sz w:val="18"/>
              </w:rPr>
              <w:t>N/A</w:t>
            </w:r>
          </w:p>
        </w:tc>
        <w:tc>
          <w:tcPr>
            <w:tcW w:w="1248" w:type="dxa"/>
            <w:shd w:val="clear" w:color="auto" w:fill="auto"/>
          </w:tcPr>
          <w:p w14:paraId="393130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24"/>
              </w:rPr>
              <w:t>N/A</w:t>
            </w:r>
          </w:p>
        </w:tc>
      </w:tr>
      <w:tr w:rsidR="007D59ED" w:rsidRPr="007D59ED" w14:paraId="4A2DB200" w14:textId="77777777" w:rsidTr="00E5350C">
        <w:trPr>
          <w:trHeight w:val="54"/>
          <w:jc w:val="center"/>
        </w:trPr>
        <w:tc>
          <w:tcPr>
            <w:tcW w:w="2259" w:type="dxa"/>
            <w:tcBorders>
              <w:top w:val="nil"/>
              <w:bottom w:val="nil"/>
            </w:tcBorders>
            <w:shd w:val="clear" w:color="auto" w:fill="auto"/>
          </w:tcPr>
          <w:p w14:paraId="0BD3B52C"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53DA225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Calibri Light" w:hAnsi="Arial" w:cs="Arial"/>
                <w:sz w:val="18"/>
              </w:rPr>
              <w:t>n40</w:t>
            </w:r>
          </w:p>
        </w:tc>
        <w:tc>
          <w:tcPr>
            <w:tcW w:w="1066" w:type="dxa"/>
            <w:shd w:val="clear" w:color="auto" w:fill="auto"/>
            <w:noWrap/>
          </w:tcPr>
          <w:p w14:paraId="726436C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2335</w:t>
            </w:r>
          </w:p>
        </w:tc>
        <w:tc>
          <w:tcPr>
            <w:tcW w:w="747" w:type="dxa"/>
            <w:shd w:val="clear" w:color="auto" w:fill="auto"/>
            <w:noWrap/>
          </w:tcPr>
          <w:p w14:paraId="09963B99"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5</w:t>
            </w:r>
          </w:p>
        </w:tc>
        <w:tc>
          <w:tcPr>
            <w:tcW w:w="877" w:type="dxa"/>
            <w:shd w:val="clear" w:color="auto" w:fill="auto"/>
            <w:noWrap/>
          </w:tcPr>
          <w:p w14:paraId="63792530"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25</w:t>
            </w:r>
          </w:p>
        </w:tc>
        <w:tc>
          <w:tcPr>
            <w:tcW w:w="1299" w:type="dxa"/>
            <w:shd w:val="clear" w:color="auto" w:fill="auto"/>
            <w:noWrap/>
          </w:tcPr>
          <w:p w14:paraId="39947CA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2335</w:t>
            </w:r>
          </w:p>
        </w:tc>
        <w:tc>
          <w:tcPr>
            <w:tcW w:w="700" w:type="dxa"/>
            <w:shd w:val="clear" w:color="auto" w:fill="auto"/>
          </w:tcPr>
          <w:p w14:paraId="107EE0D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Calibri Light" w:hAnsi="Arial" w:cs="Arial"/>
                <w:sz w:val="18"/>
              </w:rPr>
              <w:t>N/A</w:t>
            </w:r>
          </w:p>
        </w:tc>
        <w:tc>
          <w:tcPr>
            <w:tcW w:w="1248" w:type="dxa"/>
            <w:shd w:val="clear" w:color="auto" w:fill="auto"/>
          </w:tcPr>
          <w:p w14:paraId="6E839D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24"/>
              </w:rPr>
              <w:t>N/A</w:t>
            </w:r>
          </w:p>
        </w:tc>
      </w:tr>
      <w:tr w:rsidR="007D59ED" w:rsidRPr="007D59ED" w14:paraId="2B968F2F" w14:textId="77777777" w:rsidTr="00E5350C">
        <w:trPr>
          <w:trHeight w:val="54"/>
          <w:jc w:val="center"/>
        </w:trPr>
        <w:tc>
          <w:tcPr>
            <w:tcW w:w="2259" w:type="dxa"/>
            <w:tcBorders>
              <w:top w:val="nil"/>
              <w:bottom w:val="single" w:sz="4" w:space="0" w:color="auto"/>
            </w:tcBorders>
            <w:shd w:val="clear" w:color="auto" w:fill="auto"/>
          </w:tcPr>
          <w:p w14:paraId="56128A95"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205B552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Calibri Light" w:hAnsi="Arial" w:cs="Arial"/>
                <w:sz w:val="18"/>
              </w:rPr>
              <w:t>n1</w:t>
            </w:r>
          </w:p>
        </w:tc>
        <w:tc>
          <w:tcPr>
            <w:tcW w:w="1066" w:type="dxa"/>
            <w:shd w:val="clear" w:color="auto" w:fill="auto"/>
            <w:noWrap/>
          </w:tcPr>
          <w:p w14:paraId="6ADE05D7"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1940</w:t>
            </w:r>
          </w:p>
        </w:tc>
        <w:tc>
          <w:tcPr>
            <w:tcW w:w="747" w:type="dxa"/>
            <w:shd w:val="clear" w:color="auto" w:fill="auto"/>
            <w:noWrap/>
          </w:tcPr>
          <w:p w14:paraId="6292F90C"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5</w:t>
            </w:r>
          </w:p>
        </w:tc>
        <w:tc>
          <w:tcPr>
            <w:tcW w:w="877" w:type="dxa"/>
            <w:shd w:val="clear" w:color="auto" w:fill="auto"/>
            <w:noWrap/>
          </w:tcPr>
          <w:p w14:paraId="3B692996"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25</w:t>
            </w:r>
          </w:p>
        </w:tc>
        <w:tc>
          <w:tcPr>
            <w:tcW w:w="1299" w:type="dxa"/>
            <w:shd w:val="clear" w:color="auto" w:fill="auto"/>
            <w:noWrap/>
          </w:tcPr>
          <w:p w14:paraId="4C6D2C5E" w14:textId="77777777" w:rsidR="007D59ED" w:rsidRPr="007D59ED" w:rsidRDefault="007D59ED" w:rsidP="007D59ED">
            <w:pPr>
              <w:keepNext/>
              <w:keepLines/>
              <w:spacing w:after="0"/>
              <w:jc w:val="center"/>
              <w:rPr>
                <w:rFonts w:ascii="Arial" w:eastAsia="SimSun" w:hAnsi="Arial"/>
                <w:sz w:val="18"/>
                <w:szCs w:val="18"/>
                <w:lang w:eastAsia="zh-CN"/>
              </w:rPr>
            </w:pPr>
            <w:r w:rsidRPr="007D59ED">
              <w:rPr>
                <w:rFonts w:ascii="Arial" w:eastAsia="Calibri Light" w:hAnsi="Arial" w:cs="Arial"/>
                <w:sz w:val="18"/>
              </w:rPr>
              <w:t>2130</w:t>
            </w:r>
          </w:p>
        </w:tc>
        <w:tc>
          <w:tcPr>
            <w:tcW w:w="700" w:type="dxa"/>
            <w:shd w:val="clear" w:color="auto" w:fill="auto"/>
          </w:tcPr>
          <w:p w14:paraId="134BF9E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Calibri Light" w:hAnsi="Arial" w:cs="Arial"/>
                <w:sz w:val="18"/>
              </w:rPr>
              <w:t>15.2</w:t>
            </w:r>
          </w:p>
        </w:tc>
        <w:tc>
          <w:tcPr>
            <w:tcW w:w="1248" w:type="dxa"/>
            <w:shd w:val="clear" w:color="auto" w:fill="auto"/>
          </w:tcPr>
          <w:p w14:paraId="64BFC2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24"/>
              </w:rPr>
              <w:t>IMD3</w:t>
            </w:r>
          </w:p>
        </w:tc>
      </w:tr>
      <w:tr w:rsidR="007D59ED" w:rsidRPr="007D59ED" w14:paraId="29BB0BAB" w14:textId="77777777" w:rsidTr="00E5350C">
        <w:trPr>
          <w:trHeight w:val="54"/>
          <w:jc w:val="center"/>
        </w:trPr>
        <w:tc>
          <w:tcPr>
            <w:tcW w:w="2259" w:type="dxa"/>
            <w:tcBorders>
              <w:bottom w:val="nil"/>
            </w:tcBorders>
            <w:shd w:val="clear" w:color="auto" w:fill="auto"/>
          </w:tcPr>
          <w:p w14:paraId="49FFC541" w14:textId="77777777" w:rsidR="007D59ED" w:rsidRPr="007D59ED" w:rsidRDefault="007D59ED" w:rsidP="007D59ED">
            <w:pPr>
              <w:keepNext/>
              <w:keepLines/>
              <w:spacing w:after="0"/>
              <w:jc w:val="center"/>
              <w:rPr>
                <w:rFonts w:ascii="Arial" w:eastAsia="ＭＳ 明朝" w:hAnsi="Arial" w:cs="Arial"/>
                <w:bCs/>
                <w:sz w:val="18"/>
                <w:szCs w:val="18"/>
              </w:rPr>
            </w:pPr>
            <w:r w:rsidRPr="007D59ED">
              <w:rPr>
                <w:rFonts w:ascii="Arial" w:eastAsia="ＭＳ 明朝" w:hAnsi="Arial" w:cs="Arial"/>
                <w:bCs/>
                <w:sz w:val="18"/>
                <w:szCs w:val="18"/>
              </w:rPr>
              <w:t>DC_7A_n1A-n78A</w:t>
            </w:r>
          </w:p>
          <w:p w14:paraId="743F3DE1"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bCs/>
                <w:sz w:val="18"/>
                <w:szCs w:val="18"/>
              </w:rPr>
              <w:t>DC_7C_n1A-n78A</w:t>
            </w:r>
          </w:p>
        </w:tc>
        <w:tc>
          <w:tcPr>
            <w:tcW w:w="868" w:type="dxa"/>
            <w:shd w:val="clear" w:color="auto" w:fill="auto"/>
          </w:tcPr>
          <w:p w14:paraId="3935D6D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7</w:t>
            </w:r>
          </w:p>
        </w:tc>
        <w:tc>
          <w:tcPr>
            <w:tcW w:w="1066" w:type="dxa"/>
            <w:shd w:val="clear" w:color="auto" w:fill="auto"/>
            <w:noWrap/>
          </w:tcPr>
          <w:p w14:paraId="617F40A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2520</w:t>
            </w:r>
          </w:p>
        </w:tc>
        <w:tc>
          <w:tcPr>
            <w:tcW w:w="747" w:type="dxa"/>
            <w:shd w:val="clear" w:color="auto" w:fill="auto"/>
            <w:noWrap/>
          </w:tcPr>
          <w:p w14:paraId="69E13FD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015B9CF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32A057A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2640</w:t>
            </w:r>
          </w:p>
        </w:tc>
        <w:tc>
          <w:tcPr>
            <w:tcW w:w="700" w:type="dxa"/>
            <w:shd w:val="clear" w:color="auto" w:fill="auto"/>
          </w:tcPr>
          <w:p w14:paraId="4C4EE7C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A1D866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7666DCB0" w14:textId="77777777" w:rsidTr="00E5350C">
        <w:trPr>
          <w:trHeight w:val="54"/>
          <w:jc w:val="center"/>
        </w:trPr>
        <w:tc>
          <w:tcPr>
            <w:tcW w:w="2259" w:type="dxa"/>
            <w:tcBorders>
              <w:top w:val="nil"/>
              <w:bottom w:val="nil"/>
            </w:tcBorders>
            <w:shd w:val="clear" w:color="auto" w:fill="auto"/>
          </w:tcPr>
          <w:p w14:paraId="07BB739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D4D505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ko-KR"/>
              </w:rPr>
              <w:t>n1</w:t>
            </w:r>
          </w:p>
        </w:tc>
        <w:tc>
          <w:tcPr>
            <w:tcW w:w="1066" w:type="dxa"/>
            <w:shd w:val="clear" w:color="auto" w:fill="auto"/>
            <w:noWrap/>
          </w:tcPr>
          <w:p w14:paraId="5A105BE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1970</w:t>
            </w:r>
          </w:p>
        </w:tc>
        <w:tc>
          <w:tcPr>
            <w:tcW w:w="747" w:type="dxa"/>
            <w:shd w:val="clear" w:color="auto" w:fill="auto"/>
            <w:noWrap/>
          </w:tcPr>
          <w:p w14:paraId="40A239C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2A9076F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0330C77D"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2160</w:t>
            </w:r>
          </w:p>
        </w:tc>
        <w:tc>
          <w:tcPr>
            <w:tcW w:w="700" w:type="dxa"/>
            <w:shd w:val="clear" w:color="auto" w:fill="auto"/>
          </w:tcPr>
          <w:p w14:paraId="0161AD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1B3C612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3A16F4CE" w14:textId="77777777" w:rsidTr="00E5350C">
        <w:trPr>
          <w:trHeight w:val="54"/>
          <w:jc w:val="center"/>
        </w:trPr>
        <w:tc>
          <w:tcPr>
            <w:tcW w:w="2259" w:type="dxa"/>
            <w:tcBorders>
              <w:top w:val="nil"/>
              <w:bottom w:val="nil"/>
            </w:tcBorders>
            <w:shd w:val="clear" w:color="auto" w:fill="auto"/>
          </w:tcPr>
          <w:p w14:paraId="632D315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7CB310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ko-KR"/>
              </w:rPr>
              <w:t>n78</w:t>
            </w:r>
          </w:p>
        </w:tc>
        <w:tc>
          <w:tcPr>
            <w:tcW w:w="1066" w:type="dxa"/>
            <w:shd w:val="clear" w:color="auto" w:fill="auto"/>
            <w:noWrap/>
          </w:tcPr>
          <w:p w14:paraId="2924792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3390</w:t>
            </w:r>
          </w:p>
        </w:tc>
        <w:tc>
          <w:tcPr>
            <w:tcW w:w="747" w:type="dxa"/>
            <w:shd w:val="clear" w:color="auto" w:fill="auto"/>
            <w:noWrap/>
          </w:tcPr>
          <w:p w14:paraId="77490C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shd w:val="clear" w:color="auto" w:fill="auto"/>
            <w:noWrap/>
          </w:tcPr>
          <w:p w14:paraId="487B59C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shd w:val="clear" w:color="auto" w:fill="auto"/>
            <w:noWrap/>
          </w:tcPr>
          <w:p w14:paraId="3F2FDEF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3390</w:t>
            </w:r>
          </w:p>
        </w:tc>
        <w:tc>
          <w:tcPr>
            <w:tcW w:w="700" w:type="dxa"/>
            <w:shd w:val="clear" w:color="auto" w:fill="auto"/>
          </w:tcPr>
          <w:p w14:paraId="2A8981F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10.1</w:t>
            </w:r>
          </w:p>
        </w:tc>
        <w:tc>
          <w:tcPr>
            <w:tcW w:w="1248" w:type="dxa"/>
            <w:shd w:val="clear" w:color="auto" w:fill="auto"/>
          </w:tcPr>
          <w:p w14:paraId="784CEC6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IMD4</w:t>
            </w:r>
          </w:p>
        </w:tc>
      </w:tr>
      <w:tr w:rsidR="007D59ED" w:rsidRPr="007D59ED" w14:paraId="4B3CA1CA" w14:textId="77777777" w:rsidTr="00E5350C">
        <w:trPr>
          <w:trHeight w:val="54"/>
          <w:jc w:val="center"/>
        </w:trPr>
        <w:tc>
          <w:tcPr>
            <w:tcW w:w="2259" w:type="dxa"/>
            <w:tcBorders>
              <w:top w:val="nil"/>
              <w:bottom w:val="nil"/>
            </w:tcBorders>
            <w:shd w:val="clear" w:color="auto" w:fill="auto"/>
          </w:tcPr>
          <w:p w14:paraId="1DBA493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E96CC2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7</w:t>
            </w:r>
          </w:p>
        </w:tc>
        <w:tc>
          <w:tcPr>
            <w:tcW w:w="1066" w:type="dxa"/>
            <w:shd w:val="clear" w:color="auto" w:fill="auto"/>
            <w:noWrap/>
          </w:tcPr>
          <w:p w14:paraId="4A227E2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2530</w:t>
            </w:r>
          </w:p>
        </w:tc>
        <w:tc>
          <w:tcPr>
            <w:tcW w:w="747" w:type="dxa"/>
            <w:shd w:val="clear" w:color="auto" w:fill="auto"/>
            <w:noWrap/>
          </w:tcPr>
          <w:p w14:paraId="284DBE4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4988D6F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21ACD97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2650</w:t>
            </w:r>
          </w:p>
        </w:tc>
        <w:tc>
          <w:tcPr>
            <w:tcW w:w="700" w:type="dxa"/>
            <w:shd w:val="clear" w:color="auto" w:fill="auto"/>
          </w:tcPr>
          <w:p w14:paraId="7F207CF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1C678A9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4C5D9812" w14:textId="77777777" w:rsidTr="00E5350C">
        <w:trPr>
          <w:trHeight w:val="54"/>
          <w:jc w:val="center"/>
        </w:trPr>
        <w:tc>
          <w:tcPr>
            <w:tcW w:w="2259" w:type="dxa"/>
            <w:tcBorders>
              <w:top w:val="nil"/>
              <w:bottom w:val="nil"/>
            </w:tcBorders>
            <w:shd w:val="clear" w:color="auto" w:fill="auto"/>
          </w:tcPr>
          <w:p w14:paraId="7017A18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59D1F3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ko-KR"/>
              </w:rPr>
              <w:t>n1</w:t>
            </w:r>
          </w:p>
        </w:tc>
        <w:tc>
          <w:tcPr>
            <w:tcW w:w="1066" w:type="dxa"/>
            <w:shd w:val="clear" w:color="auto" w:fill="auto"/>
            <w:noWrap/>
          </w:tcPr>
          <w:p w14:paraId="07C2A8F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1970</w:t>
            </w:r>
          </w:p>
        </w:tc>
        <w:tc>
          <w:tcPr>
            <w:tcW w:w="747" w:type="dxa"/>
            <w:shd w:val="clear" w:color="auto" w:fill="auto"/>
            <w:noWrap/>
          </w:tcPr>
          <w:p w14:paraId="51D7EEF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63F7ED5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3958505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2160</w:t>
            </w:r>
          </w:p>
        </w:tc>
        <w:tc>
          <w:tcPr>
            <w:tcW w:w="700" w:type="dxa"/>
            <w:shd w:val="clear" w:color="auto" w:fill="auto"/>
          </w:tcPr>
          <w:p w14:paraId="0C0EBC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9.0</w:t>
            </w:r>
          </w:p>
        </w:tc>
        <w:tc>
          <w:tcPr>
            <w:tcW w:w="1248" w:type="dxa"/>
            <w:shd w:val="clear" w:color="auto" w:fill="auto"/>
          </w:tcPr>
          <w:p w14:paraId="2C54CD8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IMD4</w:t>
            </w:r>
          </w:p>
        </w:tc>
      </w:tr>
      <w:tr w:rsidR="007D59ED" w:rsidRPr="007D59ED" w14:paraId="6B9E0D29" w14:textId="77777777" w:rsidTr="00E5350C">
        <w:trPr>
          <w:trHeight w:val="54"/>
          <w:jc w:val="center"/>
        </w:trPr>
        <w:tc>
          <w:tcPr>
            <w:tcW w:w="2259" w:type="dxa"/>
            <w:tcBorders>
              <w:top w:val="nil"/>
              <w:bottom w:val="single" w:sz="4" w:space="0" w:color="auto"/>
            </w:tcBorders>
            <w:shd w:val="clear" w:color="auto" w:fill="auto"/>
          </w:tcPr>
          <w:p w14:paraId="3D9FD73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80F0E7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ko-KR"/>
              </w:rPr>
              <w:t>n78</w:t>
            </w:r>
          </w:p>
        </w:tc>
        <w:tc>
          <w:tcPr>
            <w:tcW w:w="1066" w:type="dxa"/>
            <w:shd w:val="clear" w:color="auto" w:fill="auto"/>
            <w:noWrap/>
          </w:tcPr>
          <w:p w14:paraId="34AA2C9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3610</w:t>
            </w:r>
          </w:p>
        </w:tc>
        <w:tc>
          <w:tcPr>
            <w:tcW w:w="747" w:type="dxa"/>
            <w:shd w:val="clear" w:color="auto" w:fill="auto"/>
            <w:noWrap/>
          </w:tcPr>
          <w:p w14:paraId="7F7D7C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shd w:val="clear" w:color="auto" w:fill="auto"/>
            <w:noWrap/>
          </w:tcPr>
          <w:p w14:paraId="0C19D28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shd w:val="clear" w:color="auto" w:fill="auto"/>
            <w:noWrap/>
          </w:tcPr>
          <w:p w14:paraId="55AD9879"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3610</w:t>
            </w:r>
          </w:p>
        </w:tc>
        <w:tc>
          <w:tcPr>
            <w:tcW w:w="700" w:type="dxa"/>
            <w:shd w:val="clear" w:color="auto" w:fill="auto"/>
          </w:tcPr>
          <w:p w14:paraId="7FBF2C3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641097D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09EF52D7" w14:textId="77777777" w:rsidTr="00E5350C">
        <w:trPr>
          <w:trHeight w:val="216"/>
          <w:jc w:val="center"/>
        </w:trPr>
        <w:tc>
          <w:tcPr>
            <w:tcW w:w="2259" w:type="dxa"/>
            <w:tcBorders>
              <w:top w:val="single" w:sz="4" w:space="0" w:color="auto"/>
              <w:bottom w:val="nil"/>
            </w:tcBorders>
            <w:shd w:val="clear" w:color="auto" w:fill="auto"/>
          </w:tcPr>
          <w:p w14:paraId="296BD9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DC_7A_n2A-n71A</w:t>
            </w:r>
          </w:p>
        </w:tc>
        <w:tc>
          <w:tcPr>
            <w:tcW w:w="868" w:type="dxa"/>
            <w:shd w:val="clear" w:color="auto" w:fill="auto"/>
            <w:vAlign w:val="center"/>
          </w:tcPr>
          <w:p w14:paraId="29961DD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w:t>
            </w:r>
          </w:p>
        </w:tc>
        <w:tc>
          <w:tcPr>
            <w:tcW w:w="1066" w:type="dxa"/>
            <w:shd w:val="clear" w:color="auto" w:fill="auto"/>
            <w:noWrap/>
            <w:vAlign w:val="center"/>
          </w:tcPr>
          <w:p w14:paraId="7F04A38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2530</w:t>
            </w:r>
          </w:p>
        </w:tc>
        <w:tc>
          <w:tcPr>
            <w:tcW w:w="747" w:type="dxa"/>
            <w:shd w:val="clear" w:color="auto" w:fill="auto"/>
            <w:noWrap/>
            <w:vAlign w:val="center"/>
          </w:tcPr>
          <w:p w14:paraId="7001DEE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12D26AE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25</w:t>
            </w:r>
          </w:p>
        </w:tc>
        <w:tc>
          <w:tcPr>
            <w:tcW w:w="1299" w:type="dxa"/>
            <w:shd w:val="clear" w:color="auto" w:fill="auto"/>
            <w:noWrap/>
            <w:vAlign w:val="center"/>
          </w:tcPr>
          <w:p w14:paraId="2D5B6E3E"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2530</w:t>
            </w:r>
          </w:p>
        </w:tc>
        <w:tc>
          <w:tcPr>
            <w:tcW w:w="700" w:type="dxa"/>
            <w:shd w:val="clear" w:color="auto" w:fill="auto"/>
            <w:vAlign w:val="center"/>
          </w:tcPr>
          <w:p w14:paraId="27A109F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6807AFC7"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1EBF6854" w14:textId="77777777" w:rsidTr="00E5350C">
        <w:trPr>
          <w:trHeight w:val="216"/>
          <w:jc w:val="center"/>
        </w:trPr>
        <w:tc>
          <w:tcPr>
            <w:tcW w:w="2259" w:type="dxa"/>
            <w:tcBorders>
              <w:top w:val="nil"/>
              <w:bottom w:val="nil"/>
            </w:tcBorders>
            <w:shd w:val="clear" w:color="auto" w:fill="auto"/>
          </w:tcPr>
          <w:p w14:paraId="3D49CB0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2FE01D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75986C9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1900</w:t>
            </w:r>
          </w:p>
        </w:tc>
        <w:tc>
          <w:tcPr>
            <w:tcW w:w="747" w:type="dxa"/>
            <w:shd w:val="clear" w:color="auto" w:fill="auto"/>
            <w:noWrap/>
            <w:vAlign w:val="center"/>
          </w:tcPr>
          <w:p w14:paraId="738AC98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2E611C0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25</w:t>
            </w:r>
          </w:p>
        </w:tc>
        <w:tc>
          <w:tcPr>
            <w:tcW w:w="1299" w:type="dxa"/>
            <w:shd w:val="clear" w:color="auto" w:fill="auto"/>
            <w:noWrap/>
            <w:vAlign w:val="center"/>
          </w:tcPr>
          <w:p w14:paraId="5E7CFB01"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1980</w:t>
            </w:r>
          </w:p>
        </w:tc>
        <w:tc>
          <w:tcPr>
            <w:tcW w:w="700" w:type="dxa"/>
            <w:shd w:val="clear" w:color="auto" w:fill="auto"/>
            <w:vAlign w:val="center"/>
          </w:tcPr>
          <w:p w14:paraId="7BB6339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17E747E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18718C10" w14:textId="77777777" w:rsidTr="00E5350C">
        <w:trPr>
          <w:trHeight w:val="216"/>
          <w:jc w:val="center"/>
        </w:trPr>
        <w:tc>
          <w:tcPr>
            <w:tcW w:w="2259" w:type="dxa"/>
            <w:tcBorders>
              <w:top w:val="nil"/>
              <w:bottom w:val="nil"/>
            </w:tcBorders>
            <w:shd w:val="clear" w:color="auto" w:fill="auto"/>
          </w:tcPr>
          <w:p w14:paraId="3012237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2E6D0D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n71</w:t>
            </w:r>
          </w:p>
        </w:tc>
        <w:tc>
          <w:tcPr>
            <w:tcW w:w="1066" w:type="dxa"/>
            <w:shd w:val="clear" w:color="auto" w:fill="auto"/>
            <w:noWrap/>
            <w:vAlign w:val="center"/>
          </w:tcPr>
          <w:p w14:paraId="2BE593D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676</w:t>
            </w:r>
          </w:p>
        </w:tc>
        <w:tc>
          <w:tcPr>
            <w:tcW w:w="747" w:type="dxa"/>
            <w:shd w:val="clear" w:color="auto" w:fill="auto"/>
            <w:noWrap/>
            <w:vAlign w:val="center"/>
          </w:tcPr>
          <w:p w14:paraId="216504C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3B76360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25</w:t>
            </w:r>
          </w:p>
        </w:tc>
        <w:tc>
          <w:tcPr>
            <w:tcW w:w="1299" w:type="dxa"/>
            <w:shd w:val="clear" w:color="auto" w:fill="auto"/>
            <w:noWrap/>
            <w:vAlign w:val="center"/>
          </w:tcPr>
          <w:p w14:paraId="41040A5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lang w:eastAsia="ko-KR"/>
              </w:rPr>
              <w:t>630</w:t>
            </w:r>
          </w:p>
        </w:tc>
        <w:tc>
          <w:tcPr>
            <w:tcW w:w="700" w:type="dxa"/>
            <w:shd w:val="clear" w:color="auto" w:fill="auto"/>
            <w:vAlign w:val="center"/>
          </w:tcPr>
          <w:p w14:paraId="530E0E0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28.7</w:t>
            </w:r>
          </w:p>
        </w:tc>
        <w:tc>
          <w:tcPr>
            <w:tcW w:w="1248" w:type="dxa"/>
            <w:shd w:val="clear" w:color="auto" w:fill="auto"/>
            <w:vAlign w:val="center"/>
          </w:tcPr>
          <w:p w14:paraId="5D3D6C5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IMD2</w:t>
            </w:r>
          </w:p>
        </w:tc>
      </w:tr>
      <w:tr w:rsidR="007D59ED" w:rsidRPr="007D59ED" w14:paraId="2C114436" w14:textId="77777777" w:rsidTr="00E5350C">
        <w:trPr>
          <w:trHeight w:val="216"/>
          <w:jc w:val="center"/>
        </w:trPr>
        <w:tc>
          <w:tcPr>
            <w:tcW w:w="2259" w:type="dxa"/>
            <w:tcBorders>
              <w:top w:val="single" w:sz="4" w:space="0" w:color="auto"/>
              <w:bottom w:val="nil"/>
            </w:tcBorders>
            <w:shd w:val="clear" w:color="auto" w:fill="auto"/>
          </w:tcPr>
          <w:p w14:paraId="571708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DC_7A_n2A-n78A</w:t>
            </w:r>
          </w:p>
        </w:tc>
        <w:tc>
          <w:tcPr>
            <w:tcW w:w="868" w:type="dxa"/>
            <w:shd w:val="clear" w:color="auto" w:fill="auto"/>
            <w:vAlign w:val="center"/>
          </w:tcPr>
          <w:p w14:paraId="29ACC87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w:t>
            </w:r>
          </w:p>
        </w:tc>
        <w:tc>
          <w:tcPr>
            <w:tcW w:w="1066" w:type="dxa"/>
            <w:shd w:val="clear" w:color="auto" w:fill="auto"/>
            <w:noWrap/>
            <w:vAlign w:val="center"/>
          </w:tcPr>
          <w:p w14:paraId="6492A9FC"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2550</w:t>
            </w:r>
          </w:p>
        </w:tc>
        <w:tc>
          <w:tcPr>
            <w:tcW w:w="747" w:type="dxa"/>
            <w:shd w:val="clear" w:color="auto" w:fill="auto"/>
            <w:noWrap/>
            <w:vAlign w:val="center"/>
          </w:tcPr>
          <w:p w14:paraId="699009F4"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55DAB493"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424E4A9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2685</w:t>
            </w:r>
          </w:p>
        </w:tc>
        <w:tc>
          <w:tcPr>
            <w:tcW w:w="700" w:type="dxa"/>
            <w:shd w:val="clear" w:color="auto" w:fill="auto"/>
            <w:vAlign w:val="center"/>
          </w:tcPr>
          <w:p w14:paraId="508F440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23310EC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567C60E3" w14:textId="77777777" w:rsidTr="00E5350C">
        <w:trPr>
          <w:trHeight w:val="216"/>
          <w:jc w:val="center"/>
        </w:trPr>
        <w:tc>
          <w:tcPr>
            <w:tcW w:w="2259" w:type="dxa"/>
            <w:tcBorders>
              <w:top w:val="nil"/>
              <w:bottom w:val="nil"/>
            </w:tcBorders>
            <w:shd w:val="clear" w:color="auto" w:fill="auto"/>
          </w:tcPr>
          <w:p w14:paraId="2D72838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D2C25C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41B17644"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1870</w:t>
            </w:r>
          </w:p>
        </w:tc>
        <w:tc>
          <w:tcPr>
            <w:tcW w:w="747" w:type="dxa"/>
            <w:shd w:val="clear" w:color="auto" w:fill="auto"/>
            <w:noWrap/>
            <w:vAlign w:val="center"/>
          </w:tcPr>
          <w:p w14:paraId="5012F308"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02025C11"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2F92A9B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1950</w:t>
            </w:r>
          </w:p>
        </w:tc>
        <w:tc>
          <w:tcPr>
            <w:tcW w:w="700" w:type="dxa"/>
            <w:shd w:val="clear" w:color="auto" w:fill="auto"/>
            <w:vAlign w:val="center"/>
          </w:tcPr>
          <w:p w14:paraId="28853AB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8.6</w:t>
            </w:r>
          </w:p>
        </w:tc>
        <w:tc>
          <w:tcPr>
            <w:tcW w:w="1248" w:type="dxa"/>
            <w:shd w:val="clear" w:color="auto" w:fill="auto"/>
            <w:vAlign w:val="center"/>
          </w:tcPr>
          <w:p w14:paraId="1A29F3D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IMD4</w:t>
            </w:r>
          </w:p>
        </w:tc>
      </w:tr>
      <w:tr w:rsidR="007D59ED" w:rsidRPr="007D59ED" w14:paraId="7BA2DD62" w14:textId="77777777" w:rsidTr="00E5350C">
        <w:trPr>
          <w:trHeight w:val="216"/>
          <w:jc w:val="center"/>
        </w:trPr>
        <w:tc>
          <w:tcPr>
            <w:tcW w:w="2259" w:type="dxa"/>
            <w:tcBorders>
              <w:top w:val="nil"/>
              <w:bottom w:val="nil"/>
            </w:tcBorders>
            <w:shd w:val="clear" w:color="auto" w:fill="auto"/>
          </w:tcPr>
          <w:p w14:paraId="7C9DBFE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AD6E54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n78</w:t>
            </w:r>
          </w:p>
        </w:tc>
        <w:tc>
          <w:tcPr>
            <w:tcW w:w="1066" w:type="dxa"/>
            <w:shd w:val="clear" w:color="auto" w:fill="auto"/>
            <w:noWrap/>
            <w:vAlign w:val="center"/>
          </w:tcPr>
          <w:p w14:paraId="31273DE5"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lang w:eastAsia="ko-KR"/>
              </w:rPr>
              <w:t>3525</w:t>
            </w:r>
          </w:p>
        </w:tc>
        <w:tc>
          <w:tcPr>
            <w:tcW w:w="747" w:type="dxa"/>
            <w:shd w:val="clear" w:color="auto" w:fill="auto"/>
            <w:noWrap/>
            <w:vAlign w:val="center"/>
          </w:tcPr>
          <w:p w14:paraId="497E5741"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lang w:eastAsia="ko-KR"/>
              </w:rPr>
              <w:t>10</w:t>
            </w:r>
          </w:p>
        </w:tc>
        <w:tc>
          <w:tcPr>
            <w:tcW w:w="877" w:type="dxa"/>
            <w:shd w:val="clear" w:color="auto" w:fill="auto"/>
            <w:noWrap/>
            <w:vAlign w:val="center"/>
          </w:tcPr>
          <w:p w14:paraId="0EE62305"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lang w:eastAsia="ko-KR"/>
              </w:rPr>
              <w:t>50</w:t>
            </w:r>
          </w:p>
        </w:tc>
        <w:tc>
          <w:tcPr>
            <w:tcW w:w="1299" w:type="dxa"/>
            <w:shd w:val="clear" w:color="auto" w:fill="auto"/>
            <w:noWrap/>
            <w:vAlign w:val="center"/>
          </w:tcPr>
          <w:p w14:paraId="2DDA387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3525</w:t>
            </w:r>
          </w:p>
        </w:tc>
        <w:tc>
          <w:tcPr>
            <w:tcW w:w="700" w:type="dxa"/>
            <w:shd w:val="clear" w:color="auto" w:fill="auto"/>
            <w:vAlign w:val="center"/>
          </w:tcPr>
          <w:p w14:paraId="27B4987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564A4E1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43353319" w14:textId="77777777" w:rsidTr="00E5350C">
        <w:trPr>
          <w:trHeight w:val="216"/>
          <w:jc w:val="center"/>
        </w:trPr>
        <w:tc>
          <w:tcPr>
            <w:tcW w:w="2259" w:type="dxa"/>
            <w:tcBorders>
              <w:top w:val="nil"/>
              <w:bottom w:val="nil"/>
            </w:tcBorders>
            <w:shd w:val="clear" w:color="auto" w:fill="auto"/>
          </w:tcPr>
          <w:p w14:paraId="321403A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4DD95C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w:t>
            </w:r>
          </w:p>
        </w:tc>
        <w:tc>
          <w:tcPr>
            <w:tcW w:w="1066" w:type="dxa"/>
            <w:shd w:val="clear" w:color="auto" w:fill="auto"/>
            <w:noWrap/>
            <w:vAlign w:val="center"/>
          </w:tcPr>
          <w:p w14:paraId="03C6F6C4"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2525</w:t>
            </w:r>
          </w:p>
        </w:tc>
        <w:tc>
          <w:tcPr>
            <w:tcW w:w="747" w:type="dxa"/>
            <w:shd w:val="clear" w:color="auto" w:fill="auto"/>
            <w:noWrap/>
            <w:vAlign w:val="center"/>
          </w:tcPr>
          <w:p w14:paraId="02F57507"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1D974D62"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5080792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2645</w:t>
            </w:r>
          </w:p>
        </w:tc>
        <w:tc>
          <w:tcPr>
            <w:tcW w:w="700" w:type="dxa"/>
            <w:shd w:val="clear" w:color="auto" w:fill="auto"/>
            <w:vAlign w:val="center"/>
          </w:tcPr>
          <w:p w14:paraId="6BB4A1C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0BAE927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7F761ADB" w14:textId="77777777" w:rsidTr="00E5350C">
        <w:trPr>
          <w:trHeight w:val="216"/>
          <w:jc w:val="center"/>
        </w:trPr>
        <w:tc>
          <w:tcPr>
            <w:tcW w:w="2259" w:type="dxa"/>
            <w:tcBorders>
              <w:top w:val="nil"/>
              <w:bottom w:val="nil"/>
            </w:tcBorders>
            <w:shd w:val="clear" w:color="auto" w:fill="auto"/>
          </w:tcPr>
          <w:p w14:paraId="6AF6207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F47917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77A5BE7A"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1900</w:t>
            </w:r>
          </w:p>
        </w:tc>
        <w:tc>
          <w:tcPr>
            <w:tcW w:w="747" w:type="dxa"/>
            <w:shd w:val="clear" w:color="auto" w:fill="auto"/>
            <w:noWrap/>
            <w:vAlign w:val="center"/>
          </w:tcPr>
          <w:p w14:paraId="2C894C93"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2A4B7FCA"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2D7240C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1980</w:t>
            </w:r>
          </w:p>
        </w:tc>
        <w:tc>
          <w:tcPr>
            <w:tcW w:w="700" w:type="dxa"/>
            <w:shd w:val="clear" w:color="auto" w:fill="auto"/>
            <w:vAlign w:val="center"/>
          </w:tcPr>
          <w:p w14:paraId="132CB8D7"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35BBC4B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12B3288A" w14:textId="77777777" w:rsidTr="00E5350C">
        <w:trPr>
          <w:trHeight w:val="216"/>
          <w:jc w:val="center"/>
        </w:trPr>
        <w:tc>
          <w:tcPr>
            <w:tcW w:w="2259" w:type="dxa"/>
            <w:tcBorders>
              <w:top w:val="nil"/>
              <w:bottom w:val="single" w:sz="4" w:space="0" w:color="auto"/>
            </w:tcBorders>
            <w:shd w:val="clear" w:color="auto" w:fill="auto"/>
          </w:tcPr>
          <w:p w14:paraId="70F1523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4EC288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n78</w:t>
            </w:r>
          </w:p>
        </w:tc>
        <w:tc>
          <w:tcPr>
            <w:tcW w:w="1066" w:type="dxa"/>
            <w:shd w:val="clear" w:color="auto" w:fill="auto"/>
            <w:noWrap/>
            <w:vAlign w:val="center"/>
          </w:tcPr>
          <w:p w14:paraId="22DC8CF4"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3775</w:t>
            </w:r>
          </w:p>
        </w:tc>
        <w:tc>
          <w:tcPr>
            <w:tcW w:w="747" w:type="dxa"/>
            <w:shd w:val="clear" w:color="auto" w:fill="auto"/>
            <w:noWrap/>
            <w:vAlign w:val="center"/>
          </w:tcPr>
          <w:p w14:paraId="02183D7E"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10</w:t>
            </w:r>
          </w:p>
        </w:tc>
        <w:tc>
          <w:tcPr>
            <w:tcW w:w="877" w:type="dxa"/>
            <w:shd w:val="clear" w:color="auto" w:fill="auto"/>
            <w:noWrap/>
            <w:vAlign w:val="center"/>
          </w:tcPr>
          <w:p w14:paraId="76FBBDDF" w14:textId="77777777" w:rsidR="007D59ED" w:rsidRPr="007D59ED" w:rsidRDefault="007D59ED" w:rsidP="007D59ED">
            <w:pPr>
              <w:keepNext/>
              <w:keepLines/>
              <w:spacing w:after="0"/>
              <w:jc w:val="center"/>
              <w:rPr>
                <w:rFonts w:ascii="Arial" w:eastAsia="Malgun Gothic" w:hAnsi="Arial" w:cs="Arial"/>
                <w:kern w:val="2"/>
                <w:sz w:val="18"/>
                <w:szCs w:val="18"/>
                <w:lang w:eastAsia="ko-KR"/>
              </w:rPr>
            </w:pPr>
            <w:r w:rsidRPr="007D59ED">
              <w:rPr>
                <w:rFonts w:ascii="Arial" w:eastAsia="SimSun" w:hAnsi="Arial" w:cs="Arial"/>
                <w:sz w:val="18"/>
                <w:szCs w:val="18"/>
              </w:rPr>
              <w:t>50</w:t>
            </w:r>
          </w:p>
        </w:tc>
        <w:tc>
          <w:tcPr>
            <w:tcW w:w="1299" w:type="dxa"/>
            <w:shd w:val="clear" w:color="auto" w:fill="auto"/>
            <w:noWrap/>
            <w:vAlign w:val="center"/>
          </w:tcPr>
          <w:p w14:paraId="32B00F9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3775</w:t>
            </w:r>
          </w:p>
        </w:tc>
        <w:tc>
          <w:tcPr>
            <w:tcW w:w="700" w:type="dxa"/>
            <w:shd w:val="clear" w:color="auto" w:fill="auto"/>
            <w:vAlign w:val="center"/>
          </w:tcPr>
          <w:p w14:paraId="275232A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4.2</w:t>
            </w:r>
          </w:p>
        </w:tc>
        <w:tc>
          <w:tcPr>
            <w:tcW w:w="1248" w:type="dxa"/>
            <w:shd w:val="clear" w:color="auto" w:fill="auto"/>
            <w:vAlign w:val="center"/>
          </w:tcPr>
          <w:p w14:paraId="176EDA2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IMD5</w:t>
            </w:r>
          </w:p>
        </w:tc>
      </w:tr>
      <w:tr w:rsidR="007D59ED" w:rsidRPr="007D59ED" w14:paraId="63D02C54" w14:textId="77777777" w:rsidTr="00E5350C">
        <w:trPr>
          <w:trHeight w:val="54"/>
          <w:jc w:val="center"/>
        </w:trPr>
        <w:tc>
          <w:tcPr>
            <w:tcW w:w="2259" w:type="dxa"/>
            <w:tcBorders>
              <w:bottom w:val="nil"/>
            </w:tcBorders>
            <w:shd w:val="clear" w:color="auto" w:fill="auto"/>
          </w:tcPr>
          <w:p w14:paraId="7E26F5F8"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bCs/>
                <w:sz w:val="18"/>
                <w:szCs w:val="18"/>
              </w:rPr>
              <w:t>DC_7A_n3A-n78A</w:t>
            </w:r>
          </w:p>
        </w:tc>
        <w:tc>
          <w:tcPr>
            <w:tcW w:w="868" w:type="dxa"/>
            <w:shd w:val="clear" w:color="auto" w:fill="auto"/>
          </w:tcPr>
          <w:p w14:paraId="37B7220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w:t>
            </w:r>
          </w:p>
        </w:tc>
        <w:tc>
          <w:tcPr>
            <w:tcW w:w="1066" w:type="dxa"/>
            <w:shd w:val="clear" w:color="auto" w:fill="auto"/>
            <w:noWrap/>
          </w:tcPr>
          <w:p w14:paraId="07A0646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2560</w:t>
            </w:r>
          </w:p>
        </w:tc>
        <w:tc>
          <w:tcPr>
            <w:tcW w:w="747" w:type="dxa"/>
            <w:shd w:val="clear" w:color="auto" w:fill="auto"/>
            <w:noWrap/>
          </w:tcPr>
          <w:p w14:paraId="2F383CF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1B8804D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4C2E3A31"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2680</w:t>
            </w:r>
          </w:p>
        </w:tc>
        <w:tc>
          <w:tcPr>
            <w:tcW w:w="700" w:type="dxa"/>
            <w:shd w:val="clear" w:color="auto" w:fill="auto"/>
          </w:tcPr>
          <w:p w14:paraId="247B495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28B9326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28EB69FC" w14:textId="77777777" w:rsidTr="00E5350C">
        <w:trPr>
          <w:trHeight w:val="54"/>
          <w:jc w:val="center"/>
        </w:trPr>
        <w:tc>
          <w:tcPr>
            <w:tcW w:w="2259" w:type="dxa"/>
            <w:tcBorders>
              <w:top w:val="nil"/>
              <w:bottom w:val="nil"/>
            </w:tcBorders>
            <w:shd w:val="clear" w:color="auto" w:fill="auto"/>
          </w:tcPr>
          <w:p w14:paraId="44417D3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F6D73A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n3</w:t>
            </w:r>
          </w:p>
        </w:tc>
        <w:tc>
          <w:tcPr>
            <w:tcW w:w="1066" w:type="dxa"/>
            <w:shd w:val="clear" w:color="auto" w:fill="auto"/>
            <w:noWrap/>
          </w:tcPr>
          <w:p w14:paraId="44F9E0B9"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1730</w:t>
            </w:r>
          </w:p>
        </w:tc>
        <w:tc>
          <w:tcPr>
            <w:tcW w:w="747" w:type="dxa"/>
            <w:shd w:val="clear" w:color="auto" w:fill="auto"/>
            <w:noWrap/>
          </w:tcPr>
          <w:p w14:paraId="412EEF0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4093AC0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7C3AE73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1825</w:t>
            </w:r>
          </w:p>
        </w:tc>
        <w:tc>
          <w:tcPr>
            <w:tcW w:w="700" w:type="dxa"/>
            <w:shd w:val="clear" w:color="auto" w:fill="auto"/>
          </w:tcPr>
          <w:p w14:paraId="7AC46FE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5D0521B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44050907" w14:textId="77777777" w:rsidTr="00E5350C">
        <w:trPr>
          <w:trHeight w:val="54"/>
          <w:jc w:val="center"/>
        </w:trPr>
        <w:tc>
          <w:tcPr>
            <w:tcW w:w="2259" w:type="dxa"/>
            <w:tcBorders>
              <w:top w:val="nil"/>
              <w:bottom w:val="nil"/>
            </w:tcBorders>
            <w:shd w:val="clear" w:color="auto" w:fill="auto"/>
          </w:tcPr>
          <w:p w14:paraId="6A4DAFB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15B61D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n78</w:t>
            </w:r>
          </w:p>
        </w:tc>
        <w:tc>
          <w:tcPr>
            <w:tcW w:w="1066" w:type="dxa"/>
            <w:shd w:val="clear" w:color="auto" w:fill="auto"/>
            <w:noWrap/>
          </w:tcPr>
          <w:p w14:paraId="69C544D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3390</w:t>
            </w:r>
          </w:p>
        </w:tc>
        <w:tc>
          <w:tcPr>
            <w:tcW w:w="747" w:type="dxa"/>
            <w:shd w:val="clear" w:color="auto" w:fill="auto"/>
            <w:noWrap/>
          </w:tcPr>
          <w:p w14:paraId="4FEE5D0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shd w:val="clear" w:color="auto" w:fill="auto"/>
            <w:noWrap/>
          </w:tcPr>
          <w:p w14:paraId="06745BA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shd w:val="clear" w:color="auto" w:fill="auto"/>
            <w:noWrap/>
          </w:tcPr>
          <w:p w14:paraId="38EC8AF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3390</w:t>
            </w:r>
          </w:p>
        </w:tc>
        <w:tc>
          <w:tcPr>
            <w:tcW w:w="700" w:type="dxa"/>
            <w:shd w:val="clear" w:color="auto" w:fill="auto"/>
          </w:tcPr>
          <w:p w14:paraId="659B8D7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16.1</w:t>
            </w:r>
          </w:p>
        </w:tc>
        <w:tc>
          <w:tcPr>
            <w:tcW w:w="1248" w:type="dxa"/>
            <w:shd w:val="clear" w:color="auto" w:fill="auto"/>
          </w:tcPr>
          <w:p w14:paraId="1B8E7AA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IMD3</w:t>
            </w:r>
          </w:p>
        </w:tc>
      </w:tr>
      <w:tr w:rsidR="007D59ED" w:rsidRPr="007D59ED" w14:paraId="6861F340" w14:textId="77777777" w:rsidTr="00E5350C">
        <w:trPr>
          <w:trHeight w:val="54"/>
          <w:jc w:val="center"/>
        </w:trPr>
        <w:tc>
          <w:tcPr>
            <w:tcW w:w="2259" w:type="dxa"/>
            <w:tcBorders>
              <w:top w:val="nil"/>
              <w:bottom w:val="nil"/>
            </w:tcBorders>
            <w:shd w:val="clear" w:color="auto" w:fill="auto"/>
          </w:tcPr>
          <w:p w14:paraId="103824A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4E26BE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w:t>
            </w:r>
          </w:p>
        </w:tc>
        <w:tc>
          <w:tcPr>
            <w:tcW w:w="1066" w:type="dxa"/>
            <w:shd w:val="clear" w:color="auto" w:fill="auto"/>
            <w:noWrap/>
          </w:tcPr>
          <w:p w14:paraId="0D52BCA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2565</w:t>
            </w:r>
          </w:p>
        </w:tc>
        <w:tc>
          <w:tcPr>
            <w:tcW w:w="747" w:type="dxa"/>
            <w:shd w:val="clear" w:color="auto" w:fill="auto"/>
            <w:noWrap/>
          </w:tcPr>
          <w:p w14:paraId="3A1C724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7058707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0BE0912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2685</w:t>
            </w:r>
          </w:p>
        </w:tc>
        <w:tc>
          <w:tcPr>
            <w:tcW w:w="700" w:type="dxa"/>
            <w:shd w:val="clear" w:color="auto" w:fill="auto"/>
          </w:tcPr>
          <w:p w14:paraId="412D56E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36C2F5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21114661" w14:textId="77777777" w:rsidTr="00E5350C">
        <w:trPr>
          <w:trHeight w:val="54"/>
          <w:jc w:val="center"/>
        </w:trPr>
        <w:tc>
          <w:tcPr>
            <w:tcW w:w="2259" w:type="dxa"/>
            <w:tcBorders>
              <w:top w:val="nil"/>
              <w:bottom w:val="nil"/>
            </w:tcBorders>
            <w:shd w:val="clear" w:color="auto" w:fill="auto"/>
          </w:tcPr>
          <w:p w14:paraId="10BDD0B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CFDD17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n3</w:t>
            </w:r>
          </w:p>
        </w:tc>
        <w:tc>
          <w:tcPr>
            <w:tcW w:w="1066" w:type="dxa"/>
            <w:shd w:val="clear" w:color="auto" w:fill="auto"/>
            <w:noWrap/>
          </w:tcPr>
          <w:p w14:paraId="105A27F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1725</w:t>
            </w:r>
          </w:p>
        </w:tc>
        <w:tc>
          <w:tcPr>
            <w:tcW w:w="747" w:type="dxa"/>
            <w:shd w:val="clear" w:color="auto" w:fill="auto"/>
            <w:noWrap/>
          </w:tcPr>
          <w:p w14:paraId="6DBBDE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5B5DA2E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323E428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1820</w:t>
            </w:r>
          </w:p>
        </w:tc>
        <w:tc>
          <w:tcPr>
            <w:tcW w:w="700" w:type="dxa"/>
            <w:shd w:val="clear" w:color="auto" w:fill="auto"/>
          </w:tcPr>
          <w:p w14:paraId="198AA55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15.6</w:t>
            </w:r>
          </w:p>
        </w:tc>
        <w:tc>
          <w:tcPr>
            <w:tcW w:w="1248" w:type="dxa"/>
            <w:shd w:val="clear" w:color="auto" w:fill="auto"/>
          </w:tcPr>
          <w:p w14:paraId="76F49BF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IMD3</w:t>
            </w:r>
          </w:p>
        </w:tc>
      </w:tr>
      <w:tr w:rsidR="007D59ED" w:rsidRPr="007D59ED" w14:paraId="5FCE12F7" w14:textId="77777777" w:rsidTr="00E5350C">
        <w:trPr>
          <w:trHeight w:val="54"/>
          <w:jc w:val="center"/>
        </w:trPr>
        <w:tc>
          <w:tcPr>
            <w:tcW w:w="2259" w:type="dxa"/>
            <w:tcBorders>
              <w:top w:val="nil"/>
              <w:bottom w:val="single" w:sz="4" w:space="0" w:color="auto"/>
            </w:tcBorders>
            <w:shd w:val="clear" w:color="auto" w:fill="auto"/>
          </w:tcPr>
          <w:p w14:paraId="2EC5A85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FD7044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n78</w:t>
            </w:r>
          </w:p>
        </w:tc>
        <w:tc>
          <w:tcPr>
            <w:tcW w:w="1066" w:type="dxa"/>
            <w:shd w:val="clear" w:color="auto" w:fill="auto"/>
            <w:noWrap/>
          </w:tcPr>
          <w:p w14:paraId="26CC750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3310</w:t>
            </w:r>
          </w:p>
        </w:tc>
        <w:tc>
          <w:tcPr>
            <w:tcW w:w="747" w:type="dxa"/>
            <w:shd w:val="clear" w:color="auto" w:fill="auto"/>
            <w:noWrap/>
          </w:tcPr>
          <w:p w14:paraId="0CB382C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shd w:val="clear" w:color="auto" w:fill="auto"/>
            <w:noWrap/>
          </w:tcPr>
          <w:p w14:paraId="5DAC432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shd w:val="clear" w:color="auto" w:fill="auto"/>
            <w:noWrap/>
          </w:tcPr>
          <w:p w14:paraId="3499714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rPr>
              <w:t>3310</w:t>
            </w:r>
          </w:p>
        </w:tc>
        <w:tc>
          <w:tcPr>
            <w:tcW w:w="700" w:type="dxa"/>
            <w:shd w:val="clear" w:color="auto" w:fill="auto"/>
          </w:tcPr>
          <w:p w14:paraId="7D9CAF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7F00E13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6FF33F9A" w14:textId="77777777" w:rsidTr="00E5350C">
        <w:trPr>
          <w:trHeight w:val="54"/>
          <w:jc w:val="center"/>
        </w:trPr>
        <w:tc>
          <w:tcPr>
            <w:tcW w:w="2259" w:type="dxa"/>
            <w:tcBorders>
              <w:bottom w:val="nil"/>
            </w:tcBorders>
            <w:shd w:val="clear" w:color="auto" w:fill="auto"/>
          </w:tcPr>
          <w:p w14:paraId="7FBA68E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szCs w:val="18"/>
                <w:lang w:eastAsia="ko-KR"/>
              </w:rPr>
              <w:t>DC_7A_n8A-n40A</w:t>
            </w:r>
          </w:p>
        </w:tc>
        <w:tc>
          <w:tcPr>
            <w:tcW w:w="868" w:type="dxa"/>
            <w:shd w:val="clear" w:color="auto" w:fill="auto"/>
          </w:tcPr>
          <w:p w14:paraId="2D57DB6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7</w:t>
            </w:r>
          </w:p>
        </w:tc>
        <w:tc>
          <w:tcPr>
            <w:tcW w:w="1066" w:type="dxa"/>
            <w:shd w:val="clear" w:color="auto" w:fill="auto"/>
            <w:noWrap/>
          </w:tcPr>
          <w:p w14:paraId="1E881A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2530</w:t>
            </w:r>
          </w:p>
        </w:tc>
        <w:tc>
          <w:tcPr>
            <w:tcW w:w="747" w:type="dxa"/>
            <w:shd w:val="clear" w:color="auto" w:fill="auto"/>
            <w:noWrap/>
          </w:tcPr>
          <w:p w14:paraId="666EF5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49BDBF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F69C3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2650</w:t>
            </w:r>
          </w:p>
        </w:tc>
        <w:tc>
          <w:tcPr>
            <w:tcW w:w="700" w:type="dxa"/>
            <w:shd w:val="clear" w:color="auto" w:fill="auto"/>
          </w:tcPr>
          <w:p w14:paraId="677D48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C4AE2FF" w14:textId="77777777" w:rsidR="007D59ED" w:rsidRPr="007D59ED" w:rsidRDefault="007D59ED" w:rsidP="007D59ED">
            <w:pPr>
              <w:keepNext/>
              <w:keepLines/>
              <w:spacing w:after="0"/>
              <w:jc w:val="center"/>
              <w:rPr>
                <w:rFonts w:ascii="Arial" w:eastAsia="SimSun" w:hAnsi="Arial"/>
                <w:sz w:val="18"/>
              </w:rPr>
            </w:pPr>
            <w:r w:rsidRPr="007D59ED">
              <w:rPr>
                <w:rFonts w:ascii="Arial" w:eastAsia="Batang" w:hAnsi="Arial"/>
                <w:sz w:val="18"/>
              </w:rPr>
              <w:t>N/A</w:t>
            </w:r>
          </w:p>
        </w:tc>
      </w:tr>
      <w:tr w:rsidR="007D59ED" w:rsidRPr="007D59ED" w14:paraId="11EFC051" w14:textId="77777777" w:rsidTr="00E5350C">
        <w:trPr>
          <w:trHeight w:val="54"/>
          <w:jc w:val="center"/>
        </w:trPr>
        <w:tc>
          <w:tcPr>
            <w:tcW w:w="2259" w:type="dxa"/>
            <w:tcBorders>
              <w:top w:val="nil"/>
              <w:bottom w:val="nil"/>
            </w:tcBorders>
            <w:shd w:val="clear" w:color="auto" w:fill="auto"/>
          </w:tcPr>
          <w:p w14:paraId="61DBF78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EB39DD4" w14:textId="77777777" w:rsidR="007D59ED" w:rsidRPr="007D59ED" w:rsidRDefault="007D59ED" w:rsidP="007D59ED">
            <w:pPr>
              <w:keepNext/>
              <w:keepLines/>
              <w:spacing w:after="0"/>
              <w:jc w:val="center"/>
              <w:rPr>
                <w:rFonts w:ascii="Arial" w:eastAsia="SimSun" w:hAnsi="Arial"/>
                <w:sz w:val="18"/>
              </w:rPr>
            </w:pPr>
            <w:r w:rsidRPr="007D59ED">
              <w:rPr>
                <w:rFonts w:ascii="Arial" w:eastAsia="Batang" w:hAnsi="Arial"/>
                <w:sz w:val="18"/>
              </w:rPr>
              <w:t>n8</w:t>
            </w:r>
          </w:p>
        </w:tc>
        <w:tc>
          <w:tcPr>
            <w:tcW w:w="1066" w:type="dxa"/>
            <w:shd w:val="clear" w:color="auto" w:fill="auto"/>
            <w:noWrap/>
          </w:tcPr>
          <w:p w14:paraId="5BBAB9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905</w:t>
            </w:r>
          </w:p>
        </w:tc>
        <w:tc>
          <w:tcPr>
            <w:tcW w:w="747" w:type="dxa"/>
            <w:shd w:val="clear" w:color="auto" w:fill="auto"/>
            <w:noWrap/>
          </w:tcPr>
          <w:p w14:paraId="255E50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2E3D93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0B52F9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950</w:t>
            </w:r>
          </w:p>
        </w:tc>
        <w:tc>
          <w:tcPr>
            <w:tcW w:w="700" w:type="dxa"/>
            <w:shd w:val="clear" w:color="auto" w:fill="auto"/>
          </w:tcPr>
          <w:p w14:paraId="0942CB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28E8E23" w14:textId="77777777" w:rsidR="007D59ED" w:rsidRPr="007D59ED" w:rsidRDefault="007D59ED" w:rsidP="007D59ED">
            <w:pPr>
              <w:keepNext/>
              <w:keepLines/>
              <w:spacing w:after="0"/>
              <w:jc w:val="center"/>
              <w:rPr>
                <w:rFonts w:ascii="Arial" w:eastAsia="SimSun" w:hAnsi="Arial"/>
                <w:sz w:val="18"/>
              </w:rPr>
            </w:pPr>
            <w:r w:rsidRPr="007D59ED">
              <w:rPr>
                <w:rFonts w:ascii="Arial" w:eastAsia="Batang" w:hAnsi="Arial"/>
                <w:sz w:val="18"/>
              </w:rPr>
              <w:t>N/A</w:t>
            </w:r>
          </w:p>
        </w:tc>
      </w:tr>
      <w:tr w:rsidR="007D59ED" w:rsidRPr="007D59ED" w14:paraId="43476F97" w14:textId="77777777" w:rsidTr="00E5350C">
        <w:trPr>
          <w:trHeight w:val="54"/>
          <w:jc w:val="center"/>
        </w:trPr>
        <w:tc>
          <w:tcPr>
            <w:tcW w:w="2259" w:type="dxa"/>
            <w:tcBorders>
              <w:top w:val="nil"/>
              <w:bottom w:val="single" w:sz="4" w:space="0" w:color="auto"/>
            </w:tcBorders>
            <w:shd w:val="clear" w:color="auto" w:fill="auto"/>
          </w:tcPr>
          <w:p w14:paraId="35B1909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8057873" w14:textId="77777777" w:rsidR="007D59ED" w:rsidRPr="007D59ED" w:rsidRDefault="007D59ED" w:rsidP="007D59ED">
            <w:pPr>
              <w:keepNext/>
              <w:keepLines/>
              <w:spacing w:after="0"/>
              <w:jc w:val="center"/>
              <w:rPr>
                <w:rFonts w:ascii="Arial" w:eastAsia="SimSun" w:hAnsi="Arial"/>
                <w:sz w:val="18"/>
              </w:rPr>
            </w:pPr>
            <w:r w:rsidRPr="007D59ED">
              <w:rPr>
                <w:rFonts w:ascii="Arial" w:eastAsia="Batang" w:hAnsi="Arial"/>
                <w:sz w:val="18"/>
              </w:rPr>
              <w:t>n40</w:t>
            </w:r>
          </w:p>
        </w:tc>
        <w:tc>
          <w:tcPr>
            <w:tcW w:w="1066" w:type="dxa"/>
            <w:shd w:val="clear" w:color="auto" w:fill="auto"/>
            <w:noWrap/>
          </w:tcPr>
          <w:p w14:paraId="04EAD4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2345</w:t>
            </w:r>
          </w:p>
        </w:tc>
        <w:tc>
          <w:tcPr>
            <w:tcW w:w="747" w:type="dxa"/>
            <w:shd w:val="clear" w:color="auto" w:fill="auto"/>
            <w:noWrap/>
          </w:tcPr>
          <w:p w14:paraId="3FE455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5A3A7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250C2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2345</w:t>
            </w:r>
          </w:p>
        </w:tc>
        <w:tc>
          <w:tcPr>
            <w:tcW w:w="700" w:type="dxa"/>
            <w:shd w:val="clear" w:color="auto" w:fill="auto"/>
          </w:tcPr>
          <w:p w14:paraId="4F46B8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3.0</w:t>
            </w:r>
          </w:p>
        </w:tc>
        <w:tc>
          <w:tcPr>
            <w:tcW w:w="1248" w:type="dxa"/>
            <w:shd w:val="clear" w:color="auto" w:fill="auto"/>
          </w:tcPr>
          <w:p w14:paraId="670EF12E" w14:textId="77777777" w:rsidR="007D59ED" w:rsidRPr="007D59ED" w:rsidRDefault="007D59ED" w:rsidP="007D59ED">
            <w:pPr>
              <w:keepNext/>
              <w:keepLines/>
              <w:spacing w:after="0"/>
              <w:jc w:val="center"/>
              <w:rPr>
                <w:rFonts w:ascii="Arial" w:eastAsia="SimSun" w:hAnsi="Arial"/>
                <w:sz w:val="18"/>
              </w:rPr>
            </w:pPr>
            <w:r w:rsidRPr="007D59ED">
              <w:rPr>
                <w:rFonts w:ascii="Arial" w:eastAsia="Batang" w:hAnsi="Arial"/>
                <w:sz w:val="18"/>
              </w:rPr>
              <w:t>IMD5</w:t>
            </w:r>
          </w:p>
        </w:tc>
      </w:tr>
      <w:tr w:rsidR="007D59ED" w:rsidRPr="007D59ED" w14:paraId="0A942133" w14:textId="77777777" w:rsidTr="00E5350C">
        <w:trPr>
          <w:trHeight w:val="54"/>
          <w:jc w:val="center"/>
        </w:trPr>
        <w:tc>
          <w:tcPr>
            <w:tcW w:w="2259" w:type="dxa"/>
            <w:tcBorders>
              <w:bottom w:val="nil"/>
            </w:tcBorders>
            <w:shd w:val="clear" w:color="auto" w:fill="auto"/>
          </w:tcPr>
          <w:p w14:paraId="2690D3B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DC_7A-8A_n3A</w:t>
            </w:r>
          </w:p>
        </w:tc>
        <w:tc>
          <w:tcPr>
            <w:tcW w:w="868" w:type="dxa"/>
            <w:shd w:val="clear" w:color="auto" w:fill="auto"/>
          </w:tcPr>
          <w:p w14:paraId="1D15ECFE"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n3</w:t>
            </w:r>
          </w:p>
        </w:tc>
        <w:tc>
          <w:tcPr>
            <w:tcW w:w="1066" w:type="dxa"/>
            <w:shd w:val="clear" w:color="auto" w:fill="auto"/>
            <w:noWrap/>
          </w:tcPr>
          <w:p w14:paraId="6D318EE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1735</w:t>
            </w:r>
          </w:p>
        </w:tc>
        <w:tc>
          <w:tcPr>
            <w:tcW w:w="747" w:type="dxa"/>
            <w:shd w:val="clear" w:color="auto" w:fill="auto"/>
            <w:noWrap/>
          </w:tcPr>
          <w:p w14:paraId="2143604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tcPr>
          <w:p w14:paraId="30D2288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tcPr>
          <w:p w14:paraId="096A035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1830</w:t>
            </w:r>
          </w:p>
        </w:tc>
        <w:tc>
          <w:tcPr>
            <w:tcW w:w="700" w:type="dxa"/>
            <w:shd w:val="clear" w:color="auto" w:fill="auto"/>
          </w:tcPr>
          <w:p w14:paraId="430DCAFC" w14:textId="77777777" w:rsidR="007D59ED" w:rsidRPr="007D59ED" w:rsidRDefault="007D59ED" w:rsidP="007D59ED">
            <w:pPr>
              <w:keepNext/>
              <w:keepLines/>
              <w:spacing w:after="0"/>
              <w:jc w:val="center"/>
              <w:rPr>
                <w:rFonts w:ascii="Arial" w:eastAsia="SimSun" w:hAnsi="Arial" w:cs="Arial"/>
                <w:kern w:val="2"/>
                <w:sz w:val="18"/>
                <w:szCs w:val="24"/>
                <w:lang w:eastAsia="zh-TW"/>
              </w:rPr>
            </w:pPr>
            <w:r w:rsidRPr="007D59ED">
              <w:rPr>
                <w:rFonts w:ascii="Arial" w:eastAsia="ＭＳ 明朝" w:hAnsi="Arial"/>
                <w:sz w:val="18"/>
              </w:rPr>
              <w:t>N/A</w:t>
            </w:r>
          </w:p>
        </w:tc>
        <w:tc>
          <w:tcPr>
            <w:tcW w:w="1248" w:type="dxa"/>
            <w:shd w:val="clear" w:color="auto" w:fill="auto"/>
          </w:tcPr>
          <w:p w14:paraId="033104D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55FF86EB" w14:textId="77777777" w:rsidTr="00E5350C">
        <w:trPr>
          <w:trHeight w:val="54"/>
          <w:jc w:val="center"/>
        </w:trPr>
        <w:tc>
          <w:tcPr>
            <w:tcW w:w="2259" w:type="dxa"/>
            <w:tcBorders>
              <w:top w:val="nil"/>
              <w:bottom w:val="nil"/>
            </w:tcBorders>
            <w:shd w:val="clear" w:color="auto" w:fill="auto"/>
          </w:tcPr>
          <w:p w14:paraId="6FCA5A9F"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41038654"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7</w:t>
            </w:r>
          </w:p>
        </w:tc>
        <w:tc>
          <w:tcPr>
            <w:tcW w:w="1066" w:type="dxa"/>
            <w:shd w:val="clear" w:color="auto" w:fill="auto"/>
            <w:noWrap/>
          </w:tcPr>
          <w:p w14:paraId="3F4529E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2530</w:t>
            </w:r>
          </w:p>
        </w:tc>
        <w:tc>
          <w:tcPr>
            <w:tcW w:w="747" w:type="dxa"/>
            <w:shd w:val="clear" w:color="auto" w:fill="auto"/>
            <w:noWrap/>
          </w:tcPr>
          <w:p w14:paraId="5B6506D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tcPr>
          <w:p w14:paraId="4DC3447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50</w:t>
            </w:r>
          </w:p>
        </w:tc>
        <w:tc>
          <w:tcPr>
            <w:tcW w:w="1299" w:type="dxa"/>
            <w:shd w:val="clear" w:color="auto" w:fill="auto"/>
            <w:noWrap/>
          </w:tcPr>
          <w:p w14:paraId="57272A9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2650</w:t>
            </w:r>
          </w:p>
        </w:tc>
        <w:tc>
          <w:tcPr>
            <w:tcW w:w="700" w:type="dxa"/>
            <w:shd w:val="clear" w:color="auto" w:fill="auto"/>
          </w:tcPr>
          <w:p w14:paraId="149A42D2" w14:textId="77777777" w:rsidR="007D59ED" w:rsidRPr="007D59ED" w:rsidRDefault="007D59ED" w:rsidP="007D59ED">
            <w:pPr>
              <w:keepNext/>
              <w:keepLines/>
              <w:spacing w:after="0"/>
              <w:jc w:val="center"/>
              <w:rPr>
                <w:rFonts w:ascii="Arial" w:eastAsia="SimSun" w:hAnsi="Arial" w:cs="Arial"/>
                <w:kern w:val="2"/>
                <w:sz w:val="18"/>
                <w:szCs w:val="24"/>
                <w:lang w:eastAsia="zh-TW"/>
              </w:rPr>
            </w:pPr>
            <w:r w:rsidRPr="007D59ED">
              <w:rPr>
                <w:rFonts w:ascii="Arial" w:eastAsia="ＭＳ 明朝" w:hAnsi="Arial"/>
                <w:sz w:val="18"/>
              </w:rPr>
              <w:t>N/A</w:t>
            </w:r>
          </w:p>
        </w:tc>
        <w:tc>
          <w:tcPr>
            <w:tcW w:w="1248" w:type="dxa"/>
            <w:shd w:val="clear" w:color="auto" w:fill="auto"/>
          </w:tcPr>
          <w:p w14:paraId="7D0222D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54482AC9" w14:textId="77777777" w:rsidTr="00E5350C">
        <w:trPr>
          <w:trHeight w:val="54"/>
          <w:jc w:val="center"/>
        </w:trPr>
        <w:tc>
          <w:tcPr>
            <w:tcW w:w="2259" w:type="dxa"/>
            <w:tcBorders>
              <w:top w:val="nil"/>
              <w:bottom w:val="single" w:sz="4" w:space="0" w:color="auto"/>
            </w:tcBorders>
            <w:shd w:val="clear" w:color="auto" w:fill="auto"/>
          </w:tcPr>
          <w:p w14:paraId="46E7C61A"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44A7C064"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8</w:t>
            </w:r>
          </w:p>
        </w:tc>
        <w:tc>
          <w:tcPr>
            <w:tcW w:w="1066" w:type="dxa"/>
            <w:shd w:val="clear" w:color="auto" w:fill="auto"/>
            <w:noWrap/>
          </w:tcPr>
          <w:p w14:paraId="728C9A3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895</w:t>
            </w:r>
          </w:p>
        </w:tc>
        <w:tc>
          <w:tcPr>
            <w:tcW w:w="747" w:type="dxa"/>
            <w:shd w:val="clear" w:color="auto" w:fill="auto"/>
            <w:noWrap/>
          </w:tcPr>
          <w:p w14:paraId="1704FA5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tcPr>
          <w:p w14:paraId="350389B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tcPr>
          <w:p w14:paraId="63C7AD6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940</w:t>
            </w:r>
          </w:p>
        </w:tc>
        <w:tc>
          <w:tcPr>
            <w:tcW w:w="700" w:type="dxa"/>
            <w:shd w:val="clear" w:color="auto" w:fill="auto"/>
          </w:tcPr>
          <w:p w14:paraId="7E53A2BA" w14:textId="77777777" w:rsidR="007D59ED" w:rsidRPr="007D59ED" w:rsidRDefault="007D59ED" w:rsidP="007D59ED">
            <w:pPr>
              <w:keepNext/>
              <w:keepLines/>
              <w:spacing w:after="0"/>
              <w:jc w:val="center"/>
              <w:rPr>
                <w:rFonts w:ascii="Arial" w:eastAsia="SimSun" w:hAnsi="Arial" w:cs="Arial"/>
                <w:kern w:val="2"/>
                <w:sz w:val="18"/>
                <w:szCs w:val="24"/>
                <w:lang w:eastAsia="zh-TW"/>
              </w:rPr>
            </w:pPr>
            <w:r w:rsidRPr="007D59ED">
              <w:rPr>
                <w:rFonts w:ascii="Arial" w:eastAsia="ＭＳ 明朝" w:hAnsi="Arial"/>
                <w:sz w:val="18"/>
              </w:rPr>
              <w:t>18.0</w:t>
            </w:r>
          </w:p>
        </w:tc>
        <w:tc>
          <w:tcPr>
            <w:tcW w:w="1248" w:type="dxa"/>
            <w:shd w:val="clear" w:color="auto" w:fill="auto"/>
          </w:tcPr>
          <w:p w14:paraId="6996AB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IMD3</w:t>
            </w:r>
          </w:p>
        </w:tc>
      </w:tr>
      <w:tr w:rsidR="007D59ED" w:rsidRPr="007D59ED" w14:paraId="713B7B41" w14:textId="77777777" w:rsidTr="00E5350C">
        <w:trPr>
          <w:trHeight w:val="54"/>
          <w:jc w:val="center"/>
        </w:trPr>
        <w:tc>
          <w:tcPr>
            <w:tcW w:w="2259" w:type="dxa"/>
            <w:tcBorders>
              <w:bottom w:val="nil"/>
            </w:tcBorders>
            <w:shd w:val="clear" w:color="auto" w:fill="auto"/>
          </w:tcPr>
          <w:p w14:paraId="6F9E3DC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DC_7A-8A_n3A</w:t>
            </w:r>
          </w:p>
        </w:tc>
        <w:tc>
          <w:tcPr>
            <w:tcW w:w="868" w:type="dxa"/>
            <w:shd w:val="clear" w:color="auto" w:fill="auto"/>
          </w:tcPr>
          <w:p w14:paraId="24B4F68D"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ＭＳ 明朝" w:hAnsi="Arial"/>
                <w:sz w:val="18"/>
              </w:rPr>
              <w:t>n3</w:t>
            </w:r>
          </w:p>
        </w:tc>
        <w:tc>
          <w:tcPr>
            <w:tcW w:w="1066" w:type="dxa"/>
            <w:shd w:val="clear" w:color="auto" w:fill="auto"/>
            <w:noWrap/>
          </w:tcPr>
          <w:p w14:paraId="4D63516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1780</w:t>
            </w:r>
          </w:p>
        </w:tc>
        <w:tc>
          <w:tcPr>
            <w:tcW w:w="747" w:type="dxa"/>
            <w:shd w:val="clear" w:color="auto" w:fill="auto"/>
            <w:noWrap/>
          </w:tcPr>
          <w:p w14:paraId="763759A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tcPr>
          <w:p w14:paraId="4478199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tcPr>
          <w:p w14:paraId="4E7A844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1875</w:t>
            </w:r>
          </w:p>
        </w:tc>
        <w:tc>
          <w:tcPr>
            <w:tcW w:w="700" w:type="dxa"/>
            <w:shd w:val="clear" w:color="auto" w:fill="auto"/>
          </w:tcPr>
          <w:p w14:paraId="4D3284FE" w14:textId="77777777" w:rsidR="007D59ED" w:rsidRPr="007D59ED" w:rsidRDefault="007D59ED" w:rsidP="007D59ED">
            <w:pPr>
              <w:keepNext/>
              <w:keepLines/>
              <w:spacing w:after="0"/>
              <w:jc w:val="center"/>
              <w:rPr>
                <w:rFonts w:ascii="Arial" w:eastAsia="SimSun" w:hAnsi="Arial" w:cs="Arial"/>
                <w:kern w:val="2"/>
                <w:sz w:val="18"/>
                <w:szCs w:val="24"/>
                <w:lang w:eastAsia="zh-TW"/>
              </w:rPr>
            </w:pPr>
            <w:r w:rsidRPr="007D59ED">
              <w:rPr>
                <w:rFonts w:ascii="Arial" w:eastAsia="ＭＳ 明朝" w:hAnsi="Arial"/>
                <w:sz w:val="18"/>
              </w:rPr>
              <w:t>N/A</w:t>
            </w:r>
          </w:p>
        </w:tc>
        <w:tc>
          <w:tcPr>
            <w:tcW w:w="1248" w:type="dxa"/>
            <w:shd w:val="clear" w:color="auto" w:fill="auto"/>
          </w:tcPr>
          <w:p w14:paraId="2624EA4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r>
      <w:tr w:rsidR="007D59ED" w:rsidRPr="007D59ED" w14:paraId="365DEBBA" w14:textId="77777777" w:rsidTr="00E5350C">
        <w:trPr>
          <w:trHeight w:val="54"/>
          <w:jc w:val="center"/>
        </w:trPr>
        <w:tc>
          <w:tcPr>
            <w:tcW w:w="2259" w:type="dxa"/>
            <w:tcBorders>
              <w:top w:val="nil"/>
              <w:bottom w:val="nil"/>
            </w:tcBorders>
            <w:shd w:val="clear" w:color="auto" w:fill="auto"/>
          </w:tcPr>
          <w:p w14:paraId="11F45CEF"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669DFB16"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sz w:val="18"/>
                <w:lang w:eastAsia="zh-CN"/>
              </w:rPr>
              <w:t>8</w:t>
            </w:r>
          </w:p>
        </w:tc>
        <w:tc>
          <w:tcPr>
            <w:tcW w:w="1066" w:type="dxa"/>
            <w:shd w:val="clear" w:color="auto" w:fill="auto"/>
            <w:noWrap/>
          </w:tcPr>
          <w:p w14:paraId="55B6790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890</w:t>
            </w:r>
          </w:p>
        </w:tc>
        <w:tc>
          <w:tcPr>
            <w:tcW w:w="747" w:type="dxa"/>
            <w:shd w:val="clear" w:color="auto" w:fill="auto"/>
            <w:noWrap/>
          </w:tcPr>
          <w:p w14:paraId="544DA29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tcPr>
          <w:p w14:paraId="4163324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tcPr>
          <w:p w14:paraId="158D9DB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935</w:t>
            </w:r>
          </w:p>
        </w:tc>
        <w:tc>
          <w:tcPr>
            <w:tcW w:w="700" w:type="dxa"/>
            <w:shd w:val="clear" w:color="auto" w:fill="auto"/>
          </w:tcPr>
          <w:p w14:paraId="74E79AD0" w14:textId="77777777" w:rsidR="007D59ED" w:rsidRPr="007D59ED" w:rsidRDefault="007D59ED" w:rsidP="007D59ED">
            <w:pPr>
              <w:keepNext/>
              <w:keepLines/>
              <w:spacing w:after="0"/>
              <w:jc w:val="center"/>
              <w:rPr>
                <w:rFonts w:ascii="Arial" w:eastAsia="SimSun" w:hAnsi="Arial" w:cs="Arial"/>
                <w:kern w:val="2"/>
                <w:sz w:val="18"/>
                <w:szCs w:val="24"/>
                <w:lang w:eastAsia="zh-TW"/>
              </w:rPr>
            </w:pPr>
            <w:r w:rsidRPr="007D59ED">
              <w:rPr>
                <w:rFonts w:ascii="Arial" w:eastAsia="ＭＳ 明朝" w:hAnsi="Arial"/>
                <w:sz w:val="18"/>
              </w:rPr>
              <w:t>N/A</w:t>
            </w:r>
          </w:p>
        </w:tc>
        <w:tc>
          <w:tcPr>
            <w:tcW w:w="1248" w:type="dxa"/>
            <w:shd w:val="clear" w:color="auto" w:fill="auto"/>
          </w:tcPr>
          <w:p w14:paraId="742B260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r>
      <w:tr w:rsidR="007D59ED" w:rsidRPr="007D59ED" w14:paraId="4C3F5D0C" w14:textId="77777777" w:rsidTr="00E5350C">
        <w:trPr>
          <w:trHeight w:val="54"/>
          <w:jc w:val="center"/>
        </w:trPr>
        <w:tc>
          <w:tcPr>
            <w:tcW w:w="2259" w:type="dxa"/>
            <w:tcBorders>
              <w:top w:val="nil"/>
              <w:bottom w:val="single" w:sz="4" w:space="0" w:color="auto"/>
            </w:tcBorders>
            <w:shd w:val="clear" w:color="auto" w:fill="auto"/>
          </w:tcPr>
          <w:p w14:paraId="4C28FFAF"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5BE5B07E"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ＭＳ 明朝" w:hAnsi="Arial"/>
                <w:sz w:val="18"/>
              </w:rPr>
              <w:t>7</w:t>
            </w:r>
          </w:p>
        </w:tc>
        <w:tc>
          <w:tcPr>
            <w:tcW w:w="1066" w:type="dxa"/>
            <w:shd w:val="clear" w:color="auto" w:fill="auto"/>
            <w:noWrap/>
          </w:tcPr>
          <w:p w14:paraId="15B0BC6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2550</w:t>
            </w:r>
          </w:p>
        </w:tc>
        <w:tc>
          <w:tcPr>
            <w:tcW w:w="747" w:type="dxa"/>
            <w:shd w:val="clear" w:color="auto" w:fill="auto"/>
            <w:noWrap/>
          </w:tcPr>
          <w:p w14:paraId="38385AB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tcPr>
          <w:p w14:paraId="64FDDBA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50</w:t>
            </w:r>
          </w:p>
        </w:tc>
        <w:tc>
          <w:tcPr>
            <w:tcW w:w="1299" w:type="dxa"/>
            <w:shd w:val="clear" w:color="auto" w:fill="auto"/>
            <w:noWrap/>
          </w:tcPr>
          <w:p w14:paraId="79E06B1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2670</w:t>
            </w:r>
          </w:p>
        </w:tc>
        <w:tc>
          <w:tcPr>
            <w:tcW w:w="700" w:type="dxa"/>
            <w:shd w:val="clear" w:color="auto" w:fill="auto"/>
          </w:tcPr>
          <w:p w14:paraId="31790788" w14:textId="77777777" w:rsidR="007D59ED" w:rsidRPr="007D59ED" w:rsidRDefault="007D59ED" w:rsidP="007D59ED">
            <w:pPr>
              <w:keepNext/>
              <w:keepLines/>
              <w:spacing w:after="0"/>
              <w:jc w:val="center"/>
              <w:rPr>
                <w:rFonts w:ascii="Arial" w:eastAsia="SimSun" w:hAnsi="Arial" w:cs="Arial"/>
                <w:kern w:val="2"/>
                <w:sz w:val="18"/>
                <w:szCs w:val="24"/>
                <w:lang w:eastAsia="zh-TW"/>
              </w:rPr>
            </w:pPr>
            <w:r w:rsidRPr="007D59ED">
              <w:rPr>
                <w:rFonts w:ascii="Arial" w:eastAsia="ＭＳ 明朝" w:hAnsi="Arial"/>
                <w:sz w:val="18"/>
              </w:rPr>
              <w:t>29.0</w:t>
            </w:r>
          </w:p>
        </w:tc>
        <w:tc>
          <w:tcPr>
            <w:tcW w:w="1248" w:type="dxa"/>
            <w:shd w:val="clear" w:color="auto" w:fill="auto"/>
          </w:tcPr>
          <w:p w14:paraId="0B22AC7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IMD2+IMD3</w:t>
            </w:r>
            <w:r w:rsidRPr="007D59ED">
              <w:rPr>
                <w:rFonts w:ascii="Arial" w:eastAsia="ＭＳ 明朝" w:hAnsi="Arial"/>
                <w:sz w:val="18"/>
                <w:vertAlign w:val="superscript"/>
              </w:rPr>
              <w:t>3</w:t>
            </w:r>
          </w:p>
        </w:tc>
      </w:tr>
      <w:tr w:rsidR="007D59ED" w:rsidRPr="007D59ED" w14:paraId="017CCD91" w14:textId="77777777" w:rsidTr="00E5350C">
        <w:trPr>
          <w:trHeight w:val="54"/>
          <w:jc w:val="center"/>
        </w:trPr>
        <w:tc>
          <w:tcPr>
            <w:tcW w:w="2259" w:type="dxa"/>
            <w:tcBorders>
              <w:bottom w:val="nil"/>
            </w:tcBorders>
            <w:shd w:val="clear" w:color="auto" w:fill="auto"/>
          </w:tcPr>
          <w:p w14:paraId="35E16C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TW"/>
              </w:rPr>
              <w:t>7</w:t>
            </w:r>
            <w:r w:rsidRPr="007D59ED">
              <w:rPr>
                <w:rFonts w:ascii="Arial" w:eastAsia="SimSun" w:hAnsi="Arial" w:cs="Arial"/>
                <w:sz w:val="18"/>
              </w:rPr>
              <w:t>A-</w:t>
            </w:r>
            <w:r w:rsidRPr="007D59ED">
              <w:rPr>
                <w:rFonts w:ascii="Arial" w:eastAsia="SimSun" w:hAnsi="Arial" w:cs="Arial"/>
                <w:sz w:val="18"/>
                <w:lang w:eastAsia="zh-TW"/>
              </w:rPr>
              <w:t>8</w:t>
            </w:r>
            <w:r w:rsidRPr="007D59ED">
              <w:rPr>
                <w:rFonts w:ascii="Arial" w:eastAsia="Malgun Gothic" w:hAnsi="Arial" w:cs="Arial"/>
                <w:sz w:val="18"/>
                <w:lang w:eastAsia="ko-KR"/>
              </w:rPr>
              <w:t>A_</w:t>
            </w:r>
            <w:r w:rsidRPr="007D59ED">
              <w:rPr>
                <w:rFonts w:ascii="Arial" w:eastAsia="SimSun" w:hAnsi="Arial" w:cs="Arial"/>
                <w:sz w:val="18"/>
                <w:lang w:eastAsia="ja-JP"/>
              </w:rPr>
              <w:t>n</w:t>
            </w:r>
            <w:r w:rsidRPr="007D59ED">
              <w:rPr>
                <w:rFonts w:ascii="Arial" w:eastAsia="Malgun Gothic" w:hAnsi="Arial" w:cs="Arial"/>
                <w:sz w:val="18"/>
                <w:lang w:eastAsia="ko-KR"/>
              </w:rPr>
              <w:t>7</w:t>
            </w:r>
            <w:r w:rsidRPr="007D59ED">
              <w:rPr>
                <w:rFonts w:ascii="Arial" w:eastAsia="SimSun" w:hAnsi="Arial" w:cs="Arial"/>
                <w:sz w:val="18"/>
                <w:lang w:eastAsia="zh-TW"/>
              </w:rPr>
              <w:t>7</w:t>
            </w:r>
            <w:r w:rsidRPr="007D59ED">
              <w:rPr>
                <w:rFonts w:ascii="Arial" w:eastAsia="SimSun" w:hAnsi="Arial" w:cs="Arial"/>
                <w:sz w:val="18"/>
              </w:rPr>
              <w:t>A</w:t>
            </w:r>
          </w:p>
        </w:tc>
        <w:tc>
          <w:tcPr>
            <w:tcW w:w="868" w:type="dxa"/>
            <w:shd w:val="clear" w:color="auto" w:fill="auto"/>
          </w:tcPr>
          <w:p w14:paraId="241D8D1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7</w:t>
            </w:r>
          </w:p>
        </w:tc>
        <w:tc>
          <w:tcPr>
            <w:tcW w:w="1066" w:type="dxa"/>
            <w:shd w:val="clear" w:color="auto" w:fill="auto"/>
            <w:noWrap/>
          </w:tcPr>
          <w:p w14:paraId="1CBA1A3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2530</w:t>
            </w:r>
          </w:p>
        </w:tc>
        <w:tc>
          <w:tcPr>
            <w:tcW w:w="747" w:type="dxa"/>
            <w:shd w:val="clear" w:color="auto" w:fill="auto"/>
            <w:noWrap/>
          </w:tcPr>
          <w:p w14:paraId="2A8BD98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52245F4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5867840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2650</w:t>
            </w:r>
          </w:p>
        </w:tc>
        <w:tc>
          <w:tcPr>
            <w:tcW w:w="700" w:type="dxa"/>
            <w:shd w:val="clear" w:color="auto" w:fill="auto"/>
          </w:tcPr>
          <w:p w14:paraId="1640CF9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TW"/>
              </w:rPr>
              <w:t>N/A</w:t>
            </w:r>
          </w:p>
        </w:tc>
        <w:tc>
          <w:tcPr>
            <w:tcW w:w="1248" w:type="dxa"/>
            <w:shd w:val="clear" w:color="auto" w:fill="auto"/>
          </w:tcPr>
          <w:p w14:paraId="4F68C5E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2636B5DE" w14:textId="77777777" w:rsidTr="00E5350C">
        <w:trPr>
          <w:trHeight w:val="54"/>
          <w:jc w:val="center"/>
        </w:trPr>
        <w:tc>
          <w:tcPr>
            <w:tcW w:w="2259" w:type="dxa"/>
            <w:tcBorders>
              <w:top w:val="nil"/>
              <w:bottom w:val="nil"/>
            </w:tcBorders>
            <w:shd w:val="clear" w:color="auto" w:fill="auto"/>
          </w:tcPr>
          <w:p w14:paraId="2BE6F25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5EAE19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8</w:t>
            </w:r>
          </w:p>
        </w:tc>
        <w:tc>
          <w:tcPr>
            <w:tcW w:w="1066" w:type="dxa"/>
            <w:shd w:val="clear" w:color="auto" w:fill="auto"/>
            <w:noWrap/>
          </w:tcPr>
          <w:p w14:paraId="2EDC82B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895</w:t>
            </w:r>
          </w:p>
        </w:tc>
        <w:tc>
          <w:tcPr>
            <w:tcW w:w="747" w:type="dxa"/>
            <w:shd w:val="clear" w:color="auto" w:fill="auto"/>
            <w:noWrap/>
          </w:tcPr>
          <w:p w14:paraId="5C8F21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5</w:t>
            </w:r>
          </w:p>
        </w:tc>
        <w:tc>
          <w:tcPr>
            <w:tcW w:w="877" w:type="dxa"/>
            <w:shd w:val="clear" w:color="auto" w:fill="auto"/>
            <w:noWrap/>
          </w:tcPr>
          <w:p w14:paraId="7A0C1EC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w:t>
            </w:r>
          </w:p>
        </w:tc>
        <w:tc>
          <w:tcPr>
            <w:tcW w:w="1299" w:type="dxa"/>
            <w:shd w:val="clear" w:color="auto" w:fill="auto"/>
            <w:noWrap/>
          </w:tcPr>
          <w:p w14:paraId="3E066B59"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940</w:t>
            </w:r>
          </w:p>
        </w:tc>
        <w:tc>
          <w:tcPr>
            <w:tcW w:w="700" w:type="dxa"/>
            <w:shd w:val="clear" w:color="auto" w:fill="auto"/>
          </w:tcPr>
          <w:p w14:paraId="17511D4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30.5</w:t>
            </w:r>
          </w:p>
        </w:tc>
        <w:tc>
          <w:tcPr>
            <w:tcW w:w="1248" w:type="dxa"/>
            <w:shd w:val="clear" w:color="auto" w:fill="auto"/>
          </w:tcPr>
          <w:p w14:paraId="1DDC445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IMD2</w:t>
            </w:r>
          </w:p>
        </w:tc>
      </w:tr>
      <w:tr w:rsidR="007D59ED" w:rsidRPr="007D59ED" w14:paraId="18B4001A" w14:textId="77777777" w:rsidTr="00E5350C">
        <w:trPr>
          <w:trHeight w:val="54"/>
          <w:jc w:val="center"/>
        </w:trPr>
        <w:tc>
          <w:tcPr>
            <w:tcW w:w="2259" w:type="dxa"/>
            <w:tcBorders>
              <w:top w:val="nil"/>
              <w:bottom w:val="single" w:sz="4" w:space="0" w:color="auto"/>
            </w:tcBorders>
            <w:shd w:val="clear" w:color="auto" w:fill="auto"/>
          </w:tcPr>
          <w:p w14:paraId="1BEBCD9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03A8EF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218C732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3470</w:t>
            </w:r>
          </w:p>
        </w:tc>
        <w:tc>
          <w:tcPr>
            <w:tcW w:w="747" w:type="dxa"/>
            <w:shd w:val="clear" w:color="auto" w:fill="auto"/>
            <w:noWrap/>
          </w:tcPr>
          <w:p w14:paraId="242A609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10</w:t>
            </w:r>
          </w:p>
        </w:tc>
        <w:tc>
          <w:tcPr>
            <w:tcW w:w="877" w:type="dxa"/>
            <w:shd w:val="clear" w:color="auto" w:fill="auto"/>
            <w:noWrap/>
          </w:tcPr>
          <w:p w14:paraId="08C7FD9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TW"/>
              </w:rPr>
              <w:t>50</w:t>
            </w:r>
          </w:p>
        </w:tc>
        <w:tc>
          <w:tcPr>
            <w:tcW w:w="1299" w:type="dxa"/>
            <w:shd w:val="clear" w:color="auto" w:fill="auto"/>
            <w:noWrap/>
          </w:tcPr>
          <w:p w14:paraId="7B57311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3470</w:t>
            </w:r>
          </w:p>
        </w:tc>
        <w:tc>
          <w:tcPr>
            <w:tcW w:w="700" w:type="dxa"/>
            <w:shd w:val="clear" w:color="auto" w:fill="auto"/>
          </w:tcPr>
          <w:p w14:paraId="5B03068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1E1EA53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1BE44777" w14:textId="77777777" w:rsidTr="00E5350C">
        <w:trPr>
          <w:trHeight w:val="54"/>
          <w:jc w:val="center"/>
        </w:trPr>
        <w:tc>
          <w:tcPr>
            <w:tcW w:w="2259" w:type="dxa"/>
            <w:tcBorders>
              <w:bottom w:val="nil"/>
            </w:tcBorders>
            <w:shd w:val="clear" w:color="auto" w:fill="auto"/>
          </w:tcPr>
          <w:p w14:paraId="4C749A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TW"/>
              </w:rPr>
              <w:t>7</w:t>
            </w:r>
            <w:r w:rsidRPr="007D59ED">
              <w:rPr>
                <w:rFonts w:ascii="Arial" w:eastAsia="SimSun" w:hAnsi="Arial" w:cs="Arial"/>
                <w:sz w:val="18"/>
              </w:rPr>
              <w:t>A-</w:t>
            </w:r>
            <w:r w:rsidRPr="007D59ED">
              <w:rPr>
                <w:rFonts w:ascii="Arial" w:eastAsia="SimSun" w:hAnsi="Arial" w:cs="Arial"/>
                <w:sz w:val="18"/>
                <w:lang w:eastAsia="zh-TW"/>
              </w:rPr>
              <w:t>8</w:t>
            </w:r>
            <w:r w:rsidRPr="007D59ED">
              <w:rPr>
                <w:rFonts w:ascii="Arial" w:eastAsia="Malgun Gothic" w:hAnsi="Arial" w:cs="Arial"/>
                <w:sz w:val="18"/>
                <w:lang w:eastAsia="ko-KR"/>
              </w:rPr>
              <w:t>A</w:t>
            </w:r>
            <w:r w:rsidRPr="007D59ED">
              <w:rPr>
                <w:rFonts w:ascii="Arial" w:eastAsia="SimSun" w:hAnsi="Arial" w:cs="Arial"/>
                <w:sz w:val="18"/>
                <w:lang w:eastAsia="zh-CN"/>
              </w:rPr>
              <w:t>_</w:t>
            </w:r>
            <w:r w:rsidRPr="007D59ED">
              <w:rPr>
                <w:rFonts w:ascii="Arial" w:eastAsia="SimSun" w:hAnsi="Arial" w:cs="Arial"/>
                <w:sz w:val="18"/>
                <w:lang w:eastAsia="ja-JP"/>
              </w:rPr>
              <w:t>n</w:t>
            </w:r>
            <w:r w:rsidRPr="007D59ED">
              <w:rPr>
                <w:rFonts w:ascii="Arial" w:eastAsia="Malgun Gothic" w:hAnsi="Arial" w:cs="Arial"/>
                <w:sz w:val="18"/>
                <w:lang w:eastAsia="ko-KR"/>
              </w:rPr>
              <w:t>7</w:t>
            </w:r>
            <w:r w:rsidRPr="007D59ED">
              <w:rPr>
                <w:rFonts w:ascii="Arial" w:eastAsia="SimSun" w:hAnsi="Arial" w:cs="Arial"/>
                <w:sz w:val="18"/>
                <w:lang w:eastAsia="zh-TW"/>
              </w:rPr>
              <w:t>7</w:t>
            </w:r>
            <w:r w:rsidRPr="007D59ED">
              <w:rPr>
                <w:rFonts w:ascii="Arial" w:eastAsia="SimSun" w:hAnsi="Arial" w:cs="Arial"/>
                <w:sz w:val="18"/>
              </w:rPr>
              <w:t>A</w:t>
            </w:r>
          </w:p>
        </w:tc>
        <w:tc>
          <w:tcPr>
            <w:tcW w:w="868" w:type="dxa"/>
            <w:shd w:val="clear" w:color="auto" w:fill="auto"/>
          </w:tcPr>
          <w:p w14:paraId="3066240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7</w:t>
            </w:r>
          </w:p>
        </w:tc>
        <w:tc>
          <w:tcPr>
            <w:tcW w:w="1066" w:type="dxa"/>
            <w:shd w:val="clear" w:color="auto" w:fill="auto"/>
            <w:noWrap/>
          </w:tcPr>
          <w:p w14:paraId="59819B5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2520</w:t>
            </w:r>
          </w:p>
        </w:tc>
        <w:tc>
          <w:tcPr>
            <w:tcW w:w="747" w:type="dxa"/>
            <w:shd w:val="clear" w:color="auto" w:fill="auto"/>
            <w:noWrap/>
          </w:tcPr>
          <w:p w14:paraId="5C30BD7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5</w:t>
            </w:r>
          </w:p>
        </w:tc>
        <w:tc>
          <w:tcPr>
            <w:tcW w:w="877" w:type="dxa"/>
            <w:shd w:val="clear" w:color="auto" w:fill="auto"/>
            <w:noWrap/>
          </w:tcPr>
          <w:p w14:paraId="54E1FAF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25</w:t>
            </w:r>
          </w:p>
        </w:tc>
        <w:tc>
          <w:tcPr>
            <w:tcW w:w="1299" w:type="dxa"/>
            <w:shd w:val="clear" w:color="auto" w:fill="auto"/>
            <w:noWrap/>
          </w:tcPr>
          <w:p w14:paraId="7C65A30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sz w:val="18"/>
                <w:lang w:eastAsia="ja-JP"/>
              </w:rPr>
              <w:t>2640</w:t>
            </w:r>
          </w:p>
        </w:tc>
        <w:tc>
          <w:tcPr>
            <w:tcW w:w="700" w:type="dxa"/>
            <w:shd w:val="clear" w:color="auto" w:fill="auto"/>
          </w:tcPr>
          <w:p w14:paraId="622D3B4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7C491CD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50548FC2" w14:textId="77777777" w:rsidTr="00E5350C">
        <w:trPr>
          <w:trHeight w:val="54"/>
          <w:jc w:val="center"/>
        </w:trPr>
        <w:tc>
          <w:tcPr>
            <w:tcW w:w="2259" w:type="dxa"/>
            <w:tcBorders>
              <w:top w:val="nil"/>
              <w:bottom w:val="nil"/>
            </w:tcBorders>
            <w:shd w:val="clear" w:color="auto" w:fill="auto"/>
          </w:tcPr>
          <w:p w14:paraId="1F964E5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44721B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8</w:t>
            </w:r>
          </w:p>
        </w:tc>
        <w:tc>
          <w:tcPr>
            <w:tcW w:w="1066" w:type="dxa"/>
            <w:shd w:val="clear" w:color="auto" w:fill="auto"/>
            <w:noWrap/>
          </w:tcPr>
          <w:p w14:paraId="17E61EDD"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895</w:t>
            </w:r>
          </w:p>
        </w:tc>
        <w:tc>
          <w:tcPr>
            <w:tcW w:w="747" w:type="dxa"/>
            <w:shd w:val="clear" w:color="auto" w:fill="auto"/>
            <w:noWrap/>
          </w:tcPr>
          <w:p w14:paraId="723AB78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5</w:t>
            </w:r>
          </w:p>
        </w:tc>
        <w:tc>
          <w:tcPr>
            <w:tcW w:w="877" w:type="dxa"/>
            <w:shd w:val="clear" w:color="auto" w:fill="auto"/>
            <w:noWrap/>
          </w:tcPr>
          <w:p w14:paraId="519FE5E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25</w:t>
            </w:r>
          </w:p>
        </w:tc>
        <w:tc>
          <w:tcPr>
            <w:tcW w:w="1299" w:type="dxa"/>
            <w:shd w:val="clear" w:color="auto" w:fill="auto"/>
            <w:noWrap/>
          </w:tcPr>
          <w:p w14:paraId="7E438E61"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940</w:t>
            </w:r>
          </w:p>
        </w:tc>
        <w:tc>
          <w:tcPr>
            <w:tcW w:w="700" w:type="dxa"/>
            <w:shd w:val="clear" w:color="auto" w:fill="auto"/>
          </w:tcPr>
          <w:p w14:paraId="00BA19A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3.1</w:t>
            </w:r>
          </w:p>
        </w:tc>
        <w:tc>
          <w:tcPr>
            <w:tcW w:w="1248" w:type="dxa"/>
            <w:shd w:val="clear" w:color="auto" w:fill="auto"/>
          </w:tcPr>
          <w:p w14:paraId="7E77ADD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IMD5</w:t>
            </w:r>
          </w:p>
        </w:tc>
      </w:tr>
      <w:tr w:rsidR="007D59ED" w:rsidRPr="007D59ED" w14:paraId="32F5EB22" w14:textId="77777777" w:rsidTr="00E5350C">
        <w:trPr>
          <w:trHeight w:val="54"/>
          <w:jc w:val="center"/>
        </w:trPr>
        <w:tc>
          <w:tcPr>
            <w:tcW w:w="2259" w:type="dxa"/>
            <w:tcBorders>
              <w:top w:val="nil"/>
              <w:bottom w:val="single" w:sz="4" w:space="0" w:color="auto"/>
            </w:tcBorders>
            <w:shd w:val="clear" w:color="auto" w:fill="auto"/>
          </w:tcPr>
          <w:p w14:paraId="571BE08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380F60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656B4EB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sz w:val="18"/>
              </w:rPr>
              <w:t>3310</w:t>
            </w:r>
          </w:p>
        </w:tc>
        <w:tc>
          <w:tcPr>
            <w:tcW w:w="747" w:type="dxa"/>
            <w:shd w:val="clear" w:color="auto" w:fill="auto"/>
            <w:noWrap/>
          </w:tcPr>
          <w:p w14:paraId="60B7E36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10</w:t>
            </w:r>
          </w:p>
        </w:tc>
        <w:tc>
          <w:tcPr>
            <w:tcW w:w="877" w:type="dxa"/>
            <w:shd w:val="clear" w:color="auto" w:fill="auto"/>
            <w:noWrap/>
          </w:tcPr>
          <w:p w14:paraId="099CACB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5A9B5D7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sz w:val="18"/>
              </w:rPr>
              <w:t>3310</w:t>
            </w:r>
          </w:p>
        </w:tc>
        <w:tc>
          <w:tcPr>
            <w:tcW w:w="700" w:type="dxa"/>
            <w:shd w:val="clear" w:color="auto" w:fill="auto"/>
          </w:tcPr>
          <w:p w14:paraId="155EA9A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B9E4CD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09332839" w14:textId="77777777" w:rsidTr="00E5350C">
        <w:trPr>
          <w:trHeight w:val="54"/>
          <w:jc w:val="center"/>
        </w:trPr>
        <w:tc>
          <w:tcPr>
            <w:tcW w:w="2259" w:type="dxa"/>
            <w:tcBorders>
              <w:bottom w:val="nil"/>
            </w:tcBorders>
            <w:shd w:val="clear" w:color="auto" w:fill="auto"/>
          </w:tcPr>
          <w:p w14:paraId="1F4A3E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TW"/>
              </w:rPr>
              <w:t>7</w:t>
            </w:r>
            <w:r w:rsidRPr="007D59ED">
              <w:rPr>
                <w:rFonts w:ascii="Arial" w:eastAsia="SimSun" w:hAnsi="Arial" w:cs="Arial"/>
                <w:sz w:val="18"/>
              </w:rPr>
              <w:t>A-</w:t>
            </w:r>
            <w:r w:rsidRPr="007D59ED">
              <w:rPr>
                <w:rFonts w:ascii="Arial" w:eastAsia="SimSun" w:hAnsi="Arial" w:cs="Arial"/>
                <w:sz w:val="18"/>
                <w:lang w:eastAsia="zh-TW"/>
              </w:rPr>
              <w:t>8</w:t>
            </w:r>
            <w:r w:rsidRPr="007D59ED">
              <w:rPr>
                <w:rFonts w:ascii="Arial" w:eastAsia="Malgun Gothic" w:hAnsi="Arial" w:cs="Arial"/>
                <w:sz w:val="18"/>
                <w:lang w:eastAsia="ko-KR"/>
              </w:rPr>
              <w:t>A_</w:t>
            </w:r>
            <w:r w:rsidRPr="007D59ED">
              <w:rPr>
                <w:rFonts w:ascii="Arial" w:eastAsia="SimSun" w:hAnsi="Arial" w:cs="Arial"/>
                <w:sz w:val="18"/>
                <w:lang w:eastAsia="ja-JP"/>
              </w:rPr>
              <w:t>n</w:t>
            </w:r>
            <w:r w:rsidRPr="007D59ED">
              <w:rPr>
                <w:rFonts w:ascii="Arial" w:eastAsia="Malgun Gothic" w:hAnsi="Arial" w:cs="Arial"/>
                <w:sz w:val="18"/>
                <w:lang w:eastAsia="ko-KR"/>
              </w:rPr>
              <w:t>7</w:t>
            </w:r>
            <w:r w:rsidRPr="007D59ED">
              <w:rPr>
                <w:rFonts w:ascii="Arial" w:eastAsia="SimSun" w:hAnsi="Arial" w:cs="Arial"/>
                <w:sz w:val="18"/>
                <w:lang w:eastAsia="zh-TW"/>
              </w:rPr>
              <w:t>7</w:t>
            </w:r>
            <w:r w:rsidRPr="007D59ED">
              <w:rPr>
                <w:rFonts w:ascii="Arial" w:eastAsia="SimSun" w:hAnsi="Arial" w:cs="Arial"/>
                <w:sz w:val="18"/>
              </w:rPr>
              <w:t>A</w:t>
            </w:r>
          </w:p>
        </w:tc>
        <w:tc>
          <w:tcPr>
            <w:tcW w:w="868" w:type="dxa"/>
            <w:shd w:val="clear" w:color="auto" w:fill="auto"/>
          </w:tcPr>
          <w:p w14:paraId="7E5C360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7</w:t>
            </w:r>
          </w:p>
        </w:tc>
        <w:tc>
          <w:tcPr>
            <w:tcW w:w="1066" w:type="dxa"/>
            <w:shd w:val="clear" w:color="auto" w:fill="auto"/>
            <w:noWrap/>
          </w:tcPr>
          <w:p w14:paraId="32918C0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2530</w:t>
            </w:r>
          </w:p>
        </w:tc>
        <w:tc>
          <w:tcPr>
            <w:tcW w:w="747" w:type="dxa"/>
            <w:shd w:val="clear" w:color="auto" w:fill="auto"/>
            <w:noWrap/>
          </w:tcPr>
          <w:p w14:paraId="14B5A82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5</w:t>
            </w:r>
          </w:p>
        </w:tc>
        <w:tc>
          <w:tcPr>
            <w:tcW w:w="877" w:type="dxa"/>
            <w:shd w:val="clear" w:color="auto" w:fill="auto"/>
            <w:noWrap/>
          </w:tcPr>
          <w:p w14:paraId="1800E88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w:t>
            </w:r>
          </w:p>
        </w:tc>
        <w:tc>
          <w:tcPr>
            <w:tcW w:w="1299" w:type="dxa"/>
            <w:shd w:val="clear" w:color="auto" w:fill="auto"/>
            <w:noWrap/>
          </w:tcPr>
          <w:p w14:paraId="75E5C01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2650</w:t>
            </w:r>
          </w:p>
        </w:tc>
        <w:tc>
          <w:tcPr>
            <w:tcW w:w="700" w:type="dxa"/>
            <w:shd w:val="clear" w:color="auto" w:fill="auto"/>
          </w:tcPr>
          <w:p w14:paraId="0A06F08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28</w:t>
            </w:r>
          </w:p>
        </w:tc>
        <w:tc>
          <w:tcPr>
            <w:tcW w:w="1248" w:type="dxa"/>
            <w:shd w:val="clear" w:color="auto" w:fill="auto"/>
          </w:tcPr>
          <w:p w14:paraId="4746FBB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IMD2</w:t>
            </w:r>
          </w:p>
        </w:tc>
      </w:tr>
      <w:tr w:rsidR="007D59ED" w:rsidRPr="007D59ED" w14:paraId="22729A73" w14:textId="77777777" w:rsidTr="00E5350C">
        <w:trPr>
          <w:trHeight w:val="54"/>
          <w:jc w:val="center"/>
        </w:trPr>
        <w:tc>
          <w:tcPr>
            <w:tcW w:w="2259" w:type="dxa"/>
            <w:tcBorders>
              <w:top w:val="nil"/>
              <w:bottom w:val="nil"/>
            </w:tcBorders>
            <w:shd w:val="clear" w:color="auto" w:fill="auto"/>
          </w:tcPr>
          <w:p w14:paraId="0A9AC18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DFF92C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8</w:t>
            </w:r>
          </w:p>
        </w:tc>
        <w:tc>
          <w:tcPr>
            <w:tcW w:w="1066" w:type="dxa"/>
            <w:shd w:val="clear" w:color="auto" w:fill="auto"/>
            <w:noWrap/>
          </w:tcPr>
          <w:p w14:paraId="00AE358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895</w:t>
            </w:r>
          </w:p>
        </w:tc>
        <w:tc>
          <w:tcPr>
            <w:tcW w:w="747" w:type="dxa"/>
            <w:shd w:val="clear" w:color="auto" w:fill="auto"/>
            <w:noWrap/>
          </w:tcPr>
          <w:p w14:paraId="3649660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5</w:t>
            </w:r>
          </w:p>
        </w:tc>
        <w:tc>
          <w:tcPr>
            <w:tcW w:w="877" w:type="dxa"/>
            <w:shd w:val="clear" w:color="auto" w:fill="auto"/>
            <w:noWrap/>
          </w:tcPr>
          <w:p w14:paraId="38DBBB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w:t>
            </w:r>
          </w:p>
        </w:tc>
        <w:tc>
          <w:tcPr>
            <w:tcW w:w="1299" w:type="dxa"/>
            <w:shd w:val="clear" w:color="auto" w:fill="auto"/>
            <w:noWrap/>
          </w:tcPr>
          <w:p w14:paraId="60A433A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940</w:t>
            </w:r>
          </w:p>
        </w:tc>
        <w:tc>
          <w:tcPr>
            <w:tcW w:w="700" w:type="dxa"/>
            <w:shd w:val="clear" w:color="auto" w:fill="auto"/>
          </w:tcPr>
          <w:p w14:paraId="165F25A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c>
          <w:tcPr>
            <w:tcW w:w="1248" w:type="dxa"/>
            <w:shd w:val="clear" w:color="auto" w:fill="auto"/>
          </w:tcPr>
          <w:p w14:paraId="5B352FA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475CFE5E" w14:textId="77777777" w:rsidTr="00E5350C">
        <w:trPr>
          <w:trHeight w:val="54"/>
          <w:jc w:val="center"/>
        </w:trPr>
        <w:tc>
          <w:tcPr>
            <w:tcW w:w="2259" w:type="dxa"/>
            <w:tcBorders>
              <w:top w:val="nil"/>
              <w:bottom w:val="single" w:sz="4" w:space="0" w:color="auto"/>
            </w:tcBorders>
            <w:shd w:val="clear" w:color="auto" w:fill="auto"/>
          </w:tcPr>
          <w:p w14:paraId="219BF3C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6E34C5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tcPr>
          <w:p w14:paraId="08F490E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3545</w:t>
            </w:r>
          </w:p>
        </w:tc>
        <w:tc>
          <w:tcPr>
            <w:tcW w:w="747" w:type="dxa"/>
            <w:shd w:val="clear" w:color="auto" w:fill="auto"/>
            <w:noWrap/>
          </w:tcPr>
          <w:p w14:paraId="2967CBF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10</w:t>
            </w:r>
          </w:p>
        </w:tc>
        <w:tc>
          <w:tcPr>
            <w:tcW w:w="877" w:type="dxa"/>
            <w:shd w:val="clear" w:color="auto" w:fill="auto"/>
            <w:noWrap/>
          </w:tcPr>
          <w:p w14:paraId="0E0827E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69EFC81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3545</w:t>
            </w:r>
          </w:p>
        </w:tc>
        <w:tc>
          <w:tcPr>
            <w:tcW w:w="700" w:type="dxa"/>
            <w:shd w:val="clear" w:color="auto" w:fill="auto"/>
          </w:tcPr>
          <w:p w14:paraId="2EDB3D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c>
          <w:tcPr>
            <w:tcW w:w="1248" w:type="dxa"/>
            <w:shd w:val="clear" w:color="auto" w:fill="auto"/>
          </w:tcPr>
          <w:p w14:paraId="2BDC8E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43B4CD3B" w14:textId="77777777" w:rsidTr="00E5350C">
        <w:trPr>
          <w:trHeight w:val="54"/>
          <w:jc w:val="center"/>
        </w:trPr>
        <w:tc>
          <w:tcPr>
            <w:tcW w:w="2259" w:type="dxa"/>
            <w:tcBorders>
              <w:bottom w:val="nil"/>
            </w:tcBorders>
            <w:shd w:val="clear" w:color="auto" w:fill="auto"/>
          </w:tcPr>
          <w:p w14:paraId="559732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TW"/>
              </w:rPr>
              <w:t>7</w:t>
            </w:r>
            <w:r w:rsidRPr="007D59ED">
              <w:rPr>
                <w:rFonts w:ascii="Arial" w:eastAsia="SimSun" w:hAnsi="Arial" w:cs="Arial"/>
                <w:sz w:val="18"/>
              </w:rPr>
              <w:t>A-</w:t>
            </w:r>
            <w:r w:rsidRPr="007D59ED">
              <w:rPr>
                <w:rFonts w:ascii="Arial" w:eastAsia="SimSun" w:hAnsi="Arial" w:cs="Arial"/>
                <w:sz w:val="18"/>
                <w:lang w:eastAsia="zh-TW"/>
              </w:rPr>
              <w:t>8</w:t>
            </w:r>
            <w:r w:rsidRPr="007D59ED">
              <w:rPr>
                <w:rFonts w:ascii="Arial" w:eastAsia="Malgun Gothic" w:hAnsi="Arial" w:cs="Arial"/>
                <w:sz w:val="18"/>
                <w:lang w:eastAsia="ko-KR"/>
              </w:rPr>
              <w:t>A_</w:t>
            </w:r>
            <w:r w:rsidRPr="007D59ED">
              <w:rPr>
                <w:rFonts w:ascii="Arial" w:eastAsia="SimSun" w:hAnsi="Arial" w:cs="Arial"/>
                <w:sz w:val="18"/>
                <w:lang w:eastAsia="ja-JP"/>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2486420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7</w:t>
            </w:r>
          </w:p>
        </w:tc>
        <w:tc>
          <w:tcPr>
            <w:tcW w:w="1066" w:type="dxa"/>
            <w:shd w:val="clear" w:color="auto" w:fill="auto"/>
            <w:noWrap/>
          </w:tcPr>
          <w:p w14:paraId="4D9F5A1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2530</w:t>
            </w:r>
          </w:p>
        </w:tc>
        <w:tc>
          <w:tcPr>
            <w:tcW w:w="747" w:type="dxa"/>
            <w:shd w:val="clear" w:color="auto" w:fill="auto"/>
            <w:noWrap/>
          </w:tcPr>
          <w:p w14:paraId="7550C90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373CD7C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342DC23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2650</w:t>
            </w:r>
          </w:p>
        </w:tc>
        <w:tc>
          <w:tcPr>
            <w:tcW w:w="700" w:type="dxa"/>
            <w:shd w:val="clear" w:color="auto" w:fill="auto"/>
          </w:tcPr>
          <w:p w14:paraId="5A81375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TW"/>
              </w:rPr>
              <w:t>N/A</w:t>
            </w:r>
          </w:p>
        </w:tc>
        <w:tc>
          <w:tcPr>
            <w:tcW w:w="1248" w:type="dxa"/>
            <w:shd w:val="clear" w:color="auto" w:fill="auto"/>
          </w:tcPr>
          <w:p w14:paraId="2A34B94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79AC4A8B" w14:textId="77777777" w:rsidTr="00E5350C">
        <w:trPr>
          <w:trHeight w:val="54"/>
          <w:jc w:val="center"/>
        </w:trPr>
        <w:tc>
          <w:tcPr>
            <w:tcW w:w="2259" w:type="dxa"/>
            <w:tcBorders>
              <w:top w:val="nil"/>
              <w:bottom w:val="nil"/>
            </w:tcBorders>
            <w:shd w:val="clear" w:color="auto" w:fill="auto"/>
          </w:tcPr>
          <w:p w14:paraId="0A32349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3193F4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8</w:t>
            </w:r>
          </w:p>
        </w:tc>
        <w:tc>
          <w:tcPr>
            <w:tcW w:w="1066" w:type="dxa"/>
            <w:shd w:val="clear" w:color="auto" w:fill="auto"/>
            <w:noWrap/>
          </w:tcPr>
          <w:p w14:paraId="3A9C80B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895</w:t>
            </w:r>
          </w:p>
        </w:tc>
        <w:tc>
          <w:tcPr>
            <w:tcW w:w="747" w:type="dxa"/>
            <w:shd w:val="clear" w:color="auto" w:fill="auto"/>
            <w:noWrap/>
          </w:tcPr>
          <w:p w14:paraId="2103FAF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5</w:t>
            </w:r>
          </w:p>
        </w:tc>
        <w:tc>
          <w:tcPr>
            <w:tcW w:w="877" w:type="dxa"/>
            <w:shd w:val="clear" w:color="auto" w:fill="auto"/>
            <w:noWrap/>
          </w:tcPr>
          <w:p w14:paraId="30BF14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w:t>
            </w:r>
          </w:p>
        </w:tc>
        <w:tc>
          <w:tcPr>
            <w:tcW w:w="1299" w:type="dxa"/>
            <w:shd w:val="clear" w:color="auto" w:fill="auto"/>
            <w:noWrap/>
          </w:tcPr>
          <w:p w14:paraId="2D8C90E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940</w:t>
            </w:r>
          </w:p>
        </w:tc>
        <w:tc>
          <w:tcPr>
            <w:tcW w:w="700" w:type="dxa"/>
            <w:shd w:val="clear" w:color="auto" w:fill="auto"/>
          </w:tcPr>
          <w:p w14:paraId="049F9E6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30.5</w:t>
            </w:r>
          </w:p>
        </w:tc>
        <w:tc>
          <w:tcPr>
            <w:tcW w:w="1248" w:type="dxa"/>
            <w:shd w:val="clear" w:color="auto" w:fill="auto"/>
          </w:tcPr>
          <w:p w14:paraId="7A8C768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IMD2</w:t>
            </w:r>
          </w:p>
        </w:tc>
      </w:tr>
      <w:tr w:rsidR="007D59ED" w:rsidRPr="007D59ED" w14:paraId="607933FA" w14:textId="77777777" w:rsidTr="00E5350C">
        <w:trPr>
          <w:trHeight w:val="54"/>
          <w:jc w:val="center"/>
        </w:trPr>
        <w:tc>
          <w:tcPr>
            <w:tcW w:w="2259" w:type="dxa"/>
            <w:tcBorders>
              <w:top w:val="nil"/>
              <w:bottom w:val="single" w:sz="4" w:space="0" w:color="auto"/>
            </w:tcBorders>
            <w:shd w:val="clear" w:color="auto" w:fill="auto"/>
          </w:tcPr>
          <w:p w14:paraId="61B4C28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E97EE5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sz w:val="18"/>
                <w:lang w:eastAsia="ko-KR"/>
              </w:rPr>
              <w:t>n78</w:t>
            </w:r>
          </w:p>
        </w:tc>
        <w:tc>
          <w:tcPr>
            <w:tcW w:w="1066" w:type="dxa"/>
            <w:shd w:val="clear" w:color="auto" w:fill="auto"/>
            <w:noWrap/>
          </w:tcPr>
          <w:p w14:paraId="559F610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3470</w:t>
            </w:r>
          </w:p>
        </w:tc>
        <w:tc>
          <w:tcPr>
            <w:tcW w:w="747" w:type="dxa"/>
            <w:shd w:val="clear" w:color="auto" w:fill="auto"/>
            <w:noWrap/>
          </w:tcPr>
          <w:p w14:paraId="5E598F0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10</w:t>
            </w:r>
          </w:p>
        </w:tc>
        <w:tc>
          <w:tcPr>
            <w:tcW w:w="877" w:type="dxa"/>
            <w:shd w:val="clear" w:color="auto" w:fill="auto"/>
            <w:noWrap/>
          </w:tcPr>
          <w:p w14:paraId="2CD0B85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TW"/>
              </w:rPr>
              <w:t>50</w:t>
            </w:r>
          </w:p>
        </w:tc>
        <w:tc>
          <w:tcPr>
            <w:tcW w:w="1299" w:type="dxa"/>
            <w:shd w:val="clear" w:color="auto" w:fill="auto"/>
            <w:noWrap/>
          </w:tcPr>
          <w:p w14:paraId="5E3CAF4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3470</w:t>
            </w:r>
          </w:p>
        </w:tc>
        <w:tc>
          <w:tcPr>
            <w:tcW w:w="700" w:type="dxa"/>
            <w:shd w:val="clear" w:color="auto" w:fill="auto"/>
          </w:tcPr>
          <w:p w14:paraId="591E2B0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7565E1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3F4E6125" w14:textId="77777777" w:rsidTr="00E5350C">
        <w:trPr>
          <w:trHeight w:val="54"/>
          <w:jc w:val="center"/>
        </w:trPr>
        <w:tc>
          <w:tcPr>
            <w:tcW w:w="2259" w:type="dxa"/>
            <w:tcBorders>
              <w:bottom w:val="nil"/>
            </w:tcBorders>
            <w:shd w:val="clear" w:color="auto" w:fill="auto"/>
          </w:tcPr>
          <w:p w14:paraId="24CBEB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TW"/>
              </w:rPr>
              <w:t>7</w:t>
            </w:r>
            <w:r w:rsidRPr="007D59ED">
              <w:rPr>
                <w:rFonts w:ascii="Arial" w:eastAsia="SimSun" w:hAnsi="Arial" w:cs="Arial"/>
                <w:sz w:val="18"/>
              </w:rPr>
              <w:t>A-</w:t>
            </w:r>
            <w:r w:rsidRPr="007D59ED">
              <w:rPr>
                <w:rFonts w:ascii="Arial" w:eastAsia="SimSun" w:hAnsi="Arial" w:cs="Arial"/>
                <w:sz w:val="18"/>
                <w:lang w:eastAsia="zh-TW"/>
              </w:rPr>
              <w:t>8</w:t>
            </w:r>
            <w:r w:rsidRPr="007D59ED">
              <w:rPr>
                <w:rFonts w:ascii="Arial" w:eastAsia="Malgun Gothic" w:hAnsi="Arial" w:cs="Arial"/>
                <w:sz w:val="18"/>
                <w:lang w:eastAsia="ko-KR"/>
              </w:rPr>
              <w:t>A</w:t>
            </w:r>
            <w:r w:rsidRPr="007D59ED">
              <w:rPr>
                <w:rFonts w:ascii="Arial" w:eastAsia="SimSun" w:hAnsi="Arial" w:cs="Arial"/>
                <w:sz w:val="18"/>
                <w:lang w:eastAsia="zh-CN"/>
              </w:rPr>
              <w:t>_</w:t>
            </w:r>
            <w:r w:rsidRPr="007D59ED">
              <w:rPr>
                <w:rFonts w:ascii="Arial" w:eastAsia="SimSun" w:hAnsi="Arial" w:cs="Arial"/>
                <w:sz w:val="18"/>
                <w:lang w:eastAsia="ja-JP"/>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3E089E7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7</w:t>
            </w:r>
          </w:p>
        </w:tc>
        <w:tc>
          <w:tcPr>
            <w:tcW w:w="1066" w:type="dxa"/>
            <w:shd w:val="clear" w:color="auto" w:fill="auto"/>
            <w:noWrap/>
          </w:tcPr>
          <w:p w14:paraId="6BB3312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2520</w:t>
            </w:r>
          </w:p>
        </w:tc>
        <w:tc>
          <w:tcPr>
            <w:tcW w:w="747" w:type="dxa"/>
            <w:shd w:val="clear" w:color="auto" w:fill="auto"/>
            <w:noWrap/>
          </w:tcPr>
          <w:p w14:paraId="5470EE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5</w:t>
            </w:r>
          </w:p>
        </w:tc>
        <w:tc>
          <w:tcPr>
            <w:tcW w:w="877" w:type="dxa"/>
            <w:shd w:val="clear" w:color="auto" w:fill="auto"/>
            <w:noWrap/>
          </w:tcPr>
          <w:p w14:paraId="0B7F1A9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25</w:t>
            </w:r>
          </w:p>
        </w:tc>
        <w:tc>
          <w:tcPr>
            <w:tcW w:w="1299" w:type="dxa"/>
            <w:shd w:val="clear" w:color="auto" w:fill="auto"/>
            <w:noWrap/>
          </w:tcPr>
          <w:p w14:paraId="262CAC2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sz w:val="18"/>
                <w:lang w:eastAsia="ja-JP"/>
              </w:rPr>
              <w:t>2640</w:t>
            </w:r>
          </w:p>
        </w:tc>
        <w:tc>
          <w:tcPr>
            <w:tcW w:w="700" w:type="dxa"/>
            <w:shd w:val="clear" w:color="auto" w:fill="auto"/>
          </w:tcPr>
          <w:p w14:paraId="1AD48FE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7A1A54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2D4B2E18" w14:textId="77777777" w:rsidTr="00E5350C">
        <w:trPr>
          <w:trHeight w:val="54"/>
          <w:jc w:val="center"/>
        </w:trPr>
        <w:tc>
          <w:tcPr>
            <w:tcW w:w="2259" w:type="dxa"/>
            <w:tcBorders>
              <w:top w:val="nil"/>
              <w:bottom w:val="nil"/>
            </w:tcBorders>
            <w:shd w:val="clear" w:color="auto" w:fill="auto"/>
          </w:tcPr>
          <w:p w14:paraId="3CF1A5C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D728FC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8</w:t>
            </w:r>
          </w:p>
        </w:tc>
        <w:tc>
          <w:tcPr>
            <w:tcW w:w="1066" w:type="dxa"/>
            <w:shd w:val="clear" w:color="auto" w:fill="auto"/>
            <w:noWrap/>
          </w:tcPr>
          <w:p w14:paraId="4F01904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895</w:t>
            </w:r>
          </w:p>
        </w:tc>
        <w:tc>
          <w:tcPr>
            <w:tcW w:w="747" w:type="dxa"/>
            <w:shd w:val="clear" w:color="auto" w:fill="auto"/>
            <w:noWrap/>
          </w:tcPr>
          <w:p w14:paraId="0A08608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5</w:t>
            </w:r>
          </w:p>
        </w:tc>
        <w:tc>
          <w:tcPr>
            <w:tcW w:w="877" w:type="dxa"/>
            <w:shd w:val="clear" w:color="auto" w:fill="auto"/>
            <w:noWrap/>
          </w:tcPr>
          <w:p w14:paraId="7E6C4DD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25</w:t>
            </w:r>
          </w:p>
        </w:tc>
        <w:tc>
          <w:tcPr>
            <w:tcW w:w="1299" w:type="dxa"/>
            <w:shd w:val="clear" w:color="auto" w:fill="auto"/>
            <w:noWrap/>
          </w:tcPr>
          <w:p w14:paraId="1BF25A4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940</w:t>
            </w:r>
          </w:p>
        </w:tc>
        <w:tc>
          <w:tcPr>
            <w:tcW w:w="700" w:type="dxa"/>
            <w:shd w:val="clear" w:color="auto" w:fill="auto"/>
          </w:tcPr>
          <w:p w14:paraId="3B7DA89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3.1</w:t>
            </w:r>
          </w:p>
        </w:tc>
        <w:tc>
          <w:tcPr>
            <w:tcW w:w="1248" w:type="dxa"/>
            <w:shd w:val="clear" w:color="auto" w:fill="auto"/>
          </w:tcPr>
          <w:p w14:paraId="5EBA549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IMD5</w:t>
            </w:r>
          </w:p>
        </w:tc>
      </w:tr>
      <w:tr w:rsidR="007D59ED" w:rsidRPr="007D59ED" w14:paraId="1836EB75" w14:textId="77777777" w:rsidTr="00E5350C">
        <w:trPr>
          <w:trHeight w:val="54"/>
          <w:jc w:val="center"/>
        </w:trPr>
        <w:tc>
          <w:tcPr>
            <w:tcW w:w="2259" w:type="dxa"/>
            <w:tcBorders>
              <w:top w:val="nil"/>
              <w:bottom w:val="single" w:sz="4" w:space="0" w:color="auto"/>
            </w:tcBorders>
            <w:shd w:val="clear" w:color="auto" w:fill="auto"/>
          </w:tcPr>
          <w:p w14:paraId="38342C6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97610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sz w:val="18"/>
                <w:lang w:eastAsia="ko-KR"/>
              </w:rPr>
              <w:t>n78</w:t>
            </w:r>
          </w:p>
        </w:tc>
        <w:tc>
          <w:tcPr>
            <w:tcW w:w="1066" w:type="dxa"/>
            <w:shd w:val="clear" w:color="auto" w:fill="auto"/>
            <w:noWrap/>
          </w:tcPr>
          <w:p w14:paraId="7E72109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sz w:val="18"/>
              </w:rPr>
              <w:t>3310</w:t>
            </w:r>
          </w:p>
        </w:tc>
        <w:tc>
          <w:tcPr>
            <w:tcW w:w="747" w:type="dxa"/>
            <w:shd w:val="clear" w:color="auto" w:fill="auto"/>
            <w:noWrap/>
          </w:tcPr>
          <w:p w14:paraId="78F2B8B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CN"/>
              </w:rPr>
              <w:t>10</w:t>
            </w:r>
          </w:p>
        </w:tc>
        <w:tc>
          <w:tcPr>
            <w:tcW w:w="877" w:type="dxa"/>
            <w:shd w:val="clear" w:color="auto" w:fill="auto"/>
            <w:noWrap/>
          </w:tcPr>
          <w:p w14:paraId="12A5DC5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0002B99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sz w:val="18"/>
              </w:rPr>
              <w:t>3310</w:t>
            </w:r>
          </w:p>
        </w:tc>
        <w:tc>
          <w:tcPr>
            <w:tcW w:w="700" w:type="dxa"/>
            <w:shd w:val="clear" w:color="auto" w:fill="auto"/>
          </w:tcPr>
          <w:p w14:paraId="0395BF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22EDCF5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1C445054" w14:textId="77777777" w:rsidTr="00E5350C">
        <w:trPr>
          <w:trHeight w:val="54"/>
          <w:jc w:val="center"/>
        </w:trPr>
        <w:tc>
          <w:tcPr>
            <w:tcW w:w="2259" w:type="dxa"/>
            <w:tcBorders>
              <w:bottom w:val="nil"/>
            </w:tcBorders>
            <w:shd w:val="clear" w:color="auto" w:fill="auto"/>
          </w:tcPr>
          <w:p w14:paraId="0DF395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lastRenderedPageBreak/>
              <w:t>DC_</w:t>
            </w:r>
            <w:r w:rsidRPr="007D59ED">
              <w:rPr>
                <w:rFonts w:ascii="Arial" w:eastAsia="SimSun" w:hAnsi="Arial" w:cs="Arial"/>
                <w:sz w:val="18"/>
                <w:lang w:eastAsia="zh-TW"/>
              </w:rPr>
              <w:t>7</w:t>
            </w:r>
            <w:r w:rsidRPr="007D59ED">
              <w:rPr>
                <w:rFonts w:ascii="Arial" w:eastAsia="SimSun" w:hAnsi="Arial" w:cs="Arial"/>
                <w:sz w:val="18"/>
              </w:rPr>
              <w:t>A-</w:t>
            </w:r>
            <w:r w:rsidRPr="007D59ED">
              <w:rPr>
                <w:rFonts w:ascii="Arial" w:eastAsia="SimSun" w:hAnsi="Arial" w:cs="Arial"/>
                <w:sz w:val="18"/>
                <w:lang w:eastAsia="zh-TW"/>
              </w:rPr>
              <w:t>8</w:t>
            </w:r>
            <w:r w:rsidRPr="007D59ED">
              <w:rPr>
                <w:rFonts w:ascii="Arial" w:eastAsia="Malgun Gothic" w:hAnsi="Arial" w:cs="Arial"/>
                <w:sz w:val="18"/>
                <w:lang w:eastAsia="ko-KR"/>
              </w:rPr>
              <w:t>A_</w:t>
            </w:r>
            <w:r w:rsidRPr="007D59ED">
              <w:rPr>
                <w:rFonts w:ascii="Arial" w:eastAsia="SimSun" w:hAnsi="Arial" w:cs="Arial"/>
                <w:sz w:val="18"/>
                <w:lang w:eastAsia="ja-JP"/>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54AD2AF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7</w:t>
            </w:r>
          </w:p>
        </w:tc>
        <w:tc>
          <w:tcPr>
            <w:tcW w:w="1066" w:type="dxa"/>
            <w:shd w:val="clear" w:color="auto" w:fill="auto"/>
            <w:noWrap/>
          </w:tcPr>
          <w:p w14:paraId="1255477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2530</w:t>
            </w:r>
          </w:p>
        </w:tc>
        <w:tc>
          <w:tcPr>
            <w:tcW w:w="747" w:type="dxa"/>
            <w:shd w:val="clear" w:color="auto" w:fill="auto"/>
            <w:noWrap/>
          </w:tcPr>
          <w:p w14:paraId="6CA3EA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5</w:t>
            </w:r>
          </w:p>
        </w:tc>
        <w:tc>
          <w:tcPr>
            <w:tcW w:w="877" w:type="dxa"/>
            <w:shd w:val="clear" w:color="auto" w:fill="auto"/>
            <w:noWrap/>
          </w:tcPr>
          <w:p w14:paraId="676F33D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w:t>
            </w:r>
          </w:p>
        </w:tc>
        <w:tc>
          <w:tcPr>
            <w:tcW w:w="1299" w:type="dxa"/>
            <w:shd w:val="clear" w:color="auto" w:fill="auto"/>
            <w:noWrap/>
          </w:tcPr>
          <w:p w14:paraId="302460C0"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2650</w:t>
            </w:r>
          </w:p>
        </w:tc>
        <w:tc>
          <w:tcPr>
            <w:tcW w:w="700" w:type="dxa"/>
            <w:shd w:val="clear" w:color="auto" w:fill="auto"/>
          </w:tcPr>
          <w:p w14:paraId="7EA06E9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28</w:t>
            </w:r>
          </w:p>
        </w:tc>
        <w:tc>
          <w:tcPr>
            <w:tcW w:w="1248" w:type="dxa"/>
            <w:shd w:val="clear" w:color="auto" w:fill="auto"/>
          </w:tcPr>
          <w:p w14:paraId="6BBF12E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IMD2</w:t>
            </w:r>
          </w:p>
        </w:tc>
      </w:tr>
      <w:tr w:rsidR="007D59ED" w:rsidRPr="007D59ED" w14:paraId="647D9A85" w14:textId="77777777" w:rsidTr="00E5350C">
        <w:trPr>
          <w:trHeight w:val="54"/>
          <w:jc w:val="center"/>
        </w:trPr>
        <w:tc>
          <w:tcPr>
            <w:tcW w:w="2259" w:type="dxa"/>
            <w:tcBorders>
              <w:top w:val="nil"/>
              <w:bottom w:val="nil"/>
            </w:tcBorders>
            <w:shd w:val="clear" w:color="auto" w:fill="auto"/>
          </w:tcPr>
          <w:p w14:paraId="03CA737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8BC8AF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sz w:val="18"/>
                <w:lang w:eastAsia="zh-TW"/>
              </w:rPr>
              <w:t>8</w:t>
            </w:r>
          </w:p>
        </w:tc>
        <w:tc>
          <w:tcPr>
            <w:tcW w:w="1066" w:type="dxa"/>
            <w:shd w:val="clear" w:color="auto" w:fill="auto"/>
            <w:noWrap/>
          </w:tcPr>
          <w:p w14:paraId="442C5E21"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895</w:t>
            </w:r>
          </w:p>
        </w:tc>
        <w:tc>
          <w:tcPr>
            <w:tcW w:w="747" w:type="dxa"/>
            <w:shd w:val="clear" w:color="auto" w:fill="auto"/>
            <w:noWrap/>
          </w:tcPr>
          <w:p w14:paraId="7523F28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5</w:t>
            </w:r>
          </w:p>
        </w:tc>
        <w:tc>
          <w:tcPr>
            <w:tcW w:w="877" w:type="dxa"/>
            <w:shd w:val="clear" w:color="auto" w:fill="auto"/>
            <w:noWrap/>
          </w:tcPr>
          <w:p w14:paraId="7F1B028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w:t>
            </w:r>
          </w:p>
        </w:tc>
        <w:tc>
          <w:tcPr>
            <w:tcW w:w="1299" w:type="dxa"/>
            <w:shd w:val="clear" w:color="auto" w:fill="auto"/>
            <w:noWrap/>
          </w:tcPr>
          <w:p w14:paraId="4A3CA96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940</w:t>
            </w:r>
          </w:p>
        </w:tc>
        <w:tc>
          <w:tcPr>
            <w:tcW w:w="700" w:type="dxa"/>
            <w:shd w:val="clear" w:color="auto" w:fill="auto"/>
          </w:tcPr>
          <w:p w14:paraId="143C468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c>
          <w:tcPr>
            <w:tcW w:w="1248" w:type="dxa"/>
            <w:shd w:val="clear" w:color="auto" w:fill="auto"/>
          </w:tcPr>
          <w:p w14:paraId="6769E4D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2204876B" w14:textId="77777777" w:rsidTr="00E5350C">
        <w:trPr>
          <w:trHeight w:val="54"/>
          <w:jc w:val="center"/>
        </w:trPr>
        <w:tc>
          <w:tcPr>
            <w:tcW w:w="2259" w:type="dxa"/>
            <w:tcBorders>
              <w:top w:val="nil"/>
              <w:bottom w:val="single" w:sz="4" w:space="0" w:color="auto"/>
            </w:tcBorders>
            <w:shd w:val="clear" w:color="auto" w:fill="auto"/>
          </w:tcPr>
          <w:p w14:paraId="419DCEE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E179E6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sz w:val="18"/>
                <w:lang w:eastAsia="ko-KR"/>
              </w:rPr>
              <w:t>n78</w:t>
            </w:r>
          </w:p>
        </w:tc>
        <w:tc>
          <w:tcPr>
            <w:tcW w:w="1066" w:type="dxa"/>
            <w:shd w:val="clear" w:color="auto" w:fill="auto"/>
            <w:noWrap/>
          </w:tcPr>
          <w:p w14:paraId="4B23D1F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3545</w:t>
            </w:r>
          </w:p>
        </w:tc>
        <w:tc>
          <w:tcPr>
            <w:tcW w:w="747" w:type="dxa"/>
            <w:shd w:val="clear" w:color="auto" w:fill="auto"/>
            <w:noWrap/>
          </w:tcPr>
          <w:p w14:paraId="383BE68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10</w:t>
            </w:r>
          </w:p>
        </w:tc>
        <w:tc>
          <w:tcPr>
            <w:tcW w:w="877" w:type="dxa"/>
            <w:shd w:val="clear" w:color="auto" w:fill="auto"/>
            <w:noWrap/>
          </w:tcPr>
          <w:p w14:paraId="6D086A9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tcPr>
          <w:p w14:paraId="76ED111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sz w:val="18"/>
                <w:lang w:eastAsia="ko-KR"/>
              </w:rPr>
              <w:t>3545</w:t>
            </w:r>
          </w:p>
        </w:tc>
        <w:tc>
          <w:tcPr>
            <w:tcW w:w="700" w:type="dxa"/>
            <w:shd w:val="clear" w:color="auto" w:fill="auto"/>
          </w:tcPr>
          <w:p w14:paraId="7FB6A10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c>
          <w:tcPr>
            <w:tcW w:w="1248" w:type="dxa"/>
            <w:shd w:val="clear" w:color="auto" w:fill="auto"/>
          </w:tcPr>
          <w:p w14:paraId="1C4BC65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008440A2" w14:textId="77777777" w:rsidTr="00E5350C">
        <w:trPr>
          <w:trHeight w:val="54"/>
          <w:jc w:val="center"/>
        </w:trPr>
        <w:tc>
          <w:tcPr>
            <w:tcW w:w="2259" w:type="dxa"/>
            <w:tcBorders>
              <w:bottom w:val="nil"/>
            </w:tcBorders>
            <w:shd w:val="clear" w:color="auto" w:fill="auto"/>
          </w:tcPr>
          <w:p w14:paraId="22CBD3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Calibri Light" w:hAnsi="Arial" w:cs="Arial"/>
                <w:sz w:val="18"/>
              </w:rPr>
              <w:t>7</w:t>
            </w:r>
            <w:r w:rsidRPr="007D59ED">
              <w:rPr>
                <w:rFonts w:ascii="Arial" w:eastAsia="SimSun" w:hAnsi="Arial" w:cs="Arial"/>
                <w:sz w:val="18"/>
              </w:rPr>
              <w:t>A</w:t>
            </w:r>
            <w:r w:rsidRPr="007D59ED">
              <w:rPr>
                <w:rFonts w:ascii="Arial" w:eastAsia="Calibri Light" w:hAnsi="Arial" w:cs="Arial"/>
                <w:sz w:val="18"/>
              </w:rPr>
              <w:t>_</w:t>
            </w:r>
            <w:r w:rsidRPr="007D59ED">
              <w:rPr>
                <w:rFonts w:ascii="Arial" w:eastAsia="Calibri Light" w:hAnsi="Arial" w:cs="Arial"/>
                <w:sz w:val="18"/>
                <w:lang w:eastAsia="zh-CN"/>
              </w:rPr>
              <w:t>n8</w:t>
            </w:r>
            <w:r w:rsidRPr="007D59ED">
              <w:rPr>
                <w:rFonts w:ascii="Arial" w:eastAsia="Calibri Light" w:hAnsi="Arial" w:cs="Arial"/>
                <w:sz w:val="18"/>
              </w:rPr>
              <w:t>A</w:t>
            </w:r>
            <w:r w:rsidRPr="007D59ED">
              <w:rPr>
                <w:rFonts w:ascii="Arial" w:eastAsia="SimSun" w:hAnsi="Arial" w:cs="Arial"/>
                <w:sz w:val="18"/>
                <w:lang w:eastAsia="zh-CN"/>
              </w:rPr>
              <w:t>-</w:t>
            </w:r>
            <w:r w:rsidRPr="007D59ED">
              <w:rPr>
                <w:rFonts w:ascii="Arial" w:eastAsia="SimSun" w:hAnsi="Arial" w:cs="Arial"/>
                <w:sz w:val="18"/>
                <w:lang w:eastAsia="ja-JP"/>
              </w:rPr>
              <w:t>n</w:t>
            </w:r>
            <w:r w:rsidRPr="007D59ED">
              <w:rPr>
                <w:rFonts w:ascii="Arial" w:eastAsia="Calibri Light" w:hAnsi="Arial" w:cs="Arial"/>
                <w:sz w:val="18"/>
              </w:rPr>
              <w:t>78</w:t>
            </w:r>
            <w:r w:rsidRPr="007D59ED">
              <w:rPr>
                <w:rFonts w:ascii="Arial" w:eastAsia="SimSun" w:hAnsi="Arial" w:cs="Arial"/>
                <w:sz w:val="18"/>
              </w:rPr>
              <w:t>A</w:t>
            </w:r>
          </w:p>
        </w:tc>
        <w:tc>
          <w:tcPr>
            <w:tcW w:w="868" w:type="dxa"/>
            <w:shd w:val="clear" w:color="auto" w:fill="auto"/>
          </w:tcPr>
          <w:p w14:paraId="008B7D6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7</w:t>
            </w:r>
          </w:p>
        </w:tc>
        <w:tc>
          <w:tcPr>
            <w:tcW w:w="1066" w:type="dxa"/>
            <w:shd w:val="clear" w:color="auto" w:fill="auto"/>
            <w:noWrap/>
          </w:tcPr>
          <w:p w14:paraId="0256DA7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2555</w:t>
            </w:r>
          </w:p>
        </w:tc>
        <w:tc>
          <w:tcPr>
            <w:tcW w:w="747" w:type="dxa"/>
            <w:shd w:val="clear" w:color="auto" w:fill="auto"/>
            <w:noWrap/>
          </w:tcPr>
          <w:p w14:paraId="5908FA3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4873677B"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25</w:t>
            </w:r>
          </w:p>
        </w:tc>
        <w:tc>
          <w:tcPr>
            <w:tcW w:w="1299" w:type="dxa"/>
            <w:shd w:val="clear" w:color="auto" w:fill="auto"/>
            <w:noWrap/>
          </w:tcPr>
          <w:p w14:paraId="0E55A8F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2675</w:t>
            </w:r>
          </w:p>
        </w:tc>
        <w:tc>
          <w:tcPr>
            <w:tcW w:w="700" w:type="dxa"/>
            <w:shd w:val="clear" w:color="auto" w:fill="auto"/>
          </w:tcPr>
          <w:p w14:paraId="073F9F9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N/A</w:t>
            </w:r>
          </w:p>
        </w:tc>
        <w:tc>
          <w:tcPr>
            <w:tcW w:w="1248" w:type="dxa"/>
            <w:shd w:val="clear" w:color="auto" w:fill="auto"/>
          </w:tcPr>
          <w:p w14:paraId="2EDA1C8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24"/>
              </w:rPr>
              <w:t>N/A</w:t>
            </w:r>
          </w:p>
        </w:tc>
      </w:tr>
      <w:tr w:rsidR="007D59ED" w:rsidRPr="007D59ED" w14:paraId="595D9B44" w14:textId="77777777" w:rsidTr="00E5350C">
        <w:trPr>
          <w:trHeight w:val="54"/>
          <w:jc w:val="center"/>
        </w:trPr>
        <w:tc>
          <w:tcPr>
            <w:tcW w:w="2259" w:type="dxa"/>
            <w:tcBorders>
              <w:top w:val="nil"/>
              <w:bottom w:val="nil"/>
            </w:tcBorders>
            <w:shd w:val="clear" w:color="auto" w:fill="auto"/>
          </w:tcPr>
          <w:p w14:paraId="6CB02A1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D4AB64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n8</w:t>
            </w:r>
          </w:p>
        </w:tc>
        <w:tc>
          <w:tcPr>
            <w:tcW w:w="1066" w:type="dxa"/>
            <w:shd w:val="clear" w:color="auto" w:fill="auto"/>
            <w:noWrap/>
          </w:tcPr>
          <w:p w14:paraId="763EA62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900</w:t>
            </w:r>
          </w:p>
        </w:tc>
        <w:tc>
          <w:tcPr>
            <w:tcW w:w="747" w:type="dxa"/>
            <w:shd w:val="clear" w:color="auto" w:fill="auto"/>
            <w:noWrap/>
          </w:tcPr>
          <w:p w14:paraId="5C798F3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3E774768"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25</w:t>
            </w:r>
          </w:p>
        </w:tc>
        <w:tc>
          <w:tcPr>
            <w:tcW w:w="1299" w:type="dxa"/>
            <w:shd w:val="clear" w:color="auto" w:fill="auto"/>
            <w:noWrap/>
          </w:tcPr>
          <w:p w14:paraId="00FB3D3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945</w:t>
            </w:r>
          </w:p>
        </w:tc>
        <w:tc>
          <w:tcPr>
            <w:tcW w:w="700" w:type="dxa"/>
            <w:shd w:val="clear" w:color="auto" w:fill="auto"/>
          </w:tcPr>
          <w:p w14:paraId="416952E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N/A</w:t>
            </w:r>
          </w:p>
        </w:tc>
        <w:tc>
          <w:tcPr>
            <w:tcW w:w="1248" w:type="dxa"/>
            <w:shd w:val="clear" w:color="auto" w:fill="auto"/>
          </w:tcPr>
          <w:p w14:paraId="009E70E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24"/>
              </w:rPr>
              <w:t>N/A</w:t>
            </w:r>
          </w:p>
        </w:tc>
      </w:tr>
      <w:tr w:rsidR="007D59ED" w:rsidRPr="007D59ED" w14:paraId="26216866" w14:textId="77777777" w:rsidTr="00E5350C">
        <w:trPr>
          <w:trHeight w:val="54"/>
          <w:jc w:val="center"/>
        </w:trPr>
        <w:tc>
          <w:tcPr>
            <w:tcW w:w="2259" w:type="dxa"/>
            <w:tcBorders>
              <w:top w:val="nil"/>
              <w:bottom w:val="nil"/>
            </w:tcBorders>
            <w:shd w:val="clear" w:color="auto" w:fill="auto"/>
          </w:tcPr>
          <w:p w14:paraId="771A61A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A2078A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n78</w:t>
            </w:r>
          </w:p>
        </w:tc>
        <w:tc>
          <w:tcPr>
            <w:tcW w:w="1066" w:type="dxa"/>
            <w:shd w:val="clear" w:color="auto" w:fill="auto"/>
            <w:noWrap/>
          </w:tcPr>
          <w:p w14:paraId="5AC1F27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3455</w:t>
            </w:r>
          </w:p>
        </w:tc>
        <w:tc>
          <w:tcPr>
            <w:tcW w:w="747" w:type="dxa"/>
            <w:shd w:val="clear" w:color="auto" w:fill="auto"/>
            <w:noWrap/>
          </w:tcPr>
          <w:p w14:paraId="5D80925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10</w:t>
            </w:r>
          </w:p>
        </w:tc>
        <w:tc>
          <w:tcPr>
            <w:tcW w:w="877" w:type="dxa"/>
            <w:shd w:val="clear" w:color="auto" w:fill="auto"/>
            <w:noWrap/>
          </w:tcPr>
          <w:p w14:paraId="287B8AF2"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50</w:t>
            </w:r>
          </w:p>
        </w:tc>
        <w:tc>
          <w:tcPr>
            <w:tcW w:w="1299" w:type="dxa"/>
            <w:shd w:val="clear" w:color="auto" w:fill="auto"/>
            <w:noWrap/>
          </w:tcPr>
          <w:p w14:paraId="268E303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3455</w:t>
            </w:r>
          </w:p>
        </w:tc>
        <w:tc>
          <w:tcPr>
            <w:tcW w:w="700" w:type="dxa"/>
            <w:shd w:val="clear" w:color="auto" w:fill="auto"/>
          </w:tcPr>
          <w:p w14:paraId="37DD9B8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28.5</w:t>
            </w:r>
          </w:p>
        </w:tc>
        <w:tc>
          <w:tcPr>
            <w:tcW w:w="1248" w:type="dxa"/>
            <w:shd w:val="clear" w:color="auto" w:fill="auto"/>
          </w:tcPr>
          <w:p w14:paraId="4BA5790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24"/>
              </w:rPr>
              <w:t>IMD2</w:t>
            </w:r>
          </w:p>
        </w:tc>
      </w:tr>
      <w:tr w:rsidR="007D59ED" w:rsidRPr="007D59ED" w14:paraId="5438C867" w14:textId="77777777" w:rsidTr="00E5350C">
        <w:trPr>
          <w:trHeight w:val="54"/>
          <w:jc w:val="center"/>
        </w:trPr>
        <w:tc>
          <w:tcPr>
            <w:tcW w:w="2259" w:type="dxa"/>
            <w:tcBorders>
              <w:top w:val="nil"/>
              <w:bottom w:val="nil"/>
            </w:tcBorders>
            <w:shd w:val="clear" w:color="auto" w:fill="auto"/>
          </w:tcPr>
          <w:p w14:paraId="6AAEDCE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15C9D0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7</w:t>
            </w:r>
          </w:p>
        </w:tc>
        <w:tc>
          <w:tcPr>
            <w:tcW w:w="1066" w:type="dxa"/>
            <w:shd w:val="clear" w:color="auto" w:fill="auto"/>
            <w:noWrap/>
          </w:tcPr>
          <w:p w14:paraId="6901B21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2555</w:t>
            </w:r>
          </w:p>
        </w:tc>
        <w:tc>
          <w:tcPr>
            <w:tcW w:w="747" w:type="dxa"/>
            <w:shd w:val="clear" w:color="auto" w:fill="auto"/>
            <w:noWrap/>
          </w:tcPr>
          <w:p w14:paraId="011B242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0946E4A8"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25</w:t>
            </w:r>
          </w:p>
        </w:tc>
        <w:tc>
          <w:tcPr>
            <w:tcW w:w="1299" w:type="dxa"/>
            <w:shd w:val="clear" w:color="auto" w:fill="auto"/>
            <w:noWrap/>
          </w:tcPr>
          <w:p w14:paraId="7FBEB78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2675</w:t>
            </w:r>
          </w:p>
        </w:tc>
        <w:tc>
          <w:tcPr>
            <w:tcW w:w="700" w:type="dxa"/>
            <w:shd w:val="clear" w:color="auto" w:fill="auto"/>
          </w:tcPr>
          <w:p w14:paraId="5292B73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N/A</w:t>
            </w:r>
          </w:p>
        </w:tc>
        <w:tc>
          <w:tcPr>
            <w:tcW w:w="1248" w:type="dxa"/>
            <w:shd w:val="clear" w:color="auto" w:fill="auto"/>
          </w:tcPr>
          <w:p w14:paraId="618C08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24"/>
              </w:rPr>
              <w:t>N/A</w:t>
            </w:r>
          </w:p>
        </w:tc>
      </w:tr>
      <w:tr w:rsidR="007D59ED" w:rsidRPr="007D59ED" w14:paraId="6251C56F" w14:textId="77777777" w:rsidTr="00E5350C">
        <w:trPr>
          <w:trHeight w:val="54"/>
          <w:jc w:val="center"/>
        </w:trPr>
        <w:tc>
          <w:tcPr>
            <w:tcW w:w="2259" w:type="dxa"/>
            <w:tcBorders>
              <w:top w:val="nil"/>
              <w:bottom w:val="nil"/>
            </w:tcBorders>
            <w:shd w:val="clear" w:color="auto" w:fill="auto"/>
          </w:tcPr>
          <w:p w14:paraId="216CEDA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AE648D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n8</w:t>
            </w:r>
          </w:p>
        </w:tc>
        <w:tc>
          <w:tcPr>
            <w:tcW w:w="1066" w:type="dxa"/>
            <w:shd w:val="clear" w:color="auto" w:fill="auto"/>
            <w:noWrap/>
          </w:tcPr>
          <w:p w14:paraId="1F85D8F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900</w:t>
            </w:r>
          </w:p>
        </w:tc>
        <w:tc>
          <w:tcPr>
            <w:tcW w:w="747" w:type="dxa"/>
            <w:shd w:val="clear" w:color="auto" w:fill="auto"/>
            <w:noWrap/>
          </w:tcPr>
          <w:p w14:paraId="6CE0783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7A7151BC"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25</w:t>
            </w:r>
          </w:p>
        </w:tc>
        <w:tc>
          <w:tcPr>
            <w:tcW w:w="1299" w:type="dxa"/>
            <w:shd w:val="clear" w:color="auto" w:fill="auto"/>
            <w:noWrap/>
          </w:tcPr>
          <w:p w14:paraId="6859A57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945</w:t>
            </w:r>
          </w:p>
        </w:tc>
        <w:tc>
          <w:tcPr>
            <w:tcW w:w="700" w:type="dxa"/>
            <w:shd w:val="clear" w:color="auto" w:fill="auto"/>
          </w:tcPr>
          <w:p w14:paraId="522E808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29.7</w:t>
            </w:r>
          </w:p>
        </w:tc>
        <w:tc>
          <w:tcPr>
            <w:tcW w:w="1248" w:type="dxa"/>
            <w:shd w:val="clear" w:color="auto" w:fill="auto"/>
          </w:tcPr>
          <w:p w14:paraId="5D06A0C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24"/>
              </w:rPr>
              <w:t>IMD2</w:t>
            </w:r>
          </w:p>
        </w:tc>
      </w:tr>
      <w:tr w:rsidR="007D59ED" w:rsidRPr="007D59ED" w14:paraId="2D9496A5" w14:textId="77777777" w:rsidTr="00E5350C">
        <w:trPr>
          <w:trHeight w:val="54"/>
          <w:jc w:val="center"/>
        </w:trPr>
        <w:tc>
          <w:tcPr>
            <w:tcW w:w="2259" w:type="dxa"/>
            <w:tcBorders>
              <w:top w:val="nil"/>
              <w:bottom w:val="single" w:sz="4" w:space="0" w:color="auto"/>
            </w:tcBorders>
            <w:shd w:val="clear" w:color="auto" w:fill="auto"/>
          </w:tcPr>
          <w:p w14:paraId="76100B7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093B8E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Calibri Light" w:hAnsi="Arial" w:cs="Arial"/>
                <w:sz w:val="18"/>
              </w:rPr>
              <w:t>n78</w:t>
            </w:r>
          </w:p>
        </w:tc>
        <w:tc>
          <w:tcPr>
            <w:tcW w:w="1066" w:type="dxa"/>
            <w:shd w:val="clear" w:color="auto" w:fill="auto"/>
            <w:noWrap/>
          </w:tcPr>
          <w:p w14:paraId="1E29617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3500</w:t>
            </w:r>
          </w:p>
        </w:tc>
        <w:tc>
          <w:tcPr>
            <w:tcW w:w="747" w:type="dxa"/>
            <w:shd w:val="clear" w:color="auto" w:fill="auto"/>
            <w:noWrap/>
          </w:tcPr>
          <w:p w14:paraId="348BF8A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10</w:t>
            </w:r>
          </w:p>
        </w:tc>
        <w:tc>
          <w:tcPr>
            <w:tcW w:w="877" w:type="dxa"/>
            <w:shd w:val="clear" w:color="auto" w:fill="auto"/>
            <w:noWrap/>
          </w:tcPr>
          <w:p w14:paraId="78CE0463"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rPr>
              <w:t>50</w:t>
            </w:r>
          </w:p>
        </w:tc>
        <w:tc>
          <w:tcPr>
            <w:tcW w:w="1299" w:type="dxa"/>
            <w:shd w:val="clear" w:color="auto" w:fill="auto"/>
            <w:noWrap/>
          </w:tcPr>
          <w:p w14:paraId="128B4A3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3500</w:t>
            </w:r>
          </w:p>
        </w:tc>
        <w:tc>
          <w:tcPr>
            <w:tcW w:w="700" w:type="dxa"/>
            <w:shd w:val="clear" w:color="auto" w:fill="auto"/>
          </w:tcPr>
          <w:p w14:paraId="04AC052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N/A</w:t>
            </w:r>
          </w:p>
        </w:tc>
        <w:tc>
          <w:tcPr>
            <w:tcW w:w="1248" w:type="dxa"/>
            <w:shd w:val="clear" w:color="auto" w:fill="auto"/>
          </w:tcPr>
          <w:p w14:paraId="564EF18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24"/>
              </w:rPr>
              <w:t>N/A</w:t>
            </w:r>
          </w:p>
        </w:tc>
      </w:tr>
      <w:tr w:rsidR="007D59ED" w:rsidRPr="007D59ED" w14:paraId="74A91DE5" w14:textId="77777777" w:rsidTr="00E5350C">
        <w:trPr>
          <w:trHeight w:val="54"/>
          <w:jc w:val="center"/>
        </w:trPr>
        <w:tc>
          <w:tcPr>
            <w:tcW w:w="2259" w:type="dxa"/>
            <w:vMerge w:val="restart"/>
            <w:tcBorders>
              <w:top w:val="nil"/>
            </w:tcBorders>
            <w:shd w:val="clear" w:color="auto" w:fill="auto"/>
            <w:vAlign w:val="center"/>
          </w:tcPr>
          <w:p w14:paraId="386400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DC_7A-12A_n66A</w:t>
            </w:r>
          </w:p>
        </w:tc>
        <w:tc>
          <w:tcPr>
            <w:tcW w:w="868" w:type="dxa"/>
            <w:shd w:val="clear" w:color="auto" w:fill="auto"/>
            <w:vAlign w:val="center"/>
          </w:tcPr>
          <w:p w14:paraId="6F6775B8" w14:textId="77777777" w:rsidR="007D59ED" w:rsidRPr="007D59ED" w:rsidRDefault="007D59ED" w:rsidP="007D59ED">
            <w:pPr>
              <w:keepNext/>
              <w:keepLines/>
              <w:spacing w:after="0"/>
              <w:jc w:val="center"/>
              <w:rPr>
                <w:rFonts w:ascii="Arial" w:eastAsia="Calibri Light" w:hAnsi="Arial" w:cs="Arial"/>
                <w:sz w:val="18"/>
              </w:rPr>
            </w:pPr>
            <w:r w:rsidRPr="007D59ED">
              <w:rPr>
                <w:rFonts w:ascii="Arial" w:eastAsia="SimSun" w:hAnsi="Arial"/>
                <w:sz w:val="18"/>
              </w:rPr>
              <w:t>7</w:t>
            </w:r>
          </w:p>
        </w:tc>
        <w:tc>
          <w:tcPr>
            <w:tcW w:w="1066" w:type="dxa"/>
            <w:shd w:val="clear" w:color="auto" w:fill="auto"/>
            <w:noWrap/>
            <w:vAlign w:val="center"/>
          </w:tcPr>
          <w:p w14:paraId="6F1BF69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2515</w:t>
            </w:r>
          </w:p>
        </w:tc>
        <w:tc>
          <w:tcPr>
            <w:tcW w:w="747" w:type="dxa"/>
            <w:shd w:val="clear" w:color="auto" w:fill="auto"/>
            <w:noWrap/>
            <w:vAlign w:val="center"/>
          </w:tcPr>
          <w:p w14:paraId="1ED0350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348E571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53AF93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rPr>
              <w:t>2635</w:t>
            </w:r>
          </w:p>
        </w:tc>
        <w:tc>
          <w:tcPr>
            <w:tcW w:w="700" w:type="dxa"/>
            <w:shd w:val="clear" w:color="auto" w:fill="auto"/>
            <w:vAlign w:val="center"/>
          </w:tcPr>
          <w:p w14:paraId="11C5EAC7"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70CC9CD2" w14:textId="77777777" w:rsidR="007D59ED" w:rsidRPr="007D59ED" w:rsidRDefault="007D59ED" w:rsidP="007D59ED">
            <w:pPr>
              <w:keepNext/>
              <w:keepLines/>
              <w:spacing w:after="0"/>
              <w:jc w:val="center"/>
              <w:rPr>
                <w:rFonts w:ascii="Arial" w:eastAsia="SimSun" w:hAnsi="Arial" w:cs="Arial"/>
                <w:sz w:val="18"/>
                <w:szCs w:val="24"/>
              </w:rPr>
            </w:pPr>
            <w:r w:rsidRPr="007D59ED">
              <w:rPr>
                <w:rFonts w:ascii="Arial" w:eastAsia="Malgun Gothic" w:hAnsi="Arial" w:cs="Arial"/>
                <w:kern w:val="2"/>
                <w:sz w:val="18"/>
                <w:szCs w:val="24"/>
                <w:lang w:eastAsia="ko-KR"/>
              </w:rPr>
              <w:t>N/A</w:t>
            </w:r>
          </w:p>
        </w:tc>
      </w:tr>
      <w:tr w:rsidR="007D59ED" w:rsidRPr="007D59ED" w14:paraId="20283F16" w14:textId="77777777" w:rsidTr="00E5350C">
        <w:trPr>
          <w:trHeight w:val="54"/>
          <w:jc w:val="center"/>
        </w:trPr>
        <w:tc>
          <w:tcPr>
            <w:tcW w:w="2259" w:type="dxa"/>
            <w:vMerge/>
            <w:shd w:val="clear" w:color="auto" w:fill="auto"/>
            <w:vAlign w:val="center"/>
          </w:tcPr>
          <w:p w14:paraId="16ECD2E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663B360" w14:textId="77777777" w:rsidR="007D59ED" w:rsidRPr="007D59ED" w:rsidRDefault="007D59ED" w:rsidP="007D59ED">
            <w:pPr>
              <w:keepNext/>
              <w:keepLines/>
              <w:spacing w:after="0"/>
              <w:jc w:val="center"/>
              <w:rPr>
                <w:rFonts w:ascii="Arial" w:eastAsia="Calibri Light" w:hAnsi="Arial" w:cs="Arial"/>
                <w:sz w:val="18"/>
              </w:rPr>
            </w:pPr>
            <w:r w:rsidRPr="007D59ED">
              <w:rPr>
                <w:rFonts w:ascii="Arial" w:eastAsia="SimSun" w:hAnsi="Arial"/>
                <w:sz w:val="18"/>
              </w:rPr>
              <w:t>12</w:t>
            </w:r>
          </w:p>
        </w:tc>
        <w:tc>
          <w:tcPr>
            <w:tcW w:w="1066" w:type="dxa"/>
            <w:shd w:val="clear" w:color="auto" w:fill="auto"/>
            <w:noWrap/>
            <w:vAlign w:val="center"/>
          </w:tcPr>
          <w:p w14:paraId="09E519F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712</w:t>
            </w:r>
          </w:p>
        </w:tc>
        <w:tc>
          <w:tcPr>
            <w:tcW w:w="747" w:type="dxa"/>
            <w:shd w:val="clear" w:color="auto" w:fill="auto"/>
            <w:noWrap/>
            <w:vAlign w:val="center"/>
          </w:tcPr>
          <w:p w14:paraId="35227D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07296D7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5B59053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rPr>
              <w:t>742</w:t>
            </w:r>
          </w:p>
        </w:tc>
        <w:tc>
          <w:tcPr>
            <w:tcW w:w="700" w:type="dxa"/>
            <w:shd w:val="clear" w:color="auto" w:fill="auto"/>
            <w:vAlign w:val="center"/>
          </w:tcPr>
          <w:p w14:paraId="012A9F9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rPr>
              <w:t>31</w:t>
            </w:r>
          </w:p>
        </w:tc>
        <w:tc>
          <w:tcPr>
            <w:tcW w:w="1248" w:type="dxa"/>
            <w:shd w:val="clear" w:color="auto" w:fill="auto"/>
            <w:vAlign w:val="center"/>
          </w:tcPr>
          <w:p w14:paraId="5B387689" w14:textId="77777777" w:rsidR="007D59ED" w:rsidRPr="007D59ED" w:rsidRDefault="007D59ED" w:rsidP="007D59ED">
            <w:pPr>
              <w:keepNext/>
              <w:keepLines/>
              <w:spacing w:after="0"/>
              <w:jc w:val="center"/>
              <w:rPr>
                <w:rFonts w:ascii="Arial" w:eastAsia="SimSun" w:hAnsi="Arial" w:cs="Arial"/>
                <w:sz w:val="18"/>
                <w:szCs w:val="24"/>
              </w:rPr>
            </w:pPr>
            <w:r w:rsidRPr="007D59ED">
              <w:rPr>
                <w:rFonts w:ascii="Arial" w:eastAsia="SimSun" w:hAnsi="Arial"/>
                <w:sz w:val="18"/>
                <w:lang w:eastAsia="ja-JP"/>
              </w:rPr>
              <w:t>IMD</w:t>
            </w:r>
            <w:r w:rsidRPr="007D59ED">
              <w:rPr>
                <w:rFonts w:ascii="Arial" w:eastAsia="SimSun" w:hAnsi="Arial"/>
                <w:sz w:val="18"/>
              </w:rPr>
              <w:t>2</w:t>
            </w:r>
          </w:p>
        </w:tc>
      </w:tr>
      <w:tr w:rsidR="007D59ED" w:rsidRPr="007D59ED" w14:paraId="0F619AF6" w14:textId="77777777" w:rsidTr="00E5350C">
        <w:trPr>
          <w:trHeight w:val="54"/>
          <w:jc w:val="center"/>
        </w:trPr>
        <w:tc>
          <w:tcPr>
            <w:tcW w:w="2259" w:type="dxa"/>
            <w:vMerge/>
            <w:tcBorders>
              <w:bottom w:val="single" w:sz="4" w:space="0" w:color="auto"/>
            </w:tcBorders>
            <w:shd w:val="clear" w:color="auto" w:fill="auto"/>
            <w:vAlign w:val="center"/>
          </w:tcPr>
          <w:p w14:paraId="430901B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B939156"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n66</w:t>
            </w:r>
          </w:p>
        </w:tc>
        <w:tc>
          <w:tcPr>
            <w:tcW w:w="1066" w:type="dxa"/>
            <w:shd w:val="clear" w:color="auto" w:fill="auto"/>
            <w:noWrap/>
            <w:vAlign w:val="center"/>
          </w:tcPr>
          <w:p w14:paraId="773B717F"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1773</w:t>
            </w:r>
          </w:p>
        </w:tc>
        <w:tc>
          <w:tcPr>
            <w:tcW w:w="747" w:type="dxa"/>
            <w:shd w:val="clear" w:color="auto" w:fill="auto"/>
            <w:noWrap/>
            <w:vAlign w:val="center"/>
          </w:tcPr>
          <w:p w14:paraId="3E7E0C7F"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5</w:t>
            </w:r>
          </w:p>
        </w:tc>
        <w:tc>
          <w:tcPr>
            <w:tcW w:w="877" w:type="dxa"/>
            <w:shd w:val="clear" w:color="auto" w:fill="auto"/>
            <w:noWrap/>
            <w:vAlign w:val="center"/>
          </w:tcPr>
          <w:p w14:paraId="04B24B9E"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25</w:t>
            </w:r>
          </w:p>
        </w:tc>
        <w:tc>
          <w:tcPr>
            <w:tcW w:w="1299" w:type="dxa"/>
            <w:shd w:val="clear" w:color="auto" w:fill="auto"/>
            <w:noWrap/>
            <w:vAlign w:val="center"/>
          </w:tcPr>
          <w:p w14:paraId="470B99F4"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2173</w:t>
            </w:r>
          </w:p>
        </w:tc>
        <w:tc>
          <w:tcPr>
            <w:tcW w:w="700" w:type="dxa"/>
            <w:shd w:val="clear" w:color="auto" w:fill="auto"/>
            <w:vAlign w:val="center"/>
          </w:tcPr>
          <w:p w14:paraId="231E1044"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N/A</w:t>
            </w:r>
          </w:p>
        </w:tc>
        <w:tc>
          <w:tcPr>
            <w:tcW w:w="1248" w:type="dxa"/>
            <w:shd w:val="clear" w:color="auto" w:fill="auto"/>
            <w:vAlign w:val="center"/>
          </w:tcPr>
          <w:p w14:paraId="5362C663" w14:textId="77777777" w:rsidR="007D59ED" w:rsidRPr="007D59ED" w:rsidRDefault="007D59ED" w:rsidP="007D59ED">
            <w:pPr>
              <w:keepNext/>
              <w:keepLines/>
              <w:spacing w:after="0"/>
              <w:jc w:val="center"/>
              <w:rPr>
                <w:rFonts w:ascii="Arial" w:eastAsia="Malgun Gothic" w:hAnsi="Arial"/>
                <w:sz w:val="18"/>
              </w:rPr>
            </w:pPr>
            <w:r w:rsidRPr="007D59ED">
              <w:rPr>
                <w:rFonts w:ascii="Arial" w:eastAsia="Malgun Gothic" w:hAnsi="Arial"/>
                <w:sz w:val="18"/>
              </w:rPr>
              <w:t>N/A</w:t>
            </w:r>
          </w:p>
        </w:tc>
      </w:tr>
      <w:tr w:rsidR="007D59ED" w:rsidRPr="007D59ED" w14:paraId="54345845" w14:textId="77777777" w:rsidTr="00E5350C">
        <w:trPr>
          <w:trHeight w:val="54"/>
          <w:jc w:val="center"/>
        </w:trPr>
        <w:tc>
          <w:tcPr>
            <w:tcW w:w="2259" w:type="dxa"/>
            <w:vMerge w:val="restart"/>
            <w:shd w:val="clear" w:color="auto" w:fill="auto"/>
            <w:vAlign w:val="center"/>
          </w:tcPr>
          <w:p w14:paraId="2E827E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sv-SE" w:eastAsia="ja-JP"/>
              </w:rPr>
              <w:t>DC_7A-12A_n78</w:t>
            </w:r>
            <w:r w:rsidRPr="007D59ED">
              <w:rPr>
                <w:rFonts w:ascii="Arial" w:eastAsia="SimSun" w:hAnsi="Arial"/>
                <w:sz w:val="18"/>
              </w:rPr>
              <w:t>A</w:t>
            </w:r>
          </w:p>
        </w:tc>
        <w:tc>
          <w:tcPr>
            <w:tcW w:w="868" w:type="dxa"/>
            <w:shd w:val="clear" w:color="auto" w:fill="auto"/>
            <w:vAlign w:val="center"/>
          </w:tcPr>
          <w:p w14:paraId="5F38D1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w:t>
            </w:r>
          </w:p>
        </w:tc>
        <w:tc>
          <w:tcPr>
            <w:tcW w:w="1066" w:type="dxa"/>
            <w:shd w:val="clear" w:color="auto" w:fill="auto"/>
            <w:noWrap/>
            <w:vAlign w:val="center"/>
          </w:tcPr>
          <w:p w14:paraId="21D458E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2542</w:t>
            </w:r>
          </w:p>
        </w:tc>
        <w:tc>
          <w:tcPr>
            <w:tcW w:w="747" w:type="dxa"/>
            <w:shd w:val="clear" w:color="auto" w:fill="auto"/>
            <w:noWrap/>
            <w:vAlign w:val="center"/>
          </w:tcPr>
          <w:p w14:paraId="6A640DD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5</w:t>
            </w:r>
          </w:p>
        </w:tc>
        <w:tc>
          <w:tcPr>
            <w:tcW w:w="877" w:type="dxa"/>
            <w:shd w:val="clear" w:color="auto" w:fill="auto"/>
            <w:noWrap/>
            <w:vAlign w:val="center"/>
          </w:tcPr>
          <w:p w14:paraId="1B74664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25</w:t>
            </w:r>
          </w:p>
        </w:tc>
        <w:tc>
          <w:tcPr>
            <w:tcW w:w="1299" w:type="dxa"/>
            <w:shd w:val="clear" w:color="auto" w:fill="auto"/>
            <w:noWrap/>
            <w:vAlign w:val="center"/>
          </w:tcPr>
          <w:p w14:paraId="5B844B7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2662</w:t>
            </w:r>
          </w:p>
        </w:tc>
        <w:tc>
          <w:tcPr>
            <w:tcW w:w="700" w:type="dxa"/>
            <w:shd w:val="clear" w:color="auto" w:fill="auto"/>
            <w:vAlign w:val="center"/>
          </w:tcPr>
          <w:p w14:paraId="7D51063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29.6</w:t>
            </w:r>
          </w:p>
        </w:tc>
        <w:tc>
          <w:tcPr>
            <w:tcW w:w="1248" w:type="dxa"/>
            <w:shd w:val="clear" w:color="auto" w:fill="auto"/>
            <w:vAlign w:val="center"/>
          </w:tcPr>
          <w:p w14:paraId="2868B6A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lang w:eastAsia="ja-JP"/>
              </w:rPr>
              <w:t>IMD2</w:t>
            </w:r>
          </w:p>
        </w:tc>
      </w:tr>
      <w:tr w:rsidR="007D59ED" w:rsidRPr="007D59ED" w14:paraId="37634BB8" w14:textId="77777777" w:rsidTr="00E5350C">
        <w:trPr>
          <w:trHeight w:val="54"/>
          <w:jc w:val="center"/>
        </w:trPr>
        <w:tc>
          <w:tcPr>
            <w:tcW w:w="2259" w:type="dxa"/>
            <w:vMerge/>
            <w:shd w:val="clear" w:color="auto" w:fill="auto"/>
            <w:vAlign w:val="center"/>
          </w:tcPr>
          <w:p w14:paraId="772B37F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00EE3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12</w:t>
            </w:r>
          </w:p>
        </w:tc>
        <w:tc>
          <w:tcPr>
            <w:tcW w:w="1066" w:type="dxa"/>
            <w:shd w:val="clear" w:color="auto" w:fill="auto"/>
            <w:noWrap/>
            <w:vAlign w:val="center"/>
          </w:tcPr>
          <w:p w14:paraId="664C172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708</w:t>
            </w:r>
          </w:p>
        </w:tc>
        <w:tc>
          <w:tcPr>
            <w:tcW w:w="747" w:type="dxa"/>
            <w:shd w:val="clear" w:color="auto" w:fill="auto"/>
            <w:noWrap/>
            <w:vAlign w:val="center"/>
          </w:tcPr>
          <w:p w14:paraId="102020C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3B958F2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73A20C2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738</w:t>
            </w:r>
          </w:p>
        </w:tc>
        <w:tc>
          <w:tcPr>
            <w:tcW w:w="700" w:type="dxa"/>
            <w:shd w:val="clear" w:color="auto" w:fill="auto"/>
            <w:vAlign w:val="center"/>
          </w:tcPr>
          <w:p w14:paraId="2ABA3D5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tcPr>
          <w:p w14:paraId="45CF28F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lang w:eastAsia="ja-JP"/>
              </w:rPr>
              <w:t>N/A</w:t>
            </w:r>
          </w:p>
        </w:tc>
      </w:tr>
      <w:tr w:rsidR="007D59ED" w:rsidRPr="007D59ED" w14:paraId="77850CF2" w14:textId="77777777" w:rsidTr="00E5350C">
        <w:trPr>
          <w:trHeight w:val="54"/>
          <w:jc w:val="center"/>
        </w:trPr>
        <w:tc>
          <w:tcPr>
            <w:tcW w:w="2259" w:type="dxa"/>
            <w:vMerge/>
            <w:shd w:val="clear" w:color="auto" w:fill="auto"/>
            <w:vAlign w:val="center"/>
          </w:tcPr>
          <w:p w14:paraId="775CB05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9E562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n78</w:t>
            </w:r>
          </w:p>
        </w:tc>
        <w:tc>
          <w:tcPr>
            <w:tcW w:w="1066" w:type="dxa"/>
            <w:shd w:val="clear" w:color="auto" w:fill="auto"/>
            <w:noWrap/>
            <w:vAlign w:val="center"/>
          </w:tcPr>
          <w:p w14:paraId="2FF6318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3370</w:t>
            </w:r>
          </w:p>
        </w:tc>
        <w:tc>
          <w:tcPr>
            <w:tcW w:w="747" w:type="dxa"/>
            <w:shd w:val="clear" w:color="auto" w:fill="auto"/>
            <w:noWrap/>
            <w:vAlign w:val="center"/>
          </w:tcPr>
          <w:p w14:paraId="12D5BA9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10</w:t>
            </w:r>
          </w:p>
        </w:tc>
        <w:tc>
          <w:tcPr>
            <w:tcW w:w="877" w:type="dxa"/>
            <w:shd w:val="clear" w:color="auto" w:fill="auto"/>
            <w:noWrap/>
            <w:vAlign w:val="center"/>
          </w:tcPr>
          <w:p w14:paraId="2C640A7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50</w:t>
            </w:r>
          </w:p>
        </w:tc>
        <w:tc>
          <w:tcPr>
            <w:tcW w:w="1299" w:type="dxa"/>
            <w:shd w:val="clear" w:color="auto" w:fill="auto"/>
            <w:noWrap/>
            <w:vAlign w:val="center"/>
          </w:tcPr>
          <w:p w14:paraId="14F19E3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3370</w:t>
            </w:r>
          </w:p>
        </w:tc>
        <w:tc>
          <w:tcPr>
            <w:tcW w:w="700" w:type="dxa"/>
            <w:shd w:val="clear" w:color="auto" w:fill="auto"/>
            <w:vAlign w:val="center"/>
          </w:tcPr>
          <w:p w14:paraId="144F85E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tcPr>
          <w:p w14:paraId="49D124F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kern w:val="2"/>
                <w:sz w:val="18"/>
                <w:szCs w:val="24"/>
                <w:lang w:eastAsia="ja-JP"/>
              </w:rPr>
              <w:t>N/A</w:t>
            </w:r>
          </w:p>
        </w:tc>
      </w:tr>
      <w:tr w:rsidR="007D59ED" w:rsidRPr="007D59ED" w14:paraId="398F9E56" w14:textId="77777777" w:rsidTr="00E5350C">
        <w:trPr>
          <w:trHeight w:val="54"/>
          <w:jc w:val="center"/>
        </w:trPr>
        <w:tc>
          <w:tcPr>
            <w:tcW w:w="2259" w:type="dxa"/>
            <w:vMerge/>
            <w:shd w:val="clear" w:color="auto" w:fill="auto"/>
            <w:vAlign w:val="center"/>
          </w:tcPr>
          <w:p w14:paraId="464E969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FF460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w:t>
            </w:r>
          </w:p>
        </w:tc>
        <w:tc>
          <w:tcPr>
            <w:tcW w:w="1066" w:type="dxa"/>
            <w:shd w:val="clear" w:color="auto" w:fill="auto"/>
            <w:noWrap/>
            <w:vAlign w:val="center"/>
          </w:tcPr>
          <w:p w14:paraId="6D39E25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2565</w:t>
            </w:r>
          </w:p>
        </w:tc>
        <w:tc>
          <w:tcPr>
            <w:tcW w:w="747" w:type="dxa"/>
            <w:shd w:val="clear" w:color="auto" w:fill="auto"/>
            <w:noWrap/>
            <w:vAlign w:val="center"/>
          </w:tcPr>
          <w:p w14:paraId="60AC026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41E6416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3967E78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2685</w:t>
            </w:r>
          </w:p>
        </w:tc>
        <w:tc>
          <w:tcPr>
            <w:tcW w:w="700" w:type="dxa"/>
            <w:shd w:val="clear" w:color="auto" w:fill="auto"/>
            <w:vAlign w:val="center"/>
          </w:tcPr>
          <w:p w14:paraId="622A217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vAlign w:val="center"/>
          </w:tcPr>
          <w:p w14:paraId="055218D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286EC327" w14:textId="77777777" w:rsidTr="00E5350C">
        <w:trPr>
          <w:trHeight w:val="54"/>
          <w:jc w:val="center"/>
        </w:trPr>
        <w:tc>
          <w:tcPr>
            <w:tcW w:w="2259" w:type="dxa"/>
            <w:vMerge/>
            <w:shd w:val="clear" w:color="auto" w:fill="auto"/>
            <w:vAlign w:val="center"/>
          </w:tcPr>
          <w:p w14:paraId="55BA25D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14B09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12</w:t>
            </w:r>
          </w:p>
        </w:tc>
        <w:tc>
          <w:tcPr>
            <w:tcW w:w="1066" w:type="dxa"/>
            <w:shd w:val="clear" w:color="auto" w:fill="auto"/>
            <w:noWrap/>
            <w:vAlign w:val="center"/>
          </w:tcPr>
          <w:p w14:paraId="16B8E75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710</w:t>
            </w:r>
          </w:p>
        </w:tc>
        <w:tc>
          <w:tcPr>
            <w:tcW w:w="747" w:type="dxa"/>
            <w:shd w:val="clear" w:color="auto" w:fill="auto"/>
            <w:noWrap/>
            <w:vAlign w:val="center"/>
          </w:tcPr>
          <w:p w14:paraId="4E8EEA8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5BC7867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107F86F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740</w:t>
            </w:r>
          </w:p>
        </w:tc>
        <w:tc>
          <w:tcPr>
            <w:tcW w:w="700" w:type="dxa"/>
            <w:shd w:val="clear" w:color="auto" w:fill="auto"/>
            <w:vAlign w:val="center"/>
          </w:tcPr>
          <w:p w14:paraId="076A4B0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30.8</w:t>
            </w:r>
          </w:p>
        </w:tc>
        <w:tc>
          <w:tcPr>
            <w:tcW w:w="1248" w:type="dxa"/>
            <w:shd w:val="clear" w:color="auto" w:fill="auto"/>
            <w:vAlign w:val="center"/>
          </w:tcPr>
          <w:p w14:paraId="13CC874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IMD2</w:t>
            </w:r>
            <w:r w:rsidRPr="007D59ED">
              <w:rPr>
                <w:rFonts w:ascii="Arial" w:eastAsia="SimSun" w:hAnsi="Arial" w:cs="Arial"/>
                <w:sz w:val="18"/>
                <w:vertAlign w:val="superscript"/>
              </w:rPr>
              <w:t>4</w:t>
            </w:r>
          </w:p>
        </w:tc>
      </w:tr>
      <w:tr w:rsidR="007D59ED" w:rsidRPr="007D59ED" w14:paraId="5D3C1973" w14:textId="77777777" w:rsidTr="00E5350C">
        <w:trPr>
          <w:trHeight w:val="54"/>
          <w:jc w:val="center"/>
        </w:trPr>
        <w:tc>
          <w:tcPr>
            <w:tcW w:w="2259" w:type="dxa"/>
            <w:vMerge/>
            <w:tcBorders>
              <w:bottom w:val="single" w:sz="4" w:space="0" w:color="auto"/>
            </w:tcBorders>
            <w:shd w:val="clear" w:color="auto" w:fill="auto"/>
            <w:vAlign w:val="center"/>
          </w:tcPr>
          <w:p w14:paraId="3C417B8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72C7A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n78</w:t>
            </w:r>
          </w:p>
        </w:tc>
        <w:tc>
          <w:tcPr>
            <w:tcW w:w="1066" w:type="dxa"/>
            <w:shd w:val="clear" w:color="auto" w:fill="auto"/>
            <w:noWrap/>
            <w:vAlign w:val="center"/>
          </w:tcPr>
          <w:p w14:paraId="406B252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3305</w:t>
            </w:r>
          </w:p>
        </w:tc>
        <w:tc>
          <w:tcPr>
            <w:tcW w:w="747" w:type="dxa"/>
            <w:shd w:val="clear" w:color="auto" w:fill="auto"/>
            <w:noWrap/>
            <w:vAlign w:val="center"/>
          </w:tcPr>
          <w:p w14:paraId="697C142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vAlign w:val="center"/>
          </w:tcPr>
          <w:p w14:paraId="581D88E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50</w:t>
            </w:r>
          </w:p>
        </w:tc>
        <w:tc>
          <w:tcPr>
            <w:tcW w:w="1299" w:type="dxa"/>
            <w:shd w:val="clear" w:color="auto" w:fill="auto"/>
            <w:noWrap/>
            <w:vAlign w:val="center"/>
          </w:tcPr>
          <w:p w14:paraId="001A38B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3305</w:t>
            </w:r>
          </w:p>
        </w:tc>
        <w:tc>
          <w:tcPr>
            <w:tcW w:w="700" w:type="dxa"/>
            <w:shd w:val="clear" w:color="auto" w:fill="auto"/>
            <w:vAlign w:val="center"/>
          </w:tcPr>
          <w:p w14:paraId="08FDEDA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vAlign w:val="center"/>
          </w:tcPr>
          <w:p w14:paraId="1092726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31CD7CEE" w14:textId="77777777" w:rsidTr="00E5350C">
        <w:trPr>
          <w:trHeight w:val="54"/>
          <w:jc w:val="center"/>
        </w:trPr>
        <w:tc>
          <w:tcPr>
            <w:tcW w:w="2259" w:type="dxa"/>
            <w:tcBorders>
              <w:bottom w:val="nil"/>
            </w:tcBorders>
            <w:shd w:val="clear" w:color="auto" w:fill="auto"/>
          </w:tcPr>
          <w:p w14:paraId="65A9304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DC_7A-13A_n66A</w:t>
            </w:r>
          </w:p>
        </w:tc>
        <w:tc>
          <w:tcPr>
            <w:tcW w:w="868" w:type="dxa"/>
            <w:shd w:val="clear" w:color="auto" w:fill="auto"/>
          </w:tcPr>
          <w:p w14:paraId="26ADC75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kern w:val="2"/>
                <w:sz w:val="18"/>
                <w:szCs w:val="24"/>
                <w:lang w:eastAsia="zh-CN"/>
              </w:rPr>
              <w:t>7</w:t>
            </w:r>
          </w:p>
        </w:tc>
        <w:tc>
          <w:tcPr>
            <w:tcW w:w="1066" w:type="dxa"/>
            <w:shd w:val="clear" w:color="auto" w:fill="auto"/>
            <w:noWrap/>
          </w:tcPr>
          <w:p w14:paraId="73C5539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2520</w:t>
            </w:r>
          </w:p>
        </w:tc>
        <w:tc>
          <w:tcPr>
            <w:tcW w:w="747" w:type="dxa"/>
            <w:shd w:val="clear" w:color="auto" w:fill="auto"/>
            <w:noWrap/>
          </w:tcPr>
          <w:p w14:paraId="74255CF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586B584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2927583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kern w:val="2"/>
                <w:sz w:val="18"/>
                <w:szCs w:val="24"/>
                <w:lang w:eastAsia="zh-CN"/>
              </w:rPr>
              <w:t>2640</w:t>
            </w:r>
          </w:p>
        </w:tc>
        <w:tc>
          <w:tcPr>
            <w:tcW w:w="700" w:type="dxa"/>
            <w:shd w:val="clear" w:color="auto" w:fill="auto"/>
          </w:tcPr>
          <w:p w14:paraId="6570127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1780587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77026967" w14:textId="77777777" w:rsidTr="00E5350C">
        <w:trPr>
          <w:trHeight w:val="54"/>
          <w:jc w:val="center"/>
        </w:trPr>
        <w:tc>
          <w:tcPr>
            <w:tcW w:w="2259" w:type="dxa"/>
            <w:tcBorders>
              <w:top w:val="nil"/>
              <w:bottom w:val="nil"/>
            </w:tcBorders>
            <w:shd w:val="clear" w:color="auto" w:fill="auto"/>
          </w:tcPr>
          <w:p w14:paraId="333E91C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26C291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kern w:val="2"/>
                <w:sz w:val="18"/>
                <w:szCs w:val="24"/>
                <w:lang w:eastAsia="zh-CN"/>
              </w:rPr>
              <w:t>13</w:t>
            </w:r>
          </w:p>
        </w:tc>
        <w:tc>
          <w:tcPr>
            <w:tcW w:w="1066" w:type="dxa"/>
            <w:shd w:val="clear" w:color="auto" w:fill="auto"/>
            <w:noWrap/>
          </w:tcPr>
          <w:p w14:paraId="0A6FF82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781</w:t>
            </w:r>
          </w:p>
        </w:tc>
        <w:tc>
          <w:tcPr>
            <w:tcW w:w="747" w:type="dxa"/>
            <w:shd w:val="clear" w:color="auto" w:fill="auto"/>
            <w:noWrap/>
          </w:tcPr>
          <w:p w14:paraId="048F792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0F2802F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0D056EB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kern w:val="2"/>
                <w:sz w:val="18"/>
                <w:szCs w:val="24"/>
                <w:lang w:eastAsia="zh-CN"/>
              </w:rPr>
              <w:t>750</w:t>
            </w:r>
          </w:p>
        </w:tc>
        <w:tc>
          <w:tcPr>
            <w:tcW w:w="700" w:type="dxa"/>
            <w:shd w:val="clear" w:color="auto" w:fill="auto"/>
          </w:tcPr>
          <w:p w14:paraId="2475E2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CN"/>
              </w:rPr>
              <w:t>31</w:t>
            </w:r>
          </w:p>
        </w:tc>
        <w:tc>
          <w:tcPr>
            <w:tcW w:w="1248" w:type="dxa"/>
            <w:shd w:val="clear" w:color="auto" w:fill="auto"/>
          </w:tcPr>
          <w:p w14:paraId="596E496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2</w:t>
            </w:r>
          </w:p>
        </w:tc>
      </w:tr>
      <w:tr w:rsidR="007D59ED" w:rsidRPr="007D59ED" w14:paraId="2BA12300" w14:textId="77777777" w:rsidTr="00E5350C">
        <w:trPr>
          <w:trHeight w:val="54"/>
          <w:jc w:val="center"/>
        </w:trPr>
        <w:tc>
          <w:tcPr>
            <w:tcW w:w="2259" w:type="dxa"/>
            <w:tcBorders>
              <w:top w:val="nil"/>
              <w:bottom w:val="single" w:sz="4" w:space="0" w:color="auto"/>
            </w:tcBorders>
            <w:shd w:val="clear" w:color="auto" w:fill="auto"/>
          </w:tcPr>
          <w:p w14:paraId="329279B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85477D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kern w:val="2"/>
                <w:sz w:val="18"/>
                <w:szCs w:val="24"/>
                <w:lang w:eastAsia="ko-KR"/>
              </w:rPr>
              <w:t>n66</w:t>
            </w:r>
          </w:p>
        </w:tc>
        <w:tc>
          <w:tcPr>
            <w:tcW w:w="1066" w:type="dxa"/>
            <w:shd w:val="clear" w:color="auto" w:fill="auto"/>
            <w:noWrap/>
          </w:tcPr>
          <w:p w14:paraId="1B8721F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1770</w:t>
            </w:r>
          </w:p>
        </w:tc>
        <w:tc>
          <w:tcPr>
            <w:tcW w:w="747" w:type="dxa"/>
            <w:shd w:val="clear" w:color="auto" w:fill="auto"/>
            <w:noWrap/>
          </w:tcPr>
          <w:p w14:paraId="2A2EE1E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639D980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2FDE7CC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2170</w:t>
            </w:r>
          </w:p>
        </w:tc>
        <w:tc>
          <w:tcPr>
            <w:tcW w:w="700" w:type="dxa"/>
            <w:shd w:val="clear" w:color="auto" w:fill="auto"/>
          </w:tcPr>
          <w:p w14:paraId="0566445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3F57F00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4353E6E0" w14:textId="77777777" w:rsidTr="00E5350C">
        <w:trPr>
          <w:trHeight w:val="54"/>
          <w:jc w:val="center"/>
        </w:trPr>
        <w:tc>
          <w:tcPr>
            <w:tcW w:w="2259" w:type="dxa"/>
            <w:tcBorders>
              <w:bottom w:val="nil"/>
            </w:tcBorders>
            <w:shd w:val="clear" w:color="auto" w:fill="auto"/>
          </w:tcPr>
          <w:p w14:paraId="5FC88FA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DC_7A-13A_n66A</w:t>
            </w:r>
          </w:p>
        </w:tc>
        <w:tc>
          <w:tcPr>
            <w:tcW w:w="868" w:type="dxa"/>
            <w:shd w:val="clear" w:color="auto" w:fill="auto"/>
          </w:tcPr>
          <w:p w14:paraId="2C3B5BD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s="Arial"/>
                <w:kern w:val="2"/>
                <w:sz w:val="18"/>
                <w:szCs w:val="24"/>
                <w:lang w:eastAsia="zh-CN"/>
              </w:rPr>
              <w:t>7</w:t>
            </w:r>
          </w:p>
        </w:tc>
        <w:tc>
          <w:tcPr>
            <w:tcW w:w="1066" w:type="dxa"/>
            <w:shd w:val="clear" w:color="auto" w:fill="auto"/>
            <w:noWrap/>
          </w:tcPr>
          <w:p w14:paraId="7C3F626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2540</w:t>
            </w:r>
          </w:p>
        </w:tc>
        <w:tc>
          <w:tcPr>
            <w:tcW w:w="747" w:type="dxa"/>
            <w:shd w:val="clear" w:color="auto" w:fill="auto"/>
            <w:noWrap/>
          </w:tcPr>
          <w:p w14:paraId="26B0048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49AB995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5725C18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kern w:val="2"/>
                <w:sz w:val="18"/>
                <w:szCs w:val="24"/>
                <w:lang w:eastAsia="zh-CN"/>
              </w:rPr>
              <w:t>2660</w:t>
            </w:r>
          </w:p>
        </w:tc>
        <w:tc>
          <w:tcPr>
            <w:tcW w:w="700" w:type="dxa"/>
            <w:shd w:val="clear" w:color="auto" w:fill="auto"/>
          </w:tcPr>
          <w:p w14:paraId="5E7EDA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CN"/>
              </w:rPr>
              <w:t>18</w:t>
            </w:r>
          </w:p>
        </w:tc>
        <w:tc>
          <w:tcPr>
            <w:tcW w:w="1248" w:type="dxa"/>
            <w:shd w:val="clear" w:color="auto" w:fill="auto"/>
          </w:tcPr>
          <w:p w14:paraId="439B994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3</w:t>
            </w:r>
          </w:p>
        </w:tc>
      </w:tr>
      <w:tr w:rsidR="007D59ED" w:rsidRPr="007D59ED" w14:paraId="04472824" w14:textId="77777777" w:rsidTr="00E5350C">
        <w:trPr>
          <w:trHeight w:val="54"/>
          <w:jc w:val="center"/>
        </w:trPr>
        <w:tc>
          <w:tcPr>
            <w:tcW w:w="2259" w:type="dxa"/>
            <w:tcBorders>
              <w:top w:val="nil"/>
              <w:bottom w:val="nil"/>
            </w:tcBorders>
            <w:shd w:val="clear" w:color="auto" w:fill="auto"/>
          </w:tcPr>
          <w:p w14:paraId="04CCEE0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D537E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kern w:val="2"/>
                <w:sz w:val="18"/>
                <w:szCs w:val="24"/>
                <w:lang w:eastAsia="ko-KR"/>
              </w:rPr>
              <w:t>13</w:t>
            </w:r>
          </w:p>
        </w:tc>
        <w:tc>
          <w:tcPr>
            <w:tcW w:w="1066" w:type="dxa"/>
            <w:shd w:val="clear" w:color="auto" w:fill="auto"/>
            <w:noWrap/>
          </w:tcPr>
          <w:p w14:paraId="42CF3259"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780</w:t>
            </w:r>
          </w:p>
        </w:tc>
        <w:tc>
          <w:tcPr>
            <w:tcW w:w="747" w:type="dxa"/>
            <w:shd w:val="clear" w:color="auto" w:fill="auto"/>
            <w:noWrap/>
          </w:tcPr>
          <w:p w14:paraId="21CB637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12B38B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0D001FD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kern w:val="2"/>
                <w:sz w:val="18"/>
                <w:szCs w:val="24"/>
                <w:lang w:eastAsia="zh-CN"/>
              </w:rPr>
              <w:t>749</w:t>
            </w:r>
          </w:p>
        </w:tc>
        <w:tc>
          <w:tcPr>
            <w:tcW w:w="700" w:type="dxa"/>
            <w:shd w:val="clear" w:color="auto" w:fill="auto"/>
          </w:tcPr>
          <w:p w14:paraId="58D3379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3A08F26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1F48F0F0" w14:textId="77777777" w:rsidTr="00E5350C">
        <w:trPr>
          <w:trHeight w:val="54"/>
          <w:jc w:val="center"/>
        </w:trPr>
        <w:tc>
          <w:tcPr>
            <w:tcW w:w="2259" w:type="dxa"/>
            <w:tcBorders>
              <w:top w:val="nil"/>
              <w:bottom w:val="single" w:sz="4" w:space="0" w:color="auto"/>
            </w:tcBorders>
            <w:shd w:val="clear" w:color="auto" w:fill="auto"/>
          </w:tcPr>
          <w:p w14:paraId="38DBA9B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E09E97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cs="Arial"/>
                <w:kern w:val="2"/>
                <w:sz w:val="18"/>
                <w:szCs w:val="24"/>
                <w:lang w:eastAsia="ko-KR"/>
              </w:rPr>
              <w:t>n66</w:t>
            </w:r>
          </w:p>
        </w:tc>
        <w:tc>
          <w:tcPr>
            <w:tcW w:w="1066" w:type="dxa"/>
            <w:shd w:val="clear" w:color="auto" w:fill="auto"/>
            <w:noWrap/>
          </w:tcPr>
          <w:p w14:paraId="3D4EE90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cs="Arial"/>
                <w:kern w:val="2"/>
                <w:sz w:val="18"/>
                <w:szCs w:val="24"/>
                <w:lang w:eastAsia="ko-KR"/>
              </w:rPr>
              <w:t>1720</w:t>
            </w:r>
          </w:p>
        </w:tc>
        <w:tc>
          <w:tcPr>
            <w:tcW w:w="747" w:type="dxa"/>
            <w:shd w:val="clear" w:color="auto" w:fill="auto"/>
            <w:noWrap/>
          </w:tcPr>
          <w:p w14:paraId="174E871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3AA227A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79D7C30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cs="Arial"/>
                <w:kern w:val="2"/>
                <w:sz w:val="18"/>
                <w:szCs w:val="24"/>
                <w:lang w:eastAsia="zh-CN"/>
              </w:rPr>
              <w:t>2120</w:t>
            </w:r>
          </w:p>
        </w:tc>
        <w:tc>
          <w:tcPr>
            <w:tcW w:w="700" w:type="dxa"/>
            <w:shd w:val="clear" w:color="auto" w:fill="auto"/>
          </w:tcPr>
          <w:p w14:paraId="6562A8F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14F893C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N/A</w:t>
            </w:r>
          </w:p>
        </w:tc>
      </w:tr>
      <w:tr w:rsidR="007D59ED" w:rsidRPr="007D59ED" w14:paraId="48F97F7C" w14:textId="77777777" w:rsidTr="00E5350C">
        <w:trPr>
          <w:trHeight w:val="54"/>
          <w:jc w:val="center"/>
        </w:trPr>
        <w:tc>
          <w:tcPr>
            <w:tcW w:w="2259" w:type="dxa"/>
            <w:vMerge w:val="restart"/>
            <w:tcBorders>
              <w:top w:val="nil"/>
            </w:tcBorders>
            <w:shd w:val="clear" w:color="auto" w:fill="auto"/>
            <w:vAlign w:val="center"/>
          </w:tcPr>
          <w:p w14:paraId="4C4FE5E7" w14:textId="77777777" w:rsidR="007D59ED" w:rsidRPr="007D59ED" w:rsidRDefault="007D59ED" w:rsidP="007D59ED">
            <w:pPr>
              <w:keepLines/>
              <w:spacing w:after="0"/>
              <w:jc w:val="center"/>
              <w:rPr>
                <w:rFonts w:ascii="Arial" w:eastAsia="SimSun" w:hAnsi="Arial" w:cs="Arial"/>
                <w:sz w:val="18"/>
                <w:szCs w:val="18"/>
                <w:lang w:val="sv-SE" w:eastAsia="ja-JP"/>
              </w:rPr>
            </w:pPr>
            <w:r w:rsidRPr="007D59ED">
              <w:rPr>
                <w:rFonts w:ascii="Arial" w:eastAsia="SimSun" w:hAnsi="Arial" w:cs="Arial"/>
                <w:sz w:val="18"/>
                <w:szCs w:val="18"/>
                <w:lang w:val="sv-SE" w:eastAsia="ja-JP"/>
              </w:rPr>
              <w:t>DC_7A-13A_n25A</w:t>
            </w:r>
          </w:p>
          <w:p w14:paraId="3033AA08" w14:textId="77777777" w:rsidR="007D59ED" w:rsidRPr="007D59ED" w:rsidRDefault="007D59ED" w:rsidP="007D59ED">
            <w:pPr>
              <w:keepLines/>
              <w:spacing w:after="0"/>
              <w:jc w:val="center"/>
              <w:rPr>
                <w:rFonts w:ascii="Arial" w:eastAsia="SimSun" w:hAnsi="Arial"/>
                <w:sz w:val="18"/>
              </w:rPr>
            </w:pPr>
            <w:r w:rsidRPr="007D59ED">
              <w:rPr>
                <w:rFonts w:ascii="Arial" w:eastAsia="SimSun" w:hAnsi="Arial"/>
                <w:sz w:val="18"/>
              </w:rPr>
              <w:lastRenderedPageBreak/>
              <w:t>DC_7A-7A-13A_n25A</w:t>
            </w:r>
          </w:p>
          <w:p w14:paraId="490EC9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DC_7C-13A_n25A</w:t>
            </w:r>
          </w:p>
        </w:tc>
        <w:tc>
          <w:tcPr>
            <w:tcW w:w="868" w:type="dxa"/>
            <w:shd w:val="clear" w:color="auto" w:fill="auto"/>
            <w:vAlign w:val="center"/>
          </w:tcPr>
          <w:p w14:paraId="57664F5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lastRenderedPageBreak/>
              <w:t>7</w:t>
            </w:r>
          </w:p>
        </w:tc>
        <w:tc>
          <w:tcPr>
            <w:tcW w:w="1066" w:type="dxa"/>
            <w:shd w:val="clear" w:color="auto" w:fill="auto"/>
            <w:noWrap/>
            <w:vAlign w:val="center"/>
          </w:tcPr>
          <w:p w14:paraId="0AFE6AD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2542</w:t>
            </w:r>
          </w:p>
        </w:tc>
        <w:tc>
          <w:tcPr>
            <w:tcW w:w="747" w:type="dxa"/>
            <w:shd w:val="clear" w:color="auto" w:fill="auto"/>
            <w:noWrap/>
            <w:vAlign w:val="center"/>
          </w:tcPr>
          <w:p w14:paraId="5D55705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10</w:t>
            </w:r>
          </w:p>
        </w:tc>
        <w:tc>
          <w:tcPr>
            <w:tcW w:w="877" w:type="dxa"/>
            <w:shd w:val="clear" w:color="auto" w:fill="auto"/>
            <w:noWrap/>
            <w:vAlign w:val="center"/>
          </w:tcPr>
          <w:p w14:paraId="31C41A0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50</w:t>
            </w:r>
          </w:p>
        </w:tc>
        <w:tc>
          <w:tcPr>
            <w:tcW w:w="1299" w:type="dxa"/>
            <w:shd w:val="clear" w:color="auto" w:fill="auto"/>
            <w:noWrap/>
            <w:vAlign w:val="center"/>
          </w:tcPr>
          <w:p w14:paraId="4B26E5D1"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sz w:val="18"/>
                <w:szCs w:val="18"/>
                <w:lang w:eastAsia="ko-KR"/>
              </w:rPr>
              <w:t>2662</w:t>
            </w:r>
          </w:p>
        </w:tc>
        <w:tc>
          <w:tcPr>
            <w:tcW w:w="700" w:type="dxa"/>
            <w:shd w:val="clear" w:color="auto" w:fill="auto"/>
            <w:vAlign w:val="center"/>
          </w:tcPr>
          <w:p w14:paraId="2E4B5F0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27.6</w:t>
            </w:r>
          </w:p>
        </w:tc>
        <w:tc>
          <w:tcPr>
            <w:tcW w:w="1248" w:type="dxa"/>
            <w:shd w:val="clear" w:color="auto" w:fill="auto"/>
            <w:vAlign w:val="center"/>
          </w:tcPr>
          <w:p w14:paraId="1C88D8F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IMD2</w:t>
            </w:r>
          </w:p>
        </w:tc>
      </w:tr>
      <w:tr w:rsidR="007D59ED" w:rsidRPr="007D59ED" w14:paraId="7AFDD908" w14:textId="77777777" w:rsidTr="00E5350C">
        <w:trPr>
          <w:trHeight w:val="54"/>
          <w:jc w:val="center"/>
        </w:trPr>
        <w:tc>
          <w:tcPr>
            <w:tcW w:w="2259" w:type="dxa"/>
            <w:vMerge/>
            <w:shd w:val="clear" w:color="auto" w:fill="auto"/>
            <w:vAlign w:val="center"/>
          </w:tcPr>
          <w:p w14:paraId="269C918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F8723C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13</w:t>
            </w:r>
          </w:p>
        </w:tc>
        <w:tc>
          <w:tcPr>
            <w:tcW w:w="1066" w:type="dxa"/>
            <w:shd w:val="clear" w:color="auto" w:fill="auto"/>
            <w:noWrap/>
            <w:vAlign w:val="center"/>
          </w:tcPr>
          <w:p w14:paraId="5E749DA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782</w:t>
            </w:r>
          </w:p>
        </w:tc>
        <w:tc>
          <w:tcPr>
            <w:tcW w:w="747" w:type="dxa"/>
            <w:shd w:val="clear" w:color="auto" w:fill="auto"/>
            <w:noWrap/>
            <w:vAlign w:val="center"/>
          </w:tcPr>
          <w:p w14:paraId="3AD0DC0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7995892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78BC699F"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751</w:t>
            </w:r>
          </w:p>
        </w:tc>
        <w:tc>
          <w:tcPr>
            <w:tcW w:w="700" w:type="dxa"/>
            <w:shd w:val="clear" w:color="auto" w:fill="auto"/>
            <w:vAlign w:val="center"/>
          </w:tcPr>
          <w:p w14:paraId="6F2CF6B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2B01B15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01D0922C" w14:textId="77777777" w:rsidTr="00E5350C">
        <w:trPr>
          <w:trHeight w:val="54"/>
          <w:jc w:val="center"/>
        </w:trPr>
        <w:tc>
          <w:tcPr>
            <w:tcW w:w="2259" w:type="dxa"/>
            <w:vMerge/>
            <w:tcBorders>
              <w:bottom w:val="single" w:sz="4" w:space="0" w:color="auto"/>
            </w:tcBorders>
            <w:shd w:val="clear" w:color="auto" w:fill="auto"/>
            <w:vAlign w:val="center"/>
          </w:tcPr>
          <w:p w14:paraId="777BF41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9506E5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n25</w:t>
            </w:r>
          </w:p>
        </w:tc>
        <w:tc>
          <w:tcPr>
            <w:tcW w:w="1066" w:type="dxa"/>
            <w:shd w:val="clear" w:color="auto" w:fill="auto"/>
            <w:noWrap/>
            <w:vAlign w:val="center"/>
          </w:tcPr>
          <w:p w14:paraId="4DA7262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1880</w:t>
            </w:r>
          </w:p>
        </w:tc>
        <w:tc>
          <w:tcPr>
            <w:tcW w:w="747" w:type="dxa"/>
            <w:shd w:val="clear" w:color="auto" w:fill="auto"/>
            <w:noWrap/>
            <w:vAlign w:val="center"/>
          </w:tcPr>
          <w:p w14:paraId="206E7DE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49DFFBE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30D08F1C"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1960</w:t>
            </w:r>
          </w:p>
        </w:tc>
        <w:tc>
          <w:tcPr>
            <w:tcW w:w="700" w:type="dxa"/>
            <w:shd w:val="clear" w:color="auto" w:fill="auto"/>
            <w:vAlign w:val="center"/>
          </w:tcPr>
          <w:p w14:paraId="4C0F011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76AA642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6ED62FE6" w14:textId="77777777" w:rsidTr="00E5350C">
        <w:trPr>
          <w:trHeight w:val="54"/>
          <w:jc w:val="center"/>
        </w:trPr>
        <w:tc>
          <w:tcPr>
            <w:tcW w:w="2259" w:type="dxa"/>
            <w:tcBorders>
              <w:bottom w:val="nil"/>
            </w:tcBorders>
            <w:shd w:val="clear" w:color="auto" w:fill="auto"/>
          </w:tcPr>
          <w:p w14:paraId="398454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DC_7A-20A_n1A</w:t>
            </w:r>
          </w:p>
          <w:p w14:paraId="24A723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DC_7C-20A_n1A</w:t>
            </w:r>
          </w:p>
        </w:tc>
        <w:tc>
          <w:tcPr>
            <w:tcW w:w="868" w:type="dxa"/>
            <w:shd w:val="clear" w:color="auto" w:fill="auto"/>
          </w:tcPr>
          <w:p w14:paraId="3B04110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7</w:t>
            </w:r>
          </w:p>
        </w:tc>
        <w:tc>
          <w:tcPr>
            <w:tcW w:w="1066" w:type="dxa"/>
            <w:shd w:val="clear" w:color="auto" w:fill="auto"/>
            <w:noWrap/>
          </w:tcPr>
          <w:p w14:paraId="260F2C5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2510</w:t>
            </w:r>
          </w:p>
        </w:tc>
        <w:tc>
          <w:tcPr>
            <w:tcW w:w="747" w:type="dxa"/>
            <w:shd w:val="clear" w:color="auto" w:fill="auto"/>
            <w:noWrap/>
          </w:tcPr>
          <w:p w14:paraId="2F25C34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10</w:t>
            </w:r>
          </w:p>
        </w:tc>
        <w:tc>
          <w:tcPr>
            <w:tcW w:w="877" w:type="dxa"/>
            <w:shd w:val="clear" w:color="auto" w:fill="auto"/>
            <w:noWrap/>
          </w:tcPr>
          <w:p w14:paraId="56C240C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50</w:t>
            </w:r>
          </w:p>
        </w:tc>
        <w:tc>
          <w:tcPr>
            <w:tcW w:w="1299" w:type="dxa"/>
            <w:shd w:val="clear" w:color="auto" w:fill="auto"/>
            <w:noWrap/>
          </w:tcPr>
          <w:p w14:paraId="753D04E3"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2630</w:t>
            </w:r>
          </w:p>
        </w:tc>
        <w:tc>
          <w:tcPr>
            <w:tcW w:w="700" w:type="dxa"/>
            <w:shd w:val="clear" w:color="auto" w:fill="auto"/>
          </w:tcPr>
          <w:p w14:paraId="40F1617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tcPr>
          <w:p w14:paraId="0733F1F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3DAC1275" w14:textId="77777777" w:rsidTr="00E5350C">
        <w:trPr>
          <w:trHeight w:val="54"/>
          <w:jc w:val="center"/>
        </w:trPr>
        <w:tc>
          <w:tcPr>
            <w:tcW w:w="2259" w:type="dxa"/>
            <w:tcBorders>
              <w:top w:val="nil"/>
              <w:bottom w:val="nil"/>
            </w:tcBorders>
            <w:shd w:val="clear" w:color="auto" w:fill="auto"/>
          </w:tcPr>
          <w:p w14:paraId="29F879F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C6C233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20</w:t>
            </w:r>
          </w:p>
        </w:tc>
        <w:tc>
          <w:tcPr>
            <w:tcW w:w="1066" w:type="dxa"/>
            <w:shd w:val="clear" w:color="auto" w:fill="auto"/>
            <w:noWrap/>
          </w:tcPr>
          <w:p w14:paraId="1B8EF18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841</w:t>
            </w:r>
          </w:p>
        </w:tc>
        <w:tc>
          <w:tcPr>
            <w:tcW w:w="747" w:type="dxa"/>
            <w:shd w:val="clear" w:color="auto" w:fill="auto"/>
            <w:noWrap/>
          </w:tcPr>
          <w:p w14:paraId="55D5BDD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10</w:t>
            </w:r>
          </w:p>
        </w:tc>
        <w:tc>
          <w:tcPr>
            <w:tcW w:w="877" w:type="dxa"/>
            <w:shd w:val="clear" w:color="auto" w:fill="auto"/>
            <w:noWrap/>
          </w:tcPr>
          <w:p w14:paraId="03E182A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50</w:t>
            </w:r>
          </w:p>
        </w:tc>
        <w:tc>
          <w:tcPr>
            <w:tcW w:w="1299" w:type="dxa"/>
            <w:shd w:val="clear" w:color="auto" w:fill="auto"/>
            <w:noWrap/>
          </w:tcPr>
          <w:p w14:paraId="7D5D2EEE"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800</w:t>
            </w:r>
          </w:p>
        </w:tc>
        <w:tc>
          <w:tcPr>
            <w:tcW w:w="700" w:type="dxa"/>
            <w:shd w:val="clear" w:color="auto" w:fill="auto"/>
          </w:tcPr>
          <w:p w14:paraId="7ADE557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4.5</w:t>
            </w:r>
          </w:p>
        </w:tc>
        <w:tc>
          <w:tcPr>
            <w:tcW w:w="1248" w:type="dxa"/>
            <w:shd w:val="clear" w:color="auto" w:fill="auto"/>
          </w:tcPr>
          <w:p w14:paraId="3E82DED9" w14:textId="77777777" w:rsidR="007D59ED" w:rsidRPr="007D59ED" w:rsidRDefault="007D59ED" w:rsidP="007D59ED">
            <w:pPr>
              <w:keepNext/>
              <w:keepLines/>
              <w:spacing w:after="0"/>
              <w:jc w:val="center"/>
              <w:rPr>
                <w:rFonts w:ascii="Arial" w:eastAsia="Times New Roman" w:hAnsi="Arial"/>
                <w:sz w:val="18"/>
                <w:lang w:eastAsia="ja-JP"/>
              </w:rPr>
            </w:pPr>
            <w:r w:rsidRPr="007D59ED">
              <w:rPr>
                <w:rFonts w:ascii="Arial" w:eastAsia="SimSun" w:hAnsi="Arial"/>
                <w:sz w:val="18"/>
                <w:lang w:eastAsia="ja-JP"/>
              </w:rPr>
              <w:t>IMD5</w:t>
            </w:r>
          </w:p>
        </w:tc>
      </w:tr>
      <w:tr w:rsidR="007D59ED" w:rsidRPr="007D59ED" w14:paraId="3ADA548B" w14:textId="77777777" w:rsidTr="00E5350C">
        <w:trPr>
          <w:trHeight w:val="54"/>
          <w:jc w:val="center"/>
        </w:trPr>
        <w:tc>
          <w:tcPr>
            <w:tcW w:w="2259" w:type="dxa"/>
            <w:tcBorders>
              <w:top w:val="nil"/>
              <w:bottom w:val="single" w:sz="4" w:space="0" w:color="auto"/>
            </w:tcBorders>
            <w:shd w:val="clear" w:color="auto" w:fill="auto"/>
          </w:tcPr>
          <w:p w14:paraId="0D4CF45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C474FC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ＭＳ 明朝" w:hAnsi="Arial"/>
                <w:sz w:val="18"/>
              </w:rPr>
              <w:t>n1</w:t>
            </w:r>
          </w:p>
        </w:tc>
        <w:tc>
          <w:tcPr>
            <w:tcW w:w="1066" w:type="dxa"/>
            <w:shd w:val="clear" w:color="auto" w:fill="auto"/>
            <w:noWrap/>
          </w:tcPr>
          <w:p w14:paraId="36CD584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1940</w:t>
            </w:r>
          </w:p>
        </w:tc>
        <w:tc>
          <w:tcPr>
            <w:tcW w:w="747" w:type="dxa"/>
            <w:shd w:val="clear" w:color="auto" w:fill="auto"/>
            <w:noWrap/>
          </w:tcPr>
          <w:p w14:paraId="7EC01F0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tcPr>
          <w:p w14:paraId="2B72AF0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tcPr>
          <w:p w14:paraId="69B1599C"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2130</w:t>
            </w:r>
          </w:p>
        </w:tc>
        <w:tc>
          <w:tcPr>
            <w:tcW w:w="700" w:type="dxa"/>
            <w:shd w:val="clear" w:color="auto" w:fill="auto"/>
          </w:tcPr>
          <w:p w14:paraId="53C7AD1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2E48D32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36F6529B" w14:textId="77777777" w:rsidTr="00E5350C">
        <w:trPr>
          <w:trHeight w:val="54"/>
          <w:jc w:val="center"/>
        </w:trPr>
        <w:tc>
          <w:tcPr>
            <w:tcW w:w="2259" w:type="dxa"/>
            <w:tcBorders>
              <w:bottom w:val="nil"/>
            </w:tcBorders>
            <w:shd w:val="clear" w:color="auto" w:fill="auto"/>
          </w:tcPr>
          <w:p w14:paraId="64EA21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DC_7A-20A_n3A</w:t>
            </w:r>
          </w:p>
        </w:tc>
        <w:tc>
          <w:tcPr>
            <w:tcW w:w="868" w:type="dxa"/>
            <w:shd w:val="clear" w:color="auto" w:fill="auto"/>
          </w:tcPr>
          <w:p w14:paraId="050A7C6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7</w:t>
            </w:r>
          </w:p>
        </w:tc>
        <w:tc>
          <w:tcPr>
            <w:tcW w:w="1066" w:type="dxa"/>
            <w:shd w:val="clear" w:color="auto" w:fill="auto"/>
            <w:noWrap/>
          </w:tcPr>
          <w:p w14:paraId="7E53415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2543</w:t>
            </w:r>
          </w:p>
        </w:tc>
        <w:tc>
          <w:tcPr>
            <w:tcW w:w="747" w:type="dxa"/>
            <w:shd w:val="clear" w:color="auto" w:fill="auto"/>
            <w:noWrap/>
          </w:tcPr>
          <w:p w14:paraId="5AFDF90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tcPr>
          <w:p w14:paraId="5C4830C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50</w:t>
            </w:r>
          </w:p>
        </w:tc>
        <w:tc>
          <w:tcPr>
            <w:tcW w:w="1299" w:type="dxa"/>
            <w:shd w:val="clear" w:color="auto" w:fill="auto"/>
            <w:noWrap/>
          </w:tcPr>
          <w:p w14:paraId="58841FF4"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2663</w:t>
            </w:r>
          </w:p>
        </w:tc>
        <w:tc>
          <w:tcPr>
            <w:tcW w:w="700" w:type="dxa"/>
            <w:shd w:val="clear" w:color="auto" w:fill="auto"/>
          </w:tcPr>
          <w:p w14:paraId="5FCAAF6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7DB8D5F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53144575" w14:textId="77777777" w:rsidTr="00E5350C">
        <w:trPr>
          <w:trHeight w:val="54"/>
          <w:jc w:val="center"/>
        </w:trPr>
        <w:tc>
          <w:tcPr>
            <w:tcW w:w="2259" w:type="dxa"/>
            <w:tcBorders>
              <w:top w:val="nil"/>
              <w:bottom w:val="nil"/>
            </w:tcBorders>
            <w:shd w:val="clear" w:color="auto" w:fill="auto"/>
          </w:tcPr>
          <w:p w14:paraId="22CBDC5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1D12C9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20</w:t>
            </w:r>
          </w:p>
        </w:tc>
        <w:tc>
          <w:tcPr>
            <w:tcW w:w="1066" w:type="dxa"/>
            <w:shd w:val="clear" w:color="auto" w:fill="auto"/>
            <w:noWrap/>
          </w:tcPr>
          <w:p w14:paraId="50A8195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847</w:t>
            </w:r>
          </w:p>
        </w:tc>
        <w:tc>
          <w:tcPr>
            <w:tcW w:w="747" w:type="dxa"/>
            <w:shd w:val="clear" w:color="auto" w:fill="auto"/>
            <w:noWrap/>
          </w:tcPr>
          <w:p w14:paraId="5BE0BD7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tcPr>
          <w:p w14:paraId="57D1DBD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20</w:t>
            </w:r>
          </w:p>
        </w:tc>
        <w:tc>
          <w:tcPr>
            <w:tcW w:w="1299" w:type="dxa"/>
            <w:shd w:val="clear" w:color="auto" w:fill="auto"/>
            <w:noWrap/>
          </w:tcPr>
          <w:p w14:paraId="28ECB8B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806</w:t>
            </w:r>
          </w:p>
        </w:tc>
        <w:tc>
          <w:tcPr>
            <w:tcW w:w="700" w:type="dxa"/>
            <w:shd w:val="clear" w:color="auto" w:fill="auto"/>
          </w:tcPr>
          <w:p w14:paraId="1C7792B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10.5</w:t>
            </w:r>
          </w:p>
        </w:tc>
        <w:tc>
          <w:tcPr>
            <w:tcW w:w="1248" w:type="dxa"/>
            <w:shd w:val="clear" w:color="auto" w:fill="auto"/>
          </w:tcPr>
          <w:p w14:paraId="3243189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IMD2</w:t>
            </w:r>
          </w:p>
        </w:tc>
      </w:tr>
      <w:tr w:rsidR="007D59ED" w:rsidRPr="007D59ED" w14:paraId="227C0920" w14:textId="77777777" w:rsidTr="00E5350C">
        <w:trPr>
          <w:trHeight w:val="54"/>
          <w:jc w:val="center"/>
        </w:trPr>
        <w:tc>
          <w:tcPr>
            <w:tcW w:w="2259" w:type="dxa"/>
            <w:tcBorders>
              <w:top w:val="nil"/>
              <w:bottom w:val="nil"/>
            </w:tcBorders>
            <w:shd w:val="clear" w:color="auto" w:fill="auto"/>
          </w:tcPr>
          <w:p w14:paraId="4BB96E1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3C191B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n3</w:t>
            </w:r>
          </w:p>
        </w:tc>
        <w:tc>
          <w:tcPr>
            <w:tcW w:w="1066" w:type="dxa"/>
            <w:shd w:val="clear" w:color="auto" w:fill="auto"/>
            <w:noWrap/>
          </w:tcPr>
          <w:p w14:paraId="53FF209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1737</w:t>
            </w:r>
          </w:p>
        </w:tc>
        <w:tc>
          <w:tcPr>
            <w:tcW w:w="747" w:type="dxa"/>
            <w:shd w:val="clear" w:color="auto" w:fill="auto"/>
            <w:noWrap/>
          </w:tcPr>
          <w:p w14:paraId="7D934E1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tcPr>
          <w:p w14:paraId="1728FDB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tcPr>
          <w:p w14:paraId="1A9A121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1832</w:t>
            </w:r>
          </w:p>
        </w:tc>
        <w:tc>
          <w:tcPr>
            <w:tcW w:w="700" w:type="dxa"/>
            <w:shd w:val="clear" w:color="auto" w:fill="auto"/>
          </w:tcPr>
          <w:p w14:paraId="23B520E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76BBECE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7D87FB5B" w14:textId="77777777" w:rsidTr="00E5350C">
        <w:trPr>
          <w:trHeight w:val="54"/>
          <w:jc w:val="center"/>
        </w:trPr>
        <w:tc>
          <w:tcPr>
            <w:tcW w:w="2259" w:type="dxa"/>
            <w:tcBorders>
              <w:top w:val="nil"/>
              <w:bottom w:val="nil"/>
            </w:tcBorders>
            <w:shd w:val="clear" w:color="auto" w:fill="auto"/>
          </w:tcPr>
          <w:p w14:paraId="0B76D4E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8D1CE2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7</w:t>
            </w:r>
          </w:p>
        </w:tc>
        <w:tc>
          <w:tcPr>
            <w:tcW w:w="1066" w:type="dxa"/>
            <w:shd w:val="clear" w:color="auto" w:fill="auto"/>
            <w:noWrap/>
          </w:tcPr>
          <w:p w14:paraId="53DE5EC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2510</w:t>
            </w:r>
          </w:p>
        </w:tc>
        <w:tc>
          <w:tcPr>
            <w:tcW w:w="747" w:type="dxa"/>
            <w:shd w:val="clear" w:color="auto" w:fill="auto"/>
            <w:noWrap/>
          </w:tcPr>
          <w:p w14:paraId="14E78D8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tcPr>
          <w:p w14:paraId="122D509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50</w:t>
            </w:r>
          </w:p>
        </w:tc>
        <w:tc>
          <w:tcPr>
            <w:tcW w:w="1299" w:type="dxa"/>
            <w:shd w:val="clear" w:color="auto" w:fill="auto"/>
            <w:noWrap/>
          </w:tcPr>
          <w:p w14:paraId="6F79241D"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2630</w:t>
            </w:r>
          </w:p>
        </w:tc>
        <w:tc>
          <w:tcPr>
            <w:tcW w:w="700" w:type="dxa"/>
            <w:shd w:val="clear" w:color="auto" w:fill="auto"/>
          </w:tcPr>
          <w:p w14:paraId="156B716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26.0</w:t>
            </w:r>
          </w:p>
        </w:tc>
        <w:tc>
          <w:tcPr>
            <w:tcW w:w="1248" w:type="dxa"/>
            <w:shd w:val="clear" w:color="auto" w:fill="auto"/>
          </w:tcPr>
          <w:p w14:paraId="55E9986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IMD2</w:t>
            </w:r>
            <w:r w:rsidRPr="007D59ED">
              <w:rPr>
                <w:rFonts w:ascii="Arial" w:eastAsia="SimSun" w:hAnsi="Arial" w:cs="Arial"/>
                <w:sz w:val="18"/>
                <w:vertAlign w:val="superscript"/>
              </w:rPr>
              <w:t>1</w:t>
            </w:r>
          </w:p>
        </w:tc>
      </w:tr>
      <w:tr w:rsidR="007D59ED" w:rsidRPr="007D59ED" w14:paraId="33A3B902" w14:textId="77777777" w:rsidTr="00E5350C">
        <w:trPr>
          <w:trHeight w:val="54"/>
          <w:jc w:val="center"/>
        </w:trPr>
        <w:tc>
          <w:tcPr>
            <w:tcW w:w="2259" w:type="dxa"/>
            <w:tcBorders>
              <w:top w:val="nil"/>
              <w:bottom w:val="nil"/>
            </w:tcBorders>
            <w:shd w:val="clear" w:color="auto" w:fill="auto"/>
          </w:tcPr>
          <w:p w14:paraId="64C2D9C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228992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20</w:t>
            </w:r>
          </w:p>
        </w:tc>
        <w:tc>
          <w:tcPr>
            <w:tcW w:w="1066" w:type="dxa"/>
            <w:shd w:val="clear" w:color="auto" w:fill="auto"/>
            <w:noWrap/>
          </w:tcPr>
          <w:p w14:paraId="0A88576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szCs w:val="22"/>
              </w:rPr>
              <w:t>855</w:t>
            </w:r>
          </w:p>
        </w:tc>
        <w:tc>
          <w:tcPr>
            <w:tcW w:w="747" w:type="dxa"/>
            <w:shd w:val="clear" w:color="auto" w:fill="auto"/>
            <w:noWrap/>
          </w:tcPr>
          <w:p w14:paraId="2B8E6D1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w:t>
            </w:r>
          </w:p>
        </w:tc>
        <w:tc>
          <w:tcPr>
            <w:tcW w:w="877" w:type="dxa"/>
            <w:shd w:val="clear" w:color="auto" w:fill="auto"/>
            <w:noWrap/>
          </w:tcPr>
          <w:p w14:paraId="11FB5D8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25</w:t>
            </w:r>
          </w:p>
        </w:tc>
        <w:tc>
          <w:tcPr>
            <w:tcW w:w="1299" w:type="dxa"/>
            <w:shd w:val="clear" w:color="auto" w:fill="auto"/>
            <w:noWrap/>
          </w:tcPr>
          <w:p w14:paraId="733ECB0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896</w:t>
            </w:r>
          </w:p>
        </w:tc>
        <w:tc>
          <w:tcPr>
            <w:tcW w:w="700" w:type="dxa"/>
            <w:shd w:val="clear" w:color="auto" w:fill="auto"/>
          </w:tcPr>
          <w:p w14:paraId="4B00532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6682668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6902D124" w14:textId="77777777" w:rsidTr="00E5350C">
        <w:trPr>
          <w:trHeight w:val="54"/>
          <w:jc w:val="center"/>
        </w:trPr>
        <w:tc>
          <w:tcPr>
            <w:tcW w:w="2259" w:type="dxa"/>
            <w:tcBorders>
              <w:top w:val="nil"/>
              <w:bottom w:val="single" w:sz="4" w:space="0" w:color="auto"/>
            </w:tcBorders>
            <w:shd w:val="clear" w:color="auto" w:fill="auto"/>
          </w:tcPr>
          <w:p w14:paraId="2AFD608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56C52D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n3</w:t>
            </w:r>
          </w:p>
        </w:tc>
        <w:tc>
          <w:tcPr>
            <w:tcW w:w="1066" w:type="dxa"/>
            <w:shd w:val="clear" w:color="auto" w:fill="auto"/>
            <w:noWrap/>
          </w:tcPr>
          <w:p w14:paraId="37B1CB8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1775</w:t>
            </w:r>
          </w:p>
        </w:tc>
        <w:tc>
          <w:tcPr>
            <w:tcW w:w="747" w:type="dxa"/>
            <w:shd w:val="clear" w:color="auto" w:fill="auto"/>
            <w:noWrap/>
          </w:tcPr>
          <w:p w14:paraId="3AD8FAD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10</w:t>
            </w:r>
          </w:p>
        </w:tc>
        <w:tc>
          <w:tcPr>
            <w:tcW w:w="877" w:type="dxa"/>
            <w:shd w:val="clear" w:color="auto" w:fill="auto"/>
            <w:noWrap/>
          </w:tcPr>
          <w:p w14:paraId="311AED6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50</w:t>
            </w:r>
          </w:p>
        </w:tc>
        <w:tc>
          <w:tcPr>
            <w:tcW w:w="1299" w:type="dxa"/>
            <w:shd w:val="clear" w:color="auto" w:fill="auto"/>
            <w:noWrap/>
          </w:tcPr>
          <w:p w14:paraId="71137611"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1870</w:t>
            </w:r>
          </w:p>
        </w:tc>
        <w:tc>
          <w:tcPr>
            <w:tcW w:w="700" w:type="dxa"/>
            <w:shd w:val="clear" w:color="auto" w:fill="auto"/>
          </w:tcPr>
          <w:p w14:paraId="12A5539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6B85044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4FE4EA86" w14:textId="77777777" w:rsidTr="00E5350C">
        <w:trPr>
          <w:trHeight w:val="54"/>
          <w:jc w:val="center"/>
        </w:trPr>
        <w:tc>
          <w:tcPr>
            <w:tcW w:w="2259" w:type="dxa"/>
            <w:tcBorders>
              <w:bottom w:val="nil"/>
            </w:tcBorders>
            <w:shd w:val="clear" w:color="auto" w:fill="auto"/>
          </w:tcPr>
          <w:p w14:paraId="2C1E43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DC_7A-20A_n8A</w:t>
            </w:r>
          </w:p>
        </w:tc>
        <w:tc>
          <w:tcPr>
            <w:tcW w:w="868" w:type="dxa"/>
            <w:shd w:val="clear" w:color="auto" w:fill="auto"/>
          </w:tcPr>
          <w:p w14:paraId="201F7EA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7</w:t>
            </w:r>
          </w:p>
        </w:tc>
        <w:tc>
          <w:tcPr>
            <w:tcW w:w="1066" w:type="dxa"/>
            <w:shd w:val="clear" w:color="auto" w:fill="auto"/>
            <w:noWrap/>
          </w:tcPr>
          <w:p w14:paraId="734AE46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2565</w:t>
            </w:r>
          </w:p>
        </w:tc>
        <w:tc>
          <w:tcPr>
            <w:tcW w:w="747" w:type="dxa"/>
            <w:shd w:val="clear" w:color="auto" w:fill="auto"/>
            <w:noWrap/>
          </w:tcPr>
          <w:p w14:paraId="1B28F01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0C8EECA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6218D39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2685</w:t>
            </w:r>
          </w:p>
        </w:tc>
        <w:tc>
          <w:tcPr>
            <w:tcW w:w="700" w:type="dxa"/>
            <w:shd w:val="clear" w:color="auto" w:fill="auto"/>
          </w:tcPr>
          <w:p w14:paraId="6D7B739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340F7414"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2851B454" w14:textId="77777777" w:rsidTr="00E5350C">
        <w:trPr>
          <w:trHeight w:val="54"/>
          <w:jc w:val="center"/>
        </w:trPr>
        <w:tc>
          <w:tcPr>
            <w:tcW w:w="2259" w:type="dxa"/>
            <w:tcBorders>
              <w:top w:val="nil"/>
              <w:bottom w:val="nil"/>
            </w:tcBorders>
            <w:shd w:val="clear" w:color="auto" w:fill="auto"/>
          </w:tcPr>
          <w:p w14:paraId="1C05E68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96AA13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n8</w:t>
            </w:r>
          </w:p>
        </w:tc>
        <w:tc>
          <w:tcPr>
            <w:tcW w:w="1066" w:type="dxa"/>
            <w:shd w:val="clear" w:color="auto" w:fill="auto"/>
            <w:noWrap/>
          </w:tcPr>
          <w:p w14:paraId="7AB692D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885</w:t>
            </w:r>
          </w:p>
        </w:tc>
        <w:tc>
          <w:tcPr>
            <w:tcW w:w="747" w:type="dxa"/>
            <w:shd w:val="clear" w:color="auto" w:fill="auto"/>
            <w:noWrap/>
          </w:tcPr>
          <w:p w14:paraId="492C2B3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3E834A4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4DC5697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930</w:t>
            </w:r>
          </w:p>
        </w:tc>
        <w:tc>
          <w:tcPr>
            <w:tcW w:w="700" w:type="dxa"/>
            <w:shd w:val="clear" w:color="auto" w:fill="auto"/>
          </w:tcPr>
          <w:p w14:paraId="296B2A9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0F4D6CC0"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524EAC4A" w14:textId="77777777" w:rsidTr="00E5350C">
        <w:trPr>
          <w:trHeight w:val="54"/>
          <w:jc w:val="center"/>
        </w:trPr>
        <w:tc>
          <w:tcPr>
            <w:tcW w:w="2259" w:type="dxa"/>
            <w:tcBorders>
              <w:top w:val="nil"/>
              <w:bottom w:val="single" w:sz="4" w:space="0" w:color="auto"/>
            </w:tcBorders>
            <w:shd w:val="clear" w:color="auto" w:fill="auto"/>
          </w:tcPr>
          <w:p w14:paraId="617FC54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DC0B2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20</w:t>
            </w:r>
          </w:p>
        </w:tc>
        <w:tc>
          <w:tcPr>
            <w:tcW w:w="1066" w:type="dxa"/>
            <w:shd w:val="clear" w:color="auto" w:fill="auto"/>
            <w:noWrap/>
          </w:tcPr>
          <w:p w14:paraId="6495534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836</w:t>
            </w:r>
          </w:p>
        </w:tc>
        <w:tc>
          <w:tcPr>
            <w:tcW w:w="747" w:type="dxa"/>
            <w:shd w:val="clear" w:color="auto" w:fill="auto"/>
            <w:noWrap/>
          </w:tcPr>
          <w:p w14:paraId="4FA9809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34B830D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1935D90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795</w:t>
            </w:r>
          </w:p>
        </w:tc>
        <w:tc>
          <w:tcPr>
            <w:tcW w:w="700" w:type="dxa"/>
            <w:shd w:val="clear" w:color="auto" w:fill="auto"/>
          </w:tcPr>
          <w:p w14:paraId="41D4D61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17.4</w:t>
            </w:r>
          </w:p>
        </w:tc>
        <w:tc>
          <w:tcPr>
            <w:tcW w:w="1248" w:type="dxa"/>
            <w:shd w:val="clear" w:color="auto" w:fill="auto"/>
          </w:tcPr>
          <w:p w14:paraId="1D25E85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01F1C8B9" w14:textId="77777777" w:rsidTr="00E5350C">
        <w:trPr>
          <w:trHeight w:val="54"/>
          <w:jc w:val="center"/>
        </w:trPr>
        <w:tc>
          <w:tcPr>
            <w:tcW w:w="2259" w:type="dxa"/>
            <w:tcBorders>
              <w:bottom w:val="nil"/>
            </w:tcBorders>
            <w:shd w:val="clear" w:color="auto" w:fill="auto"/>
          </w:tcPr>
          <w:p w14:paraId="2F3481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DC_7A-20A_n8A</w:t>
            </w:r>
          </w:p>
        </w:tc>
        <w:tc>
          <w:tcPr>
            <w:tcW w:w="868" w:type="dxa"/>
            <w:shd w:val="clear" w:color="auto" w:fill="auto"/>
          </w:tcPr>
          <w:p w14:paraId="0C5AE2E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7</w:t>
            </w:r>
          </w:p>
        </w:tc>
        <w:tc>
          <w:tcPr>
            <w:tcW w:w="1066" w:type="dxa"/>
            <w:shd w:val="clear" w:color="auto" w:fill="auto"/>
            <w:noWrap/>
          </w:tcPr>
          <w:p w14:paraId="15C07CB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2520</w:t>
            </w:r>
          </w:p>
        </w:tc>
        <w:tc>
          <w:tcPr>
            <w:tcW w:w="747" w:type="dxa"/>
            <w:shd w:val="clear" w:color="auto" w:fill="auto"/>
            <w:noWrap/>
          </w:tcPr>
          <w:p w14:paraId="147DFB9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4029615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0E87204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2640</w:t>
            </w:r>
          </w:p>
        </w:tc>
        <w:tc>
          <w:tcPr>
            <w:tcW w:w="700" w:type="dxa"/>
            <w:shd w:val="clear" w:color="auto" w:fill="auto"/>
          </w:tcPr>
          <w:p w14:paraId="70EDA14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21.1</w:t>
            </w:r>
          </w:p>
        </w:tc>
        <w:tc>
          <w:tcPr>
            <w:tcW w:w="1248" w:type="dxa"/>
            <w:shd w:val="clear" w:color="auto" w:fill="auto"/>
          </w:tcPr>
          <w:p w14:paraId="674FF83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77C1BF77" w14:textId="77777777" w:rsidTr="00E5350C">
        <w:trPr>
          <w:trHeight w:val="54"/>
          <w:jc w:val="center"/>
        </w:trPr>
        <w:tc>
          <w:tcPr>
            <w:tcW w:w="2259" w:type="dxa"/>
            <w:tcBorders>
              <w:top w:val="nil"/>
              <w:bottom w:val="nil"/>
            </w:tcBorders>
            <w:shd w:val="clear" w:color="auto" w:fill="auto"/>
          </w:tcPr>
          <w:p w14:paraId="33AE0EE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77EF93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n8</w:t>
            </w:r>
          </w:p>
        </w:tc>
        <w:tc>
          <w:tcPr>
            <w:tcW w:w="1066" w:type="dxa"/>
            <w:shd w:val="clear" w:color="auto" w:fill="auto"/>
            <w:noWrap/>
          </w:tcPr>
          <w:p w14:paraId="1D2B3AB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900</w:t>
            </w:r>
          </w:p>
        </w:tc>
        <w:tc>
          <w:tcPr>
            <w:tcW w:w="747" w:type="dxa"/>
            <w:shd w:val="clear" w:color="auto" w:fill="auto"/>
            <w:noWrap/>
          </w:tcPr>
          <w:p w14:paraId="1E77B3B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7135CF9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3869AD7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945</w:t>
            </w:r>
          </w:p>
        </w:tc>
        <w:tc>
          <w:tcPr>
            <w:tcW w:w="700" w:type="dxa"/>
            <w:shd w:val="clear" w:color="auto" w:fill="auto"/>
          </w:tcPr>
          <w:p w14:paraId="4930B7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6D0519F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45ED490A" w14:textId="77777777" w:rsidTr="00E5350C">
        <w:trPr>
          <w:trHeight w:val="54"/>
          <w:jc w:val="center"/>
        </w:trPr>
        <w:tc>
          <w:tcPr>
            <w:tcW w:w="2259" w:type="dxa"/>
            <w:tcBorders>
              <w:top w:val="nil"/>
              <w:bottom w:val="single" w:sz="4" w:space="0" w:color="auto"/>
            </w:tcBorders>
            <w:shd w:val="clear" w:color="auto" w:fill="auto"/>
          </w:tcPr>
          <w:p w14:paraId="5EDB34F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A8C920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20</w:t>
            </w:r>
          </w:p>
        </w:tc>
        <w:tc>
          <w:tcPr>
            <w:tcW w:w="1066" w:type="dxa"/>
            <w:shd w:val="clear" w:color="auto" w:fill="auto"/>
            <w:noWrap/>
          </w:tcPr>
          <w:p w14:paraId="1DCAA7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840</w:t>
            </w:r>
          </w:p>
        </w:tc>
        <w:tc>
          <w:tcPr>
            <w:tcW w:w="747" w:type="dxa"/>
            <w:shd w:val="clear" w:color="auto" w:fill="auto"/>
            <w:noWrap/>
          </w:tcPr>
          <w:p w14:paraId="02990E5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44C7A78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3A73897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799</w:t>
            </w:r>
          </w:p>
        </w:tc>
        <w:tc>
          <w:tcPr>
            <w:tcW w:w="700" w:type="dxa"/>
            <w:shd w:val="clear" w:color="auto" w:fill="auto"/>
          </w:tcPr>
          <w:p w14:paraId="7D6C8DE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N/A</w:t>
            </w:r>
          </w:p>
        </w:tc>
        <w:tc>
          <w:tcPr>
            <w:tcW w:w="1248" w:type="dxa"/>
            <w:shd w:val="clear" w:color="auto" w:fill="auto"/>
          </w:tcPr>
          <w:p w14:paraId="488C3580"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2E149A42" w14:textId="77777777" w:rsidTr="00E5350C">
        <w:trPr>
          <w:trHeight w:val="54"/>
          <w:jc w:val="center"/>
        </w:trPr>
        <w:tc>
          <w:tcPr>
            <w:tcW w:w="2259" w:type="dxa"/>
            <w:tcBorders>
              <w:bottom w:val="nil"/>
            </w:tcBorders>
            <w:shd w:val="clear" w:color="auto" w:fill="auto"/>
          </w:tcPr>
          <w:p w14:paraId="3B17E0C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ja-JP"/>
              </w:rPr>
              <w:t>DC_7A-20A_n8A</w:t>
            </w:r>
          </w:p>
        </w:tc>
        <w:tc>
          <w:tcPr>
            <w:tcW w:w="868" w:type="dxa"/>
            <w:shd w:val="clear" w:color="auto" w:fill="auto"/>
          </w:tcPr>
          <w:p w14:paraId="1E17B59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7</w:t>
            </w:r>
          </w:p>
        </w:tc>
        <w:tc>
          <w:tcPr>
            <w:tcW w:w="1066" w:type="dxa"/>
            <w:shd w:val="clear" w:color="auto" w:fill="auto"/>
            <w:noWrap/>
          </w:tcPr>
          <w:p w14:paraId="0E9F617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2504</w:t>
            </w:r>
          </w:p>
        </w:tc>
        <w:tc>
          <w:tcPr>
            <w:tcW w:w="747" w:type="dxa"/>
            <w:shd w:val="clear" w:color="auto" w:fill="auto"/>
            <w:noWrap/>
          </w:tcPr>
          <w:p w14:paraId="136BD24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2A6DB2E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4D75E12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2624</w:t>
            </w:r>
          </w:p>
        </w:tc>
        <w:tc>
          <w:tcPr>
            <w:tcW w:w="700" w:type="dxa"/>
            <w:shd w:val="clear" w:color="auto" w:fill="auto"/>
          </w:tcPr>
          <w:p w14:paraId="3E4A56D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18.8</w:t>
            </w:r>
          </w:p>
        </w:tc>
        <w:tc>
          <w:tcPr>
            <w:tcW w:w="1248" w:type="dxa"/>
            <w:shd w:val="clear" w:color="auto" w:fill="auto"/>
          </w:tcPr>
          <w:p w14:paraId="44F2B4F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133B261D" w14:textId="77777777" w:rsidTr="00E5350C">
        <w:trPr>
          <w:trHeight w:val="54"/>
          <w:jc w:val="center"/>
        </w:trPr>
        <w:tc>
          <w:tcPr>
            <w:tcW w:w="2259" w:type="dxa"/>
            <w:tcBorders>
              <w:top w:val="nil"/>
              <w:bottom w:val="nil"/>
            </w:tcBorders>
            <w:shd w:val="clear" w:color="auto" w:fill="auto"/>
          </w:tcPr>
          <w:p w14:paraId="676E907E"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7AA2CA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n8</w:t>
            </w:r>
          </w:p>
        </w:tc>
        <w:tc>
          <w:tcPr>
            <w:tcW w:w="1066" w:type="dxa"/>
            <w:shd w:val="clear" w:color="auto" w:fill="auto"/>
            <w:noWrap/>
          </w:tcPr>
          <w:p w14:paraId="767FFEA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910</w:t>
            </w:r>
          </w:p>
        </w:tc>
        <w:tc>
          <w:tcPr>
            <w:tcW w:w="747" w:type="dxa"/>
            <w:shd w:val="clear" w:color="auto" w:fill="auto"/>
            <w:noWrap/>
          </w:tcPr>
          <w:p w14:paraId="2759FDE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426F473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420CB65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955</w:t>
            </w:r>
          </w:p>
        </w:tc>
        <w:tc>
          <w:tcPr>
            <w:tcW w:w="700" w:type="dxa"/>
            <w:shd w:val="clear" w:color="auto" w:fill="auto"/>
          </w:tcPr>
          <w:p w14:paraId="7CBC16D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56C65F1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r>
      <w:tr w:rsidR="007D59ED" w:rsidRPr="007D59ED" w14:paraId="55BE2175" w14:textId="77777777" w:rsidTr="00E5350C">
        <w:trPr>
          <w:trHeight w:val="54"/>
          <w:jc w:val="center"/>
        </w:trPr>
        <w:tc>
          <w:tcPr>
            <w:tcW w:w="2259" w:type="dxa"/>
            <w:tcBorders>
              <w:top w:val="nil"/>
              <w:bottom w:val="single" w:sz="4" w:space="0" w:color="auto"/>
            </w:tcBorders>
            <w:shd w:val="clear" w:color="auto" w:fill="auto"/>
          </w:tcPr>
          <w:p w14:paraId="5F31ECD1" w14:textId="77777777" w:rsidR="007D59ED" w:rsidRPr="007D59ED" w:rsidRDefault="007D59ED" w:rsidP="007D59ED">
            <w:pPr>
              <w:keepNext/>
              <w:keepLines/>
              <w:spacing w:after="0"/>
              <w:jc w:val="center"/>
              <w:rPr>
                <w:rFonts w:ascii="Arial" w:eastAsia="Malgun Gothic" w:hAnsi="Arial"/>
                <w:sz w:val="18"/>
                <w:szCs w:val="18"/>
                <w:lang w:eastAsia="ko-KR"/>
              </w:rPr>
            </w:pPr>
          </w:p>
        </w:tc>
        <w:tc>
          <w:tcPr>
            <w:tcW w:w="868" w:type="dxa"/>
            <w:shd w:val="clear" w:color="auto" w:fill="auto"/>
          </w:tcPr>
          <w:p w14:paraId="1956F64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ＭＳ 明朝" w:hAnsi="Arial"/>
                <w:sz w:val="18"/>
              </w:rPr>
              <w:t>20</w:t>
            </w:r>
          </w:p>
        </w:tc>
        <w:tc>
          <w:tcPr>
            <w:tcW w:w="1066" w:type="dxa"/>
            <w:shd w:val="clear" w:color="auto" w:fill="auto"/>
            <w:noWrap/>
          </w:tcPr>
          <w:p w14:paraId="3833C2C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857</w:t>
            </w:r>
          </w:p>
        </w:tc>
        <w:tc>
          <w:tcPr>
            <w:tcW w:w="747" w:type="dxa"/>
            <w:shd w:val="clear" w:color="auto" w:fill="auto"/>
            <w:noWrap/>
          </w:tcPr>
          <w:p w14:paraId="34C4788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7051A9C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07EA974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816</w:t>
            </w:r>
          </w:p>
        </w:tc>
        <w:tc>
          <w:tcPr>
            <w:tcW w:w="700" w:type="dxa"/>
            <w:shd w:val="clear" w:color="auto" w:fill="auto"/>
          </w:tcPr>
          <w:p w14:paraId="4DBB296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202F683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N/A</w:t>
            </w:r>
          </w:p>
        </w:tc>
      </w:tr>
      <w:tr w:rsidR="007D59ED" w:rsidRPr="007D59ED" w14:paraId="3573BED4" w14:textId="77777777" w:rsidTr="00E5350C">
        <w:trPr>
          <w:trHeight w:val="54"/>
          <w:jc w:val="center"/>
        </w:trPr>
        <w:tc>
          <w:tcPr>
            <w:tcW w:w="2259" w:type="dxa"/>
            <w:tcBorders>
              <w:bottom w:val="nil"/>
            </w:tcBorders>
            <w:shd w:val="clear" w:color="auto" w:fill="auto"/>
          </w:tcPr>
          <w:p w14:paraId="7A165BA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DC_7A-20A_n28A</w:t>
            </w:r>
          </w:p>
        </w:tc>
        <w:tc>
          <w:tcPr>
            <w:tcW w:w="868" w:type="dxa"/>
            <w:shd w:val="clear" w:color="auto" w:fill="auto"/>
          </w:tcPr>
          <w:p w14:paraId="46C7AAF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20</w:t>
            </w:r>
          </w:p>
        </w:tc>
        <w:tc>
          <w:tcPr>
            <w:tcW w:w="1066" w:type="dxa"/>
            <w:shd w:val="clear" w:color="auto" w:fill="auto"/>
            <w:noWrap/>
          </w:tcPr>
          <w:p w14:paraId="74F71C6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szCs w:val="18"/>
                <w:lang w:eastAsia="ko-KR"/>
              </w:rPr>
              <w:t>842</w:t>
            </w:r>
          </w:p>
        </w:tc>
        <w:tc>
          <w:tcPr>
            <w:tcW w:w="747" w:type="dxa"/>
            <w:shd w:val="clear" w:color="auto" w:fill="auto"/>
            <w:noWrap/>
          </w:tcPr>
          <w:p w14:paraId="47095E4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tcPr>
          <w:p w14:paraId="4D71BE5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tcPr>
          <w:p w14:paraId="1FA05B4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szCs w:val="18"/>
                <w:lang w:eastAsia="ko-KR"/>
              </w:rPr>
              <w:t>801</w:t>
            </w:r>
          </w:p>
        </w:tc>
        <w:tc>
          <w:tcPr>
            <w:tcW w:w="700" w:type="dxa"/>
            <w:shd w:val="clear" w:color="auto" w:fill="auto"/>
          </w:tcPr>
          <w:p w14:paraId="65D9E7A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c>
          <w:tcPr>
            <w:tcW w:w="1248" w:type="dxa"/>
            <w:shd w:val="clear" w:color="auto" w:fill="auto"/>
          </w:tcPr>
          <w:p w14:paraId="7398514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6AE3FDEF" w14:textId="77777777" w:rsidTr="00E5350C">
        <w:trPr>
          <w:trHeight w:val="54"/>
          <w:jc w:val="center"/>
        </w:trPr>
        <w:tc>
          <w:tcPr>
            <w:tcW w:w="2259" w:type="dxa"/>
            <w:tcBorders>
              <w:top w:val="nil"/>
              <w:bottom w:val="nil"/>
            </w:tcBorders>
            <w:shd w:val="clear" w:color="auto" w:fill="auto"/>
          </w:tcPr>
          <w:p w14:paraId="346CAC5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81CAA4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n28</w:t>
            </w:r>
          </w:p>
        </w:tc>
        <w:tc>
          <w:tcPr>
            <w:tcW w:w="1066" w:type="dxa"/>
            <w:shd w:val="clear" w:color="auto" w:fill="auto"/>
            <w:noWrap/>
          </w:tcPr>
          <w:p w14:paraId="0EBE08E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szCs w:val="18"/>
                <w:lang w:eastAsia="ko-KR"/>
              </w:rPr>
              <w:t>728</w:t>
            </w:r>
          </w:p>
        </w:tc>
        <w:tc>
          <w:tcPr>
            <w:tcW w:w="747" w:type="dxa"/>
            <w:shd w:val="clear" w:color="auto" w:fill="auto"/>
            <w:noWrap/>
          </w:tcPr>
          <w:p w14:paraId="2B67E02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tcPr>
          <w:p w14:paraId="4B0F236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tcPr>
          <w:p w14:paraId="1ECD8A6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szCs w:val="18"/>
                <w:lang w:eastAsia="ko-KR"/>
              </w:rPr>
              <w:t>783</w:t>
            </w:r>
          </w:p>
        </w:tc>
        <w:tc>
          <w:tcPr>
            <w:tcW w:w="700" w:type="dxa"/>
            <w:shd w:val="clear" w:color="auto" w:fill="auto"/>
          </w:tcPr>
          <w:p w14:paraId="4E43211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c>
          <w:tcPr>
            <w:tcW w:w="1248" w:type="dxa"/>
            <w:shd w:val="clear" w:color="auto" w:fill="auto"/>
          </w:tcPr>
          <w:p w14:paraId="0058D4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128F3CEC" w14:textId="77777777" w:rsidTr="00E5350C">
        <w:trPr>
          <w:trHeight w:val="54"/>
          <w:jc w:val="center"/>
        </w:trPr>
        <w:tc>
          <w:tcPr>
            <w:tcW w:w="2259" w:type="dxa"/>
            <w:tcBorders>
              <w:top w:val="nil"/>
              <w:bottom w:val="single" w:sz="4" w:space="0" w:color="auto"/>
            </w:tcBorders>
            <w:shd w:val="clear" w:color="auto" w:fill="auto"/>
          </w:tcPr>
          <w:p w14:paraId="4791BB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CC59CA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7</w:t>
            </w:r>
          </w:p>
        </w:tc>
        <w:tc>
          <w:tcPr>
            <w:tcW w:w="1066" w:type="dxa"/>
            <w:shd w:val="clear" w:color="auto" w:fill="auto"/>
            <w:noWrap/>
          </w:tcPr>
          <w:p w14:paraId="0417E2E7"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szCs w:val="18"/>
                <w:lang w:eastAsia="ko-KR"/>
              </w:rPr>
              <w:t>2520</w:t>
            </w:r>
          </w:p>
        </w:tc>
        <w:tc>
          <w:tcPr>
            <w:tcW w:w="747" w:type="dxa"/>
            <w:shd w:val="clear" w:color="auto" w:fill="auto"/>
            <w:noWrap/>
          </w:tcPr>
          <w:p w14:paraId="236873C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10</w:t>
            </w:r>
          </w:p>
        </w:tc>
        <w:tc>
          <w:tcPr>
            <w:tcW w:w="877" w:type="dxa"/>
            <w:shd w:val="clear" w:color="auto" w:fill="auto"/>
            <w:noWrap/>
          </w:tcPr>
          <w:p w14:paraId="792EC4E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50</w:t>
            </w:r>
          </w:p>
        </w:tc>
        <w:tc>
          <w:tcPr>
            <w:tcW w:w="1299" w:type="dxa"/>
            <w:shd w:val="clear" w:color="auto" w:fill="auto"/>
            <w:noWrap/>
          </w:tcPr>
          <w:p w14:paraId="1243C3E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szCs w:val="18"/>
                <w:lang w:eastAsia="ko-KR"/>
              </w:rPr>
              <w:t>2640</w:t>
            </w:r>
          </w:p>
        </w:tc>
        <w:tc>
          <w:tcPr>
            <w:tcW w:w="700" w:type="dxa"/>
            <w:shd w:val="clear" w:color="auto" w:fill="auto"/>
          </w:tcPr>
          <w:p w14:paraId="4CC0535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zh-CN"/>
              </w:rPr>
              <w:t>5.9</w:t>
            </w:r>
          </w:p>
        </w:tc>
        <w:tc>
          <w:tcPr>
            <w:tcW w:w="1248" w:type="dxa"/>
            <w:shd w:val="clear" w:color="auto" w:fill="auto"/>
          </w:tcPr>
          <w:p w14:paraId="094AB85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zh-CN"/>
              </w:rPr>
              <w:t>IMD5</w:t>
            </w:r>
          </w:p>
        </w:tc>
      </w:tr>
      <w:tr w:rsidR="007D59ED" w:rsidRPr="007D59ED" w14:paraId="0E25C0DA" w14:textId="77777777" w:rsidTr="00E5350C">
        <w:trPr>
          <w:trHeight w:val="54"/>
          <w:jc w:val="center"/>
        </w:trPr>
        <w:tc>
          <w:tcPr>
            <w:tcW w:w="2259" w:type="dxa"/>
            <w:tcBorders>
              <w:bottom w:val="nil"/>
            </w:tcBorders>
            <w:shd w:val="clear" w:color="auto" w:fill="auto"/>
          </w:tcPr>
          <w:p w14:paraId="1C20F69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w:t>
            </w:r>
            <w:r w:rsidRPr="007D59ED">
              <w:rPr>
                <w:rFonts w:ascii="Arial" w:eastAsia="SimSun" w:hAnsi="Arial"/>
                <w:sz w:val="18"/>
                <w:lang w:eastAsia="zh-CN"/>
              </w:rPr>
              <w:t>7</w:t>
            </w:r>
            <w:r w:rsidRPr="007D59ED">
              <w:rPr>
                <w:rFonts w:ascii="Arial" w:eastAsia="SimSun" w:hAnsi="Arial"/>
                <w:sz w:val="18"/>
              </w:rPr>
              <w:t>A-</w:t>
            </w:r>
            <w:r w:rsidRPr="007D59ED">
              <w:rPr>
                <w:rFonts w:ascii="Arial" w:eastAsia="SimSun" w:hAnsi="Arial"/>
                <w:sz w:val="18"/>
                <w:lang w:eastAsia="zh-CN"/>
              </w:rPr>
              <w:t>20</w:t>
            </w:r>
            <w:r w:rsidRPr="007D59ED">
              <w:rPr>
                <w:rFonts w:ascii="Arial" w:eastAsia="Malgun Gothic" w:hAnsi="Arial"/>
                <w:sz w:val="18"/>
                <w:lang w:eastAsia="ko-KR"/>
              </w:rPr>
              <w:t>A_</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tc>
        <w:tc>
          <w:tcPr>
            <w:tcW w:w="868" w:type="dxa"/>
            <w:shd w:val="clear" w:color="auto" w:fill="auto"/>
          </w:tcPr>
          <w:p w14:paraId="37A1A67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7</w:t>
            </w:r>
          </w:p>
        </w:tc>
        <w:tc>
          <w:tcPr>
            <w:tcW w:w="1066" w:type="dxa"/>
            <w:shd w:val="clear" w:color="auto" w:fill="auto"/>
            <w:noWrap/>
          </w:tcPr>
          <w:p w14:paraId="4F7B53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2560</w:t>
            </w:r>
          </w:p>
        </w:tc>
        <w:tc>
          <w:tcPr>
            <w:tcW w:w="747" w:type="dxa"/>
            <w:shd w:val="clear" w:color="auto" w:fill="auto"/>
            <w:noWrap/>
          </w:tcPr>
          <w:p w14:paraId="4933F26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68E6D3D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7A5B01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2680</w:t>
            </w:r>
          </w:p>
        </w:tc>
        <w:tc>
          <w:tcPr>
            <w:tcW w:w="700" w:type="dxa"/>
            <w:shd w:val="clear" w:color="auto" w:fill="auto"/>
          </w:tcPr>
          <w:p w14:paraId="104CF6E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73A7F9C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D3561F5" w14:textId="77777777" w:rsidTr="00E5350C">
        <w:trPr>
          <w:trHeight w:val="54"/>
          <w:jc w:val="center"/>
        </w:trPr>
        <w:tc>
          <w:tcPr>
            <w:tcW w:w="2259" w:type="dxa"/>
            <w:tcBorders>
              <w:top w:val="nil"/>
              <w:bottom w:val="nil"/>
            </w:tcBorders>
            <w:shd w:val="clear" w:color="auto" w:fill="auto"/>
          </w:tcPr>
          <w:p w14:paraId="59642D5B"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32CE4C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20</w:t>
            </w:r>
          </w:p>
        </w:tc>
        <w:tc>
          <w:tcPr>
            <w:tcW w:w="1066" w:type="dxa"/>
            <w:shd w:val="clear" w:color="auto" w:fill="auto"/>
            <w:noWrap/>
          </w:tcPr>
          <w:p w14:paraId="1C52B0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851</w:t>
            </w:r>
          </w:p>
        </w:tc>
        <w:tc>
          <w:tcPr>
            <w:tcW w:w="747" w:type="dxa"/>
            <w:shd w:val="clear" w:color="auto" w:fill="auto"/>
            <w:noWrap/>
          </w:tcPr>
          <w:p w14:paraId="2B499C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4210515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070C4D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810</w:t>
            </w:r>
          </w:p>
        </w:tc>
        <w:tc>
          <w:tcPr>
            <w:tcW w:w="700" w:type="dxa"/>
            <w:shd w:val="clear" w:color="auto" w:fill="auto"/>
          </w:tcPr>
          <w:p w14:paraId="7E1135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30.5</w:t>
            </w:r>
          </w:p>
        </w:tc>
        <w:tc>
          <w:tcPr>
            <w:tcW w:w="1248" w:type="dxa"/>
            <w:shd w:val="clear" w:color="auto" w:fill="auto"/>
          </w:tcPr>
          <w:p w14:paraId="753F01C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2</w:t>
            </w:r>
          </w:p>
        </w:tc>
      </w:tr>
      <w:tr w:rsidR="007D59ED" w:rsidRPr="007D59ED" w14:paraId="53E5E6D2" w14:textId="77777777" w:rsidTr="00E5350C">
        <w:trPr>
          <w:trHeight w:val="54"/>
          <w:jc w:val="center"/>
        </w:trPr>
        <w:tc>
          <w:tcPr>
            <w:tcW w:w="2259" w:type="dxa"/>
            <w:tcBorders>
              <w:top w:val="nil"/>
              <w:bottom w:val="single" w:sz="4" w:space="0" w:color="auto"/>
            </w:tcBorders>
            <w:shd w:val="clear" w:color="auto" w:fill="auto"/>
          </w:tcPr>
          <w:p w14:paraId="53FB9BF1"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69A3F4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n78</w:t>
            </w:r>
          </w:p>
        </w:tc>
        <w:tc>
          <w:tcPr>
            <w:tcW w:w="1066" w:type="dxa"/>
            <w:shd w:val="clear" w:color="auto" w:fill="auto"/>
            <w:noWrap/>
          </w:tcPr>
          <w:p w14:paraId="167A284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370</w:t>
            </w:r>
          </w:p>
        </w:tc>
        <w:tc>
          <w:tcPr>
            <w:tcW w:w="747" w:type="dxa"/>
            <w:shd w:val="clear" w:color="auto" w:fill="auto"/>
            <w:noWrap/>
          </w:tcPr>
          <w:p w14:paraId="676859D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294BD82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5DB080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3370</w:t>
            </w:r>
          </w:p>
        </w:tc>
        <w:tc>
          <w:tcPr>
            <w:tcW w:w="700" w:type="dxa"/>
            <w:shd w:val="clear" w:color="auto" w:fill="auto"/>
          </w:tcPr>
          <w:p w14:paraId="57320BA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35F6B0B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CD71675" w14:textId="77777777" w:rsidTr="00E5350C">
        <w:trPr>
          <w:trHeight w:val="54"/>
          <w:jc w:val="center"/>
        </w:trPr>
        <w:tc>
          <w:tcPr>
            <w:tcW w:w="2259" w:type="dxa"/>
            <w:tcBorders>
              <w:bottom w:val="nil"/>
            </w:tcBorders>
            <w:shd w:val="clear" w:color="auto" w:fill="auto"/>
          </w:tcPr>
          <w:p w14:paraId="35D4E2A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w:t>
            </w:r>
            <w:r w:rsidRPr="007D59ED">
              <w:rPr>
                <w:rFonts w:ascii="Arial" w:eastAsia="SimSun" w:hAnsi="Arial"/>
                <w:sz w:val="18"/>
                <w:lang w:eastAsia="zh-CN"/>
              </w:rPr>
              <w:t>7</w:t>
            </w:r>
            <w:r w:rsidRPr="007D59ED">
              <w:rPr>
                <w:rFonts w:ascii="Arial" w:eastAsia="SimSun" w:hAnsi="Arial"/>
                <w:sz w:val="18"/>
              </w:rPr>
              <w:t>A-</w:t>
            </w:r>
            <w:r w:rsidRPr="007D59ED">
              <w:rPr>
                <w:rFonts w:ascii="Arial" w:eastAsia="SimSun" w:hAnsi="Arial"/>
                <w:sz w:val="18"/>
                <w:lang w:eastAsia="zh-CN"/>
              </w:rPr>
              <w:t>20</w:t>
            </w:r>
            <w:r w:rsidRPr="007D59ED">
              <w:rPr>
                <w:rFonts w:ascii="Arial" w:eastAsia="Malgun Gothic" w:hAnsi="Arial"/>
                <w:sz w:val="18"/>
                <w:lang w:eastAsia="ko-KR"/>
              </w:rPr>
              <w:t>A_</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tc>
        <w:tc>
          <w:tcPr>
            <w:tcW w:w="868" w:type="dxa"/>
            <w:shd w:val="clear" w:color="auto" w:fill="auto"/>
          </w:tcPr>
          <w:p w14:paraId="4308DF4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7</w:t>
            </w:r>
          </w:p>
        </w:tc>
        <w:tc>
          <w:tcPr>
            <w:tcW w:w="1066" w:type="dxa"/>
            <w:shd w:val="clear" w:color="auto" w:fill="auto"/>
            <w:noWrap/>
          </w:tcPr>
          <w:p w14:paraId="4669F4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2560</w:t>
            </w:r>
          </w:p>
        </w:tc>
        <w:tc>
          <w:tcPr>
            <w:tcW w:w="747" w:type="dxa"/>
            <w:shd w:val="clear" w:color="auto" w:fill="auto"/>
            <w:noWrap/>
          </w:tcPr>
          <w:p w14:paraId="69C50B2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47492B2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5D0A92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2680</w:t>
            </w:r>
          </w:p>
        </w:tc>
        <w:tc>
          <w:tcPr>
            <w:tcW w:w="700" w:type="dxa"/>
            <w:shd w:val="clear" w:color="auto" w:fill="auto"/>
          </w:tcPr>
          <w:p w14:paraId="799E40B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4725B68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342DCA43" w14:textId="77777777" w:rsidTr="00E5350C">
        <w:trPr>
          <w:trHeight w:val="54"/>
          <w:jc w:val="center"/>
        </w:trPr>
        <w:tc>
          <w:tcPr>
            <w:tcW w:w="2259" w:type="dxa"/>
            <w:tcBorders>
              <w:top w:val="nil"/>
              <w:bottom w:val="nil"/>
            </w:tcBorders>
            <w:shd w:val="clear" w:color="auto" w:fill="auto"/>
          </w:tcPr>
          <w:p w14:paraId="328544B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DA9315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20</w:t>
            </w:r>
          </w:p>
        </w:tc>
        <w:tc>
          <w:tcPr>
            <w:tcW w:w="1066" w:type="dxa"/>
            <w:shd w:val="clear" w:color="auto" w:fill="auto"/>
            <w:noWrap/>
          </w:tcPr>
          <w:p w14:paraId="1ED788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851</w:t>
            </w:r>
          </w:p>
        </w:tc>
        <w:tc>
          <w:tcPr>
            <w:tcW w:w="747" w:type="dxa"/>
            <w:shd w:val="clear" w:color="auto" w:fill="auto"/>
            <w:noWrap/>
          </w:tcPr>
          <w:p w14:paraId="4D95427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7224EF6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0E0056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810</w:t>
            </w:r>
          </w:p>
        </w:tc>
        <w:tc>
          <w:tcPr>
            <w:tcW w:w="700" w:type="dxa"/>
            <w:shd w:val="clear" w:color="auto" w:fill="auto"/>
          </w:tcPr>
          <w:p w14:paraId="3DEFF7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3.0</w:t>
            </w:r>
          </w:p>
        </w:tc>
        <w:tc>
          <w:tcPr>
            <w:tcW w:w="1248" w:type="dxa"/>
            <w:shd w:val="clear" w:color="auto" w:fill="auto"/>
          </w:tcPr>
          <w:p w14:paraId="3A06DBD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5</w:t>
            </w:r>
          </w:p>
        </w:tc>
      </w:tr>
      <w:tr w:rsidR="007D59ED" w:rsidRPr="007D59ED" w14:paraId="66866328" w14:textId="77777777" w:rsidTr="00E5350C">
        <w:trPr>
          <w:trHeight w:val="54"/>
          <w:jc w:val="center"/>
        </w:trPr>
        <w:tc>
          <w:tcPr>
            <w:tcW w:w="2259" w:type="dxa"/>
            <w:tcBorders>
              <w:top w:val="nil"/>
              <w:bottom w:val="single" w:sz="4" w:space="0" w:color="auto"/>
            </w:tcBorders>
            <w:shd w:val="clear" w:color="auto" w:fill="auto"/>
          </w:tcPr>
          <w:p w14:paraId="5BB5346B"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1A8E30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n78</w:t>
            </w:r>
          </w:p>
        </w:tc>
        <w:tc>
          <w:tcPr>
            <w:tcW w:w="1066" w:type="dxa"/>
            <w:shd w:val="clear" w:color="auto" w:fill="auto"/>
            <w:noWrap/>
          </w:tcPr>
          <w:p w14:paraId="571A94E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34</w:t>
            </w:r>
            <w:r w:rsidRPr="007D59ED">
              <w:rPr>
                <w:rFonts w:ascii="Arial" w:eastAsia="SimSun" w:hAnsi="Arial"/>
                <w:kern w:val="2"/>
                <w:sz w:val="18"/>
                <w:szCs w:val="24"/>
                <w:lang w:eastAsia="zh-CN"/>
              </w:rPr>
              <w:t>35</w:t>
            </w:r>
          </w:p>
        </w:tc>
        <w:tc>
          <w:tcPr>
            <w:tcW w:w="747" w:type="dxa"/>
            <w:shd w:val="clear" w:color="auto" w:fill="auto"/>
            <w:noWrap/>
          </w:tcPr>
          <w:p w14:paraId="31CF4A7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7867B9C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3E4FC4C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34</w:t>
            </w:r>
            <w:r w:rsidRPr="007D59ED">
              <w:rPr>
                <w:rFonts w:ascii="Arial" w:eastAsia="SimSun" w:hAnsi="Arial"/>
                <w:kern w:val="2"/>
                <w:sz w:val="18"/>
                <w:szCs w:val="24"/>
                <w:lang w:eastAsia="zh-CN"/>
              </w:rPr>
              <w:t>35</w:t>
            </w:r>
          </w:p>
        </w:tc>
        <w:tc>
          <w:tcPr>
            <w:tcW w:w="700" w:type="dxa"/>
            <w:shd w:val="clear" w:color="auto" w:fill="auto"/>
          </w:tcPr>
          <w:p w14:paraId="153C5E3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47F6EA4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150BBC04" w14:textId="77777777" w:rsidTr="00E5350C">
        <w:trPr>
          <w:trHeight w:val="54"/>
          <w:jc w:val="center"/>
        </w:trPr>
        <w:tc>
          <w:tcPr>
            <w:tcW w:w="2259" w:type="dxa"/>
            <w:tcBorders>
              <w:bottom w:val="nil"/>
            </w:tcBorders>
            <w:shd w:val="clear" w:color="auto" w:fill="auto"/>
          </w:tcPr>
          <w:p w14:paraId="4C96ECA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w:t>
            </w:r>
            <w:r w:rsidRPr="007D59ED">
              <w:rPr>
                <w:rFonts w:ascii="Arial" w:eastAsia="SimSun" w:hAnsi="Arial"/>
                <w:sz w:val="18"/>
                <w:lang w:eastAsia="zh-CN"/>
              </w:rPr>
              <w:t>7</w:t>
            </w:r>
            <w:r w:rsidRPr="007D59ED">
              <w:rPr>
                <w:rFonts w:ascii="Arial" w:eastAsia="SimSun" w:hAnsi="Arial"/>
                <w:sz w:val="18"/>
              </w:rPr>
              <w:t>A-</w:t>
            </w:r>
            <w:r w:rsidRPr="007D59ED">
              <w:rPr>
                <w:rFonts w:ascii="Arial" w:eastAsia="SimSun" w:hAnsi="Arial"/>
                <w:sz w:val="18"/>
                <w:lang w:eastAsia="zh-CN"/>
              </w:rPr>
              <w:t>20</w:t>
            </w:r>
            <w:r w:rsidRPr="007D59ED">
              <w:rPr>
                <w:rFonts w:ascii="Arial" w:eastAsia="Malgun Gothic" w:hAnsi="Arial"/>
                <w:sz w:val="18"/>
                <w:lang w:eastAsia="ko-KR"/>
              </w:rPr>
              <w:t>A_</w:t>
            </w:r>
            <w:r w:rsidRPr="007D59ED">
              <w:rPr>
                <w:rFonts w:ascii="Arial" w:eastAsia="SimSun" w:hAnsi="Arial"/>
                <w:sz w:val="18"/>
                <w:lang w:eastAsia="ja-JP"/>
              </w:rPr>
              <w:t>n</w:t>
            </w:r>
            <w:r w:rsidRPr="007D59ED">
              <w:rPr>
                <w:rFonts w:ascii="Arial" w:eastAsia="Malgun Gothic" w:hAnsi="Arial"/>
                <w:sz w:val="18"/>
                <w:lang w:eastAsia="ko-KR"/>
              </w:rPr>
              <w:t>78</w:t>
            </w:r>
            <w:r w:rsidRPr="007D59ED">
              <w:rPr>
                <w:rFonts w:ascii="Arial" w:eastAsia="SimSun" w:hAnsi="Arial"/>
                <w:sz w:val="18"/>
              </w:rPr>
              <w:t>A</w:t>
            </w:r>
          </w:p>
        </w:tc>
        <w:tc>
          <w:tcPr>
            <w:tcW w:w="868" w:type="dxa"/>
            <w:shd w:val="clear" w:color="auto" w:fill="auto"/>
          </w:tcPr>
          <w:p w14:paraId="55022E9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7</w:t>
            </w:r>
          </w:p>
        </w:tc>
        <w:tc>
          <w:tcPr>
            <w:tcW w:w="1066" w:type="dxa"/>
            <w:shd w:val="clear" w:color="auto" w:fill="auto"/>
            <w:noWrap/>
          </w:tcPr>
          <w:p w14:paraId="4FC33C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2555</w:t>
            </w:r>
          </w:p>
        </w:tc>
        <w:tc>
          <w:tcPr>
            <w:tcW w:w="747" w:type="dxa"/>
            <w:shd w:val="clear" w:color="auto" w:fill="auto"/>
            <w:noWrap/>
          </w:tcPr>
          <w:p w14:paraId="0FFCFFB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77EBC58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2B05E4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2675</w:t>
            </w:r>
          </w:p>
        </w:tc>
        <w:tc>
          <w:tcPr>
            <w:tcW w:w="700" w:type="dxa"/>
            <w:shd w:val="clear" w:color="auto" w:fill="auto"/>
          </w:tcPr>
          <w:p w14:paraId="1C16F4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30.8</w:t>
            </w:r>
          </w:p>
        </w:tc>
        <w:tc>
          <w:tcPr>
            <w:tcW w:w="1248" w:type="dxa"/>
            <w:shd w:val="clear" w:color="auto" w:fill="auto"/>
          </w:tcPr>
          <w:p w14:paraId="37C17E01"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2</w:t>
            </w:r>
          </w:p>
        </w:tc>
      </w:tr>
      <w:tr w:rsidR="007D59ED" w:rsidRPr="007D59ED" w14:paraId="20191B91" w14:textId="77777777" w:rsidTr="00E5350C">
        <w:trPr>
          <w:trHeight w:val="54"/>
          <w:jc w:val="center"/>
        </w:trPr>
        <w:tc>
          <w:tcPr>
            <w:tcW w:w="2259" w:type="dxa"/>
            <w:tcBorders>
              <w:top w:val="nil"/>
              <w:bottom w:val="nil"/>
            </w:tcBorders>
            <w:shd w:val="clear" w:color="auto" w:fill="auto"/>
          </w:tcPr>
          <w:p w14:paraId="7E389C26"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CCB4E9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20</w:t>
            </w:r>
          </w:p>
        </w:tc>
        <w:tc>
          <w:tcPr>
            <w:tcW w:w="1066" w:type="dxa"/>
            <w:shd w:val="clear" w:color="auto" w:fill="auto"/>
            <w:noWrap/>
          </w:tcPr>
          <w:p w14:paraId="7E921F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845</w:t>
            </w:r>
          </w:p>
        </w:tc>
        <w:tc>
          <w:tcPr>
            <w:tcW w:w="747" w:type="dxa"/>
            <w:shd w:val="clear" w:color="auto" w:fill="auto"/>
            <w:noWrap/>
          </w:tcPr>
          <w:p w14:paraId="46C080D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5</w:t>
            </w:r>
          </w:p>
        </w:tc>
        <w:tc>
          <w:tcPr>
            <w:tcW w:w="877" w:type="dxa"/>
            <w:shd w:val="clear" w:color="auto" w:fill="auto"/>
            <w:noWrap/>
          </w:tcPr>
          <w:p w14:paraId="621B81C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25</w:t>
            </w:r>
          </w:p>
        </w:tc>
        <w:tc>
          <w:tcPr>
            <w:tcW w:w="1299" w:type="dxa"/>
            <w:shd w:val="clear" w:color="auto" w:fill="auto"/>
            <w:noWrap/>
          </w:tcPr>
          <w:p w14:paraId="544DDE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804</w:t>
            </w:r>
          </w:p>
        </w:tc>
        <w:tc>
          <w:tcPr>
            <w:tcW w:w="700" w:type="dxa"/>
            <w:shd w:val="clear" w:color="auto" w:fill="auto"/>
          </w:tcPr>
          <w:p w14:paraId="4A5E758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24CE798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3287DB49" w14:textId="77777777" w:rsidTr="00E5350C">
        <w:trPr>
          <w:trHeight w:val="54"/>
          <w:jc w:val="center"/>
        </w:trPr>
        <w:tc>
          <w:tcPr>
            <w:tcW w:w="2259" w:type="dxa"/>
            <w:tcBorders>
              <w:top w:val="nil"/>
              <w:bottom w:val="single" w:sz="4" w:space="0" w:color="auto"/>
            </w:tcBorders>
            <w:shd w:val="clear" w:color="auto" w:fill="auto"/>
          </w:tcPr>
          <w:p w14:paraId="7E435640"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850C78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lang w:eastAsia="ko-KR"/>
              </w:rPr>
              <w:t>n78</w:t>
            </w:r>
          </w:p>
        </w:tc>
        <w:tc>
          <w:tcPr>
            <w:tcW w:w="1066" w:type="dxa"/>
            <w:shd w:val="clear" w:color="auto" w:fill="auto"/>
            <w:noWrap/>
          </w:tcPr>
          <w:p w14:paraId="4E02ECF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520</w:t>
            </w:r>
          </w:p>
        </w:tc>
        <w:tc>
          <w:tcPr>
            <w:tcW w:w="747" w:type="dxa"/>
            <w:shd w:val="clear" w:color="auto" w:fill="auto"/>
            <w:noWrap/>
          </w:tcPr>
          <w:p w14:paraId="6148B93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3DF70AE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496A7DD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520</w:t>
            </w:r>
          </w:p>
        </w:tc>
        <w:tc>
          <w:tcPr>
            <w:tcW w:w="700" w:type="dxa"/>
            <w:shd w:val="clear" w:color="auto" w:fill="auto"/>
          </w:tcPr>
          <w:p w14:paraId="156B4C5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505D9E1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0BEBB42" w14:textId="77777777" w:rsidTr="00E5350C">
        <w:trPr>
          <w:trHeight w:val="54"/>
          <w:jc w:val="center"/>
        </w:trPr>
        <w:tc>
          <w:tcPr>
            <w:tcW w:w="2259" w:type="dxa"/>
            <w:vMerge w:val="restart"/>
            <w:tcBorders>
              <w:top w:val="nil"/>
            </w:tcBorders>
            <w:shd w:val="clear" w:color="auto" w:fill="auto"/>
            <w:vAlign w:val="center"/>
          </w:tcPr>
          <w:p w14:paraId="20F45910"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DC_7A-25A_n77A</w:t>
            </w:r>
          </w:p>
          <w:p w14:paraId="5909709C"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DC_7A-7A-25A_n77A</w:t>
            </w:r>
          </w:p>
          <w:p w14:paraId="5A31FA8B"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DC_7C-25A_n77A</w:t>
            </w:r>
          </w:p>
          <w:p w14:paraId="4A659996"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DC_7C-25A-25A_n77A</w:t>
            </w:r>
          </w:p>
          <w:p w14:paraId="36C1E955"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DC_7A-25A-25A_n77A</w:t>
            </w:r>
          </w:p>
          <w:p w14:paraId="4821338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fr-FR"/>
              </w:rPr>
              <w:t>DC_7A-7A-25A-25A_n77A</w:t>
            </w:r>
          </w:p>
        </w:tc>
        <w:tc>
          <w:tcPr>
            <w:tcW w:w="868" w:type="dxa"/>
            <w:shd w:val="clear" w:color="auto" w:fill="auto"/>
            <w:vAlign w:val="center"/>
          </w:tcPr>
          <w:p w14:paraId="3CC3819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7</w:t>
            </w:r>
          </w:p>
        </w:tc>
        <w:tc>
          <w:tcPr>
            <w:tcW w:w="1066" w:type="dxa"/>
            <w:shd w:val="clear" w:color="auto" w:fill="auto"/>
            <w:noWrap/>
            <w:vAlign w:val="center"/>
          </w:tcPr>
          <w:p w14:paraId="3350324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2550</w:t>
            </w:r>
          </w:p>
        </w:tc>
        <w:tc>
          <w:tcPr>
            <w:tcW w:w="747" w:type="dxa"/>
            <w:shd w:val="clear" w:color="auto" w:fill="auto"/>
            <w:noWrap/>
            <w:vAlign w:val="center"/>
          </w:tcPr>
          <w:p w14:paraId="26A5001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230164B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0780E18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2670</w:t>
            </w:r>
          </w:p>
        </w:tc>
        <w:tc>
          <w:tcPr>
            <w:tcW w:w="700" w:type="dxa"/>
            <w:shd w:val="clear" w:color="auto" w:fill="auto"/>
            <w:vAlign w:val="center"/>
          </w:tcPr>
          <w:p w14:paraId="76598C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vAlign w:val="center"/>
          </w:tcPr>
          <w:p w14:paraId="646B3AE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52C1704C" w14:textId="77777777" w:rsidTr="00E5350C">
        <w:trPr>
          <w:trHeight w:val="54"/>
          <w:jc w:val="center"/>
        </w:trPr>
        <w:tc>
          <w:tcPr>
            <w:tcW w:w="2259" w:type="dxa"/>
            <w:vMerge/>
            <w:shd w:val="clear" w:color="auto" w:fill="auto"/>
            <w:vAlign w:val="center"/>
          </w:tcPr>
          <w:p w14:paraId="30228D9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389DF58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25</w:t>
            </w:r>
          </w:p>
        </w:tc>
        <w:tc>
          <w:tcPr>
            <w:tcW w:w="1066" w:type="dxa"/>
            <w:shd w:val="clear" w:color="auto" w:fill="auto"/>
            <w:noWrap/>
            <w:vAlign w:val="center"/>
          </w:tcPr>
          <w:p w14:paraId="1EE1191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1870</w:t>
            </w:r>
          </w:p>
        </w:tc>
        <w:tc>
          <w:tcPr>
            <w:tcW w:w="747" w:type="dxa"/>
            <w:shd w:val="clear" w:color="auto" w:fill="auto"/>
            <w:noWrap/>
            <w:vAlign w:val="center"/>
          </w:tcPr>
          <w:p w14:paraId="3C8B7B3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4E03B9B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7FF954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1950</w:t>
            </w:r>
          </w:p>
        </w:tc>
        <w:tc>
          <w:tcPr>
            <w:tcW w:w="700" w:type="dxa"/>
            <w:shd w:val="clear" w:color="auto" w:fill="auto"/>
            <w:vAlign w:val="center"/>
          </w:tcPr>
          <w:p w14:paraId="1B32B34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8.6</w:t>
            </w:r>
          </w:p>
        </w:tc>
        <w:tc>
          <w:tcPr>
            <w:tcW w:w="1248" w:type="dxa"/>
            <w:shd w:val="clear" w:color="auto" w:fill="auto"/>
            <w:vAlign w:val="center"/>
          </w:tcPr>
          <w:p w14:paraId="0314DF2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IMD4</w:t>
            </w:r>
          </w:p>
        </w:tc>
      </w:tr>
      <w:tr w:rsidR="007D59ED" w:rsidRPr="007D59ED" w14:paraId="263BD618" w14:textId="77777777" w:rsidTr="00E5350C">
        <w:trPr>
          <w:trHeight w:val="54"/>
          <w:jc w:val="center"/>
        </w:trPr>
        <w:tc>
          <w:tcPr>
            <w:tcW w:w="2259" w:type="dxa"/>
            <w:vMerge/>
            <w:shd w:val="clear" w:color="auto" w:fill="auto"/>
            <w:vAlign w:val="center"/>
          </w:tcPr>
          <w:p w14:paraId="61FDF5F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66D2EEB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n77</w:t>
            </w:r>
          </w:p>
        </w:tc>
        <w:tc>
          <w:tcPr>
            <w:tcW w:w="1066" w:type="dxa"/>
            <w:shd w:val="clear" w:color="auto" w:fill="auto"/>
            <w:noWrap/>
            <w:vAlign w:val="center"/>
          </w:tcPr>
          <w:p w14:paraId="451C830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3525</w:t>
            </w:r>
          </w:p>
        </w:tc>
        <w:tc>
          <w:tcPr>
            <w:tcW w:w="747" w:type="dxa"/>
            <w:shd w:val="clear" w:color="auto" w:fill="auto"/>
            <w:noWrap/>
            <w:vAlign w:val="center"/>
          </w:tcPr>
          <w:p w14:paraId="71DA6A6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10</w:t>
            </w:r>
          </w:p>
        </w:tc>
        <w:tc>
          <w:tcPr>
            <w:tcW w:w="877" w:type="dxa"/>
            <w:shd w:val="clear" w:color="auto" w:fill="auto"/>
            <w:noWrap/>
            <w:vAlign w:val="center"/>
          </w:tcPr>
          <w:p w14:paraId="633084E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50</w:t>
            </w:r>
          </w:p>
        </w:tc>
        <w:tc>
          <w:tcPr>
            <w:tcW w:w="1299" w:type="dxa"/>
            <w:shd w:val="clear" w:color="auto" w:fill="auto"/>
            <w:noWrap/>
            <w:vAlign w:val="center"/>
          </w:tcPr>
          <w:p w14:paraId="57674E1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3525</w:t>
            </w:r>
          </w:p>
        </w:tc>
        <w:tc>
          <w:tcPr>
            <w:tcW w:w="700" w:type="dxa"/>
            <w:shd w:val="clear" w:color="auto" w:fill="auto"/>
            <w:vAlign w:val="center"/>
          </w:tcPr>
          <w:p w14:paraId="312B765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vAlign w:val="center"/>
          </w:tcPr>
          <w:p w14:paraId="6B68957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76B27BA0" w14:textId="77777777" w:rsidTr="00E5350C">
        <w:trPr>
          <w:trHeight w:val="54"/>
          <w:jc w:val="center"/>
        </w:trPr>
        <w:tc>
          <w:tcPr>
            <w:tcW w:w="2259" w:type="dxa"/>
            <w:vMerge/>
            <w:shd w:val="clear" w:color="auto" w:fill="auto"/>
            <w:vAlign w:val="center"/>
          </w:tcPr>
          <w:p w14:paraId="60912FF5"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3CE9B0A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7</w:t>
            </w:r>
          </w:p>
        </w:tc>
        <w:tc>
          <w:tcPr>
            <w:tcW w:w="1066" w:type="dxa"/>
            <w:shd w:val="clear" w:color="auto" w:fill="auto"/>
            <w:noWrap/>
            <w:vAlign w:val="center"/>
          </w:tcPr>
          <w:p w14:paraId="6C2AF10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2540</w:t>
            </w:r>
          </w:p>
        </w:tc>
        <w:tc>
          <w:tcPr>
            <w:tcW w:w="747" w:type="dxa"/>
            <w:shd w:val="clear" w:color="auto" w:fill="auto"/>
            <w:noWrap/>
            <w:vAlign w:val="center"/>
          </w:tcPr>
          <w:p w14:paraId="466D64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6DBFC17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706ED62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2660</w:t>
            </w:r>
          </w:p>
        </w:tc>
        <w:tc>
          <w:tcPr>
            <w:tcW w:w="700" w:type="dxa"/>
            <w:shd w:val="clear" w:color="auto" w:fill="auto"/>
            <w:vAlign w:val="center"/>
          </w:tcPr>
          <w:p w14:paraId="6719F5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3.4</w:t>
            </w:r>
          </w:p>
        </w:tc>
        <w:tc>
          <w:tcPr>
            <w:tcW w:w="1248" w:type="dxa"/>
            <w:shd w:val="clear" w:color="auto" w:fill="auto"/>
          </w:tcPr>
          <w:p w14:paraId="69DDA29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IMD5</w:t>
            </w:r>
          </w:p>
        </w:tc>
      </w:tr>
      <w:tr w:rsidR="007D59ED" w:rsidRPr="007D59ED" w14:paraId="581F94A4" w14:textId="77777777" w:rsidTr="00E5350C">
        <w:trPr>
          <w:trHeight w:val="54"/>
          <w:jc w:val="center"/>
        </w:trPr>
        <w:tc>
          <w:tcPr>
            <w:tcW w:w="2259" w:type="dxa"/>
            <w:vMerge/>
            <w:shd w:val="clear" w:color="auto" w:fill="auto"/>
            <w:vAlign w:val="center"/>
          </w:tcPr>
          <w:p w14:paraId="383D98F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2E23297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25</w:t>
            </w:r>
          </w:p>
        </w:tc>
        <w:tc>
          <w:tcPr>
            <w:tcW w:w="1066" w:type="dxa"/>
            <w:shd w:val="clear" w:color="auto" w:fill="auto"/>
            <w:noWrap/>
            <w:vAlign w:val="center"/>
          </w:tcPr>
          <w:p w14:paraId="15FA378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1860</w:t>
            </w:r>
          </w:p>
        </w:tc>
        <w:tc>
          <w:tcPr>
            <w:tcW w:w="747" w:type="dxa"/>
            <w:shd w:val="clear" w:color="auto" w:fill="auto"/>
            <w:noWrap/>
            <w:vAlign w:val="center"/>
          </w:tcPr>
          <w:p w14:paraId="3B3147E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5</w:t>
            </w:r>
          </w:p>
        </w:tc>
        <w:tc>
          <w:tcPr>
            <w:tcW w:w="877" w:type="dxa"/>
            <w:shd w:val="clear" w:color="auto" w:fill="auto"/>
            <w:noWrap/>
            <w:vAlign w:val="center"/>
          </w:tcPr>
          <w:p w14:paraId="6CA1420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25</w:t>
            </w:r>
          </w:p>
        </w:tc>
        <w:tc>
          <w:tcPr>
            <w:tcW w:w="1299" w:type="dxa"/>
            <w:shd w:val="clear" w:color="auto" w:fill="auto"/>
            <w:noWrap/>
            <w:vAlign w:val="center"/>
          </w:tcPr>
          <w:p w14:paraId="016F458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1940</w:t>
            </w:r>
          </w:p>
        </w:tc>
        <w:tc>
          <w:tcPr>
            <w:tcW w:w="700" w:type="dxa"/>
            <w:shd w:val="clear" w:color="auto" w:fill="auto"/>
            <w:vAlign w:val="center"/>
          </w:tcPr>
          <w:p w14:paraId="24CB72C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2BFE5C1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6896E206" w14:textId="77777777" w:rsidTr="00E5350C">
        <w:trPr>
          <w:trHeight w:val="54"/>
          <w:jc w:val="center"/>
        </w:trPr>
        <w:tc>
          <w:tcPr>
            <w:tcW w:w="2259" w:type="dxa"/>
            <w:vMerge/>
            <w:tcBorders>
              <w:bottom w:val="single" w:sz="4" w:space="0" w:color="auto"/>
            </w:tcBorders>
            <w:shd w:val="clear" w:color="auto" w:fill="auto"/>
            <w:vAlign w:val="center"/>
          </w:tcPr>
          <w:p w14:paraId="4E963533"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7383D0F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n77</w:t>
            </w:r>
          </w:p>
        </w:tc>
        <w:tc>
          <w:tcPr>
            <w:tcW w:w="1066" w:type="dxa"/>
            <w:shd w:val="clear" w:color="auto" w:fill="auto"/>
            <w:noWrap/>
            <w:vAlign w:val="center"/>
          </w:tcPr>
          <w:p w14:paraId="22F4CC6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4120</w:t>
            </w:r>
          </w:p>
        </w:tc>
        <w:tc>
          <w:tcPr>
            <w:tcW w:w="747" w:type="dxa"/>
            <w:shd w:val="clear" w:color="auto" w:fill="auto"/>
            <w:noWrap/>
            <w:vAlign w:val="center"/>
          </w:tcPr>
          <w:p w14:paraId="245368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10</w:t>
            </w:r>
          </w:p>
        </w:tc>
        <w:tc>
          <w:tcPr>
            <w:tcW w:w="877" w:type="dxa"/>
            <w:shd w:val="clear" w:color="auto" w:fill="auto"/>
            <w:noWrap/>
            <w:vAlign w:val="center"/>
          </w:tcPr>
          <w:p w14:paraId="2ECBE7F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50</w:t>
            </w:r>
          </w:p>
        </w:tc>
        <w:tc>
          <w:tcPr>
            <w:tcW w:w="1299" w:type="dxa"/>
            <w:shd w:val="clear" w:color="auto" w:fill="auto"/>
            <w:noWrap/>
            <w:vAlign w:val="center"/>
          </w:tcPr>
          <w:p w14:paraId="5F8E7A0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4120</w:t>
            </w:r>
          </w:p>
        </w:tc>
        <w:tc>
          <w:tcPr>
            <w:tcW w:w="700" w:type="dxa"/>
            <w:shd w:val="clear" w:color="auto" w:fill="auto"/>
            <w:vAlign w:val="center"/>
          </w:tcPr>
          <w:p w14:paraId="77ECE23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55B054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r>
      <w:tr w:rsidR="007D59ED" w:rsidRPr="007D59ED" w14:paraId="41B520C2" w14:textId="77777777" w:rsidTr="00E5350C">
        <w:trPr>
          <w:trHeight w:val="54"/>
          <w:jc w:val="center"/>
        </w:trPr>
        <w:tc>
          <w:tcPr>
            <w:tcW w:w="2259" w:type="dxa"/>
            <w:vMerge w:val="restart"/>
            <w:shd w:val="clear" w:color="auto" w:fill="auto"/>
            <w:vAlign w:val="center"/>
          </w:tcPr>
          <w:p w14:paraId="7F6A010E"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DC_7A-25A_n78A</w:t>
            </w:r>
          </w:p>
          <w:p w14:paraId="20B7601D"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DC_7A-7A-25A_n78A</w:t>
            </w:r>
          </w:p>
          <w:p w14:paraId="35EEECE9"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DC_7C-25A_n78A</w:t>
            </w:r>
          </w:p>
          <w:p w14:paraId="2A037F36"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DC_7A-25A-25A_n78A</w:t>
            </w:r>
          </w:p>
          <w:p w14:paraId="633408EA" w14:textId="77777777" w:rsidR="007D59ED" w:rsidRPr="007D59ED" w:rsidRDefault="007D59ED" w:rsidP="007D59ED">
            <w:pPr>
              <w:keepNext/>
              <w:keepLines/>
              <w:spacing w:after="0"/>
              <w:jc w:val="center"/>
              <w:rPr>
                <w:rFonts w:ascii="Arial" w:eastAsia="SimSun" w:hAnsi="Arial" w:cs="Arial"/>
                <w:sz w:val="18"/>
                <w:lang w:eastAsia="fr-FR"/>
              </w:rPr>
            </w:pPr>
            <w:r w:rsidRPr="007D59ED">
              <w:rPr>
                <w:rFonts w:ascii="Arial" w:eastAsia="SimSun" w:hAnsi="Arial" w:cs="Arial"/>
                <w:sz w:val="18"/>
                <w:lang w:eastAsia="fr-FR"/>
              </w:rPr>
              <w:t>DC_7A-7A-25A-25A_n78A</w:t>
            </w:r>
          </w:p>
          <w:p w14:paraId="5E46F21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fr-FR"/>
              </w:rPr>
              <w:t>DC_7C-25A-25A_n78A</w:t>
            </w:r>
          </w:p>
        </w:tc>
        <w:tc>
          <w:tcPr>
            <w:tcW w:w="868" w:type="dxa"/>
            <w:shd w:val="clear" w:color="auto" w:fill="auto"/>
            <w:vAlign w:val="center"/>
          </w:tcPr>
          <w:p w14:paraId="62C24A9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w:t>
            </w:r>
          </w:p>
        </w:tc>
        <w:tc>
          <w:tcPr>
            <w:tcW w:w="1066" w:type="dxa"/>
            <w:shd w:val="clear" w:color="auto" w:fill="auto"/>
            <w:noWrap/>
            <w:vAlign w:val="center"/>
          </w:tcPr>
          <w:p w14:paraId="52B3CAA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2550</w:t>
            </w:r>
          </w:p>
        </w:tc>
        <w:tc>
          <w:tcPr>
            <w:tcW w:w="747" w:type="dxa"/>
            <w:shd w:val="clear" w:color="auto" w:fill="auto"/>
            <w:noWrap/>
            <w:vAlign w:val="center"/>
          </w:tcPr>
          <w:p w14:paraId="5672866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029A91B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7ED57FE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2670</w:t>
            </w:r>
          </w:p>
        </w:tc>
        <w:tc>
          <w:tcPr>
            <w:tcW w:w="700" w:type="dxa"/>
            <w:shd w:val="clear" w:color="auto" w:fill="auto"/>
            <w:vAlign w:val="center"/>
          </w:tcPr>
          <w:p w14:paraId="5F97EFD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62D9343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3F8F8918" w14:textId="77777777" w:rsidTr="00E5350C">
        <w:trPr>
          <w:trHeight w:val="54"/>
          <w:jc w:val="center"/>
        </w:trPr>
        <w:tc>
          <w:tcPr>
            <w:tcW w:w="2259" w:type="dxa"/>
            <w:vMerge/>
            <w:shd w:val="clear" w:color="auto" w:fill="auto"/>
            <w:vAlign w:val="center"/>
          </w:tcPr>
          <w:p w14:paraId="5CB6993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64203AD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066" w:type="dxa"/>
            <w:shd w:val="clear" w:color="auto" w:fill="auto"/>
            <w:noWrap/>
            <w:vAlign w:val="center"/>
          </w:tcPr>
          <w:p w14:paraId="437EAAA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1870</w:t>
            </w:r>
          </w:p>
        </w:tc>
        <w:tc>
          <w:tcPr>
            <w:tcW w:w="747" w:type="dxa"/>
            <w:shd w:val="clear" w:color="auto" w:fill="auto"/>
            <w:noWrap/>
            <w:vAlign w:val="center"/>
          </w:tcPr>
          <w:p w14:paraId="6D66240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0282274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562A4BF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1950</w:t>
            </w:r>
          </w:p>
        </w:tc>
        <w:tc>
          <w:tcPr>
            <w:tcW w:w="700" w:type="dxa"/>
            <w:shd w:val="clear" w:color="auto" w:fill="auto"/>
            <w:vAlign w:val="center"/>
          </w:tcPr>
          <w:p w14:paraId="2FB1869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8.6</w:t>
            </w:r>
          </w:p>
        </w:tc>
        <w:tc>
          <w:tcPr>
            <w:tcW w:w="1248" w:type="dxa"/>
            <w:shd w:val="clear" w:color="auto" w:fill="auto"/>
            <w:vAlign w:val="center"/>
          </w:tcPr>
          <w:p w14:paraId="48855EB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IMD4</w:t>
            </w:r>
          </w:p>
        </w:tc>
      </w:tr>
      <w:tr w:rsidR="007D59ED" w:rsidRPr="007D59ED" w14:paraId="5DB99E9B" w14:textId="77777777" w:rsidTr="00E5350C">
        <w:trPr>
          <w:trHeight w:val="54"/>
          <w:jc w:val="center"/>
        </w:trPr>
        <w:tc>
          <w:tcPr>
            <w:tcW w:w="2259" w:type="dxa"/>
            <w:vMerge/>
            <w:tcBorders>
              <w:bottom w:val="single" w:sz="4" w:space="0" w:color="auto"/>
            </w:tcBorders>
            <w:shd w:val="clear" w:color="auto" w:fill="auto"/>
            <w:vAlign w:val="center"/>
          </w:tcPr>
          <w:p w14:paraId="008B25C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7535F94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n78</w:t>
            </w:r>
          </w:p>
        </w:tc>
        <w:tc>
          <w:tcPr>
            <w:tcW w:w="1066" w:type="dxa"/>
            <w:shd w:val="clear" w:color="auto" w:fill="auto"/>
            <w:noWrap/>
            <w:vAlign w:val="center"/>
          </w:tcPr>
          <w:p w14:paraId="32A8B71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3525</w:t>
            </w:r>
          </w:p>
        </w:tc>
        <w:tc>
          <w:tcPr>
            <w:tcW w:w="747" w:type="dxa"/>
            <w:shd w:val="clear" w:color="auto" w:fill="auto"/>
            <w:noWrap/>
            <w:vAlign w:val="center"/>
          </w:tcPr>
          <w:p w14:paraId="0D83D4E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vAlign w:val="center"/>
          </w:tcPr>
          <w:p w14:paraId="158A7D1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vAlign w:val="center"/>
          </w:tcPr>
          <w:p w14:paraId="7CED2AB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3525</w:t>
            </w:r>
          </w:p>
        </w:tc>
        <w:tc>
          <w:tcPr>
            <w:tcW w:w="700" w:type="dxa"/>
            <w:shd w:val="clear" w:color="auto" w:fill="auto"/>
            <w:vAlign w:val="center"/>
          </w:tcPr>
          <w:p w14:paraId="318CFF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093F555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2A469442" w14:textId="77777777" w:rsidTr="00E5350C">
        <w:trPr>
          <w:trHeight w:val="54"/>
          <w:jc w:val="center"/>
        </w:trPr>
        <w:tc>
          <w:tcPr>
            <w:tcW w:w="2259" w:type="dxa"/>
            <w:tcBorders>
              <w:top w:val="nil"/>
              <w:bottom w:val="nil"/>
            </w:tcBorders>
            <w:shd w:val="clear" w:color="auto" w:fill="auto"/>
          </w:tcPr>
          <w:p w14:paraId="35067C6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TW"/>
              </w:rPr>
              <w:t>DC_7A-28A_n1A</w:t>
            </w:r>
          </w:p>
        </w:tc>
        <w:tc>
          <w:tcPr>
            <w:tcW w:w="868" w:type="dxa"/>
            <w:shd w:val="clear" w:color="auto" w:fill="auto"/>
          </w:tcPr>
          <w:p w14:paraId="54DF119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7</w:t>
            </w:r>
          </w:p>
        </w:tc>
        <w:tc>
          <w:tcPr>
            <w:tcW w:w="1066" w:type="dxa"/>
            <w:shd w:val="clear" w:color="auto" w:fill="auto"/>
            <w:noWrap/>
          </w:tcPr>
          <w:p w14:paraId="0CB2EB6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2535</w:t>
            </w:r>
          </w:p>
        </w:tc>
        <w:tc>
          <w:tcPr>
            <w:tcW w:w="747" w:type="dxa"/>
            <w:shd w:val="clear" w:color="auto" w:fill="auto"/>
            <w:noWrap/>
          </w:tcPr>
          <w:p w14:paraId="46FEB46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45C8EC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5DDEC9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2655</w:t>
            </w:r>
          </w:p>
        </w:tc>
        <w:tc>
          <w:tcPr>
            <w:tcW w:w="700" w:type="dxa"/>
            <w:shd w:val="clear" w:color="auto" w:fill="auto"/>
          </w:tcPr>
          <w:p w14:paraId="46E05A9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TW"/>
              </w:rPr>
              <w:t>N/A</w:t>
            </w:r>
          </w:p>
        </w:tc>
        <w:tc>
          <w:tcPr>
            <w:tcW w:w="1248" w:type="dxa"/>
            <w:shd w:val="clear" w:color="auto" w:fill="auto"/>
          </w:tcPr>
          <w:p w14:paraId="2800303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6454AD49" w14:textId="77777777" w:rsidTr="00E5350C">
        <w:trPr>
          <w:trHeight w:val="54"/>
          <w:jc w:val="center"/>
        </w:trPr>
        <w:tc>
          <w:tcPr>
            <w:tcW w:w="2259" w:type="dxa"/>
            <w:tcBorders>
              <w:top w:val="nil"/>
              <w:bottom w:val="nil"/>
            </w:tcBorders>
            <w:shd w:val="clear" w:color="auto" w:fill="auto"/>
          </w:tcPr>
          <w:p w14:paraId="70B27F7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val="fi-FI" w:eastAsia="fi-FI"/>
              </w:rPr>
              <w:t>DC_7A-7A-28A_n1A</w:t>
            </w:r>
          </w:p>
        </w:tc>
        <w:tc>
          <w:tcPr>
            <w:tcW w:w="868" w:type="dxa"/>
            <w:shd w:val="clear" w:color="auto" w:fill="auto"/>
          </w:tcPr>
          <w:p w14:paraId="0AD1E49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28</w:t>
            </w:r>
          </w:p>
        </w:tc>
        <w:tc>
          <w:tcPr>
            <w:tcW w:w="1066" w:type="dxa"/>
            <w:shd w:val="clear" w:color="auto" w:fill="auto"/>
            <w:noWrap/>
          </w:tcPr>
          <w:p w14:paraId="313BF47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725</w:t>
            </w:r>
          </w:p>
        </w:tc>
        <w:tc>
          <w:tcPr>
            <w:tcW w:w="747" w:type="dxa"/>
            <w:shd w:val="clear" w:color="auto" w:fill="auto"/>
            <w:noWrap/>
          </w:tcPr>
          <w:p w14:paraId="641D364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4FB7B6C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55EBD59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780</w:t>
            </w:r>
          </w:p>
        </w:tc>
        <w:tc>
          <w:tcPr>
            <w:tcW w:w="700" w:type="dxa"/>
            <w:shd w:val="clear" w:color="auto" w:fill="auto"/>
          </w:tcPr>
          <w:p w14:paraId="536E183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4.3</w:t>
            </w:r>
          </w:p>
        </w:tc>
        <w:tc>
          <w:tcPr>
            <w:tcW w:w="1248" w:type="dxa"/>
            <w:shd w:val="clear" w:color="auto" w:fill="auto"/>
          </w:tcPr>
          <w:p w14:paraId="41A4A4D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IMD5</w:t>
            </w:r>
          </w:p>
        </w:tc>
      </w:tr>
      <w:tr w:rsidR="007D59ED" w:rsidRPr="007D59ED" w14:paraId="210B122C" w14:textId="77777777" w:rsidTr="00E5350C">
        <w:trPr>
          <w:trHeight w:val="54"/>
          <w:jc w:val="center"/>
        </w:trPr>
        <w:tc>
          <w:tcPr>
            <w:tcW w:w="2259" w:type="dxa"/>
            <w:tcBorders>
              <w:top w:val="nil"/>
              <w:bottom w:val="nil"/>
            </w:tcBorders>
            <w:shd w:val="clear" w:color="auto" w:fill="auto"/>
          </w:tcPr>
          <w:p w14:paraId="1F88B9EA"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B510B2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n1</w:t>
            </w:r>
          </w:p>
        </w:tc>
        <w:tc>
          <w:tcPr>
            <w:tcW w:w="1066" w:type="dxa"/>
            <w:shd w:val="clear" w:color="auto" w:fill="auto"/>
            <w:noWrap/>
          </w:tcPr>
          <w:p w14:paraId="4F263D3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1950</w:t>
            </w:r>
          </w:p>
        </w:tc>
        <w:tc>
          <w:tcPr>
            <w:tcW w:w="747" w:type="dxa"/>
            <w:shd w:val="clear" w:color="auto" w:fill="auto"/>
            <w:noWrap/>
          </w:tcPr>
          <w:p w14:paraId="0906996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5D38EAE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6B976C0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2165</w:t>
            </w:r>
          </w:p>
        </w:tc>
        <w:tc>
          <w:tcPr>
            <w:tcW w:w="700" w:type="dxa"/>
            <w:shd w:val="clear" w:color="auto" w:fill="auto"/>
          </w:tcPr>
          <w:p w14:paraId="2B17AAB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45FD49F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72B61BD9" w14:textId="77777777" w:rsidTr="00E5350C">
        <w:trPr>
          <w:trHeight w:val="54"/>
          <w:jc w:val="center"/>
        </w:trPr>
        <w:tc>
          <w:tcPr>
            <w:tcW w:w="2259" w:type="dxa"/>
            <w:tcBorders>
              <w:top w:val="nil"/>
              <w:bottom w:val="nil"/>
            </w:tcBorders>
            <w:shd w:val="clear" w:color="auto" w:fill="auto"/>
          </w:tcPr>
          <w:p w14:paraId="40C4F77A"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F56E6D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7</w:t>
            </w:r>
          </w:p>
        </w:tc>
        <w:tc>
          <w:tcPr>
            <w:tcW w:w="1066" w:type="dxa"/>
            <w:shd w:val="clear" w:color="auto" w:fill="auto"/>
            <w:noWrap/>
          </w:tcPr>
          <w:p w14:paraId="23E20EE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2545</w:t>
            </w:r>
          </w:p>
        </w:tc>
        <w:tc>
          <w:tcPr>
            <w:tcW w:w="747" w:type="dxa"/>
            <w:shd w:val="clear" w:color="auto" w:fill="auto"/>
            <w:noWrap/>
          </w:tcPr>
          <w:p w14:paraId="3261D2F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6DE6FF8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51E6E2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2665</w:t>
            </w:r>
          </w:p>
        </w:tc>
        <w:tc>
          <w:tcPr>
            <w:tcW w:w="700" w:type="dxa"/>
            <w:shd w:val="clear" w:color="auto" w:fill="auto"/>
          </w:tcPr>
          <w:p w14:paraId="219686E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ＭＳ 明朝" w:hAnsi="Arial"/>
                <w:sz w:val="18"/>
              </w:rPr>
              <w:t>29.0</w:t>
            </w:r>
          </w:p>
        </w:tc>
        <w:tc>
          <w:tcPr>
            <w:tcW w:w="1248" w:type="dxa"/>
            <w:shd w:val="clear" w:color="auto" w:fill="auto"/>
          </w:tcPr>
          <w:p w14:paraId="26C1C52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IMD2</w:t>
            </w:r>
          </w:p>
        </w:tc>
      </w:tr>
      <w:tr w:rsidR="007D59ED" w:rsidRPr="007D59ED" w14:paraId="43C6843B" w14:textId="77777777" w:rsidTr="00E5350C">
        <w:trPr>
          <w:trHeight w:val="54"/>
          <w:jc w:val="center"/>
        </w:trPr>
        <w:tc>
          <w:tcPr>
            <w:tcW w:w="2259" w:type="dxa"/>
            <w:tcBorders>
              <w:top w:val="nil"/>
              <w:bottom w:val="nil"/>
            </w:tcBorders>
            <w:shd w:val="clear" w:color="auto" w:fill="auto"/>
          </w:tcPr>
          <w:p w14:paraId="4F573F21"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11DB30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28</w:t>
            </w:r>
          </w:p>
        </w:tc>
        <w:tc>
          <w:tcPr>
            <w:tcW w:w="1066" w:type="dxa"/>
            <w:shd w:val="clear" w:color="auto" w:fill="auto"/>
            <w:noWrap/>
          </w:tcPr>
          <w:p w14:paraId="4B69C57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730</w:t>
            </w:r>
          </w:p>
        </w:tc>
        <w:tc>
          <w:tcPr>
            <w:tcW w:w="747" w:type="dxa"/>
            <w:shd w:val="clear" w:color="auto" w:fill="auto"/>
            <w:noWrap/>
          </w:tcPr>
          <w:p w14:paraId="33C87F3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2DC4D11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7296727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785</w:t>
            </w:r>
          </w:p>
        </w:tc>
        <w:tc>
          <w:tcPr>
            <w:tcW w:w="700" w:type="dxa"/>
            <w:shd w:val="clear" w:color="auto" w:fill="auto"/>
          </w:tcPr>
          <w:p w14:paraId="10B1220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767363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6001E26E" w14:textId="77777777" w:rsidTr="00E5350C">
        <w:trPr>
          <w:trHeight w:val="54"/>
          <w:jc w:val="center"/>
        </w:trPr>
        <w:tc>
          <w:tcPr>
            <w:tcW w:w="2259" w:type="dxa"/>
            <w:tcBorders>
              <w:top w:val="nil"/>
              <w:bottom w:val="single" w:sz="4" w:space="0" w:color="auto"/>
            </w:tcBorders>
            <w:shd w:val="clear" w:color="auto" w:fill="auto"/>
          </w:tcPr>
          <w:p w14:paraId="31CBB05D"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E39ACF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n1</w:t>
            </w:r>
          </w:p>
        </w:tc>
        <w:tc>
          <w:tcPr>
            <w:tcW w:w="1066" w:type="dxa"/>
            <w:shd w:val="clear" w:color="auto" w:fill="auto"/>
            <w:noWrap/>
          </w:tcPr>
          <w:p w14:paraId="35AD36A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1935</w:t>
            </w:r>
          </w:p>
        </w:tc>
        <w:tc>
          <w:tcPr>
            <w:tcW w:w="747" w:type="dxa"/>
            <w:shd w:val="clear" w:color="auto" w:fill="auto"/>
            <w:noWrap/>
          </w:tcPr>
          <w:p w14:paraId="5116840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67D4C95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693C76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2125</w:t>
            </w:r>
          </w:p>
        </w:tc>
        <w:tc>
          <w:tcPr>
            <w:tcW w:w="700" w:type="dxa"/>
            <w:shd w:val="clear" w:color="auto" w:fill="auto"/>
          </w:tcPr>
          <w:p w14:paraId="4FA8732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C56262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6C5149DD" w14:textId="77777777" w:rsidTr="00E5350C">
        <w:trPr>
          <w:trHeight w:val="54"/>
          <w:jc w:val="center"/>
        </w:trPr>
        <w:tc>
          <w:tcPr>
            <w:tcW w:w="2259" w:type="dxa"/>
            <w:tcBorders>
              <w:top w:val="nil"/>
              <w:bottom w:val="nil"/>
            </w:tcBorders>
            <w:shd w:val="clear" w:color="auto" w:fill="auto"/>
          </w:tcPr>
          <w:p w14:paraId="43588E5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TW"/>
              </w:rPr>
              <w:t>DC_7A-28A_n2A</w:t>
            </w:r>
          </w:p>
        </w:tc>
        <w:tc>
          <w:tcPr>
            <w:tcW w:w="868" w:type="dxa"/>
            <w:shd w:val="clear" w:color="auto" w:fill="auto"/>
          </w:tcPr>
          <w:p w14:paraId="375AA86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7</w:t>
            </w:r>
          </w:p>
        </w:tc>
        <w:tc>
          <w:tcPr>
            <w:tcW w:w="1066" w:type="dxa"/>
            <w:shd w:val="clear" w:color="auto" w:fill="auto"/>
            <w:noWrap/>
          </w:tcPr>
          <w:p w14:paraId="2BFA713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2510</w:t>
            </w:r>
          </w:p>
        </w:tc>
        <w:tc>
          <w:tcPr>
            <w:tcW w:w="747" w:type="dxa"/>
            <w:shd w:val="clear" w:color="auto" w:fill="auto"/>
            <w:noWrap/>
          </w:tcPr>
          <w:p w14:paraId="41D6655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ko-KR"/>
              </w:rPr>
              <w:t>10</w:t>
            </w:r>
          </w:p>
        </w:tc>
        <w:tc>
          <w:tcPr>
            <w:tcW w:w="877" w:type="dxa"/>
            <w:shd w:val="clear" w:color="auto" w:fill="auto"/>
            <w:noWrap/>
          </w:tcPr>
          <w:p w14:paraId="58FA4E9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ko-KR"/>
              </w:rPr>
              <w:t>50</w:t>
            </w:r>
          </w:p>
        </w:tc>
        <w:tc>
          <w:tcPr>
            <w:tcW w:w="1299" w:type="dxa"/>
            <w:shd w:val="clear" w:color="auto" w:fill="auto"/>
            <w:noWrap/>
          </w:tcPr>
          <w:p w14:paraId="15A6A3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2630</w:t>
            </w:r>
          </w:p>
        </w:tc>
        <w:tc>
          <w:tcPr>
            <w:tcW w:w="700" w:type="dxa"/>
            <w:shd w:val="clear" w:color="auto" w:fill="auto"/>
          </w:tcPr>
          <w:p w14:paraId="34DFC24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27.6</w:t>
            </w:r>
          </w:p>
        </w:tc>
        <w:tc>
          <w:tcPr>
            <w:tcW w:w="1248" w:type="dxa"/>
            <w:shd w:val="clear" w:color="auto" w:fill="auto"/>
          </w:tcPr>
          <w:p w14:paraId="072D34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IMD2</w:t>
            </w:r>
          </w:p>
        </w:tc>
      </w:tr>
      <w:tr w:rsidR="007D59ED" w:rsidRPr="007D59ED" w14:paraId="72987409" w14:textId="77777777" w:rsidTr="00E5350C">
        <w:trPr>
          <w:trHeight w:val="54"/>
          <w:jc w:val="center"/>
        </w:trPr>
        <w:tc>
          <w:tcPr>
            <w:tcW w:w="2259" w:type="dxa"/>
            <w:tcBorders>
              <w:top w:val="nil"/>
              <w:bottom w:val="nil"/>
            </w:tcBorders>
            <w:shd w:val="clear" w:color="auto" w:fill="auto"/>
          </w:tcPr>
          <w:p w14:paraId="058B85BF"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496979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28</w:t>
            </w:r>
          </w:p>
        </w:tc>
        <w:tc>
          <w:tcPr>
            <w:tcW w:w="1066" w:type="dxa"/>
            <w:shd w:val="clear" w:color="auto" w:fill="auto"/>
            <w:noWrap/>
          </w:tcPr>
          <w:p w14:paraId="3041BC2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730</w:t>
            </w:r>
          </w:p>
        </w:tc>
        <w:tc>
          <w:tcPr>
            <w:tcW w:w="747" w:type="dxa"/>
            <w:shd w:val="clear" w:color="auto" w:fill="auto"/>
            <w:noWrap/>
          </w:tcPr>
          <w:p w14:paraId="64DC885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tcPr>
          <w:p w14:paraId="7B66B5A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tcPr>
          <w:p w14:paraId="2E54089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TW"/>
              </w:rPr>
              <w:t>785</w:t>
            </w:r>
          </w:p>
        </w:tc>
        <w:tc>
          <w:tcPr>
            <w:tcW w:w="700" w:type="dxa"/>
            <w:shd w:val="clear" w:color="auto" w:fill="auto"/>
          </w:tcPr>
          <w:p w14:paraId="68DB180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38355F5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N/A</w:t>
            </w:r>
          </w:p>
        </w:tc>
      </w:tr>
      <w:tr w:rsidR="007D59ED" w:rsidRPr="007D59ED" w14:paraId="2A660871" w14:textId="77777777" w:rsidTr="00E5350C">
        <w:trPr>
          <w:trHeight w:val="54"/>
          <w:jc w:val="center"/>
        </w:trPr>
        <w:tc>
          <w:tcPr>
            <w:tcW w:w="2259" w:type="dxa"/>
            <w:tcBorders>
              <w:top w:val="nil"/>
              <w:bottom w:val="single" w:sz="4" w:space="0" w:color="auto"/>
            </w:tcBorders>
            <w:shd w:val="clear" w:color="auto" w:fill="auto"/>
          </w:tcPr>
          <w:p w14:paraId="5DA863C5"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00868F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n2</w:t>
            </w:r>
          </w:p>
        </w:tc>
        <w:tc>
          <w:tcPr>
            <w:tcW w:w="1066" w:type="dxa"/>
            <w:shd w:val="clear" w:color="auto" w:fill="auto"/>
            <w:noWrap/>
          </w:tcPr>
          <w:p w14:paraId="7DB085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1900</w:t>
            </w:r>
          </w:p>
        </w:tc>
        <w:tc>
          <w:tcPr>
            <w:tcW w:w="747" w:type="dxa"/>
            <w:shd w:val="clear" w:color="auto" w:fill="auto"/>
            <w:noWrap/>
          </w:tcPr>
          <w:p w14:paraId="77F9C16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437DDDF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4EBA350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1980</w:t>
            </w:r>
          </w:p>
        </w:tc>
        <w:tc>
          <w:tcPr>
            <w:tcW w:w="700" w:type="dxa"/>
            <w:shd w:val="clear" w:color="auto" w:fill="auto"/>
          </w:tcPr>
          <w:p w14:paraId="58926DD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048CD8C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N/A</w:t>
            </w:r>
          </w:p>
        </w:tc>
      </w:tr>
      <w:tr w:rsidR="007D59ED" w:rsidRPr="007D59ED" w14:paraId="12DB6486" w14:textId="77777777" w:rsidTr="00E5350C">
        <w:trPr>
          <w:trHeight w:val="54"/>
          <w:jc w:val="center"/>
        </w:trPr>
        <w:tc>
          <w:tcPr>
            <w:tcW w:w="2259" w:type="dxa"/>
            <w:tcBorders>
              <w:bottom w:val="nil"/>
            </w:tcBorders>
            <w:shd w:val="clear" w:color="auto" w:fill="auto"/>
          </w:tcPr>
          <w:p w14:paraId="275E93F8"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DC_7A-28A_n3A</w:t>
            </w:r>
          </w:p>
          <w:p w14:paraId="725F5E6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ja-JP"/>
              </w:rPr>
              <w:t>DC_7C-28A_n3A</w:t>
            </w:r>
          </w:p>
        </w:tc>
        <w:tc>
          <w:tcPr>
            <w:tcW w:w="868" w:type="dxa"/>
            <w:shd w:val="clear" w:color="auto" w:fill="auto"/>
          </w:tcPr>
          <w:p w14:paraId="4FB61A1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7</w:t>
            </w:r>
          </w:p>
        </w:tc>
        <w:tc>
          <w:tcPr>
            <w:tcW w:w="1066" w:type="dxa"/>
            <w:shd w:val="clear" w:color="auto" w:fill="auto"/>
            <w:noWrap/>
          </w:tcPr>
          <w:p w14:paraId="1813E1D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2543</w:t>
            </w:r>
          </w:p>
        </w:tc>
        <w:tc>
          <w:tcPr>
            <w:tcW w:w="747" w:type="dxa"/>
            <w:shd w:val="clear" w:color="auto" w:fill="auto"/>
            <w:noWrap/>
          </w:tcPr>
          <w:p w14:paraId="4DCC984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CFAB01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784223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2663</w:t>
            </w:r>
          </w:p>
        </w:tc>
        <w:tc>
          <w:tcPr>
            <w:tcW w:w="700" w:type="dxa"/>
            <w:shd w:val="clear" w:color="auto" w:fill="auto"/>
          </w:tcPr>
          <w:p w14:paraId="1C49272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CN"/>
              </w:rPr>
              <w:t>N/A</w:t>
            </w:r>
          </w:p>
        </w:tc>
        <w:tc>
          <w:tcPr>
            <w:tcW w:w="1248" w:type="dxa"/>
            <w:shd w:val="clear" w:color="auto" w:fill="auto"/>
          </w:tcPr>
          <w:p w14:paraId="3D7028D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N/A</w:t>
            </w:r>
          </w:p>
        </w:tc>
      </w:tr>
      <w:tr w:rsidR="007D59ED" w:rsidRPr="007D59ED" w14:paraId="5C7C90BE" w14:textId="77777777" w:rsidTr="00E5350C">
        <w:trPr>
          <w:trHeight w:val="54"/>
          <w:jc w:val="center"/>
        </w:trPr>
        <w:tc>
          <w:tcPr>
            <w:tcW w:w="2259" w:type="dxa"/>
            <w:tcBorders>
              <w:top w:val="nil"/>
              <w:bottom w:val="nil"/>
            </w:tcBorders>
            <w:shd w:val="clear" w:color="auto" w:fill="auto"/>
          </w:tcPr>
          <w:p w14:paraId="05AC26CD"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85929D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28</w:t>
            </w:r>
          </w:p>
        </w:tc>
        <w:tc>
          <w:tcPr>
            <w:tcW w:w="1066" w:type="dxa"/>
            <w:shd w:val="clear" w:color="auto" w:fill="auto"/>
            <w:noWrap/>
          </w:tcPr>
          <w:p w14:paraId="4FA6EC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741</w:t>
            </w:r>
          </w:p>
        </w:tc>
        <w:tc>
          <w:tcPr>
            <w:tcW w:w="747" w:type="dxa"/>
            <w:shd w:val="clear" w:color="auto" w:fill="auto"/>
            <w:noWrap/>
          </w:tcPr>
          <w:p w14:paraId="51D5852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0762D9C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764882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796.0</w:t>
            </w:r>
          </w:p>
        </w:tc>
        <w:tc>
          <w:tcPr>
            <w:tcW w:w="700" w:type="dxa"/>
            <w:shd w:val="clear" w:color="auto" w:fill="auto"/>
          </w:tcPr>
          <w:p w14:paraId="56CCDE1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20.0</w:t>
            </w:r>
          </w:p>
        </w:tc>
        <w:tc>
          <w:tcPr>
            <w:tcW w:w="1248" w:type="dxa"/>
            <w:shd w:val="clear" w:color="auto" w:fill="auto"/>
          </w:tcPr>
          <w:p w14:paraId="0C70BFD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IMD2</w:t>
            </w:r>
          </w:p>
        </w:tc>
      </w:tr>
      <w:tr w:rsidR="007D59ED" w:rsidRPr="007D59ED" w14:paraId="51C27337" w14:textId="77777777" w:rsidTr="00E5350C">
        <w:trPr>
          <w:trHeight w:val="54"/>
          <w:jc w:val="center"/>
        </w:trPr>
        <w:tc>
          <w:tcPr>
            <w:tcW w:w="2259" w:type="dxa"/>
            <w:tcBorders>
              <w:top w:val="nil"/>
              <w:bottom w:val="nil"/>
            </w:tcBorders>
            <w:shd w:val="clear" w:color="auto" w:fill="auto"/>
          </w:tcPr>
          <w:p w14:paraId="31C9A99B"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07C7E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n3</w:t>
            </w:r>
          </w:p>
        </w:tc>
        <w:tc>
          <w:tcPr>
            <w:tcW w:w="1066" w:type="dxa"/>
            <w:shd w:val="clear" w:color="auto" w:fill="auto"/>
            <w:noWrap/>
          </w:tcPr>
          <w:p w14:paraId="6306CF8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1747</w:t>
            </w:r>
          </w:p>
        </w:tc>
        <w:tc>
          <w:tcPr>
            <w:tcW w:w="747" w:type="dxa"/>
            <w:shd w:val="clear" w:color="auto" w:fill="auto"/>
            <w:noWrap/>
          </w:tcPr>
          <w:p w14:paraId="1755442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D24E75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4BCB8D2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1842</w:t>
            </w:r>
          </w:p>
        </w:tc>
        <w:tc>
          <w:tcPr>
            <w:tcW w:w="700" w:type="dxa"/>
            <w:shd w:val="clear" w:color="auto" w:fill="auto"/>
          </w:tcPr>
          <w:p w14:paraId="5AF40DB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CN"/>
              </w:rPr>
              <w:t>N/A</w:t>
            </w:r>
          </w:p>
        </w:tc>
        <w:tc>
          <w:tcPr>
            <w:tcW w:w="1248" w:type="dxa"/>
            <w:shd w:val="clear" w:color="auto" w:fill="auto"/>
          </w:tcPr>
          <w:p w14:paraId="5FBF879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N/A</w:t>
            </w:r>
          </w:p>
        </w:tc>
      </w:tr>
      <w:tr w:rsidR="007D59ED" w:rsidRPr="007D59ED" w14:paraId="0C60C620" w14:textId="77777777" w:rsidTr="00E5350C">
        <w:trPr>
          <w:trHeight w:val="54"/>
          <w:jc w:val="center"/>
        </w:trPr>
        <w:tc>
          <w:tcPr>
            <w:tcW w:w="2259" w:type="dxa"/>
            <w:tcBorders>
              <w:top w:val="nil"/>
              <w:bottom w:val="nil"/>
            </w:tcBorders>
            <w:shd w:val="clear" w:color="auto" w:fill="auto"/>
          </w:tcPr>
          <w:p w14:paraId="2BCAF560"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434290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7</w:t>
            </w:r>
          </w:p>
        </w:tc>
        <w:tc>
          <w:tcPr>
            <w:tcW w:w="1066" w:type="dxa"/>
            <w:shd w:val="clear" w:color="auto" w:fill="auto"/>
            <w:noWrap/>
          </w:tcPr>
          <w:p w14:paraId="00170AD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2540</w:t>
            </w:r>
          </w:p>
        </w:tc>
        <w:tc>
          <w:tcPr>
            <w:tcW w:w="747" w:type="dxa"/>
            <w:shd w:val="clear" w:color="auto" w:fill="auto"/>
            <w:noWrap/>
          </w:tcPr>
          <w:p w14:paraId="0F07F2B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3EF7F03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48C72DE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CN"/>
              </w:rPr>
              <w:t>2685</w:t>
            </w:r>
          </w:p>
        </w:tc>
        <w:tc>
          <w:tcPr>
            <w:tcW w:w="700" w:type="dxa"/>
            <w:shd w:val="clear" w:color="auto" w:fill="auto"/>
          </w:tcPr>
          <w:p w14:paraId="1C3939A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zh-CN"/>
              </w:rPr>
              <w:t>18</w:t>
            </w:r>
          </w:p>
        </w:tc>
        <w:tc>
          <w:tcPr>
            <w:tcW w:w="1248" w:type="dxa"/>
            <w:shd w:val="clear" w:color="auto" w:fill="auto"/>
          </w:tcPr>
          <w:p w14:paraId="5A65BF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IMD3</w:t>
            </w:r>
          </w:p>
        </w:tc>
      </w:tr>
      <w:tr w:rsidR="007D59ED" w:rsidRPr="007D59ED" w14:paraId="5034FCA0" w14:textId="77777777" w:rsidTr="00E5350C">
        <w:trPr>
          <w:trHeight w:val="54"/>
          <w:jc w:val="center"/>
        </w:trPr>
        <w:tc>
          <w:tcPr>
            <w:tcW w:w="2259" w:type="dxa"/>
            <w:tcBorders>
              <w:top w:val="nil"/>
              <w:bottom w:val="nil"/>
            </w:tcBorders>
            <w:shd w:val="clear" w:color="auto" w:fill="auto"/>
          </w:tcPr>
          <w:p w14:paraId="779D7B4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F8E97A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28</w:t>
            </w:r>
          </w:p>
        </w:tc>
        <w:tc>
          <w:tcPr>
            <w:tcW w:w="1066" w:type="dxa"/>
            <w:shd w:val="clear" w:color="auto" w:fill="auto"/>
            <w:noWrap/>
          </w:tcPr>
          <w:p w14:paraId="4C5D95B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745</w:t>
            </w:r>
          </w:p>
        </w:tc>
        <w:tc>
          <w:tcPr>
            <w:tcW w:w="747" w:type="dxa"/>
            <w:shd w:val="clear" w:color="auto" w:fill="auto"/>
            <w:noWrap/>
          </w:tcPr>
          <w:p w14:paraId="3D44C3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1208216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5CF72D7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800</w:t>
            </w:r>
          </w:p>
        </w:tc>
        <w:tc>
          <w:tcPr>
            <w:tcW w:w="700" w:type="dxa"/>
            <w:shd w:val="clear" w:color="auto" w:fill="auto"/>
          </w:tcPr>
          <w:p w14:paraId="1198D48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2F1EEB4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11052EA7" w14:textId="77777777" w:rsidTr="00E5350C">
        <w:trPr>
          <w:trHeight w:val="54"/>
          <w:jc w:val="center"/>
        </w:trPr>
        <w:tc>
          <w:tcPr>
            <w:tcW w:w="2259" w:type="dxa"/>
            <w:tcBorders>
              <w:top w:val="nil"/>
              <w:bottom w:val="single" w:sz="4" w:space="0" w:color="auto"/>
            </w:tcBorders>
            <w:shd w:val="clear" w:color="auto" w:fill="auto"/>
          </w:tcPr>
          <w:p w14:paraId="1BCC6D4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0C8A016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n3</w:t>
            </w:r>
          </w:p>
        </w:tc>
        <w:tc>
          <w:tcPr>
            <w:tcW w:w="1066" w:type="dxa"/>
            <w:shd w:val="clear" w:color="auto" w:fill="auto"/>
            <w:noWrap/>
          </w:tcPr>
          <w:p w14:paraId="2563E15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1715</w:t>
            </w:r>
          </w:p>
        </w:tc>
        <w:tc>
          <w:tcPr>
            <w:tcW w:w="747" w:type="dxa"/>
            <w:shd w:val="clear" w:color="auto" w:fill="auto"/>
            <w:noWrap/>
          </w:tcPr>
          <w:p w14:paraId="03C8D78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4B00C80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7806B60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1810</w:t>
            </w:r>
          </w:p>
        </w:tc>
        <w:tc>
          <w:tcPr>
            <w:tcW w:w="700" w:type="dxa"/>
            <w:shd w:val="clear" w:color="auto" w:fill="auto"/>
          </w:tcPr>
          <w:p w14:paraId="3481B2D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EB7820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109F087A" w14:textId="77777777" w:rsidTr="00E5350C">
        <w:trPr>
          <w:trHeight w:val="54"/>
          <w:jc w:val="center"/>
        </w:trPr>
        <w:tc>
          <w:tcPr>
            <w:tcW w:w="2259" w:type="dxa"/>
            <w:tcBorders>
              <w:bottom w:val="nil"/>
            </w:tcBorders>
            <w:shd w:val="clear" w:color="auto" w:fill="auto"/>
          </w:tcPr>
          <w:p w14:paraId="0EDB6EF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fi-FI"/>
              </w:rPr>
              <w:t>DC_7A-28A_n5A</w:t>
            </w:r>
            <w:r w:rsidRPr="007D59ED">
              <w:rPr>
                <w:rFonts w:ascii="Arial" w:eastAsia="SimSun" w:hAnsi="Arial"/>
                <w:sz w:val="18"/>
                <w:lang w:eastAsia="fi-FI"/>
              </w:rPr>
              <w:br/>
              <w:t>DC_7C-28A_n5A</w:t>
            </w:r>
          </w:p>
        </w:tc>
        <w:tc>
          <w:tcPr>
            <w:tcW w:w="868" w:type="dxa"/>
            <w:shd w:val="clear" w:color="auto" w:fill="auto"/>
          </w:tcPr>
          <w:p w14:paraId="133C0F2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szCs w:val="24"/>
                <w:lang w:eastAsia="ko-KR"/>
              </w:rPr>
              <w:t>7</w:t>
            </w:r>
          </w:p>
        </w:tc>
        <w:tc>
          <w:tcPr>
            <w:tcW w:w="1066" w:type="dxa"/>
            <w:shd w:val="clear" w:color="auto" w:fill="auto"/>
            <w:noWrap/>
          </w:tcPr>
          <w:p w14:paraId="021F4CA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2540</w:t>
            </w:r>
          </w:p>
        </w:tc>
        <w:tc>
          <w:tcPr>
            <w:tcW w:w="747" w:type="dxa"/>
            <w:shd w:val="clear" w:color="auto" w:fill="auto"/>
            <w:noWrap/>
          </w:tcPr>
          <w:p w14:paraId="05CD511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w:t>
            </w:r>
          </w:p>
        </w:tc>
        <w:tc>
          <w:tcPr>
            <w:tcW w:w="877" w:type="dxa"/>
            <w:shd w:val="clear" w:color="auto" w:fill="auto"/>
            <w:noWrap/>
          </w:tcPr>
          <w:p w14:paraId="30AC4A0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25</w:t>
            </w:r>
          </w:p>
        </w:tc>
        <w:tc>
          <w:tcPr>
            <w:tcW w:w="1299" w:type="dxa"/>
            <w:shd w:val="clear" w:color="auto" w:fill="auto"/>
            <w:noWrap/>
          </w:tcPr>
          <w:p w14:paraId="5C9FDB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2725</w:t>
            </w:r>
          </w:p>
        </w:tc>
        <w:tc>
          <w:tcPr>
            <w:tcW w:w="700" w:type="dxa"/>
            <w:shd w:val="clear" w:color="auto" w:fill="auto"/>
          </w:tcPr>
          <w:p w14:paraId="7BBE25B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48B987E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38893F6D" w14:textId="77777777" w:rsidTr="00E5350C">
        <w:trPr>
          <w:trHeight w:val="54"/>
          <w:jc w:val="center"/>
        </w:trPr>
        <w:tc>
          <w:tcPr>
            <w:tcW w:w="2259" w:type="dxa"/>
            <w:tcBorders>
              <w:top w:val="nil"/>
              <w:bottom w:val="nil"/>
            </w:tcBorders>
            <w:shd w:val="clear" w:color="auto" w:fill="auto"/>
          </w:tcPr>
          <w:p w14:paraId="4014F135"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E7663A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28</w:t>
            </w:r>
          </w:p>
        </w:tc>
        <w:tc>
          <w:tcPr>
            <w:tcW w:w="1066" w:type="dxa"/>
            <w:shd w:val="clear" w:color="auto" w:fill="auto"/>
            <w:noWrap/>
          </w:tcPr>
          <w:p w14:paraId="1ED90E7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721</w:t>
            </w:r>
          </w:p>
        </w:tc>
        <w:tc>
          <w:tcPr>
            <w:tcW w:w="747" w:type="dxa"/>
            <w:shd w:val="clear" w:color="auto" w:fill="auto"/>
            <w:noWrap/>
          </w:tcPr>
          <w:p w14:paraId="080D22E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7AFFF34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4825711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776</w:t>
            </w:r>
          </w:p>
        </w:tc>
        <w:tc>
          <w:tcPr>
            <w:tcW w:w="700" w:type="dxa"/>
            <w:shd w:val="clear" w:color="auto" w:fill="auto"/>
          </w:tcPr>
          <w:p w14:paraId="5F7162E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4.4</w:t>
            </w:r>
          </w:p>
        </w:tc>
        <w:tc>
          <w:tcPr>
            <w:tcW w:w="1248" w:type="dxa"/>
            <w:shd w:val="clear" w:color="auto" w:fill="auto"/>
          </w:tcPr>
          <w:p w14:paraId="1BEB9A4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IMD5</w:t>
            </w:r>
          </w:p>
        </w:tc>
      </w:tr>
      <w:tr w:rsidR="007D59ED" w:rsidRPr="007D59ED" w14:paraId="61962C9C" w14:textId="77777777" w:rsidTr="00E5350C">
        <w:trPr>
          <w:trHeight w:val="54"/>
          <w:jc w:val="center"/>
        </w:trPr>
        <w:tc>
          <w:tcPr>
            <w:tcW w:w="2259" w:type="dxa"/>
            <w:tcBorders>
              <w:top w:val="nil"/>
              <w:bottom w:val="nil"/>
            </w:tcBorders>
            <w:shd w:val="clear" w:color="auto" w:fill="auto"/>
          </w:tcPr>
          <w:p w14:paraId="0452F897"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E1770F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n5</w:t>
            </w:r>
          </w:p>
        </w:tc>
        <w:tc>
          <w:tcPr>
            <w:tcW w:w="1066" w:type="dxa"/>
            <w:shd w:val="clear" w:color="auto" w:fill="auto"/>
            <w:noWrap/>
          </w:tcPr>
          <w:p w14:paraId="6456028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829</w:t>
            </w:r>
          </w:p>
        </w:tc>
        <w:tc>
          <w:tcPr>
            <w:tcW w:w="747" w:type="dxa"/>
            <w:shd w:val="clear" w:color="auto" w:fill="auto"/>
            <w:noWrap/>
          </w:tcPr>
          <w:p w14:paraId="52AC01D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tcPr>
          <w:p w14:paraId="2BCF2DD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tcPr>
          <w:p w14:paraId="461E1BF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854</w:t>
            </w:r>
          </w:p>
        </w:tc>
        <w:tc>
          <w:tcPr>
            <w:tcW w:w="700" w:type="dxa"/>
            <w:shd w:val="clear" w:color="auto" w:fill="auto"/>
          </w:tcPr>
          <w:p w14:paraId="0C23DFE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575136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520A50C8" w14:textId="77777777" w:rsidTr="00E5350C">
        <w:trPr>
          <w:trHeight w:val="54"/>
          <w:jc w:val="center"/>
        </w:trPr>
        <w:tc>
          <w:tcPr>
            <w:tcW w:w="2259" w:type="dxa"/>
            <w:tcBorders>
              <w:top w:val="nil"/>
              <w:bottom w:val="nil"/>
            </w:tcBorders>
            <w:shd w:val="clear" w:color="auto" w:fill="auto"/>
          </w:tcPr>
          <w:p w14:paraId="593A4558"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B8337A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kern w:val="2"/>
                <w:sz w:val="18"/>
                <w:szCs w:val="24"/>
                <w:lang w:eastAsia="ko-KR"/>
              </w:rPr>
              <w:t>7</w:t>
            </w:r>
          </w:p>
        </w:tc>
        <w:tc>
          <w:tcPr>
            <w:tcW w:w="1066" w:type="dxa"/>
            <w:shd w:val="clear" w:color="auto" w:fill="auto"/>
            <w:noWrap/>
          </w:tcPr>
          <w:p w14:paraId="63FAF71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2510</w:t>
            </w:r>
          </w:p>
        </w:tc>
        <w:tc>
          <w:tcPr>
            <w:tcW w:w="747" w:type="dxa"/>
            <w:shd w:val="clear" w:color="auto" w:fill="auto"/>
            <w:noWrap/>
          </w:tcPr>
          <w:p w14:paraId="2DE5AC4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w:t>
            </w:r>
          </w:p>
        </w:tc>
        <w:tc>
          <w:tcPr>
            <w:tcW w:w="877" w:type="dxa"/>
            <w:shd w:val="clear" w:color="auto" w:fill="auto"/>
            <w:noWrap/>
          </w:tcPr>
          <w:p w14:paraId="5F1017B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25</w:t>
            </w:r>
          </w:p>
        </w:tc>
        <w:tc>
          <w:tcPr>
            <w:tcW w:w="1299" w:type="dxa"/>
            <w:shd w:val="clear" w:color="auto" w:fill="auto"/>
            <w:noWrap/>
          </w:tcPr>
          <w:p w14:paraId="076A5FC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2630</w:t>
            </w:r>
          </w:p>
        </w:tc>
        <w:tc>
          <w:tcPr>
            <w:tcW w:w="700" w:type="dxa"/>
            <w:shd w:val="clear" w:color="auto" w:fill="auto"/>
          </w:tcPr>
          <w:p w14:paraId="16E869A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5.9</w:t>
            </w:r>
          </w:p>
        </w:tc>
        <w:tc>
          <w:tcPr>
            <w:tcW w:w="1248" w:type="dxa"/>
            <w:shd w:val="clear" w:color="auto" w:fill="auto"/>
          </w:tcPr>
          <w:p w14:paraId="6D28D1E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IMD5</w:t>
            </w:r>
          </w:p>
        </w:tc>
      </w:tr>
      <w:tr w:rsidR="007D59ED" w:rsidRPr="007D59ED" w14:paraId="488A647C" w14:textId="77777777" w:rsidTr="00E5350C">
        <w:trPr>
          <w:trHeight w:val="54"/>
          <w:jc w:val="center"/>
        </w:trPr>
        <w:tc>
          <w:tcPr>
            <w:tcW w:w="2259" w:type="dxa"/>
            <w:tcBorders>
              <w:top w:val="nil"/>
              <w:bottom w:val="nil"/>
            </w:tcBorders>
            <w:shd w:val="clear" w:color="auto" w:fill="auto"/>
          </w:tcPr>
          <w:p w14:paraId="70C9E0D8"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0BC3B6A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28</w:t>
            </w:r>
          </w:p>
        </w:tc>
        <w:tc>
          <w:tcPr>
            <w:tcW w:w="1066" w:type="dxa"/>
            <w:shd w:val="clear" w:color="auto" w:fill="auto"/>
            <w:noWrap/>
          </w:tcPr>
          <w:p w14:paraId="6E430BF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730</w:t>
            </w:r>
          </w:p>
        </w:tc>
        <w:tc>
          <w:tcPr>
            <w:tcW w:w="747" w:type="dxa"/>
            <w:shd w:val="clear" w:color="auto" w:fill="auto"/>
            <w:noWrap/>
          </w:tcPr>
          <w:p w14:paraId="1D2FFB9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54D4CF6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0325E8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785</w:t>
            </w:r>
          </w:p>
        </w:tc>
        <w:tc>
          <w:tcPr>
            <w:tcW w:w="700" w:type="dxa"/>
            <w:shd w:val="clear" w:color="auto" w:fill="auto"/>
          </w:tcPr>
          <w:p w14:paraId="6050A70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1124B6E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02E4D64E" w14:textId="77777777" w:rsidTr="00E5350C">
        <w:trPr>
          <w:trHeight w:val="54"/>
          <w:jc w:val="center"/>
        </w:trPr>
        <w:tc>
          <w:tcPr>
            <w:tcW w:w="2259" w:type="dxa"/>
            <w:tcBorders>
              <w:top w:val="nil"/>
              <w:bottom w:val="single" w:sz="4" w:space="0" w:color="auto"/>
            </w:tcBorders>
            <w:shd w:val="clear" w:color="auto" w:fill="auto"/>
          </w:tcPr>
          <w:p w14:paraId="003DC058"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C08948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n5</w:t>
            </w:r>
          </w:p>
        </w:tc>
        <w:tc>
          <w:tcPr>
            <w:tcW w:w="1066" w:type="dxa"/>
            <w:shd w:val="clear" w:color="auto" w:fill="auto"/>
            <w:noWrap/>
          </w:tcPr>
          <w:p w14:paraId="503717D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840</w:t>
            </w:r>
          </w:p>
        </w:tc>
        <w:tc>
          <w:tcPr>
            <w:tcW w:w="747" w:type="dxa"/>
            <w:shd w:val="clear" w:color="auto" w:fill="auto"/>
            <w:noWrap/>
          </w:tcPr>
          <w:p w14:paraId="6C99C98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5</w:t>
            </w:r>
          </w:p>
        </w:tc>
        <w:tc>
          <w:tcPr>
            <w:tcW w:w="877" w:type="dxa"/>
            <w:shd w:val="clear" w:color="auto" w:fill="auto"/>
            <w:noWrap/>
          </w:tcPr>
          <w:p w14:paraId="62D50BA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25</w:t>
            </w:r>
          </w:p>
        </w:tc>
        <w:tc>
          <w:tcPr>
            <w:tcW w:w="1299" w:type="dxa"/>
            <w:shd w:val="clear" w:color="auto" w:fill="auto"/>
            <w:noWrap/>
          </w:tcPr>
          <w:p w14:paraId="222C9D6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szCs w:val="18"/>
                <w:lang w:eastAsia="ko-KR"/>
              </w:rPr>
              <w:t>874</w:t>
            </w:r>
          </w:p>
        </w:tc>
        <w:tc>
          <w:tcPr>
            <w:tcW w:w="700" w:type="dxa"/>
            <w:shd w:val="clear" w:color="auto" w:fill="auto"/>
          </w:tcPr>
          <w:p w14:paraId="24A001F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297830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0141F344" w14:textId="77777777" w:rsidTr="00E5350C">
        <w:trPr>
          <w:trHeight w:val="54"/>
          <w:jc w:val="center"/>
        </w:trPr>
        <w:tc>
          <w:tcPr>
            <w:tcW w:w="2259" w:type="dxa"/>
            <w:tcBorders>
              <w:bottom w:val="nil"/>
            </w:tcBorders>
            <w:shd w:val="clear" w:color="auto" w:fill="auto"/>
          </w:tcPr>
          <w:p w14:paraId="1FFE126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DC_7A-28A_n40A</w:t>
            </w:r>
          </w:p>
        </w:tc>
        <w:tc>
          <w:tcPr>
            <w:tcW w:w="868" w:type="dxa"/>
            <w:shd w:val="clear" w:color="auto" w:fill="auto"/>
          </w:tcPr>
          <w:p w14:paraId="7113D4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w:t>
            </w:r>
          </w:p>
        </w:tc>
        <w:tc>
          <w:tcPr>
            <w:tcW w:w="1066" w:type="dxa"/>
            <w:shd w:val="clear" w:color="auto" w:fill="auto"/>
            <w:noWrap/>
          </w:tcPr>
          <w:p w14:paraId="20DA8AB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2510</w:t>
            </w:r>
          </w:p>
        </w:tc>
        <w:tc>
          <w:tcPr>
            <w:tcW w:w="747" w:type="dxa"/>
            <w:shd w:val="clear" w:color="auto" w:fill="auto"/>
            <w:noWrap/>
          </w:tcPr>
          <w:p w14:paraId="7B08535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5</w:t>
            </w:r>
          </w:p>
        </w:tc>
        <w:tc>
          <w:tcPr>
            <w:tcW w:w="877" w:type="dxa"/>
            <w:shd w:val="clear" w:color="auto" w:fill="auto"/>
            <w:noWrap/>
          </w:tcPr>
          <w:p w14:paraId="097207A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25</w:t>
            </w:r>
          </w:p>
        </w:tc>
        <w:tc>
          <w:tcPr>
            <w:tcW w:w="1299" w:type="dxa"/>
            <w:shd w:val="clear" w:color="auto" w:fill="auto"/>
            <w:noWrap/>
          </w:tcPr>
          <w:p w14:paraId="769D2E0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kern w:val="2"/>
                <w:sz w:val="18"/>
                <w:szCs w:val="24"/>
                <w:lang w:eastAsia="ko-KR"/>
              </w:rPr>
              <w:t>2630</w:t>
            </w:r>
          </w:p>
        </w:tc>
        <w:tc>
          <w:tcPr>
            <w:tcW w:w="700" w:type="dxa"/>
            <w:shd w:val="clear" w:color="auto" w:fill="auto"/>
          </w:tcPr>
          <w:p w14:paraId="06FB5C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5.9</w:t>
            </w:r>
          </w:p>
        </w:tc>
        <w:tc>
          <w:tcPr>
            <w:tcW w:w="1248" w:type="dxa"/>
            <w:shd w:val="clear" w:color="auto" w:fill="auto"/>
          </w:tcPr>
          <w:p w14:paraId="740BBC4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IMD5</w:t>
            </w:r>
          </w:p>
        </w:tc>
      </w:tr>
      <w:tr w:rsidR="007D59ED" w:rsidRPr="007D59ED" w14:paraId="69A32F98" w14:textId="77777777" w:rsidTr="00E5350C">
        <w:trPr>
          <w:trHeight w:val="54"/>
          <w:jc w:val="center"/>
        </w:trPr>
        <w:tc>
          <w:tcPr>
            <w:tcW w:w="2259" w:type="dxa"/>
            <w:tcBorders>
              <w:top w:val="nil"/>
              <w:bottom w:val="nil"/>
            </w:tcBorders>
            <w:shd w:val="clear" w:color="auto" w:fill="auto"/>
          </w:tcPr>
          <w:p w14:paraId="5A1E2FAC"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317CD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533846E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743</w:t>
            </w:r>
          </w:p>
        </w:tc>
        <w:tc>
          <w:tcPr>
            <w:tcW w:w="747" w:type="dxa"/>
            <w:shd w:val="clear" w:color="auto" w:fill="auto"/>
            <w:noWrap/>
          </w:tcPr>
          <w:p w14:paraId="31049BE1"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5</w:t>
            </w:r>
          </w:p>
        </w:tc>
        <w:tc>
          <w:tcPr>
            <w:tcW w:w="877" w:type="dxa"/>
            <w:shd w:val="clear" w:color="auto" w:fill="auto"/>
            <w:noWrap/>
          </w:tcPr>
          <w:p w14:paraId="18DCD4A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25</w:t>
            </w:r>
          </w:p>
        </w:tc>
        <w:tc>
          <w:tcPr>
            <w:tcW w:w="1299" w:type="dxa"/>
            <w:shd w:val="clear" w:color="auto" w:fill="auto"/>
            <w:noWrap/>
          </w:tcPr>
          <w:p w14:paraId="6AD753F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rPr>
              <w:t>798</w:t>
            </w:r>
          </w:p>
        </w:tc>
        <w:tc>
          <w:tcPr>
            <w:tcW w:w="700" w:type="dxa"/>
            <w:shd w:val="clear" w:color="auto" w:fill="auto"/>
          </w:tcPr>
          <w:p w14:paraId="61BE60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F876E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2892747" w14:textId="77777777" w:rsidTr="00E5350C">
        <w:trPr>
          <w:trHeight w:val="54"/>
          <w:jc w:val="center"/>
        </w:trPr>
        <w:tc>
          <w:tcPr>
            <w:tcW w:w="2259" w:type="dxa"/>
            <w:tcBorders>
              <w:top w:val="nil"/>
              <w:bottom w:val="single" w:sz="4" w:space="0" w:color="auto"/>
            </w:tcBorders>
            <w:shd w:val="clear" w:color="auto" w:fill="auto"/>
          </w:tcPr>
          <w:p w14:paraId="3465D3A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41767E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79E18D8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2310</w:t>
            </w:r>
          </w:p>
        </w:tc>
        <w:tc>
          <w:tcPr>
            <w:tcW w:w="747" w:type="dxa"/>
            <w:shd w:val="clear" w:color="auto" w:fill="auto"/>
            <w:noWrap/>
          </w:tcPr>
          <w:p w14:paraId="5CFEAD7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5</w:t>
            </w:r>
          </w:p>
        </w:tc>
        <w:tc>
          <w:tcPr>
            <w:tcW w:w="877" w:type="dxa"/>
            <w:shd w:val="clear" w:color="auto" w:fill="auto"/>
            <w:noWrap/>
          </w:tcPr>
          <w:p w14:paraId="31515DD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25</w:t>
            </w:r>
          </w:p>
        </w:tc>
        <w:tc>
          <w:tcPr>
            <w:tcW w:w="1299" w:type="dxa"/>
            <w:shd w:val="clear" w:color="auto" w:fill="auto"/>
            <w:noWrap/>
          </w:tcPr>
          <w:p w14:paraId="1988B52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2310</w:t>
            </w:r>
          </w:p>
        </w:tc>
        <w:tc>
          <w:tcPr>
            <w:tcW w:w="700" w:type="dxa"/>
            <w:shd w:val="clear" w:color="auto" w:fill="auto"/>
          </w:tcPr>
          <w:p w14:paraId="2C9A62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39C841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0B44F37B" w14:textId="77777777" w:rsidTr="00E5350C">
        <w:trPr>
          <w:trHeight w:val="54"/>
          <w:jc w:val="center"/>
        </w:trPr>
        <w:tc>
          <w:tcPr>
            <w:tcW w:w="2259" w:type="dxa"/>
            <w:tcBorders>
              <w:top w:val="nil"/>
              <w:bottom w:val="nil"/>
            </w:tcBorders>
            <w:shd w:val="clear" w:color="auto" w:fill="auto"/>
          </w:tcPr>
          <w:p w14:paraId="72B4BE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DC_7A-28A_n66A</w:t>
            </w:r>
          </w:p>
          <w:p w14:paraId="1AFA9AE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DC_7C-28A_n66A</w:t>
            </w:r>
          </w:p>
        </w:tc>
        <w:tc>
          <w:tcPr>
            <w:tcW w:w="868" w:type="dxa"/>
            <w:shd w:val="clear" w:color="auto" w:fill="auto"/>
          </w:tcPr>
          <w:p w14:paraId="1B14EC5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w:t>
            </w:r>
          </w:p>
        </w:tc>
        <w:tc>
          <w:tcPr>
            <w:tcW w:w="1066" w:type="dxa"/>
            <w:shd w:val="clear" w:color="auto" w:fill="auto"/>
            <w:noWrap/>
          </w:tcPr>
          <w:p w14:paraId="0CBB21A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2562</w:t>
            </w:r>
          </w:p>
        </w:tc>
        <w:tc>
          <w:tcPr>
            <w:tcW w:w="747" w:type="dxa"/>
            <w:shd w:val="clear" w:color="auto" w:fill="auto"/>
            <w:noWrap/>
          </w:tcPr>
          <w:p w14:paraId="0206633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10</w:t>
            </w:r>
          </w:p>
        </w:tc>
        <w:tc>
          <w:tcPr>
            <w:tcW w:w="877" w:type="dxa"/>
            <w:shd w:val="clear" w:color="auto" w:fill="auto"/>
            <w:noWrap/>
          </w:tcPr>
          <w:p w14:paraId="4A1968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50</w:t>
            </w:r>
          </w:p>
        </w:tc>
        <w:tc>
          <w:tcPr>
            <w:tcW w:w="1299" w:type="dxa"/>
            <w:shd w:val="clear" w:color="auto" w:fill="auto"/>
            <w:noWrap/>
          </w:tcPr>
          <w:p w14:paraId="4BDC646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2682</w:t>
            </w:r>
          </w:p>
        </w:tc>
        <w:tc>
          <w:tcPr>
            <w:tcW w:w="700" w:type="dxa"/>
            <w:shd w:val="clear" w:color="auto" w:fill="auto"/>
          </w:tcPr>
          <w:p w14:paraId="6103EB3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16.9</w:t>
            </w:r>
          </w:p>
        </w:tc>
        <w:tc>
          <w:tcPr>
            <w:tcW w:w="1248" w:type="dxa"/>
            <w:shd w:val="clear" w:color="auto" w:fill="auto"/>
          </w:tcPr>
          <w:p w14:paraId="6E63F1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IMD3</w:t>
            </w:r>
          </w:p>
        </w:tc>
      </w:tr>
      <w:tr w:rsidR="007D59ED" w:rsidRPr="007D59ED" w14:paraId="66D17FDB" w14:textId="77777777" w:rsidTr="00E5350C">
        <w:trPr>
          <w:trHeight w:val="54"/>
          <w:jc w:val="center"/>
        </w:trPr>
        <w:tc>
          <w:tcPr>
            <w:tcW w:w="2259" w:type="dxa"/>
            <w:tcBorders>
              <w:top w:val="nil"/>
              <w:bottom w:val="nil"/>
            </w:tcBorders>
            <w:shd w:val="clear" w:color="auto" w:fill="auto"/>
          </w:tcPr>
          <w:p w14:paraId="6F3D7C30"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4D23AB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28</w:t>
            </w:r>
          </w:p>
        </w:tc>
        <w:tc>
          <w:tcPr>
            <w:tcW w:w="1066" w:type="dxa"/>
            <w:shd w:val="clear" w:color="auto" w:fill="auto"/>
            <w:noWrap/>
          </w:tcPr>
          <w:p w14:paraId="3023734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743</w:t>
            </w:r>
          </w:p>
        </w:tc>
        <w:tc>
          <w:tcPr>
            <w:tcW w:w="747" w:type="dxa"/>
            <w:shd w:val="clear" w:color="auto" w:fill="auto"/>
            <w:noWrap/>
          </w:tcPr>
          <w:p w14:paraId="5B0AE4E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w:t>
            </w:r>
          </w:p>
        </w:tc>
        <w:tc>
          <w:tcPr>
            <w:tcW w:w="877" w:type="dxa"/>
            <w:shd w:val="clear" w:color="auto" w:fill="auto"/>
            <w:noWrap/>
          </w:tcPr>
          <w:p w14:paraId="4BFC57E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w:t>
            </w:r>
          </w:p>
        </w:tc>
        <w:tc>
          <w:tcPr>
            <w:tcW w:w="1299" w:type="dxa"/>
            <w:shd w:val="clear" w:color="auto" w:fill="auto"/>
            <w:noWrap/>
          </w:tcPr>
          <w:p w14:paraId="2AC4CE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798</w:t>
            </w:r>
          </w:p>
        </w:tc>
        <w:tc>
          <w:tcPr>
            <w:tcW w:w="700" w:type="dxa"/>
            <w:shd w:val="clear" w:color="auto" w:fill="auto"/>
          </w:tcPr>
          <w:p w14:paraId="5B27447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0C7B073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ja-JP"/>
              </w:rPr>
              <w:t>N/A</w:t>
            </w:r>
          </w:p>
        </w:tc>
      </w:tr>
      <w:tr w:rsidR="007D59ED" w:rsidRPr="007D59ED" w14:paraId="68D34D7D" w14:textId="77777777" w:rsidTr="00E5350C">
        <w:trPr>
          <w:trHeight w:val="54"/>
          <w:jc w:val="center"/>
        </w:trPr>
        <w:tc>
          <w:tcPr>
            <w:tcW w:w="2259" w:type="dxa"/>
            <w:tcBorders>
              <w:top w:val="nil"/>
              <w:bottom w:val="nil"/>
            </w:tcBorders>
            <w:shd w:val="clear" w:color="auto" w:fill="auto"/>
          </w:tcPr>
          <w:p w14:paraId="0E22E67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BEFA736"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n66</w:t>
            </w:r>
          </w:p>
        </w:tc>
        <w:tc>
          <w:tcPr>
            <w:tcW w:w="1066" w:type="dxa"/>
            <w:shd w:val="clear" w:color="auto" w:fill="auto"/>
            <w:noWrap/>
          </w:tcPr>
          <w:p w14:paraId="63EEAFD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1712.5</w:t>
            </w:r>
          </w:p>
        </w:tc>
        <w:tc>
          <w:tcPr>
            <w:tcW w:w="747" w:type="dxa"/>
            <w:shd w:val="clear" w:color="auto" w:fill="auto"/>
            <w:noWrap/>
          </w:tcPr>
          <w:p w14:paraId="56DD84D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0B3DA72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5742AA2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2112.5</w:t>
            </w:r>
          </w:p>
        </w:tc>
        <w:tc>
          <w:tcPr>
            <w:tcW w:w="700" w:type="dxa"/>
            <w:shd w:val="clear" w:color="auto" w:fill="auto"/>
          </w:tcPr>
          <w:p w14:paraId="3387A23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ＭＳ 明朝" w:hAnsi="Arial"/>
                <w:sz w:val="18"/>
              </w:rPr>
              <w:t>N/A</w:t>
            </w:r>
          </w:p>
        </w:tc>
        <w:tc>
          <w:tcPr>
            <w:tcW w:w="1248" w:type="dxa"/>
            <w:shd w:val="clear" w:color="auto" w:fill="auto"/>
          </w:tcPr>
          <w:p w14:paraId="756618D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ＭＳ 明朝" w:hAnsi="Arial"/>
                <w:sz w:val="18"/>
              </w:rPr>
              <w:t>N/A</w:t>
            </w:r>
          </w:p>
        </w:tc>
      </w:tr>
      <w:tr w:rsidR="007D59ED" w:rsidRPr="007D59ED" w14:paraId="067E8DB7" w14:textId="77777777" w:rsidTr="00E5350C">
        <w:trPr>
          <w:trHeight w:val="54"/>
          <w:jc w:val="center"/>
        </w:trPr>
        <w:tc>
          <w:tcPr>
            <w:tcW w:w="2259" w:type="dxa"/>
            <w:tcBorders>
              <w:top w:val="nil"/>
              <w:bottom w:val="nil"/>
            </w:tcBorders>
            <w:shd w:val="clear" w:color="auto" w:fill="auto"/>
          </w:tcPr>
          <w:p w14:paraId="0D50918D"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6EC79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w:t>
            </w:r>
          </w:p>
        </w:tc>
        <w:tc>
          <w:tcPr>
            <w:tcW w:w="1066" w:type="dxa"/>
            <w:shd w:val="clear" w:color="auto" w:fill="auto"/>
            <w:noWrap/>
          </w:tcPr>
          <w:p w14:paraId="18F3B05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2543</w:t>
            </w:r>
          </w:p>
        </w:tc>
        <w:tc>
          <w:tcPr>
            <w:tcW w:w="747" w:type="dxa"/>
            <w:shd w:val="clear" w:color="auto" w:fill="auto"/>
            <w:noWrap/>
          </w:tcPr>
          <w:p w14:paraId="57BFCBC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73F9352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3A7A262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2663</w:t>
            </w:r>
          </w:p>
        </w:tc>
        <w:tc>
          <w:tcPr>
            <w:tcW w:w="700" w:type="dxa"/>
            <w:shd w:val="clear" w:color="auto" w:fill="auto"/>
          </w:tcPr>
          <w:p w14:paraId="7B15F37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N/A</w:t>
            </w:r>
          </w:p>
        </w:tc>
        <w:tc>
          <w:tcPr>
            <w:tcW w:w="1248" w:type="dxa"/>
            <w:shd w:val="clear" w:color="auto" w:fill="auto"/>
          </w:tcPr>
          <w:p w14:paraId="1429110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N/A</w:t>
            </w:r>
          </w:p>
        </w:tc>
      </w:tr>
      <w:tr w:rsidR="007D59ED" w:rsidRPr="007D59ED" w14:paraId="1AAA0B66" w14:textId="77777777" w:rsidTr="00E5350C">
        <w:trPr>
          <w:trHeight w:val="54"/>
          <w:jc w:val="center"/>
        </w:trPr>
        <w:tc>
          <w:tcPr>
            <w:tcW w:w="2259" w:type="dxa"/>
            <w:tcBorders>
              <w:top w:val="nil"/>
              <w:bottom w:val="nil"/>
            </w:tcBorders>
            <w:shd w:val="clear" w:color="auto" w:fill="auto"/>
          </w:tcPr>
          <w:p w14:paraId="400F4EFE"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265631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53C442C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741</w:t>
            </w:r>
          </w:p>
        </w:tc>
        <w:tc>
          <w:tcPr>
            <w:tcW w:w="747" w:type="dxa"/>
            <w:shd w:val="clear" w:color="auto" w:fill="auto"/>
            <w:noWrap/>
          </w:tcPr>
          <w:p w14:paraId="2B42B56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39369DA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7F4A794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796</w:t>
            </w:r>
          </w:p>
        </w:tc>
        <w:tc>
          <w:tcPr>
            <w:tcW w:w="700" w:type="dxa"/>
            <w:shd w:val="clear" w:color="auto" w:fill="auto"/>
          </w:tcPr>
          <w:p w14:paraId="671AF3A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20.0</w:t>
            </w:r>
          </w:p>
        </w:tc>
        <w:tc>
          <w:tcPr>
            <w:tcW w:w="1248" w:type="dxa"/>
            <w:shd w:val="clear" w:color="auto" w:fill="auto"/>
          </w:tcPr>
          <w:p w14:paraId="10013D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IMD2</w:t>
            </w:r>
          </w:p>
        </w:tc>
      </w:tr>
      <w:tr w:rsidR="007D59ED" w:rsidRPr="007D59ED" w14:paraId="1A6921FF" w14:textId="77777777" w:rsidTr="00E5350C">
        <w:trPr>
          <w:trHeight w:val="54"/>
          <w:jc w:val="center"/>
        </w:trPr>
        <w:tc>
          <w:tcPr>
            <w:tcW w:w="2259" w:type="dxa"/>
            <w:tcBorders>
              <w:top w:val="nil"/>
              <w:bottom w:val="single" w:sz="4" w:space="0" w:color="auto"/>
            </w:tcBorders>
            <w:shd w:val="clear" w:color="auto" w:fill="auto"/>
          </w:tcPr>
          <w:p w14:paraId="0884011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4B2A18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n66</w:t>
            </w:r>
          </w:p>
        </w:tc>
        <w:tc>
          <w:tcPr>
            <w:tcW w:w="1066" w:type="dxa"/>
            <w:shd w:val="clear" w:color="auto" w:fill="auto"/>
            <w:noWrap/>
          </w:tcPr>
          <w:p w14:paraId="28FB0E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1747</w:t>
            </w:r>
          </w:p>
        </w:tc>
        <w:tc>
          <w:tcPr>
            <w:tcW w:w="747" w:type="dxa"/>
            <w:shd w:val="clear" w:color="auto" w:fill="auto"/>
            <w:noWrap/>
          </w:tcPr>
          <w:p w14:paraId="426A944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0DC6A20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184308F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2147</w:t>
            </w:r>
          </w:p>
        </w:tc>
        <w:tc>
          <w:tcPr>
            <w:tcW w:w="700" w:type="dxa"/>
            <w:shd w:val="clear" w:color="auto" w:fill="auto"/>
          </w:tcPr>
          <w:p w14:paraId="5EBCA3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N/A</w:t>
            </w:r>
          </w:p>
        </w:tc>
        <w:tc>
          <w:tcPr>
            <w:tcW w:w="1248" w:type="dxa"/>
            <w:shd w:val="clear" w:color="auto" w:fill="auto"/>
          </w:tcPr>
          <w:p w14:paraId="05EAC3E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lang w:eastAsia="ko-KR"/>
              </w:rPr>
              <w:t>N/A</w:t>
            </w:r>
          </w:p>
        </w:tc>
      </w:tr>
      <w:tr w:rsidR="007D59ED" w:rsidRPr="007D59ED" w14:paraId="06864700" w14:textId="77777777" w:rsidTr="00E5350C">
        <w:trPr>
          <w:trHeight w:val="54"/>
          <w:jc w:val="center"/>
        </w:trPr>
        <w:tc>
          <w:tcPr>
            <w:tcW w:w="2259" w:type="dxa"/>
            <w:tcBorders>
              <w:bottom w:val="nil"/>
            </w:tcBorders>
            <w:shd w:val="clear" w:color="auto" w:fill="auto"/>
          </w:tcPr>
          <w:p w14:paraId="4E4A014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w:t>
            </w:r>
            <w:r w:rsidRPr="007D59ED">
              <w:rPr>
                <w:rFonts w:ascii="Arial" w:eastAsia="SimSun" w:hAnsi="Arial"/>
                <w:sz w:val="18"/>
              </w:rPr>
              <w:t>_7A-28A</w:t>
            </w:r>
            <w:r w:rsidRPr="007D59ED">
              <w:rPr>
                <w:rFonts w:ascii="Arial" w:eastAsia="SimSun" w:hAnsi="Arial"/>
                <w:sz w:val="18"/>
                <w:lang w:eastAsia="ja-JP"/>
              </w:rPr>
              <w:t>_n78A</w:t>
            </w:r>
          </w:p>
        </w:tc>
        <w:tc>
          <w:tcPr>
            <w:tcW w:w="868" w:type="dxa"/>
            <w:shd w:val="clear" w:color="auto" w:fill="auto"/>
          </w:tcPr>
          <w:p w14:paraId="081F481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7</w:t>
            </w:r>
          </w:p>
        </w:tc>
        <w:tc>
          <w:tcPr>
            <w:tcW w:w="1066" w:type="dxa"/>
            <w:shd w:val="clear" w:color="auto" w:fill="auto"/>
            <w:noWrap/>
          </w:tcPr>
          <w:p w14:paraId="331CC77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2567.5</w:t>
            </w:r>
          </w:p>
        </w:tc>
        <w:tc>
          <w:tcPr>
            <w:tcW w:w="747" w:type="dxa"/>
            <w:shd w:val="clear" w:color="auto" w:fill="auto"/>
            <w:noWrap/>
          </w:tcPr>
          <w:p w14:paraId="721DBDE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w:t>
            </w:r>
          </w:p>
        </w:tc>
        <w:tc>
          <w:tcPr>
            <w:tcW w:w="877" w:type="dxa"/>
            <w:shd w:val="clear" w:color="auto" w:fill="auto"/>
            <w:noWrap/>
          </w:tcPr>
          <w:p w14:paraId="7A0C442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w:t>
            </w:r>
          </w:p>
        </w:tc>
        <w:tc>
          <w:tcPr>
            <w:tcW w:w="1299" w:type="dxa"/>
            <w:shd w:val="clear" w:color="auto" w:fill="auto"/>
            <w:noWrap/>
          </w:tcPr>
          <w:p w14:paraId="439F6D3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2687.5</w:t>
            </w:r>
          </w:p>
        </w:tc>
        <w:tc>
          <w:tcPr>
            <w:tcW w:w="700" w:type="dxa"/>
            <w:shd w:val="clear" w:color="auto" w:fill="auto"/>
          </w:tcPr>
          <w:p w14:paraId="562D200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c>
          <w:tcPr>
            <w:tcW w:w="1248" w:type="dxa"/>
            <w:shd w:val="clear" w:color="auto" w:fill="auto"/>
          </w:tcPr>
          <w:p w14:paraId="1C33B3D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430726BD" w14:textId="77777777" w:rsidTr="00E5350C">
        <w:trPr>
          <w:trHeight w:val="54"/>
          <w:jc w:val="center"/>
        </w:trPr>
        <w:tc>
          <w:tcPr>
            <w:tcW w:w="2259" w:type="dxa"/>
            <w:tcBorders>
              <w:top w:val="nil"/>
              <w:bottom w:val="nil"/>
            </w:tcBorders>
            <w:shd w:val="clear" w:color="auto" w:fill="auto"/>
          </w:tcPr>
          <w:p w14:paraId="685E77F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0B2CCB3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28</w:t>
            </w:r>
          </w:p>
        </w:tc>
        <w:tc>
          <w:tcPr>
            <w:tcW w:w="1066" w:type="dxa"/>
            <w:shd w:val="clear" w:color="auto" w:fill="auto"/>
            <w:noWrap/>
          </w:tcPr>
          <w:p w14:paraId="507DF02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727.5</w:t>
            </w:r>
          </w:p>
        </w:tc>
        <w:tc>
          <w:tcPr>
            <w:tcW w:w="747" w:type="dxa"/>
            <w:shd w:val="clear" w:color="auto" w:fill="auto"/>
            <w:noWrap/>
          </w:tcPr>
          <w:p w14:paraId="0A73C25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w:t>
            </w:r>
          </w:p>
        </w:tc>
        <w:tc>
          <w:tcPr>
            <w:tcW w:w="877" w:type="dxa"/>
            <w:shd w:val="clear" w:color="auto" w:fill="auto"/>
            <w:noWrap/>
          </w:tcPr>
          <w:p w14:paraId="15F3753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w:t>
            </w:r>
          </w:p>
        </w:tc>
        <w:tc>
          <w:tcPr>
            <w:tcW w:w="1299" w:type="dxa"/>
            <w:shd w:val="clear" w:color="auto" w:fill="auto"/>
            <w:noWrap/>
          </w:tcPr>
          <w:p w14:paraId="37E3E71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782.5</w:t>
            </w:r>
          </w:p>
        </w:tc>
        <w:tc>
          <w:tcPr>
            <w:tcW w:w="700" w:type="dxa"/>
            <w:shd w:val="clear" w:color="auto" w:fill="auto"/>
          </w:tcPr>
          <w:p w14:paraId="3D2534B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28.8</w:t>
            </w:r>
          </w:p>
        </w:tc>
        <w:tc>
          <w:tcPr>
            <w:tcW w:w="1248" w:type="dxa"/>
            <w:shd w:val="clear" w:color="auto" w:fill="auto"/>
          </w:tcPr>
          <w:p w14:paraId="57646F1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IMD2</w:t>
            </w:r>
          </w:p>
        </w:tc>
      </w:tr>
      <w:tr w:rsidR="007D59ED" w:rsidRPr="007D59ED" w14:paraId="19B5A81C" w14:textId="77777777" w:rsidTr="00E5350C">
        <w:trPr>
          <w:trHeight w:val="54"/>
          <w:jc w:val="center"/>
        </w:trPr>
        <w:tc>
          <w:tcPr>
            <w:tcW w:w="2259" w:type="dxa"/>
            <w:tcBorders>
              <w:top w:val="nil"/>
              <w:bottom w:val="nil"/>
            </w:tcBorders>
            <w:shd w:val="clear" w:color="auto" w:fill="auto"/>
          </w:tcPr>
          <w:p w14:paraId="046608E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96FB95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n78</w:t>
            </w:r>
          </w:p>
        </w:tc>
        <w:tc>
          <w:tcPr>
            <w:tcW w:w="1066" w:type="dxa"/>
            <w:shd w:val="clear" w:color="auto" w:fill="auto"/>
            <w:noWrap/>
          </w:tcPr>
          <w:p w14:paraId="2E2626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3350</w:t>
            </w:r>
          </w:p>
        </w:tc>
        <w:tc>
          <w:tcPr>
            <w:tcW w:w="747" w:type="dxa"/>
            <w:shd w:val="clear" w:color="auto" w:fill="auto"/>
            <w:noWrap/>
          </w:tcPr>
          <w:p w14:paraId="089B470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10</w:t>
            </w:r>
          </w:p>
        </w:tc>
        <w:tc>
          <w:tcPr>
            <w:tcW w:w="877" w:type="dxa"/>
            <w:shd w:val="clear" w:color="auto" w:fill="auto"/>
            <w:noWrap/>
          </w:tcPr>
          <w:p w14:paraId="4800D80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50</w:t>
            </w:r>
          </w:p>
        </w:tc>
        <w:tc>
          <w:tcPr>
            <w:tcW w:w="1299" w:type="dxa"/>
            <w:shd w:val="clear" w:color="auto" w:fill="auto"/>
            <w:noWrap/>
          </w:tcPr>
          <w:p w14:paraId="636D0B8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3350</w:t>
            </w:r>
          </w:p>
        </w:tc>
        <w:tc>
          <w:tcPr>
            <w:tcW w:w="700" w:type="dxa"/>
            <w:shd w:val="clear" w:color="auto" w:fill="auto"/>
          </w:tcPr>
          <w:p w14:paraId="69609C6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3A5CEB2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3300E5A5" w14:textId="77777777" w:rsidTr="00E5350C">
        <w:trPr>
          <w:trHeight w:val="54"/>
          <w:jc w:val="center"/>
        </w:trPr>
        <w:tc>
          <w:tcPr>
            <w:tcW w:w="2259" w:type="dxa"/>
            <w:tcBorders>
              <w:top w:val="nil"/>
              <w:bottom w:val="nil"/>
            </w:tcBorders>
            <w:shd w:val="clear" w:color="auto" w:fill="auto"/>
          </w:tcPr>
          <w:p w14:paraId="68FF007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9C14A8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7</w:t>
            </w:r>
          </w:p>
        </w:tc>
        <w:tc>
          <w:tcPr>
            <w:tcW w:w="1066" w:type="dxa"/>
            <w:shd w:val="clear" w:color="auto" w:fill="auto"/>
            <w:noWrap/>
          </w:tcPr>
          <w:p w14:paraId="275484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2567.5</w:t>
            </w:r>
          </w:p>
        </w:tc>
        <w:tc>
          <w:tcPr>
            <w:tcW w:w="747" w:type="dxa"/>
            <w:shd w:val="clear" w:color="auto" w:fill="auto"/>
            <w:noWrap/>
          </w:tcPr>
          <w:p w14:paraId="707632B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w:t>
            </w:r>
          </w:p>
        </w:tc>
        <w:tc>
          <w:tcPr>
            <w:tcW w:w="877" w:type="dxa"/>
            <w:shd w:val="clear" w:color="auto" w:fill="auto"/>
            <w:noWrap/>
          </w:tcPr>
          <w:p w14:paraId="018546D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w:t>
            </w:r>
          </w:p>
        </w:tc>
        <w:tc>
          <w:tcPr>
            <w:tcW w:w="1299" w:type="dxa"/>
            <w:shd w:val="clear" w:color="auto" w:fill="auto"/>
            <w:noWrap/>
          </w:tcPr>
          <w:p w14:paraId="70FB795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2687.5</w:t>
            </w:r>
          </w:p>
        </w:tc>
        <w:tc>
          <w:tcPr>
            <w:tcW w:w="700" w:type="dxa"/>
            <w:shd w:val="clear" w:color="auto" w:fill="auto"/>
          </w:tcPr>
          <w:p w14:paraId="7A6B43F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001B510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75D0AD2B" w14:textId="77777777" w:rsidTr="00E5350C">
        <w:trPr>
          <w:trHeight w:val="54"/>
          <w:jc w:val="center"/>
        </w:trPr>
        <w:tc>
          <w:tcPr>
            <w:tcW w:w="2259" w:type="dxa"/>
            <w:tcBorders>
              <w:top w:val="nil"/>
              <w:bottom w:val="nil"/>
            </w:tcBorders>
            <w:shd w:val="clear" w:color="auto" w:fill="auto"/>
          </w:tcPr>
          <w:p w14:paraId="4476ABD5"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7AAD7C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28</w:t>
            </w:r>
          </w:p>
        </w:tc>
        <w:tc>
          <w:tcPr>
            <w:tcW w:w="1066" w:type="dxa"/>
            <w:shd w:val="clear" w:color="auto" w:fill="auto"/>
            <w:noWrap/>
          </w:tcPr>
          <w:p w14:paraId="1024DF7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727.5</w:t>
            </w:r>
          </w:p>
        </w:tc>
        <w:tc>
          <w:tcPr>
            <w:tcW w:w="747" w:type="dxa"/>
            <w:shd w:val="clear" w:color="auto" w:fill="auto"/>
            <w:noWrap/>
          </w:tcPr>
          <w:p w14:paraId="719E6AF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w:t>
            </w:r>
          </w:p>
        </w:tc>
        <w:tc>
          <w:tcPr>
            <w:tcW w:w="877" w:type="dxa"/>
            <w:shd w:val="clear" w:color="auto" w:fill="auto"/>
            <w:noWrap/>
          </w:tcPr>
          <w:p w14:paraId="657B6F0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w:t>
            </w:r>
          </w:p>
        </w:tc>
        <w:tc>
          <w:tcPr>
            <w:tcW w:w="1299" w:type="dxa"/>
            <w:shd w:val="clear" w:color="auto" w:fill="auto"/>
            <w:noWrap/>
          </w:tcPr>
          <w:p w14:paraId="4B5F815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782.5</w:t>
            </w:r>
          </w:p>
        </w:tc>
        <w:tc>
          <w:tcPr>
            <w:tcW w:w="700" w:type="dxa"/>
            <w:shd w:val="clear" w:color="auto" w:fill="auto"/>
          </w:tcPr>
          <w:p w14:paraId="29F0BA1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3.0</w:t>
            </w:r>
          </w:p>
        </w:tc>
        <w:tc>
          <w:tcPr>
            <w:tcW w:w="1248" w:type="dxa"/>
            <w:shd w:val="clear" w:color="auto" w:fill="auto"/>
          </w:tcPr>
          <w:p w14:paraId="13210BD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IMD5</w:t>
            </w:r>
          </w:p>
        </w:tc>
      </w:tr>
      <w:tr w:rsidR="007D59ED" w:rsidRPr="007D59ED" w14:paraId="79B0D8CE" w14:textId="77777777" w:rsidTr="00E5350C">
        <w:trPr>
          <w:trHeight w:val="54"/>
          <w:jc w:val="center"/>
        </w:trPr>
        <w:tc>
          <w:tcPr>
            <w:tcW w:w="2259" w:type="dxa"/>
            <w:tcBorders>
              <w:top w:val="nil"/>
              <w:bottom w:val="nil"/>
            </w:tcBorders>
            <w:shd w:val="clear" w:color="auto" w:fill="auto"/>
          </w:tcPr>
          <w:p w14:paraId="619037F1"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4BEF2F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n78</w:t>
            </w:r>
          </w:p>
        </w:tc>
        <w:tc>
          <w:tcPr>
            <w:tcW w:w="1066" w:type="dxa"/>
            <w:shd w:val="clear" w:color="auto" w:fill="auto"/>
            <w:noWrap/>
          </w:tcPr>
          <w:p w14:paraId="5C7CB6F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3460</w:t>
            </w:r>
          </w:p>
        </w:tc>
        <w:tc>
          <w:tcPr>
            <w:tcW w:w="747" w:type="dxa"/>
            <w:shd w:val="clear" w:color="auto" w:fill="auto"/>
            <w:noWrap/>
          </w:tcPr>
          <w:p w14:paraId="378400A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10</w:t>
            </w:r>
          </w:p>
        </w:tc>
        <w:tc>
          <w:tcPr>
            <w:tcW w:w="877" w:type="dxa"/>
            <w:shd w:val="clear" w:color="auto" w:fill="auto"/>
            <w:noWrap/>
          </w:tcPr>
          <w:p w14:paraId="5E1A58E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50</w:t>
            </w:r>
          </w:p>
        </w:tc>
        <w:tc>
          <w:tcPr>
            <w:tcW w:w="1299" w:type="dxa"/>
            <w:shd w:val="clear" w:color="auto" w:fill="auto"/>
            <w:noWrap/>
          </w:tcPr>
          <w:p w14:paraId="33D1FD1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3460</w:t>
            </w:r>
          </w:p>
        </w:tc>
        <w:tc>
          <w:tcPr>
            <w:tcW w:w="700" w:type="dxa"/>
            <w:shd w:val="clear" w:color="auto" w:fill="auto"/>
          </w:tcPr>
          <w:p w14:paraId="19E6833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3B45A3F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1BC99DFE" w14:textId="77777777" w:rsidTr="00E5350C">
        <w:trPr>
          <w:trHeight w:val="54"/>
          <w:jc w:val="center"/>
        </w:trPr>
        <w:tc>
          <w:tcPr>
            <w:tcW w:w="2259" w:type="dxa"/>
            <w:tcBorders>
              <w:top w:val="nil"/>
              <w:bottom w:val="nil"/>
            </w:tcBorders>
            <w:shd w:val="clear" w:color="auto" w:fill="auto"/>
          </w:tcPr>
          <w:p w14:paraId="107A440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D8FCD3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7</w:t>
            </w:r>
          </w:p>
        </w:tc>
        <w:tc>
          <w:tcPr>
            <w:tcW w:w="1066" w:type="dxa"/>
            <w:shd w:val="clear" w:color="auto" w:fill="auto"/>
            <w:noWrap/>
          </w:tcPr>
          <w:p w14:paraId="50C1155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2530</w:t>
            </w:r>
          </w:p>
        </w:tc>
        <w:tc>
          <w:tcPr>
            <w:tcW w:w="747" w:type="dxa"/>
            <w:shd w:val="clear" w:color="auto" w:fill="auto"/>
            <w:noWrap/>
          </w:tcPr>
          <w:p w14:paraId="1A5D953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w:t>
            </w:r>
          </w:p>
        </w:tc>
        <w:tc>
          <w:tcPr>
            <w:tcW w:w="877" w:type="dxa"/>
            <w:shd w:val="clear" w:color="auto" w:fill="auto"/>
            <w:noWrap/>
          </w:tcPr>
          <w:p w14:paraId="1331045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w:t>
            </w:r>
          </w:p>
        </w:tc>
        <w:tc>
          <w:tcPr>
            <w:tcW w:w="1299" w:type="dxa"/>
            <w:shd w:val="clear" w:color="auto" w:fill="auto"/>
            <w:noWrap/>
          </w:tcPr>
          <w:p w14:paraId="5A80566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2650</w:t>
            </w:r>
          </w:p>
        </w:tc>
        <w:tc>
          <w:tcPr>
            <w:tcW w:w="700" w:type="dxa"/>
            <w:shd w:val="clear" w:color="auto" w:fill="auto"/>
          </w:tcPr>
          <w:p w14:paraId="087F43E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30.5</w:t>
            </w:r>
          </w:p>
        </w:tc>
        <w:tc>
          <w:tcPr>
            <w:tcW w:w="1248" w:type="dxa"/>
            <w:shd w:val="clear" w:color="auto" w:fill="auto"/>
          </w:tcPr>
          <w:p w14:paraId="155C94E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IMD2</w:t>
            </w:r>
          </w:p>
        </w:tc>
      </w:tr>
      <w:tr w:rsidR="007D59ED" w:rsidRPr="007D59ED" w14:paraId="75C04DF6" w14:textId="77777777" w:rsidTr="00E5350C">
        <w:trPr>
          <w:trHeight w:val="54"/>
          <w:jc w:val="center"/>
        </w:trPr>
        <w:tc>
          <w:tcPr>
            <w:tcW w:w="2259" w:type="dxa"/>
            <w:tcBorders>
              <w:top w:val="nil"/>
              <w:bottom w:val="nil"/>
            </w:tcBorders>
            <w:shd w:val="clear" w:color="auto" w:fill="auto"/>
          </w:tcPr>
          <w:p w14:paraId="20BEC99B"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248F8D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28</w:t>
            </w:r>
          </w:p>
        </w:tc>
        <w:tc>
          <w:tcPr>
            <w:tcW w:w="1066" w:type="dxa"/>
            <w:shd w:val="clear" w:color="auto" w:fill="auto"/>
            <w:noWrap/>
          </w:tcPr>
          <w:p w14:paraId="547FB03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740</w:t>
            </w:r>
          </w:p>
        </w:tc>
        <w:tc>
          <w:tcPr>
            <w:tcW w:w="747" w:type="dxa"/>
            <w:shd w:val="clear" w:color="auto" w:fill="auto"/>
            <w:noWrap/>
          </w:tcPr>
          <w:p w14:paraId="419812D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w:t>
            </w:r>
          </w:p>
        </w:tc>
        <w:tc>
          <w:tcPr>
            <w:tcW w:w="877" w:type="dxa"/>
            <w:shd w:val="clear" w:color="auto" w:fill="auto"/>
            <w:noWrap/>
          </w:tcPr>
          <w:p w14:paraId="021761F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25</w:t>
            </w:r>
          </w:p>
        </w:tc>
        <w:tc>
          <w:tcPr>
            <w:tcW w:w="1299" w:type="dxa"/>
            <w:shd w:val="clear" w:color="auto" w:fill="auto"/>
            <w:noWrap/>
          </w:tcPr>
          <w:p w14:paraId="561588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ja-JP"/>
              </w:rPr>
              <w:t>795</w:t>
            </w:r>
          </w:p>
        </w:tc>
        <w:tc>
          <w:tcPr>
            <w:tcW w:w="700" w:type="dxa"/>
            <w:shd w:val="clear" w:color="auto" w:fill="auto"/>
          </w:tcPr>
          <w:p w14:paraId="1329808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c>
          <w:tcPr>
            <w:tcW w:w="1248" w:type="dxa"/>
            <w:shd w:val="clear" w:color="auto" w:fill="auto"/>
          </w:tcPr>
          <w:p w14:paraId="3A33F16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4032AB35" w14:textId="77777777" w:rsidTr="00E5350C">
        <w:trPr>
          <w:trHeight w:val="54"/>
          <w:jc w:val="center"/>
        </w:trPr>
        <w:tc>
          <w:tcPr>
            <w:tcW w:w="2259" w:type="dxa"/>
            <w:tcBorders>
              <w:top w:val="nil"/>
              <w:bottom w:val="single" w:sz="4" w:space="0" w:color="auto"/>
            </w:tcBorders>
            <w:shd w:val="clear" w:color="auto" w:fill="auto"/>
          </w:tcPr>
          <w:p w14:paraId="6D7BBEE4"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F5719A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n78</w:t>
            </w:r>
          </w:p>
        </w:tc>
        <w:tc>
          <w:tcPr>
            <w:tcW w:w="1066" w:type="dxa"/>
            <w:shd w:val="clear" w:color="auto" w:fill="auto"/>
            <w:noWrap/>
          </w:tcPr>
          <w:p w14:paraId="0B7FFA0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3390</w:t>
            </w:r>
          </w:p>
        </w:tc>
        <w:tc>
          <w:tcPr>
            <w:tcW w:w="747" w:type="dxa"/>
            <w:shd w:val="clear" w:color="auto" w:fill="auto"/>
            <w:noWrap/>
          </w:tcPr>
          <w:p w14:paraId="47A6C62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10</w:t>
            </w:r>
          </w:p>
        </w:tc>
        <w:tc>
          <w:tcPr>
            <w:tcW w:w="877" w:type="dxa"/>
            <w:shd w:val="clear" w:color="auto" w:fill="auto"/>
            <w:noWrap/>
          </w:tcPr>
          <w:p w14:paraId="640C1B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50</w:t>
            </w:r>
          </w:p>
        </w:tc>
        <w:tc>
          <w:tcPr>
            <w:tcW w:w="1299" w:type="dxa"/>
            <w:shd w:val="clear" w:color="auto" w:fill="auto"/>
            <w:noWrap/>
          </w:tcPr>
          <w:p w14:paraId="3F83634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3390</w:t>
            </w:r>
          </w:p>
        </w:tc>
        <w:tc>
          <w:tcPr>
            <w:tcW w:w="700" w:type="dxa"/>
            <w:shd w:val="clear" w:color="auto" w:fill="auto"/>
          </w:tcPr>
          <w:p w14:paraId="2E8585F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537164B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N/A</w:t>
            </w:r>
          </w:p>
        </w:tc>
      </w:tr>
      <w:tr w:rsidR="007D59ED" w:rsidRPr="007D59ED" w14:paraId="090DC8A8" w14:textId="77777777" w:rsidTr="00E5350C">
        <w:trPr>
          <w:trHeight w:val="54"/>
          <w:jc w:val="center"/>
        </w:trPr>
        <w:tc>
          <w:tcPr>
            <w:tcW w:w="2259" w:type="dxa"/>
            <w:tcBorders>
              <w:bottom w:val="nil"/>
            </w:tcBorders>
            <w:shd w:val="clear" w:color="auto" w:fill="auto"/>
          </w:tcPr>
          <w:p w14:paraId="72DEF67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DC_7A_n28A-n78A</w:t>
            </w:r>
          </w:p>
          <w:p w14:paraId="6EA1B70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DC_7C_n28A-n78A</w:t>
            </w:r>
          </w:p>
        </w:tc>
        <w:tc>
          <w:tcPr>
            <w:tcW w:w="868" w:type="dxa"/>
            <w:shd w:val="clear" w:color="auto" w:fill="auto"/>
          </w:tcPr>
          <w:p w14:paraId="4CF851C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7</w:t>
            </w:r>
          </w:p>
        </w:tc>
        <w:tc>
          <w:tcPr>
            <w:tcW w:w="1066" w:type="dxa"/>
            <w:shd w:val="clear" w:color="auto" w:fill="auto"/>
            <w:noWrap/>
          </w:tcPr>
          <w:p w14:paraId="6D651F7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2565</w:t>
            </w:r>
          </w:p>
        </w:tc>
        <w:tc>
          <w:tcPr>
            <w:tcW w:w="747" w:type="dxa"/>
            <w:shd w:val="clear" w:color="auto" w:fill="auto"/>
            <w:noWrap/>
          </w:tcPr>
          <w:p w14:paraId="5B752DF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970270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1E96256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2685</w:t>
            </w:r>
          </w:p>
        </w:tc>
        <w:tc>
          <w:tcPr>
            <w:tcW w:w="700" w:type="dxa"/>
            <w:shd w:val="clear" w:color="auto" w:fill="auto"/>
          </w:tcPr>
          <w:p w14:paraId="01252B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0A0BFDA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4726C5CB" w14:textId="77777777" w:rsidTr="00E5350C">
        <w:trPr>
          <w:trHeight w:val="54"/>
          <w:jc w:val="center"/>
        </w:trPr>
        <w:tc>
          <w:tcPr>
            <w:tcW w:w="2259" w:type="dxa"/>
            <w:tcBorders>
              <w:top w:val="nil"/>
              <w:bottom w:val="nil"/>
            </w:tcBorders>
            <w:shd w:val="clear" w:color="auto" w:fill="auto"/>
          </w:tcPr>
          <w:p w14:paraId="70D798BA"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1A0B08E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n28</w:t>
            </w:r>
          </w:p>
        </w:tc>
        <w:tc>
          <w:tcPr>
            <w:tcW w:w="1066" w:type="dxa"/>
            <w:shd w:val="clear" w:color="auto" w:fill="auto"/>
            <w:noWrap/>
          </w:tcPr>
          <w:p w14:paraId="346142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745</w:t>
            </w:r>
          </w:p>
        </w:tc>
        <w:tc>
          <w:tcPr>
            <w:tcW w:w="747" w:type="dxa"/>
            <w:shd w:val="clear" w:color="auto" w:fill="auto"/>
            <w:noWrap/>
          </w:tcPr>
          <w:p w14:paraId="123C99D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9E6D10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66EEDAE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800</w:t>
            </w:r>
          </w:p>
        </w:tc>
        <w:tc>
          <w:tcPr>
            <w:tcW w:w="700" w:type="dxa"/>
            <w:shd w:val="clear" w:color="auto" w:fill="auto"/>
          </w:tcPr>
          <w:p w14:paraId="7450C16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5919A04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6D82057C" w14:textId="77777777" w:rsidTr="00E5350C">
        <w:trPr>
          <w:trHeight w:val="54"/>
          <w:jc w:val="center"/>
        </w:trPr>
        <w:tc>
          <w:tcPr>
            <w:tcW w:w="2259" w:type="dxa"/>
            <w:tcBorders>
              <w:top w:val="nil"/>
              <w:bottom w:val="nil"/>
            </w:tcBorders>
            <w:shd w:val="clear" w:color="auto" w:fill="auto"/>
          </w:tcPr>
          <w:p w14:paraId="357EDC35"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ED2A07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n78</w:t>
            </w:r>
          </w:p>
        </w:tc>
        <w:tc>
          <w:tcPr>
            <w:tcW w:w="1066" w:type="dxa"/>
            <w:shd w:val="clear" w:color="auto" w:fill="auto"/>
            <w:noWrap/>
          </w:tcPr>
          <w:p w14:paraId="5162CC7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3310</w:t>
            </w:r>
          </w:p>
        </w:tc>
        <w:tc>
          <w:tcPr>
            <w:tcW w:w="747" w:type="dxa"/>
            <w:shd w:val="clear" w:color="auto" w:fill="auto"/>
            <w:noWrap/>
          </w:tcPr>
          <w:p w14:paraId="564A1BB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10</w:t>
            </w:r>
          </w:p>
        </w:tc>
        <w:tc>
          <w:tcPr>
            <w:tcW w:w="877" w:type="dxa"/>
            <w:shd w:val="clear" w:color="auto" w:fill="auto"/>
            <w:noWrap/>
          </w:tcPr>
          <w:p w14:paraId="7416F1D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50</w:t>
            </w:r>
          </w:p>
        </w:tc>
        <w:tc>
          <w:tcPr>
            <w:tcW w:w="1299" w:type="dxa"/>
            <w:shd w:val="clear" w:color="auto" w:fill="auto"/>
            <w:noWrap/>
          </w:tcPr>
          <w:p w14:paraId="2F485FD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3310</w:t>
            </w:r>
          </w:p>
        </w:tc>
        <w:tc>
          <w:tcPr>
            <w:tcW w:w="700" w:type="dxa"/>
            <w:shd w:val="clear" w:color="auto" w:fill="auto"/>
          </w:tcPr>
          <w:p w14:paraId="0692288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29.7</w:t>
            </w:r>
          </w:p>
        </w:tc>
        <w:tc>
          <w:tcPr>
            <w:tcW w:w="1248" w:type="dxa"/>
            <w:shd w:val="clear" w:color="auto" w:fill="auto"/>
          </w:tcPr>
          <w:p w14:paraId="302A9A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5AAFCD31" w14:textId="77777777" w:rsidTr="00E5350C">
        <w:trPr>
          <w:trHeight w:val="54"/>
          <w:jc w:val="center"/>
        </w:trPr>
        <w:tc>
          <w:tcPr>
            <w:tcW w:w="2259" w:type="dxa"/>
            <w:tcBorders>
              <w:top w:val="nil"/>
              <w:bottom w:val="nil"/>
            </w:tcBorders>
            <w:shd w:val="clear" w:color="auto" w:fill="auto"/>
          </w:tcPr>
          <w:p w14:paraId="301963C7"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9159B5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7</w:t>
            </w:r>
          </w:p>
        </w:tc>
        <w:tc>
          <w:tcPr>
            <w:tcW w:w="1066" w:type="dxa"/>
            <w:shd w:val="clear" w:color="auto" w:fill="auto"/>
            <w:noWrap/>
          </w:tcPr>
          <w:p w14:paraId="2CF52E7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2565</w:t>
            </w:r>
          </w:p>
        </w:tc>
        <w:tc>
          <w:tcPr>
            <w:tcW w:w="747" w:type="dxa"/>
            <w:shd w:val="clear" w:color="auto" w:fill="auto"/>
            <w:noWrap/>
          </w:tcPr>
          <w:p w14:paraId="5504B7F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5</w:t>
            </w:r>
          </w:p>
        </w:tc>
        <w:tc>
          <w:tcPr>
            <w:tcW w:w="877" w:type="dxa"/>
            <w:shd w:val="clear" w:color="auto" w:fill="auto"/>
            <w:noWrap/>
          </w:tcPr>
          <w:p w14:paraId="3111662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25</w:t>
            </w:r>
          </w:p>
        </w:tc>
        <w:tc>
          <w:tcPr>
            <w:tcW w:w="1299" w:type="dxa"/>
            <w:shd w:val="clear" w:color="auto" w:fill="auto"/>
            <w:noWrap/>
          </w:tcPr>
          <w:p w14:paraId="0389AD1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2685</w:t>
            </w:r>
          </w:p>
        </w:tc>
        <w:tc>
          <w:tcPr>
            <w:tcW w:w="700" w:type="dxa"/>
            <w:shd w:val="clear" w:color="auto" w:fill="auto"/>
          </w:tcPr>
          <w:p w14:paraId="53C1C53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4BB7868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790C8206" w14:textId="77777777" w:rsidTr="00E5350C">
        <w:trPr>
          <w:trHeight w:val="54"/>
          <w:jc w:val="center"/>
        </w:trPr>
        <w:tc>
          <w:tcPr>
            <w:tcW w:w="2259" w:type="dxa"/>
            <w:tcBorders>
              <w:top w:val="nil"/>
              <w:bottom w:val="nil"/>
            </w:tcBorders>
            <w:shd w:val="clear" w:color="auto" w:fill="auto"/>
          </w:tcPr>
          <w:p w14:paraId="255FB1D6"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3361AD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n78</w:t>
            </w:r>
          </w:p>
        </w:tc>
        <w:tc>
          <w:tcPr>
            <w:tcW w:w="1066" w:type="dxa"/>
            <w:shd w:val="clear" w:color="auto" w:fill="auto"/>
            <w:noWrap/>
          </w:tcPr>
          <w:p w14:paraId="2DB0512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3365</w:t>
            </w:r>
          </w:p>
        </w:tc>
        <w:tc>
          <w:tcPr>
            <w:tcW w:w="747" w:type="dxa"/>
            <w:shd w:val="clear" w:color="auto" w:fill="auto"/>
            <w:noWrap/>
          </w:tcPr>
          <w:p w14:paraId="6025C44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10</w:t>
            </w:r>
          </w:p>
        </w:tc>
        <w:tc>
          <w:tcPr>
            <w:tcW w:w="877" w:type="dxa"/>
            <w:shd w:val="clear" w:color="auto" w:fill="auto"/>
            <w:noWrap/>
          </w:tcPr>
          <w:p w14:paraId="23E75E0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50</w:t>
            </w:r>
          </w:p>
        </w:tc>
        <w:tc>
          <w:tcPr>
            <w:tcW w:w="1299" w:type="dxa"/>
            <w:shd w:val="clear" w:color="auto" w:fill="auto"/>
            <w:noWrap/>
          </w:tcPr>
          <w:p w14:paraId="7E0E75D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eastAsia="ko-KR"/>
              </w:rPr>
              <w:t>3365</w:t>
            </w:r>
          </w:p>
        </w:tc>
        <w:tc>
          <w:tcPr>
            <w:tcW w:w="700" w:type="dxa"/>
            <w:shd w:val="clear" w:color="auto" w:fill="auto"/>
          </w:tcPr>
          <w:p w14:paraId="0BCC011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2C52A18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5C841CCB" w14:textId="77777777" w:rsidTr="00E5350C">
        <w:trPr>
          <w:trHeight w:val="54"/>
          <w:jc w:val="center"/>
        </w:trPr>
        <w:tc>
          <w:tcPr>
            <w:tcW w:w="2259" w:type="dxa"/>
            <w:tcBorders>
              <w:top w:val="nil"/>
              <w:bottom w:val="single" w:sz="4" w:space="0" w:color="auto"/>
            </w:tcBorders>
            <w:shd w:val="clear" w:color="auto" w:fill="auto"/>
          </w:tcPr>
          <w:p w14:paraId="6FE51E48"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43C7A4F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n28</w:t>
            </w:r>
          </w:p>
        </w:tc>
        <w:tc>
          <w:tcPr>
            <w:tcW w:w="1066" w:type="dxa"/>
            <w:shd w:val="clear" w:color="auto" w:fill="auto"/>
            <w:noWrap/>
          </w:tcPr>
          <w:p w14:paraId="5D109ED3"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lang w:eastAsia="ko-KR"/>
              </w:rPr>
              <w:t>745</w:t>
            </w:r>
          </w:p>
        </w:tc>
        <w:tc>
          <w:tcPr>
            <w:tcW w:w="747" w:type="dxa"/>
            <w:shd w:val="clear" w:color="auto" w:fill="auto"/>
            <w:noWrap/>
          </w:tcPr>
          <w:p w14:paraId="61A9F199"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lang w:eastAsia="ko-KR"/>
              </w:rPr>
              <w:t>5</w:t>
            </w:r>
          </w:p>
        </w:tc>
        <w:tc>
          <w:tcPr>
            <w:tcW w:w="877" w:type="dxa"/>
            <w:shd w:val="clear" w:color="auto" w:fill="auto"/>
            <w:noWrap/>
          </w:tcPr>
          <w:p w14:paraId="4FA65877"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lang w:eastAsia="ko-KR"/>
              </w:rPr>
              <w:t>25</w:t>
            </w:r>
          </w:p>
        </w:tc>
        <w:tc>
          <w:tcPr>
            <w:tcW w:w="1299" w:type="dxa"/>
            <w:shd w:val="clear" w:color="auto" w:fill="auto"/>
            <w:noWrap/>
          </w:tcPr>
          <w:p w14:paraId="3B9CBDEC"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lang w:eastAsia="ko-KR"/>
              </w:rPr>
              <w:t>800</w:t>
            </w:r>
          </w:p>
        </w:tc>
        <w:tc>
          <w:tcPr>
            <w:tcW w:w="700" w:type="dxa"/>
            <w:shd w:val="clear" w:color="auto" w:fill="auto"/>
          </w:tcPr>
          <w:p w14:paraId="072EE7C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28.8</w:t>
            </w:r>
          </w:p>
        </w:tc>
        <w:tc>
          <w:tcPr>
            <w:tcW w:w="1248" w:type="dxa"/>
            <w:shd w:val="clear" w:color="auto" w:fill="auto"/>
          </w:tcPr>
          <w:p w14:paraId="2D7E2C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6E082203" w14:textId="77777777" w:rsidTr="00E5350C">
        <w:trPr>
          <w:trHeight w:val="54"/>
          <w:jc w:val="center"/>
        </w:trPr>
        <w:tc>
          <w:tcPr>
            <w:tcW w:w="2259" w:type="dxa"/>
            <w:vMerge w:val="restart"/>
            <w:tcBorders>
              <w:top w:val="nil"/>
            </w:tcBorders>
            <w:shd w:val="clear" w:color="auto" w:fill="auto"/>
            <w:vAlign w:val="center"/>
          </w:tcPr>
          <w:p w14:paraId="535189F0" w14:textId="77777777" w:rsidR="007D59ED" w:rsidRPr="007D59ED" w:rsidRDefault="007D59ED" w:rsidP="007D59ED">
            <w:pPr>
              <w:keepNext/>
              <w:keepLines/>
              <w:spacing w:after="0" w:line="254" w:lineRule="auto"/>
              <w:jc w:val="center"/>
              <w:rPr>
                <w:rFonts w:ascii="Arial" w:eastAsia="SimSun" w:hAnsi="Arial" w:cs="Arial"/>
                <w:sz w:val="18"/>
                <w:lang w:eastAsia="ja-JP"/>
              </w:rPr>
            </w:pPr>
            <w:r w:rsidRPr="007D59ED">
              <w:rPr>
                <w:rFonts w:ascii="Arial" w:eastAsia="SimSun" w:hAnsi="Arial" w:cs="Arial"/>
                <w:sz w:val="18"/>
                <w:lang w:eastAsia="ja-JP"/>
              </w:rPr>
              <w:t>DC_7A-29A_n78A</w:t>
            </w:r>
          </w:p>
          <w:p w14:paraId="7A258F21" w14:textId="77777777" w:rsidR="007D59ED" w:rsidRPr="007D59ED" w:rsidRDefault="007D59ED" w:rsidP="007D59ED">
            <w:pPr>
              <w:keepNext/>
              <w:keepLines/>
              <w:spacing w:after="0" w:line="254" w:lineRule="auto"/>
              <w:jc w:val="center"/>
              <w:rPr>
                <w:rFonts w:ascii="Arial" w:eastAsia="ＭＳ 明朝" w:hAnsi="Arial" w:cs="Arial"/>
                <w:sz w:val="18"/>
                <w:lang w:eastAsia="ja-JP"/>
              </w:rPr>
            </w:pPr>
            <w:r w:rsidRPr="007D59ED">
              <w:rPr>
                <w:rFonts w:ascii="Arial" w:eastAsia="ＭＳ 明朝" w:hAnsi="Arial" w:cs="Arial"/>
                <w:sz w:val="18"/>
                <w:lang w:eastAsia="ja-JP"/>
              </w:rPr>
              <w:t>DC_7C-29A_n78A</w:t>
            </w:r>
          </w:p>
          <w:p w14:paraId="0DF0E81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cs="Arial"/>
                <w:sz w:val="18"/>
                <w:lang w:eastAsia="ja-JP"/>
              </w:rPr>
              <w:t>DC_7A-7A-29A_n78A</w:t>
            </w:r>
          </w:p>
        </w:tc>
        <w:tc>
          <w:tcPr>
            <w:tcW w:w="868" w:type="dxa"/>
            <w:shd w:val="clear" w:color="auto" w:fill="auto"/>
            <w:vAlign w:val="center"/>
          </w:tcPr>
          <w:p w14:paraId="6E05759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val="fi-FI" w:eastAsia="fi-FI"/>
              </w:rPr>
              <w:t>7</w:t>
            </w:r>
          </w:p>
        </w:tc>
        <w:tc>
          <w:tcPr>
            <w:tcW w:w="1066" w:type="dxa"/>
            <w:shd w:val="clear" w:color="auto" w:fill="auto"/>
            <w:noWrap/>
            <w:vAlign w:val="center"/>
          </w:tcPr>
          <w:p w14:paraId="627C8ED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rPr>
              <w:t>2540</w:t>
            </w:r>
          </w:p>
        </w:tc>
        <w:tc>
          <w:tcPr>
            <w:tcW w:w="747" w:type="dxa"/>
            <w:shd w:val="clear" w:color="auto" w:fill="auto"/>
            <w:noWrap/>
            <w:vAlign w:val="center"/>
          </w:tcPr>
          <w:p w14:paraId="5F80096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lang w:val="fi-FI" w:eastAsia="ko-KR"/>
              </w:rPr>
              <w:t>5</w:t>
            </w:r>
          </w:p>
        </w:tc>
        <w:tc>
          <w:tcPr>
            <w:tcW w:w="877" w:type="dxa"/>
            <w:shd w:val="clear" w:color="auto" w:fill="auto"/>
            <w:noWrap/>
            <w:vAlign w:val="center"/>
          </w:tcPr>
          <w:p w14:paraId="4DF5523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lang w:val="fi-FI" w:eastAsia="ko-KR"/>
              </w:rPr>
              <w:t>25</w:t>
            </w:r>
          </w:p>
        </w:tc>
        <w:tc>
          <w:tcPr>
            <w:tcW w:w="1299" w:type="dxa"/>
            <w:shd w:val="clear" w:color="auto" w:fill="auto"/>
            <w:noWrap/>
            <w:vAlign w:val="center"/>
          </w:tcPr>
          <w:p w14:paraId="5760D33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rPr>
              <w:t>2660</w:t>
            </w:r>
          </w:p>
        </w:tc>
        <w:tc>
          <w:tcPr>
            <w:tcW w:w="700" w:type="dxa"/>
            <w:shd w:val="clear" w:color="auto" w:fill="auto"/>
            <w:vAlign w:val="center"/>
          </w:tcPr>
          <w:p w14:paraId="3894A64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lang w:val="fi-FI" w:eastAsia="ko-KR"/>
              </w:rPr>
              <w:t>N/A</w:t>
            </w:r>
          </w:p>
        </w:tc>
        <w:tc>
          <w:tcPr>
            <w:tcW w:w="1248" w:type="dxa"/>
            <w:shd w:val="clear" w:color="auto" w:fill="auto"/>
            <w:vAlign w:val="center"/>
          </w:tcPr>
          <w:p w14:paraId="39BBA0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fi-FI" w:eastAsia="fi-FI"/>
              </w:rPr>
              <w:t>N/A</w:t>
            </w:r>
          </w:p>
        </w:tc>
      </w:tr>
      <w:tr w:rsidR="007D59ED" w:rsidRPr="007D59ED" w14:paraId="1AABFFAC" w14:textId="77777777" w:rsidTr="00E5350C">
        <w:trPr>
          <w:trHeight w:val="54"/>
          <w:jc w:val="center"/>
        </w:trPr>
        <w:tc>
          <w:tcPr>
            <w:tcW w:w="2259" w:type="dxa"/>
            <w:vMerge/>
            <w:shd w:val="clear" w:color="auto" w:fill="auto"/>
            <w:vAlign w:val="center"/>
          </w:tcPr>
          <w:p w14:paraId="490DC80C"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30C0510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val="fi-FI" w:eastAsia="fi-FI"/>
              </w:rPr>
              <w:t>29</w:t>
            </w:r>
          </w:p>
        </w:tc>
        <w:tc>
          <w:tcPr>
            <w:tcW w:w="1066" w:type="dxa"/>
            <w:shd w:val="clear" w:color="auto" w:fill="auto"/>
            <w:noWrap/>
            <w:vAlign w:val="center"/>
          </w:tcPr>
          <w:p w14:paraId="5CF207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eastAsia="fi-FI"/>
              </w:rPr>
              <w:t>N/A</w:t>
            </w:r>
          </w:p>
        </w:tc>
        <w:tc>
          <w:tcPr>
            <w:tcW w:w="747" w:type="dxa"/>
            <w:shd w:val="clear" w:color="auto" w:fill="auto"/>
            <w:noWrap/>
            <w:vAlign w:val="center"/>
          </w:tcPr>
          <w:p w14:paraId="4C0E51C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eastAsia="fi-FI"/>
              </w:rPr>
              <w:t>N/A</w:t>
            </w:r>
          </w:p>
        </w:tc>
        <w:tc>
          <w:tcPr>
            <w:tcW w:w="877" w:type="dxa"/>
            <w:shd w:val="clear" w:color="auto" w:fill="auto"/>
            <w:noWrap/>
            <w:vAlign w:val="center"/>
          </w:tcPr>
          <w:p w14:paraId="5C63824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eastAsia="fi-FI"/>
              </w:rPr>
              <w:t>N/A</w:t>
            </w:r>
          </w:p>
        </w:tc>
        <w:tc>
          <w:tcPr>
            <w:tcW w:w="1299" w:type="dxa"/>
            <w:shd w:val="clear" w:color="auto" w:fill="auto"/>
            <w:noWrap/>
            <w:vAlign w:val="center"/>
          </w:tcPr>
          <w:p w14:paraId="708AA35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rPr>
              <w:t>720</w:t>
            </w:r>
          </w:p>
        </w:tc>
        <w:tc>
          <w:tcPr>
            <w:tcW w:w="700" w:type="dxa"/>
            <w:shd w:val="clear" w:color="auto" w:fill="auto"/>
            <w:vAlign w:val="center"/>
          </w:tcPr>
          <w:p w14:paraId="11A9BCA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val="fi-FI" w:eastAsia="fi-FI"/>
              </w:rPr>
              <w:t>3.0</w:t>
            </w:r>
          </w:p>
        </w:tc>
        <w:tc>
          <w:tcPr>
            <w:tcW w:w="1248" w:type="dxa"/>
            <w:shd w:val="clear" w:color="auto" w:fill="auto"/>
            <w:vAlign w:val="center"/>
          </w:tcPr>
          <w:p w14:paraId="37B7A11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IMD5</w:t>
            </w:r>
          </w:p>
        </w:tc>
      </w:tr>
      <w:tr w:rsidR="007D59ED" w:rsidRPr="007D59ED" w14:paraId="354CEFB7" w14:textId="77777777" w:rsidTr="00E5350C">
        <w:trPr>
          <w:trHeight w:val="54"/>
          <w:jc w:val="center"/>
        </w:trPr>
        <w:tc>
          <w:tcPr>
            <w:tcW w:w="2259" w:type="dxa"/>
            <w:vMerge/>
            <w:tcBorders>
              <w:bottom w:val="single" w:sz="4" w:space="0" w:color="auto"/>
            </w:tcBorders>
            <w:shd w:val="clear" w:color="auto" w:fill="auto"/>
            <w:vAlign w:val="center"/>
          </w:tcPr>
          <w:p w14:paraId="537C16D1"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vAlign w:val="center"/>
          </w:tcPr>
          <w:p w14:paraId="5A8425A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val="fi-FI" w:eastAsia="fi-FI"/>
              </w:rPr>
              <w:t>n78</w:t>
            </w:r>
          </w:p>
        </w:tc>
        <w:tc>
          <w:tcPr>
            <w:tcW w:w="1066" w:type="dxa"/>
            <w:shd w:val="clear" w:color="auto" w:fill="auto"/>
            <w:noWrap/>
            <w:vAlign w:val="center"/>
          </w:tcPr>
          <w:p w14:paraId="1AA4FCF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eastAsia="fi-FI"/>
              </w:rPr>
              <w:t>3450</w:t>
            </w:r>
          </w:p>
        </w:tc>
        <w:tc>
          <w:tcPr>
            <w:tcW w:w="747" w:type="dxa"/>
            <w:shd w:val="clear" w:color="auto" w:fill="auto"/>
            <w:noWrap/>
            <w:vAlign w:val="center"/>
          </w:tcPr>
          <w:p w14:paraId="468A4BC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lang w:val="fi-FI" w:eastAsia="ko-KR"/>
              </w:rPr>
              <w:t>10</w:t>
            </w:r>
          </w:p>
        </w:tc>
        <w:tc>
          <w:tcPr>
            <w:tcW w:w="877" w:type="dxa"/>
            <w:shd w:val="clear" w:color="auto" w:fill="auto"/>
            <w:noWrap/>
            <w:vAlign w:val="center"/>
          </w:tcPr>
          <w:p w14:paraId="4289F14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lang w:val="fi-FI" w:eastAsia="ko-KR"/>
              </w:rPr>
              <w:t>50</w:t>
            </w:r>
          </w:p>
        </w:tc>
        <w:tc>
          <w:tcPr>
            <w:tcW w:w="1299" w:type="dxa"/>
            <w:shd w:val="clear" w:color="auto" w:fill="auto"/>
            <w:noWrap/>
            <w:vAlign w:val="center"/>
          </w:tcPr>
          <w:p w14:paraId="40F9FE6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val="fi-FI" w:eastAsia="fi-FI"/>
              </w:rPr>
              <w:t>3450</w:t>
            </w:r>
          </w:p>
        </w:tc>
        <w:tc>
          <w:tcPr>
            <w:tcW w:w="700" w:type="dxa"/>
            <w:shd w:val="clear" w:color="auto" w:fill="auto"/>
            <w:vAlign w:val="center"/>
          </w:tcPr>
          <w:p w14:paraId="51A22F9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val="fi-FI" w:eastAsia="fi-FI"/>
              </w:rPr>
              <w:t>N/A</w:t>
            </w:r>
          </w:p>
        </w:tc>
        <w:tc>
          <w:tcPr>
            <w:tcW w:w="1248" w:type="dxa"/>
            <w:shd w:val="clear" w:color="auto" w:fill="auto"/>
            <w:vAlign w:val="center"/>
          </w:tcPr>
          <w:p w14:paraId="560913E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val="fi-FI" w:eastAsia="ko-KR"/>
              </w:rPr>
              <w:t>N/A</w:t>
            </w:r>
          </w:p>
        </w:tc>
      </w:tr>
      <w:tr w:rsidR="007D59ED" w:rsidRPr="007D59ED" w14:paraId="6B31E85C" w14:textId="77777777" w:rsidTr="00E5350C">
        <w:trPr>
          <w:trHeight w:val="54"/>
          <w:jc w:val="center"/>
        </w:trPr>
        <w:tc>
          <w:tcPr>
            <w:tcW w:w="2259" w:type="dxa"/>
            <w:tcBorders>
              <w:top w:val="nil"/>
              <w:bottom w:val="nil"/>
            </w:tcBorders>
            <w:shd w:val="clear" w:color="auto" w:fill="auto"/>
          </w:tcPr>
          <w:p w14:paraId="639509C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DC_7A-</w:t>
            </w:r>
            <w:r w:rsidRPr="007D59ED">
              <w:rPr>
                <w:rFonts w:ascii="Arial" w:eastAsia="Malgun Gothic" w:hAnsi="Arial"/>
                <w:sz w:val="18"/>
                <w:lang w:eastAsia="ko-KR"/>
              </w:rPr>
              <w:t>32A_</w:t>
            </w:r>
            <w:r w:rsidRPr="007D59ED">
              <w:rPr>
                <w:rFonts w:ascii="Arial" w:eastAsia="SimSun" w:hAnsi="Arial"/>
                <w:sz w:val="18"/>
                <w:lang w:eastAsia="ja-JP"/>
              </w:rPr>
              <w:t>n</w:t>
            </w:r>
            <w:r w:rsidRPr="007D59ED">
              <w:rPr>
                <w:rFonts w:ascii="Arial" w:eastAsia="Malgun Gothic" w:hAnsi="Arial"/>
                <w:sz w:val="18"/>
                <w:lang w:eastAsia="ko-KR"/>
              </w:rPr>
              <w:t>1</w:t>
            </w:r>
            <w:r w:rsidRPr="007D59ED">
              <w:rPr>
                <w:rFonts w:ascii="Arial" w:eastAsia="SimSun" w:hAnsi="Arial"/>
                <w:sz w:val="18"/>
              </w:rPr>
              <w:t>A</w:t>
            </w:r>
          </w:p>
        </w:tc>
        <w:tc>
          <w:tcPr>
            <w:tcW w:w="868" w:type="dxa"/>
            <w:shd w:val="clear" w:color="auto" w:fill="auto"/>
          </w:tcPr>
          <w:p w14:paraId="67A62B3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n1</w:t>
            </w:r>
          </w:p>
        </w:tc>
        <w:tc>
          <w:tcPr>
            <w:tcW w:w="1066" w:type="dxa"/>
            <w:shd w:val="clear" w:color="auto" w:fill="auto"/>
            <w:noWrap/>
          </w:tcPr>
          <w:p w14:paraId="6CD558E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1977.5</w:t>
            </w:r>
          </w:p>
        </w:tc>
        <w:tc>
          <w:tcPr>
            <w:tcW w:w="747" w:type="dxa"/>
            <w:shd w:val="clear" w:color="auto" w:fill="auto"/>
            <w:noWrap/>
          </w:tcPr>
          <w:p w14:paraId="4FBFF03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116FD35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0A0B642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2167.5</w:t>
            </w:r>
          </w:p>
        </w:tc>
        <w:tc>
          <w:tcPr>
            <w:tcW w:w="700" w:type="dxa"/>
            <w:shd w:val="clear" w:color="auto" w:fill="auto"/>
          </w:tcPr>
          <w:p w14:paraId="720E2B2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249B0C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52CF7F4" w14:textId="77777777" w:rsidTr="00E5350C">
        <w:trPr>
          <w:trHeight w:val="54"/>
          <w:jc w:val="center"/>
        </w:trPr>
        <w:tc>
          <w:tcPr>
            <w:tcW w:w="2259" w:type="dxa"/>
            <w:tcBorders>
              <w:top w:val="nil"/>
              <w:bottom w:val="nil"/>
            </w:tcBorders>
            <w:shd w:val="clear" w:color="auto" w:fill="auto"/>
          </w:tcPr>
          <w:p w14:paraId="74AC0DF3"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07A01F4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7</w:t>
            </w:r>
          </w:p>
        </w:tc>
        <w:tc>
          <w:tcPr>
            <w:tcW w:w="1066" w:type="dxa"/>
            <w:shd w:val="clear" w:color="auto" w:fill="auto"/>
            <w:noWrap/>
          </w:tcPr>
          <w:p w14:paraId="24DCFEA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2502.5</w:t>
            </w:r>
          </w:p>
        </w:tc>
        <w:tc>
          <w:tcPr>
            <w:tcW w:w="747" w:type="dxa"/>
            <w:shd w:val="clear" w:color="auto" w:fill="auto"/>
            <w:noWrap/>
          </w:tcPr>
          <w:p w14:paraId="4D22ED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4FFBE38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0D54F6A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2622.5</w:t>
            </w:r>
          </w:p>
        </w:tc>
        <w:tc>
          <w:tcPr>
            <w:tcW w:w="700" w:type="dxa"/>
            <w:shd w:val="clear" w:color="auto" w:fill="auto"/>
          </w:tcPr>
          <w:p w14:paraId="0F87567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560DA9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B1C07AB" w14:textId="77777777" w:rsidTr="00E5350C">
        <w:trPr>
          <w:trHeight w:val="54"/>
          <w:jc w:val="center"/>
        </w:trPr>
        <w:tc>
          <w:tcPr>
            <w:tcW w:w="2259" w:type="dxa"/>
            <w:tcBorders>
              <w:top w:val="nil"/>
              <w:bottom w:val="single" w:sz="4" w:space="0" w:color="auto"/>
            </w:tcBorders>
            <w:shd w:val="clear" w:color="auto" w:fill="auto"/>
          </w:tcPr>
          <w:p w14:paraId="09314507"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4231DAE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32</w:t>
            </w:r>
          </w:p>
        </w:tc>
        <w:tc>
          <w:tcPr>
            <w:tcW w:w="1066" w:type="dxa"/>
            <w:shd w:val="clear" w:color="auto" w:fill="auto"/>
            <w:noWrap/>
          </w:tcPr>
          <w:p w14:paraId="0DA7ED6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747" w:type="dxa"/>
            <w:shd w:val="clear" w:color="auto" w:fill="auto"/>
            <w:noWrap/>
          </w:tcPr>
          <w:p w14:paraId="7E4BF4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42EA937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1299" w:type="dxa"/>
            <w:shd w:val="clear" w:color="auto" w:fill="auto"/>
            <w:noWrap/>
          </w:tcPr>
          <w:p w14:paraId="3C28037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1454.5</w:t>
            </w:r>
          </w:p>
        </w:tc>
        <w:tc>
          <w:tcPr>
            <w:tcW w:w="700" w:type="dxa"/>
            <w:shd w:val="clear" w:color="auto" w:fill="auto"/>
          </w:tcPr>
          <w:p w14:paraId="661AA24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15.2</w:t>
            </w:r>
          </w:p>
        </w:tc>
        <w:tc>
          <w:tcPr>
            <w:tcW w:w="1248" w:type="dxa"/>
            <w:shd w:val="clear" w:color="auto" w:fill="auto"/>
          </w:tcPr>
          <w:p w14:paraId="26D096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554DBC9E"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6D5EEDE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DC_7A-</w:t>
            </w:r>
            <w:r w:rsidRPr="007D59ED">
              <w:rPr>
                <w:rFonts w:ascii="Arial" w:eastAsia="Malgun Gothic" w:hAnsi="Arial"/>
                <w:sz w:val="18"/>
                <w:lang w:eastAsia="ko-KR"/>
              </w:rPr>
              <w:t>32A_</w:t>
            </w:r>
            <w:r w:rsidRPr="007D59ED">
              <w:rPr>
                <w:rFonts w:ascii="Arial" w:eastAsia="SimSun" w:hAnsi="Arial"/>
                <w:sz w:val="18"/>
                <w:lang w:eastAsia="ja-JP"/>
              </w:rPr>
              <w:t>n</w:t>
            </w:r>
            <w:r w:rsidRPr="007D59ED">
              <w:rPr>
                <w:rFonts w:ascii="Arial" w:eastAsia="Malgun Gothic" w:hAnsi="Arial"/>
                <w:sz w:val="18"/>
                <w:lang w:eastAsia="ko-KR"/>
              </w:rPr>
              <w:t>3</w:t>
            </w:r>
            <w:r w:rsidRPr="007D59ED">
              <w:rPr>
                <w:rFonts w:ascii="Arial" w:eastAsia="SimSun" w:hAnsi="Arial"/>
                <w:sz w:val="18"/>
              </w:rPr>
              <w:t>A</w:t>
            </w:r>
          </w:p>
        </w:tc>
        <w:tc>
          <w:tcPr>
            <w:tcW w:w="868" w:type="dxa"/>
            <w:tcBorders>
              <w:top w:val="single" w:sz="4" w:space="0" w:color="auto"/>
              <w:left w:val="single" w:sz="4" w:space="0" w:color="auto"/>
              <w:bottom w:val="single" w:sz="4" w:space="0" w:color="auto"/>
              <w:right w:val="single" w:sz="4" w:space="0" w:color="auto"/>
            </w:tcBorders>
          </w:tcPr>
          <w:p w14:paraId="6DD8CAD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w:t>
            </w:r>
          </w:p>
        </w:tc>
        <w:tc>
          <w:tcPr>
            <w:tcW w:w="1066" w:type="dxa"/>
            <w:tcBorders>
              <w:top w:val="single" w:sz="4" w:space="0" w:color="auto"/>
              <w:left w:val="single" w:sz="4" w:space="0" w:color="auto"/>
              <w:bottom w:val="single" w:sz="4" w:space="0" w:color="auto"/>
              <w:right w:val="single" w:sz="4" w:space="0" w:color="auto"/>
            </w:tcBorders>
            <w:noWrap/>
            <w:vAlign w:val="center"/>
          </w:tcPr>
          <w:p w14:paraId="30EBA9D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1775</w:t>
            </w:r>
          </w:p>
        </w:tc>
        <w:tc>
          <w:tcPr>
            <w:tcW w:w="747" w:type="dxa"/>
            <w:tcBorders>
              <w:top w:val="single" w:sz="4" w:space="0" w:color="auto"/>
              <w:left w:val="single" w:sz="4" w:space="0" w:color="auto"/>
              <w:bottom w:val="single" w:sz="4" w:space="0" w:color="auto"/>
              <w:right w:val="single" w:sz="4" w:space="0" w:color="auto"/>
            </w:tcBorders>
            <w:noWrap/>
            <w:vAlign w:val="center"/>
          </w:tcPr>
          <w:p w14:paraId="5BDFC5C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2B2EB8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502BFD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1870</w:t>
            </w:r>
          </w:p>
        </w:tc>
        <w:tc>
          <w:tcPr>
            <w:tcW w:w="700" w:type="dxa"/>
            <w:tcBorders>
              <w:top w:val="single" w:sz="4" w:space="0" w:color="auto"/>
              <w:left w:val="single" w:sz="4" w:space="0" w:color="auto"/>
              <w:bottom w:val="single" w:sz="4" w:space="0" w:color="auto"/>
              <w:right w:val="single" w:sz="4" w:space="0" w:color="auto"/>
            </w:tcBorders>
            <w:vAlign w:val="center"/>
          </w:tcPr>
          <w:p w14:paraId="258733A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N/A</w:t>
            </w:r>
          </w:p>
        </w:tc>
        <w:tc>
          <w:tcPr>
            <w:tcW w:w="1248" w:type="dxa"/>
            <w:tcBorders>
              <w:top w:val="single" w:sz="4" w:space="0" w:color="auto"/>
              <w:left w:val="single" w:sz="4" w:space="0" w:color="auto"/>
              <w:bottom w:val="single" w:sz="4" w:space="0" w:color="auto"/>
              <w:right w:val="single" w:sz="4" w:space="0" w:color="auto"/>
            </w:tcBorders>
          </w:tcPr>
          <w:p w14:paraId="4ED4D07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723E38EC" w14:textId="77777777" w:rsidTr="00E5350C">
        <w:trPr>
          <w:trHeight w:val="54"/>
          <w:jc w:val="center"/>
        </w:trPr>
        <w:tc>
          <w:tcPr>
            <w:tcW w:w="2259" w:type="dxa"/>
            <w:tcBorders>
              <w:top w:val="nil"/>
              <w:left w:val="single" w:sz="4" w:space="0" w:color="auto"/>
              <w:bottom w:val="nil"/>
              <w:right w:val="single" w:sz="4" w:space="0" w:color="auto"/>
            </w:tcBorders>
          </w:tcPr>
          <w:p w14:paraId="2249E85F"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0864385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07D315F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2510</w:t>
            </w:r>
          </w:p>
        </w:tc>
        <w:tc>
          <w:tcPr>
            <w:tcW w:w="747" w:type="dxa"/>
            <w:tcBorders>
              <w:top w:val="single" w:sz="4" w:space="0" w:color="auto"/>
              <w:left w:val="single" w:sz="4" w:space="0" w:color="auto"/>
              <w:bottom w:val="single" w:sz="4" w:space="0" w:color="auto"/>
              <w:right w:val="single" w:sz="4" w:space="0" w:color="auto"/>
            </w:tcBorders>
            <w:noWrap/>
            <w:vAlign w:val="center"/>
          </w:tcPr>
          <w:p w14:paraId="47FD5CF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DE48C8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F104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2630</w:t>
            </w:r>
          </w:p>
        </w:tc>
        <w:tc>
          <w:tcPr>
            <w:tcW w:w="700" w:type="dxa"/>
            <w:tcBorders>
              <w:top w:val="single" w:sz="4" w:space="0" w:color="auto"/>
              <w:left w:val="single" w:sz="4" w:space="0" w:color="auto"/>
              <w:bottom w:val="single" w:sz="4" w:space="0" w:color="auto"/>
              <w:right w:val="single" w:sz="4" w:space="0" w:color="auto"/>
            </w:tcBorders>
            <w:vAlign w:val="center"/>
          </w:tcPr>
          <w:p w14:paraId="7036E4C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N/A</w:t>
            </w:r>
          </w:p>
        </w:tc>
        <w:tc>
          <w:tcPr>
            <w:tcW w:w="1248" w:type="dxa"/>
            <w:tcBorders>
              <w:top w:val="single" w:sz="4" w:space="0" w:color="auto"/>
              <w:left w:val="single" w:sz="4" w:space="0" w:color="auto"/>
              <w:bottom w:val="single" w:sz="4" w:space="0" w:color="auto"/>
              <w:right w:val="single" w:sz="4" w:space="0" w:color="auto"/>
            </w:tcBorders>
          </w:tcPr>
          <w:p w14:paraId="04F2D0B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4E9D2633" w14:textId="77777777" w:rsidTr="00E5350C">
        <w:trPr>
          <w:trHeight w:val="54"/>
          <w:jc w:val="center"/>
        </w:trPr>
        <w:tc>
          <w:tcPr>
            <w:tcW w:w="2259" w:type="dxa"/>
            <w:tcBorders>
              <w:top w:val="nil"/>
              <w:left w:val="single" w:sz="4" w:space="0" w:color="auto"/>
              <w:bottom w:val="single" w:sz="4" w:space="0" w:color="auto"/>
              <w:right w:val="single" w:sz="4" w:space="0" w:color="auto"/>
            </w:tcBorders>
          </w:tcPr>
          <w:p w14:paraId="581AAF44" w14:textId="77777777" w:rsidR="007D59ED" w:rsidRPr="007D59ED" w:rsidRDefault="007D59ED" w:rsidP="007D59ED">
            <w:pPr>
              <w:keepNext/>
              <w:keepLines/>
              <w:spacing w:after="0"/>
              <w:jc w:val="center"/>
              <w:rPr>
                <w:rFonts w:ascii="Arial" w:eastAsia="SimSun" w:hAnsi="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12C2B58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32</w:t>
            </w:r>
          </w:p>
        </w:tc>
        <w:tc>
          <w:tcPr>
            <w:tcW w:w="1066" w:type="dxa"/>
            <w:tcBorders>
              <w:top w:val="single" w:sz="4" w:space="0" w:color="auto"/>
              <w:left w:val="single" w:sz="4" w:space="0" w:color="auto"/>
              <w:bottom w:val="single" w:sz="4" w:space="0" w:color="auto"/>
              <w:right w:val="single" w:sz="4" w:space="0" w:color="auto"/>
            </w:tcBorders>
            <w:noWrap/>
            <w:vAlign w:val="center"/>
          </w:tcPr>
          <w:p w14:paraId="52BA85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w:t>
            </w:r>
          </w:p>
        </w:tc>
        <w:tc>
          <w:tcPr>
            <w:tcW w:w="747" w:type="dxa"/>
            <w:tcBorders>
              <w:top w:val="single" w:sz="4" w:space="0" w:color="auto"/>
              <w:left w:val="single" w:sz="4" w:space="0" w:color="auto"/>
              <w:bottom w:val="single" w:sz="4" w:space="0" w:color="auto"/>
              <w:right w:val="single" w:sz="4" w:space="0" w:color="auto"/>
            </w:tcBorders>
            <w:noWrap/>
            <w:vAlign w:val="center"/>
          </w:tcPr>
          <w:p w14:paraId="58AB3B0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w:t>
            </w:r>
          </w:p>
        </w:tc>
        <w:tc>
          <w:tcPr>
            <w:tcW w:w="877" w:type="dxa"/>
            <w:tcBorders>
              <w:top w:val="single" w:sz="4" w:space="0" w:color="auto"/>
              <w:left w:val="single" w:sz="4" w:space="0" w:color="auto"/>
              <w:bottom w:val="single" w:sz="4" w:space="0" w:color="auto"/>
              <w:right w:val="single" w:sz="4" w:space="0" w:color="auto"/>
            </w:tcBorders>
            <w:noWrap/>
          </w:tcPr>
          <w:p w14:paraId="3C04283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w:t>
            </w:r>
          </w:p>
        </w:tc>
        <w:tc>
          <w:tcPr>
            <w:tcW w:w="1299" w:type="dxa"/>
            <w:tcBorders>
              <w:top w:val="single" w:sz="4" w:space="0" w:color="auto"/>
              <w:left w:val="single" w:sz="4" w:space="0" w:color="auto"/>
              <w:bottom w:val="single" w:sz="4" w:space="0" w:color="auto"/>
              <w:right w:val="single" w:sz="4" w:space="0" w:color="auto"/>
            </w:tcBorders>
            <w:noWrap/>
            <w:vAlign w:val="center"/>
          </w:tcPr>
          <w:p w14:paraId="0687104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1470</w:t>
            </w:r>
          </w:p>
        </w:tc>
        <w:tc>
          <w:tcPr>
            <w:tcW w:w="700" w:type="dxa"/>
            <w:tcBorders>
              <w:top w:val="single" w:sz="4" w:space="0" w:color="auto"/>
              <w:left w:val="single" w:sz="4" w:space="0" w:color="auto"/>
              <w:bottom w:val="single" w:sz="4" w:space="0" w:color="auto"/>
              <w:right w:val="single" w:sz="4" w:space="0" w:color="auto"/>
            </w:tcBorders>
            <w:vAlign w:val="center"/>
          </w:tcPr>
          <w:p w14:paraId="068784C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10.5</w:t>
            </w:r>
          </w:p>
        </w:tc>
        <w:tc>
          <w:tcPr>
            <w:tcW w:w="1248" w:type="dxa"/>
            <w:tcBorders>
              <w:top w:val="single" w:sz="4" w:space="0" w:color="auto"/>
              <w:left w:val="single" w:sz="4" w:space="0" w:color="auto"/>
              <w:bottom w:val="single" w:sz="4" w:space="0" w:color="auto"/>
              <w:right w:val="single" w:sz="4" w:space="0" w:color="auto"/>
            </w:tcBorders>
          </w:tcPr>
          <w:p w14:paraId="17FC8C4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IMD4</w:t>
            </w:r>
          </w:p>
        </w:tc>
      </w:tr>
      <w:tr w:rsidR="007D59ED" w:rsidRPr="007D59ED" w14:paraId="6C105091" w14:textId="77777777" w:rsidTr="00E5350C">
        <w:trPr>
          <w:trHeight w:val="54"/>
          <w:jc w:val="center"/>
        </w:trPr>
        <w:tc>
          <w:tcPr>
            <w:tcW w:w="2259" w:type="dxa"/>
            <w:tcBorders>
              <w:top w:val="nil"/>
              <w:bottom w:val="nil"/>
            </w:tcBorders>
            <w:shd w:val="clear" w:color="auto" w:fill="auto"/>
          </w:tcPr>
          <w:p w14:paraId="7DCF602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DC_7A-32A_n78A</w:t>
            </w:r>
          </w:p>
        </w:tc>
        <w:tc>
          <w:tcPr>
            <w:tcW w:w="868" w:type="dxa"/>
            <w:shd w:val="clear" w:color="auto" w:fill="auto"/>
          </w:tcPr>
          <w:p w14:paraId="17A861A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n78</w:t>
            </w:r>
          </w:p>
        </w:tc>
        <w:tc>
          <w:tcPr>
            <w:tcW w:w="1066" w:type="dxa"/>
            <w:shd w:val="clear" w:color="auto" w:fill="auto"/>
            <w:noWrap/>
          </w:tcPr>
          <w:p w14:paraId="31B81BF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3560.5</w:t>
            </w:r>
          </w:p>
        </w:tc>
        <w:tc>
          <w:tcPr>
            <w:tcW w:w="747" w:type="dxa"/>
            <w:shd w:val="clear" w:color="auto" w:fill="auto"/>
            <w:noWrap/>
          </w:tcPr>
          <w:p w14:paraId="7F159EB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10</w:t>
            </w:r>
          </w:p>
        </w:tc>
        <w:tc>
          <w:tcPr>
            <w:tcW w:w="877" w:type="dxa"/>
            <w:shd w:val="clear" w:color="auto" w:fill="auto"/>
            <w:noWrap/>
          </w:tcPr>
          <w:p w14:paraId="7B7666A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50</w:t>
            </w:r>
          </w:p>
        </w:tc>
        <w:tc>
          <w:tcPr>
            <w:tcW w:w="1299" w:type="dxa"/>
            <w:shd w:val="clear" w:color="auto" w:fill="auto"/>
            <w:noWrap/>
          </w:tcPr>
          <w:p w14:paraId="084C4FD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3560.5</w:t>
            </w:r>
          </w:p>
        </w:tc>
        <w:tc>
          <w:tcPr>
            <w:tcW w:w="700" w:type="dxa"/>
            <w:shd w:val="clear" w:color="auto" w:fill="auto"/>
          </w:tcPr>
          <w:p w14:paraId="729E94E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48C296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8B6AFF0" w14:textId="77777777" w:rsidTr="00E5350C">
        <w:trPr>
          <w:trHeight w:val="54"/>
          <w:jc w:val="center"/>
        </w:trPr>
        <w:tc>
          <w:tcPr>
            <w:tcW w:w="2259" w:type="dxa"/>
            <w:tcBorders>
              <w:top w:val="nil"/>
              <w:bottom w:val="nil"/>
            </w:tcBorders>
            <w:shd w:val="clear" w:color="auto" w:fill="auto"/>
          </w:tcPr>
          <w:p w14:paraId="48EFCD80"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2AB870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7</w:t>
            </w:r>
          </w:p>
        </w:tc>
        <w:tc>
          <w:tcPr>
            <w:tcW w:w="1066" w:type="dxa"/>
            <w:shd w:val="clear" w:color="auto" w:fill="auto"/>
            <w:noWrap/>
          </w:tcPr>
          <w:p w14:paraId="79682E7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2517.5</w:t>
            </w:r>
          </w:p>
        </w:tc>
        <w:tc>
          <w:tcPr>
            <w:tcW w:w="747" w:type="dxa"/>
            <w:shd w:val="clear" w:color="auto" w:fill="auto"/>
            <w:noWrap/>
          </w:tcPr>
          <w:p w14:paraId="2CCAC4E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79EF89C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7585B7A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2637.5</w:t>
            </w:r>
          </w:p>
        </w:tc>
        <w:tc>
          <w:tcPr>
            <w:tcW w:w="700" w:type="dxa"/>
            <w:shd w:val="clear" w:color="auto" w:fill="auto"/>
          </w:tcPr>
          <w:p w14:paraId="25E2DD5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0B51B5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58101DD" w14:textId="77777777" w:rsidTr="00E5350C">
        <w:trPr>
          <w:trHeight w:val="54"/>
          <w:jc w:val="center"/>
        </w:trPr>
        <w:tc>
          <w:tcPr>
            <w:tcW w:w="2259" w:type="dxa"/>
            <w:tcBorders>
              <w:top w:val="nil"/>
              <w:bottom w:val="nil"/>
            </w:tcBorders>
            <w:shd w:val="clear" w:color="auto" w:fill="auto"/>
          </w:tcPr>
          <w:p w14:paraId="7388699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5346E8A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32</w:t>
            </w:r>
          </w:p>
        </w:tc>
        <w:tc>
          <w:tcPr>
            <w:tcW w:w="1066" w:type="dxa"/>
            <w:shd w:val="clear" w:color="auto" w:fill="auto"/>
            <w:noWrap/>
          </w:tcPr>
          <w:p w14:paraId="6257DD4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747" w:type="dxa"/>
            <w:shd w:val="clear" w:color="auto" w:fill="auto"/>
            <w:noWrap/>
          </w:tcPr>
          <w:p w14:paraId="5FD0D6B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69CB0AB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1299" w:type="dxa"/>
            <w:shd w:val="clear" w:color="auto" w:fill="auto"/>
            <w:noWrap/>
          </w:tcPr>
          <w:p w14:paraId="2D670A9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1474.5</w:t>
            </w:r>
          </w:p>
        </w:tc>
        <w:tc>
          <w:tcPr>
            <w:tcW w:w="700" w:type="dxa"/>
            <w:shd w:val="clear" w:color="auto" w:fill="auto"/>
          </w:tcPr>
          <w:p w14:paraId="650D085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17.6</w:t>
            </w:r>
          </w:p>
        </w:tc>
        <w:tc>
          <w:tcPr>
            <w:tcW w:w="1248" w:type="dxa"/>
            <w:shd w:val="clear" w:color="auto" w:fill="auto"/>
          </w:tcPr>
          <w:p w14:paraId="400687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663ED957" w14:textId="77777777" w:rsidTr="00E5350C">
        <w:trPr>
          <w:trHeight w:val="54"/>
          <w:jc w:val="center"/>
        </w:trPr>
        <w:tc>
          <w:tcPr>
            <w:tcW w:w="2259" w:type="dxa"/>
            <w:tcBorders>
              <w:top w:val="nil"/>
              <w:bottom w:val="nil"/>
            </w:tcBorders>
            <w:shd w:val="clear" w:color="auto" w:fill="auto"/>
          </w:tcPr>
          <w:p w14:paraId="51316F46"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7086B12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n78</w:t>
            </w:r>
          </w:p>
        </w:tc>
        <w:tc>
          <w:tcPr>
            <w:tcW w:w="1066" w:type="dxa"/>
            <w:shd w:val="clear" w:color="auto" w:fill="auto"/>
            <w:noWrap/>
          </w:tcPr>
          <w:p w14:paraId="7A475ED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3311</w:t>
            </w:r>
          </w:p>
        </w:tc>
        <w:tc>
          <w:tcPr>
            <w:tcW w:w="747" w:type="dxa"/>
            <w:shd w:val="clear" w:color="auto" w:fill="auto"/>
            <w:noWrap/>
          </w:tcPr>
          <w:p w14:paraId="1F0E3C2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10</w:t>
            </w:r>
          </w:p>
        </w:tc>
        <w:tc>
          <w:tcPr>
            <w:tcW w:w="877" w:type="dxa"/>
            <w:shd w:val="clear" w:color="auto" w:fill="auto"/>
            <w:noWrap/>
          </w:tcPr>
          <w:p w14:paraId="0026096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50</w:t>
            </w:r>
          </w:p>
        </w:tc>
        <w:tc>
          <w:tcPr>
            <w:tcW w:w="1299" w:type="dxa"/>
            <w:shd w:val="clear" w:color="auto" w:fill="auto"/>
            <w:noWrap/>
          </w:tcPr>
          <w:p w14:paraId="4E442DA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3311</w:t>
            </w:r>
          </w:p>
        </w:tc>
        <w:tc>
          <w:tcPr>
            <w:tcW w:w="700" w:type="dxa"/>
            <w:shd w:val="clear" w:color="auto" w:fill="auto"/>
          </w:tcPr>
          <w:p w14:paraId="2897589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512DD4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6D457E1" w14:textId="77777777" w:rsidTr="00E5350C">
        <w:trPr>
          <w:trHeight w:val="54"/>
          <w:jc w:val="center"/>
        </w:trPr>
        <w:tc>
          <w:tcPr>
            <w:tcW w:w="2259" w:type="dxa"/>
            <w:tcBorders>
              <w:top w:val="nil"/>
              <w:bottom w:val="nil"/>
            </w:tcBorders>
            <w:shd w:val="clear" w:color="auto" w:fill="auto"/>
          </w:tcPr>
          <w:p w14:paraId="1424D572"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641D2D0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7</w:t>
            </w:r>
          </w:p>
        </w:tc>
        <w:tc>
          <w:tcPr>
            <w:tcW w:w="1066" w:type="dxa"/>
            <w:shd w:val="clear" w:color="auto" w:fill="auto"/>
            <w:noWrap/>
          </w:tcPr>
          <w:p w14:paraId="4E559C1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2565</w:t>
            </w:r>
          </w:p>
        </w:tc>
        <w:tc>
          <w:tcPr>
            <w:tcW w:w="747" w:type="dxa"/>
            <w:shd w:val="clear" w:color="auto" w:fill="auto"/>
            <w:noWrap/>
          </w:tcPr>
          <w:p w14:paraId="4551244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54EA559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3CE1935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2685</w:t>
            </w:r>
          </w:p>
        </w:tc>
        <w:tc>
          <w:tcPr>
            <w:tcW w:w="700" w:type="dxa"/>
            <w:shd w:val="clear" w:color="auto" w:fill="auto"/>
          </w:tcPr>
          <w:p w14:paraId="34DE272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N/A</w:t>
            </w:r>
          </w:p>
        </w:tc>
        <w:tc>
          <w:tcPr>
            <w:tcW w:w="1248" w:type="dxa"/>
            <w:shd w:val="clear" w:color="auto" w:fill="auto"/>
          </w:tcPr>
          <w:p w14:paraId="4990E6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2188F8C" w14:textId="77777777" w:rsidTr="00E5350C">
        <w:trPr>
          <w:trHeight w:val="54"/>
          <w:jc w:val="center"/>
        </w:trPr>
        <w:tc>
          <w:tcPr>
            <w:tcW w:w="2259" w:type="dxa"/>
            <w:tcBorders>
              <w:top w:val="nil"/>
              <w:bottom w:val="single" w:sz="4" w:space="0" w:color="auto"/>
            </w:tcBorders>
            <w:shd w:val="clear" w:color="auto" w:fill="auto"/>
          </w:tcPr>
          <w:p w14:paraId="2B3C3053" w14:textId="77777777" w:rsidR="007D59ED" w:rsidRPr="007D59ED" w:rsidRDefault="007D59ED" w:rsidP="007D59ED">
            <w:pPr>
              <w:keepNext/>
              <w:keepLines/>
              <w:spacing w:after="0"/>
              <w:jc w:val="center"/>
              <w:rPr>
                <w:rFonts w:ascii="Arial" w:eastAsia="SimSun" w:hAnsi="Arial"/>
                <w:sz w:val="18"/>
                <w:lang w:eastAsia="ja-JP"/>
              </w:rPr>
            </w:pPr>
          </w:p>
        </w:tc>
        <w:tc>
          <w:tcPr>
            <w:tcW w:w="868" w:type="dxa"/>
            <w:shd w:val="clear" w:color="auto" w:fill="auto"/>
          </w:tcPr>
          <w:p w14:paraId="3F16B4F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32</w:t>
            </w:r>
          </w:p>
        </w:tc>
        <w:tc>
          <w:tcPr>
            <w:tcW w:w="1066" w:type="dxa"/>
            <w:shd w:val="clear" w:color="auto" w:fill="auto"/>
            <w:noWrap/>
          </w:tcPr>
          <w:p w14:paraId="65297F9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747" w:type="dxa"/>
            <w:shd w:val="clear" w:color="auto" w:fill="auto"/>
            <w:noWrap/>
          </w:tcPr>
          <w:p w14:paraId="041164A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2A4E4FF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1299" w:type="dxa"/>
            <w:shd w:val="clear" w:color="auto" w:fill="auto"/>
            <w:noWrap/>
          </w:tcPr>
          <w:p w14:paraId="195EFB5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1492</w:t>
            </w:r>
          </w:p>
        </w:tc>
        <w:tc>
          <w:tcPr>
            <w:tcW w:w="700" w:type="dxa"/>
            <w:shd w:val="clear" w:color="auto" w:fill="auto"/>
          </w:tcPr>
          <w:p w14:paraId="6BDD2A6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rPr>
              <w:t>4.9</w:t>
            </w:r>
          </w:p>
        </w:tc>
        <w:tc>
          <w:tcPr>
            <w:tcW w:w="1248" w:type="dxa"/>
            <w:shd w:val="clear" w:color="auto" w:fill="auto"/>
          </w:tcPr>
          <w:p w14:paraId="1EB147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43A60CD5" w14:textId="77777777" w:rsidTr="00E5350C">
        <w:trPr>
          <w:trHeight w:val="54"/>
          <w:jc w:val="center"/>
        </w:trPr>
        <w:tc>
          <w:tcPr>
            <w:tcW w:w="2259" w:type="dxa"/>
            <w:tcBorders>
              <w:bottom w:val="nil"/>
            </w:tcBorders>
            <w:shd w:val="clear" w:color="auto" w:fill="auto"/>
          </w:tcPr>
          <w:p w14:paraId="5347A87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DC_7A-40A_n1A</w:t>
            </w:r>
          </w:p>
          <w:p w14:paraId="7F1645A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noProof/>
                <w:sz w:val="18"/>
                <w:lang w:eastAsia="zh-CN"/>
              </w:rPr>
              <w:t>DC_7A-40C_n1A</w:t>
            </w:r>
          </w:p>
        </w:tc>
        <w:tc>
          <w:tcPr>
            <w:tcW w:w="868" w:type="dxa"/>
            <w:shd w:val="clear" w:color="auto" w:fill="auto"/>
          </w:tcPr>
          <w:p w14:paraId="147A030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n1</w:t>
            </w:r>
          </w:p>
        </w:tc>
        <w:tc>
          <w:tcPr>
            <w:tcW w:w="1066" w:type="dxa"/>
            <w:shd w:val="clear" w:color="auto" w:fill="auto"/>
            <w:noWrap/>
          </w:tcPr>
          <w:p w14:paraId="27D2558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1970</w:t>
            </w:r>
          </w:p>
        </w:tc>
        <w:tc>
          <w:tcPr>
            <w:tcW w:w="747" w:type="dxa"/>
            <w:shd w:val="clear" w:color="auto" w:fill="auto"/>
            <w:noWrap/>
          </w:tcPr>
          <w:p w14:paraId="4B288BF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5</w:t>
            </w:r>
          </w:p>
        </w:tc>
        <w:tc>
          <w:tcPr>
            <w:tcW w:w="877" w:type="dxa"/>
            <w:shd w:val="clear" w:color="auto" w:fill="auto"/>
            <w:noWrap/>
          </w:tcPr>
          <w:p w14:paraId="6D8E4DB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25</w:t>
            </w:r>
          </w:p>
        </w:tc>
        <w:tc>
          <w:tcPr>
            <w:tcW w:w="1299" w:type="dxa"/>
            <w:shd w:val="clear" w:color="auto" w:fill="auto"/>
            <w:noWrap/>
          </w:tcPr>
          <w:p w14:paraId="0748F8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2160</w:t>
            </w:r>
          </w:p>
        </w:tc>
        <w:tc>
          <w:tcPr>
            <w:tcW w:w="700" w:type="dxa"/>
            <w:shd w:val="clear" w:color="auto" w:fill="auto"/>
          </w:tcPr>
          <w:p w14:paraId="156B1F2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N/A</w:t>
            </w:r>
          </w:p>
        </w:tc>
        <w:tc>
          <w:tcPr>
            <w:tcW w:w="1248" w:type="dxa"/>
            <w:shd w:val="clear" w:color="auto" w:fill="auto"/>
          </w:tcPr>
          <w:p w14:paraId="4997124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N/A</w:t>
            </w:r>
          </w:p>
        </w:tc>
      </w:tr>
      <w:tr w:rsidR="007D59ED" w:rsidRPr="007D59ED" w14:paraId="1CC15FCD" w14:textId="77777777" w:rsidTr="00E5350C">
        <w:trPr>
          <w:trHeight w:val="54"/>
          <w:jc w:val="center"/>
        </w:trPr>
        <w:tc>
          <w:tcPr>
            <w:tcW w:w="2259" w:type="dxa"/>
            <w:tcBorders>
              <w:top w:val="nil"/>
              <w:bottom w:val="nil"/>
            </w:tcBorders>
            <w:shd w:val="clear" w:color="auto" w:fill="auto"/>
          </w:tcPr>
          <w:p w14:paraId="544720B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7BE13E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7</w:t>
            </w:r>
          </w:p>
        </w:tc>
        <w:tc>
          <w:tcPr>
            <w:tcW w:w="1066" w:type="dxa"/>
            <w:shd w:val="clear" w:color="auto" w:fill="auto"/>
            <w:noWrap/>
          </w:tcPr>
          <w:p w14:paraId="620F149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2530</w:t>
            </w:r>
          </w:p>
        </w:tc>
        <w:tc>
          <w:tcPr>
            <w:tcW w:w="747" w:type="dxa"/>
            <w:shd w:val="clear" w:color="auto" w:fill="auto"/>
            <w:noWrap/>
          </w:tcPr>
          <w:p w14:paraId="7796704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5</w:t>
            </w:r>
          </w:p>
        </w:tc>
        <w:tc>
          <w:tcPr>
            <w:tcW w:w="877" w:type="dxa"/>
            <w:shd w:val="clear" w:color="auto" w:fill="auto"/>
            <w:noWrap/>
          </w:tcPr>
          <w:p w14:paraId="615E11D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25</w:t>
            </w:r>
          </w:p>
        </w:tc>
        <w:tc>
          <w:tcPr>
            <w:tcW w:w="1299" w:type="dxa"/>
            <w:shd w:val="clear" w:color="auto" w:fill="auto"/>
            <w:noWrap/>
          </w:tcPr>
          <w:p w14:paraId="70DF018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2650</w:t>
            </w:r>
          </w:p>
        </w:tc>
        <w:tc>
          <w:tcPr>
            <w:tcW w:w="700" w:type="dxa"/>
            <w:shd w:val="clear" w:color="auto" w:fill="auto"/>
          </w:tcPr>
          <w:p w14:paraId="364985A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32.1</w:t>
            </w:r>
          </w:p>
        </w:tc>
        <w:tc>
          <w:tcPr>
            <w:tcW w:w="1248" w:type="dxa"/>
            <w:shd w:val="clear" w:color="auto" w:fill="auto"/>
          </w:tcPr>
          <w:p w14:paraId="3D9874B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IMD3</w:t>
            </w:r>
          </w:p>
        </w:tc>
      </w:tr>
      <w:tr w:rsidR="007D59ED" w:rsidRPr="007D59ED" w14:paraId="0974866C" w14:textId="77777777" w:rsidTr="00E5350C">
        <w:trPr>
          <w:trHeight w:val="54"/>
          <w:jc w:val="center"/>
        </w:trPr>
        <w:tc>
          <w:tcPr>
            <w:tcW w:w="2259" w:type="dxa"/>
            <w:tcBorders>
              <w:top w:val="nil"/>
              <w:bottom w:val="single" w:sz="4" w:space="0" w:color="auto"/>
            </w:tcBorders>
            <w:shd w:val="clear" w:color="auto" w:fill="auto"/>
          </w:tcPr>
          <w:p w14:paraId="4185097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7C9442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40</w:t>
            </w:r>
          </w:p>
        </w:tc>
        <w:tc>
          <w:tcPr>
            <w:tcW w:w="1066" w:type="dxa"/>
            <w:shd w:val="clear" w:color="auto" w:fill="auto"/>
            <w:noWrap/>
          </w:tcPr>
          <w:p w14:paraId="6F48FDF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2310</w:t>
            </w:r>
          </w:p>
        </w:tc>
        <w:tc>
          <w:tcPr>
            <w:tcW w:w="747" w:type="dxa"/>
            <w:shd w:val="clear" w:color="auto" w:fill="auto"/>
            <w:noWrap/>
          </w:tcPr>
          <w:p w14:paraId="5E43A62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5</w:t>
            </w:r>
          </w:p>
        </w:tc>
        <w:tc>
          <w:tcPr>
            <w:tcW w:w="877" w:type="dxa"/>
            <w:shd w:val="clear" w:color="auto" w:fill="auto"/>
            <w:noWrap/>
          </w:tcPr>
          <w:p w14:paraId="6448F8D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25</w:t>
            </w:r>
          </w:p>
        </w:tc>
        <w:tc>
          <w:tcPr>
            <w:tcW w:w="1299" w:type="dxa"/>
            <w:shd w:val="clear" w:color="auto" w:fill="auto"/>
            <w:noWrap/>
          </w:tcPr>
          <w:p w14:paraId="5E7FE49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2310</w:t>
            </w:r>
          </w:p>
        </w:tc>
        <w:tc>
          <w:tcPr>
            <w:tcW w:w="700" w:type="dxa"/>
            <w:shd w:val="clear" w:color="auto" w:fill="auto"/>
          </w:tcPr>
          <w:p w14:paraId="6B71586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N/A</w:t>
            </w:r>
          </w:p>
        </w:tc>
        <w:tc>
          <w:tcPr>
            <w:tcW w:w="1248" w:type="dxa"/>
            <w:shd w:val="clear" w:color="auto" w:fill="auto"/>
          </w:tcPr>
          <w:p w14:paraId="765A838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N/A</w:t>
            </w:r>
          </w:p>
        </w:tc>
      </w:tr>
      <w:tr w:rsidR="007D59ED" w:rsidRPr="007D59ED" w14:paraId="33081D4E" w14:textId="77777777" w:rsidTr="00E5350C">
        <w:trPr>
          <w:trHeight w:val="54"/>
          <w:jc w:val="center"/>
        </w:trPr>
        <w:tc>
          <w:tcPr>
            <w:tcW w:w="2259" w:type="dxa"/>
            <w:tcBorders>
              <w:top w:val="nil"/>
              <w:bottom w:val="nil"/>
            </w:tcBorders>
            <w:shd w:val="clear" w:color="auto" w:fill="auto"/>
          </w:tcPr>
          <w:p w14:paraId="56558F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DC_7A-40</w:t>
            </w:r>
            <w:r w:rsidRPr="007D59ED">
              <w:rPr>
                <w:rFonts w:ascii="Arial" w:eastAsia="Malgun Gothic" w:hAnsi="Arial"/>
                <w:sz w:val="18"/>
                <w:lang w:eastAsia="ko-KR"/>
              </w:rPr>
              <w:t>A_</w:t>
            </w:r>
            <w:r w:rsidRPr="007D59ED">
              <w:rPr>
                <w:rFonts w:ascii="Arial" w:eastAsia="SimSun" w:hAnsi="Arial"/>
                <w:sz w:val="18"/>
                <w:lang w:eastAsia="ja-JP"/>
              </w:rPr>
              <w:t>n7</w:t>
            </w:r>
            <w:r w:rsidRPr="007D59ED">
              <w:rPr>
                <w:rFonts w:ascii="Arial" w:eastAsia="Malgun Gothic" w:hAnsi="Arial"/>
                <w:sz w:val="18"/>
                <w:lang w:eastAsia="ko-KR"/>
              </w:rPr>
              <w:t>8</w:t>
            </w:r>
            <w:r w:rsidRPr="007D59ED">
              <w:rPr>
                <w:rFonts w:ascii="Arial" w:eastAsia="SimSun" w:hAnsi="Arial"/>
                <w:sz w:val="18"/>
              </w:rPr>
              <w:t>A</w:t>
            </w:r>
          </w:p>
          <w:p w14:paraId="2B6F69D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DC_7A-40C_n78A</w:t>
            </w:r>
          </w:p>
        </w:tc>
        <w:tc>
          <w:tcPr>
            <w:tcW w:w="868" w:type="dxa"/>
            <w:shd w:val="clear" w:color="auto" w:fill="auto"/>
          </w:tcPr>
          <w:p w14:paraId="6C3CEB8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7</w:t>
            </w:r>
          </w:p>
        </w:tc>
        <w:tc>
          <w:tcPr>
            <w:tcW w:w="1066" w:type="dxa"/>
            <w:shd w:val="clear" w:color="auto" w:fill="auto"/>
            <w:noWrap/>
          </w:tcPr>
          <w:p w14:paraId="78243BE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2510</w:t>
            </w:r>
          </w:p>
        </w:tc>
        <w:tc>
          <w:tcPr>
            <w:tcW w:w="747" w:type="dxa"/>
            <w:shd w:val="clear" w:color="auto" w:fill="auto"/>
            <w:noWrap/>
          </w:tcPr>
          <w:p w14:paraId="211B376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w:t>
            </w:r>
          </w:p>
        </w:tc>
        <w:tc>
          <w:tcPr>
            <w:tcW w:w="877" w:type="dxa"/>
            <w:shd w:val="clear" w:color="auto" w:fill="auto"/>
            <w:noWrap/>
          </w:tcPr>
          <w:p w14:paraId="2C28671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w:t>
            </w:r>
          </w:p>
        </w:tc>
        <w:tc>
          <w:tcPr>
            <w:tcW w:w="1299" w:type="dxa"/>
            <w:shd w:val="clear" w:color="auto" w:fill="auto"/>
            <w:noWrap/>
          </w:tcPr>
          <w:p w14:paraId="2506E76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2630</w:t>
            </w:r>
          </w:p>
        </w:tc>
        <w:tc>
          <w:tcPr>
            <w:tcW w:w="700" w:type="dxa"/>
            <w:shd w:val="clear" w:color="auto" w:fill="auto"/>
          </w:tcPr>
          <w:p w14:paraId="14E8D17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10.1</w:t>
            </w:r>
          </w:p>
        </w:tc>
        <w:tc>
          <w:tcPr>
            <w:tcW w:w="1248" w:type="dxa"/>
            <w:shd w:val="clear" w:color="auto" w:fill="auto"/>
          </w:tcPr>
          <w:p w14:paraId="42B84A5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IMD4</w:t>
            </w:r>
          </w:p>
        </w:tc>
      </w:tr>
      <w:tr w:rsidR="007D59ED" w:rsidRPr="007D59ED" w14:paraId="6F5C1284" w14:textId="77777777" w:rsidTr="00E5350C">
        <w:trPr>
          <w:trHeight w:val="54"/>
          <w:jc w:val="center"/>
        </w:trPr>
        <w:tc>
          <w:tcPr>
            <w:tcW w:w="2259" w:type="dxa"/>
            <w:tcBorders>
              <w:top w:val="nil"/>
              <w:bottom w:val="nil"/>
            </w:tcBorders>
            <w:shd w:val="clear" w:color="auto" w:fill="auto"/>
          </w:tcPr>
          <w:p w14:paraId="59591A4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528A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40</w:t>
            </w:r>
          </w:p>
        </w:tc>
        <w:tc>
          <w:tcPr>
            <w:tcW w:w="1066" w:type="dxa"/>
            <w:shd w:val="clear" w:color="auto" w:fill="auto"/>
            <w:noWrap/>
          </w:tcPr>
          <w:p w14:paraId="5BA11FD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2310</w:t>
            </w:r>
          </w:p>
        </w:tc>
        <w:tc>
          <w:tcPr>
            <w:tcW w:w="747" w:type="dxa"/>
            <w:shd w:val="clear" w:color="auto" w:fill="auto"/>
            <w:noWrap/>
          </w:tcPr>
          <w:p w14:paraId="4F4E86B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w:t>
            </w:r>
          </w:p>
        </w:tc>
        <w:tc>
          <w:tcPr>
            <w:tcW w:w="877" w:type="dxa"/>
            <w:shd w:val="clear" w:color="auto" w:fill="auto"/>
            <w:noWrap/>
          </w:tcPr>
          <w:p w14:paraId="1293FD7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w:t>
            </w:r>
          </w:p>
        </w:tc>
        <w:tc>
          <w:tcPr>
            <w:tcW w:w="1299" w:type="dxa"/>
            <w:shd w:val="clear" w:color="auto" w:fill="auto"/>
            <w:noWrap/>
          </w:tcPr>
          <w:p w14:paraId="527095C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2310</w:t>
            </w:r>
          </w:p>
        </w:tc>
        <w:tc>
          <w:tcPr>
            <w:tcW w:w="700" w:type="dxa"/>
            <w:shd w:val="clear" w:color="auto" w:fill="auto"/>
          </w:tcPr>
          <w:p w14:paraId="442EC65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517ACEC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5C96E451" w14:textId="77777777" w:rsidTr="00E5350C">
        <w:trPr>
          <w:trHeight w:val="54"/>
          <w:jc w:val="center"/>
        </w:trPr>
        <w:tc>
          <w:tcPr>
            <w:tcW w:w="2259" w:type="dxa"/>
            <w:tcBorders>
              <w:top w:val="nil"/>
              <w:bottom w:val="nil"/>
            </w:tcBorders>
            <w:shd w:val="clear" w:color="auto" w:fill="auto"/>
          </w:tcPr>
          <w:p w14:paraId="3A3F4AD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925E6F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n78</w:t>
            </w:r>
          </w:p>
        </w:tc>
        <w:tc>
          <w:tcPr>
            <w:tcW w:w="1066" w:type="dxa"/>
            <w:shd w:val="clear" w:color="auto" w:fill="auto"/>
            <w:noWrap/>
          </w:tcPr>
          <w:p w14:paraId="2E19ECD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3625</w:t>
            </w:r>
          </w:p>
        </w:tc>
        <w:tc>
          <w:tcPr>
            <w:tcW w:w="747" w:type="dxa"/>
            <w:shd w:val="clear" w:color="auto" w:fill="auto"/>
            <w:noWrap/>
          </w:tcPr>
          <w:p w14:paraId="33A0CC6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10</w:t>
            </w:r>
          </w:p>
        </w:tc>
        <w:tc>
          <w:tcPr>
            <w:tcW w:w="877" w:type="dxa"/>
            <w:shd w:val="clear" w:color="auto" w:fill="auto"/>
            <w:noWrap/>
          </w:tcPr>
          <w:p w14:paraId="3ACE576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50</w:t>
            </w:r>
          </w:p>
        </w:tc>
        <w:tc>
          <w:tcPr>
            <w:tcW w:w="1299" w:type="dxa"/>
            <w:shd w:val="clear" w:color="auto" w:fill="auto"/>
            <w:noWrap/>
          </w:tcPr>
          <w:p w14:paraId="18FB9E9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3625</w:t>
            </w:r>
          </w:p>
        </w:tc>
        <w:tc>
          <w:tcPr>
            <w:tcW w:w="700" w:type="dxa"/>
            <w:shd w:val="clear" w:color="auto" w:fill="auto"/>
          </w:tcPr>
          <w:p w14:paraId="07FF41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6690D06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20DE8BCA" w14:textId="77777777" w:rsidTr="00E5350C">
        <w:trPr>
          <w:trHeight w:val="54"/>
          <w:jc w:val="center"/>
        </w:trPr>
        <w:tc>
          <w:tcPr>
            <w:tcW w:w="2259" w:type="dxa"/>
            <w:tcBorders>
              <w:top w:val="nil"/>
              <w:bottom w:val="nil"/>
            </w:tcBorders>
            <w:shd w:val="clear" w:color="auto" w:fill="auto"/>
          </w:tcPr>
          <w:p w14:paraId="23C1D16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D8BAF1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7</w:t>
            </w:r>
          </w:p>
        </w:tc>
        <w:tc>
          <w:tcPr>
            <w:tcW w:w="1066" w:type="dxa"/>
            <w:shd w:val="clear" w:color="auto" w:fill="auto"/>
            <w:noWrap/>
          </w:tcPr>
          <w:p w14:paraId="52C9E30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2510</w:t>
            </w:r>
          </w:p>
        </w:tc>
        <w:tc>
          <w:tcPr>
            <w:tcW w:w="747" w:type="dxa"/>
            <w:shd w:val="clear" w:color="auto" w:fill="auto"/>
            <w:noWrap/>
          </w:tcPr>
          <w:p w14:paraId="2618125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w:t>
            </w:r>
          </w:p>
        </w:tc>
        <w:tc>
          <w:tcPr>
            <w:tcW w:w="877" w:type="dxa"/>
            <w:shd w:val="clear" w:color="auto" w:fill="auto"/>
            <w:noWrap/>
          </w:tcPr>
          <w:p w14:paraId="048431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w:t>
            </w:r>
          </w:p>
        </w:tc>
        <w:tc>
          <w:tcPr>
            <w:tcW w:w="1299" w:type="dxa"/>
            <w:shd w:val="clear" w:color="auto" w:fill="auto"/>
            <w:noWrap/>
          </w:tcPr>
          <w:p w14:paraId="5E7D26C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2630</w:t>
            </w:r>
          </w:p>
        </w:tc>
        <w:tc>
          <w:tcPr>
            <w:tcW w:w="700" w:type="dxa"/>
            <w:shd w:val="clear" w:color="auto" w:fill="auto"/>
          </w:tcPr>
          <w:p w14:paraId="024538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3489ADD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11F7DC07" w14:textId="77777777" w:rsidTr="00E5350C">
        <w:trPr>
          <w:trHeight w:val="54"/>
          <w:jc w:val="center"/>
        </w:trPr>
        <w:tc>
          <w:tcPr>
            <w:tcW w:w="2259" w:type="dxa"/>
            <w:tcBorders>
              <w:top w:val="nil"/>
              <w:bottom w:val="nil"/>
            </w:tcBorders>
            <w:shd w:val="clear" w:color="auto" w:fill="auto"/>
          </w:tcPr>
          <w:p w14:paraId="14A592D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FED60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40</w:t>
            </w:r>
          </w:p>
        </w:tc>
        <w:tc>
          <w:tcPr>
            <w:tcW w:w="1066" w:type="dxa"/>
            <w:shd w:val="clear" w:color="auto" w:fill="auto"/>
            <w:noWrap/>
          </w:tcPr>
          <w:p w14:paraId="0165FD4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2310</w:t>
            </w:r>
          </w:p>
        </w:tc>
        <w:tc>
          <w:tcPr>
            <w:tcW w:w="747" w:type="dxa"/>
            <w:shd w:val="clear" w:color="auto" w:fill="auto"/>
            <w:noWrap/>
          </w:tcPr>
          <w:p w14:paraId="40B13BE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w:t>
            </w:r>
          </w:p>
        </w:tc>
        <w:tc>
          <w:tcPr>
            <w:tcW w:w="877" w:type="dxa"/>
            <w:shd w:val="clear" w:color="auto" w:fill="auto"/>
            <w:noWrap/>
          </w:tcPr>
          <w:p w14:paraId="6A538A2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25</w:t>
            </w:r>
          </w:p>
        </w:tc>
        <w:tc>
          <w:tcPr>
            <w:tcW w:w="1299" w:type="dxa"/>
            <w:shd w:val="clear" w:color="auto" w:fill="auto"/>
            <w:noWrap/>
          </w:tcPr>
          <w:p w14:paraId="21E79D7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2310</w:t>
            </w:r>
          </w:p>
        </w:tc>
        <w:tc>
          <w:tcPr>
            <w:tcW w:w="700" w:type="dxa"/>
            <w:shd w:val="clear" w:color="auto" w:fill="auto"/>
          </w:tcPr>
          <w:p w14:paraId="4D90808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8.7</w:t>
            </w:r>
          </w:p>
        </w:tc>
        <w:tc>
          <w:tcPr>
            <w:tcW w:w="1248" w:type="dxa"/>
            <w:shd w:val="clear" w:color="auto" w:fill="auto"/>
          </w:tcPr>
          <w:p w14:paraId="3BA05C0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IMD4</w:t>
            </w:r>
          </w:p>
        </w:tc>
      </w:tr>
      <w:tr w:rsidR="007D59ED" w:rsidRPr="007D59ED" w14:paraId="38E86409" w14:textId="77777777" w:rsidTr="00E5350C">
        <w:trPr>
          <w:trHeight w:val="54"/>
          <w:jc w:val="center"/>
        </w:trPr>
        <w:tc>
          <w:tcPr>
            <w:tcW w:w="2259" w:type="dxa"/>
            <w:tcBorders>
              <w:top w:val="nil"/>
              <w:bottom w:val="single" w:sz="4" w:space="0" w:color="auto"/>
            </w:tcBorders>
            <w:shd w:val="clear" w:color="auto" w:fill="auto"/>
          </w:tcPr>
          <w:p w14:paraId="6CC0BDB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93A6EF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n78</w:t>
            </w:r>
          </w:p>
        </w:tc>
        <w:tc>
          <w:tcPr>
            <w:tcW w:w="1066" w:type="dxa"/>
            <w:shd w:val="clear" w:color="auto" w:fill="auto"/>
            <w:noWrap/>
          </w:tcPr>
          <w:p w14:paraId="11BFEC2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3785</w:t>
            </w:r>
          </w:p>
        </w:tc>
        <w:tc>
          <w:tcPr>
            <w:tcW w:w="747" w:type="dxa"/>
            <w:shd w:val="clear" w:color="auto" w:fill="auto"/>
            <w:noWrap/>
          </w:tcPr>
          <w:p w14:paraId="0AD32F4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10</w:t>
            </w:r>
          </w:p>
        </w:tc>
        <w:tc>
          <w:tcPr>
            <w:tcW w:w="877" w:type="dxa"/>
            <w:shd w:val="clear" w:color="auto" w:fill="auto"/>
            <w:noWrap/>
          </w:tcPr>
          <w:p w14:paraId="62CA20A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50</w:t>
            </w:r>
          </w:p>
        </w:tc>
        <w:tc>
          <w:tcPr>
            <w:tcW w:w="1299" w:type="dxa"/>
            <w:shd w:val="clear" w:color="auto" w:fill="auto"/>
            <w:noWrap/>
          </w:tcPr>
          <w:p w14:paraId="7F532F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szCs w:val="18"/>
                <w:lang w:eastAsia="ko-KR"/>
              </w:rPr>
              <w:t>3785</w:t>
            </w:r>
          </w:p>
        </w:tc>
        <w:tc>
          <w:tcPr>
            <w:tcW w:w="700" w:type="dxa"/>
            <w:shd w:val="clear" w:color="auto" w:fill="auto"/>
          </w:tcPr>
          <w:p w14:paraId="3563B7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4D93C48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4A691249" w14:textId="77777777" w:rsidTr="00E5350C">
        <w:trPr>
          <w:trHeight w:val="54"/>
          <w:jc w:val="center"/>
        </w:trPr>
        <w:tc>
          <w:tcPr>
            <w:tcW w:w="2259" w:type="dxa"/>
            <w:tcBorders>
              <w:bottom w:val="nil"/>
            </w:tcBorders>
            <w:shd w:val="clear" w:color="auto" w:fill="auto"/>
          </w:tcPr>
          <w:p w14:paraId="46528F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zh-CN"/>
              </w:rPr>
              <w:t>7</w:t>
            </w:r>
            <w:r w:rsidRPr="007D59ED">
              <w:rPr>
                <w:rFonts w:ascii="Arial" w:eastAsia="SimSun" w:hAnsi="Arial"/>
                <w:sz w:val="18"/>
              </w:rPr>
              <w:t>A-</w:t>
            </w:r>
            <w:r w:rsidRPr="007D59ED">
              <w:rPr>
                <w:rFonts w:ascii="Arial" w:eastAsia="SimSun" w:hAnsi="Arial"/>
                <w:sz w:val="18"/>
                <w:lang w:eastAsia="zh-CN"/>
              </w:rPr>
              <w:t>46</w:t>
            </w:r>
            <w:r w:rsidRPr="007D59ED">
              <w:rPr>
                <w:rFonts w:ascii="Arial" w:eastAsia="SimSun" w:hAnsi="Arial"/>
                <w:sz w:val="18"/>
                <w:lang w:eastAsia="ja-JP"/>
              </w:rPr>
              <w:t>A</w:t>
            </w:r>
            <w:r w:rsidRPr="007D59ED">
              <w:rPr>
                <w:rFonts w:ascii="Arial" w:eastAsia="SimSun" w:hAnsi="Arial"/>
                <w:sz w:val="18"/>
                <w:lang w:eastAsia="zh-CN"/>
              </w:rPr>
              <w:t>_</w:t>
            </w:r>
            <w:r w:rsidRPr="007D59ED">
              <w:rPr>
                <w:rFonts w:ascii="Arial" w:eastAsia="SimSun" w:hAnsi="Arial"/>
                <w:sz w:val="18"/>
                <w:lang w:eastAsia="ja-JP"/>
              </w:rPr>
              <w:t>n7</w:t>
            </w:r>
            <w:r w:rsidRPr="007D59ED">
              <w:rPr>
                <w:rFonts w:ascii="Arial" w:eastAsia="SimSun" w:hAnsi="Arial"/>
                <w:sz w:val="18"/>
                <w:lang w:eastAsia="zh-CN"/>
              </w:rPr>
              <w:t>8</w:t>
            </w:r>
            <w:r w:rsidRPr="007D59ED">
              <w:rPr>
                <w:rFonts w:ascii="Arial" w:eastAsia="SimSun" w:hAnsi="Arial"/>
                <w:sz w:val="18"/>
              </w:rPr>
              <w:t>A</w:t>
            </w:r>
            <w:r w:rsidRPr="007D59ED">
              <w:rPr>
                <w:rFonts w:ascii="Arial" w:eastAsia="SimSun" w:hAnsi="Arial"/>
                <w:sz w:val="18"/>
                <w:vertAlign w:val="superscript"/>
                <w:lang w:eastAsia="zh-CN"/>
              </w:rPr>
              <w:t>6</w:t>
            </w:r>
          </w:p>
        </w:tc>
        <w:tc>
          <w:tcPr>
            <w:tcW w:w="868" w:type="dxa"/>
            <w:shd w:val="clear" w:color="auto" w:fill="auto"/>
          </w:tcPr>
          <w:p w14:paraId="6846C12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7</w:t>
            </w:r>
          </w:p>
        </w:tc>
        <w:tc>
          <w:tcPr>
            <w:tcW w:w="1066" w:type="dxa"/>
            <w:shd w:val="clear" w:color="auto" w:fill="auto"/>
            <w:noWrap/>
          </w:tcPr>
          <w:p w14:paraId="7D6C264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747" w:type="dxa"/>
            <w:shd w:val="clear" w:color="auto" w:fill="auto"/>
            <w:noWrap/>
          </w:tcPr>
          <w:p w14:paraId="3904F4A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877" w:type="dxa"/>
            <w:shd w:val="clear" w:color="auto" w:fill="auto"/>
            <w:noWrap/>
          </w:tcPr>
          <w:p w14:paraId="0E2A0DD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99" w:type="dxa"/>
            <w:shd w:val="clear" w:color="auto" w:fill="auto"/>
            <w:noWrap/>
          </w:tcPr>
          <w:p w14:paraId="7E610DB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700" w:type="dxa"/>
            <w:shd w:val="clear" w:color="auto" w:fill="auto"/>
          </w:tcPr>
          <w:p w14:paraId="6C595E2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3B7D210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1A878D23" w14:textId="77777777" w:rsidTr="00E5350C">
        <w:trPr>
          <w:trHeight w:val="54"/>
          <w:jc w:val="center"/>
        </w:trPr>
        <w:tc>
          <w:tcPr>
            <w:tcW w:w="2259" w:type="dxa"/>
            <w:tcBorders>
              <w:top w:val="nil"/>
              <w:bottom w:val="nil"/>
            </w:tcBorders>
            <w:shd w:val="clear" w:color="auto" w:fill="auto"/>
          </w:tcPr>
          <w:p w14:paraId="3BEF675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A5B5E5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CN"/>
              </w:rPr>
              <w:t>46</w:t>
            </w:r>
          </w:p>
        </w:tc>
        <w:tc>
          <w:tcPr>
            <w:tcW w:w="1066" w:type="dxa"/>
            <w:shd w:val="clear" w:color="auto" w:fill="auto"/>
            <w:noWrap/>
          </w:tcPr>
          <w:p w14:paraId="4E405B7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747" w:type="dxa"/>
            <w:shd w:val="clear" w:color="auto" w:fill="auto"/>
            <w:noWrap/>
          </w:tcPr>
          <w:p w14:paraId="160104B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877" w:type="dxa"/>
            <w:shd w:val="clear" w:color="auto" w:fill="auto"/>
            <w:noWrap/>
          </w:tcPr>
          <w:p w14:paraId="401E0A2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99" w:type="dxa"/>
            <w:shd w:val="clear" w:color="auto" w:fill="auto"/>
            <w:noWrap/>
          </w:tcPr>
          <w:p w14:paraId="5B78BD8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700" w:type="dxa"/>
            <w:shd w:val="clear" w:color="auto" w:fill="auto"/>
          </w:tcPr>
          <w:p w14:paraId="420AEC4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3818628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CN"/>
              </w:rPr>
              <w:t>IMD2, IMD5</w:t>
            </w:r>
          </w:p>
        </w:tc>
      </w:tr>
      <w:tr w:rsidR="007D59ED" w:rsidRPr="007D59ED" w14:paraId="7D4B0A65" w14:textId="77777777" w:rsidTr="00E5350C">
        <w:trPr>
          <w:trHeight w:val="54"/>
          <w:jc w:val="center"/>
        </w:trPr>
        <w:tc>
          <w:tcPr>
            <w:tcW w:w="2259" w:type="dxa"/>
            <w:tcBorders>
              <w:top w:val="nil"/>
              <w:bottom w:val="single" w:sz="4" w:space="0" w:color="auto"/>
            </w:tcBorders>
            <w:shd w:val="clear" w:color="auto" w:fill="auto"/>
          </w:tcPr>
          <w:p w14:paraId="5D3E39E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73F2F2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ja-JP"/>
              </w:rPr>
              <w:t>n7</w:t>
            </w:r>
            <w:r w:rsidRPr="007D59ED">
              <w:rPr>
                <w:rFonts w:ascii="Arial" w:eastAsia="SimSun" w:hAnsi="Arial"/>
                <w:sz w:val="18"/>
                <w:lang w:eastAsia="zh-CN"/>
              </w:rPr>
              <w:t>8</w:t>
            </w:r>
          </w:p>
        </w:tc>
        <w:tc>
          <w:tcPr>
            <w:tcW w:w="1066" w:type="dxa"/>
            <w:shd w:val="clear" w:color="auto" w:fill="auto"/>
            <w:noWrap/>
          </w:tcPr>
          <w:p w14:paraId="0DFFB5E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747" w:type="dxa"/>
            <w:shd w:val="clear" w:color="auto" w:fill="auto"/>
            <w:noWrap/>
          </w:tcPr>
          <w:p w14:paraId="25F2C34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877" w:type="dxa"/>
            <w:shd w:val="clear" w:color="auto" w:fill="auto"/>
            <w:noWrap/>
          </w:tcPr>
          <w:p w14:paraId="6D3B2D0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99" w:type="dxa"/>
            <w:shd w:val="clear" w:color="auto" w:fill="auto"/>
            <w:noWrap/>
          </w:tcPr>
          <w:p w14:paraId="123B270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700" w:type="dxa"/>
            <w:shd w:val="clear" w:color="auto" w:fill="auto"/>
          </w:tcPr>
          <w:p w14:paraId="02552E7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18E3FC1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325ECA33" w14:textId="77777777" w:rsidTr="00E5350C">
        <w:trPr>
          <w:trHeight w:val="54"/>
          <w:jc w:val="center"/>
        </w:trPr>
        <w:tc>
          <w:tcPr>
            <w:tcW w:w="2259" w:type="dxa"/>
            <w:tcBorders>
              <w:top w:val="nil"/>
              <w:bottom w:val="nil"/>
            </w:tcBorders>
            <w:shd w:val="clear" w:color="auto" w:fill="auto"/>
          </w:tcPr>
          <w:p w14:paraId="42DAC8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DC_7A-66A_n5A</w:t>
            </w:r>
          </w:p>
          <w:p w14:paraId="5E3ED1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DC_7C-66A_n5A</w:t>
            </w:r>
          </w:p>
          <w:p w14:paraId="2AEE48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DC_7A-66A-66A_n5A</w:t>
            </w:r>
          </w:p>
          <w:p w14:paraId="12692E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DC_7C-66A-66A_n5A</w:t>
            </w:r>
          </w:p>
          <w:p w14:paraId="683885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DC_7A-7A-66A_n5A</w:t>
            </w:r>
          </w:p>
          <w:p w14:paraId="5B56C04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DC_7A-7A-66A-66A_n5A</w:t>
            </w:r>
          </w:p>
        </w:tc>
        <w:tc>
          <w:tcPr>
            <w:tcW w:w="868" w:type="dxa"/>
            <w:shd w:val="clear" w:color="auto" w:fill="auto"/>
          </w:tcPr>
          <w:p w14:paraId="2A1A9C5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7</w:t>
            </w:r>
          </w:p>
        </w:tc>
        <w:tc>
          <w:tcPr>
            <w:tcW w:w="1066" w:type="dxa"/>
            <w:shd w:val="clear" w:color="auto" w:fill="auto"/>
            <w:noWrap/>
          </w:tcPr>
          <w:p w14:paraId="59EB77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2505</w:t>
            </w:r>
          </w:p>
        </w:tc>
        <w:tc>
          <w:tcPr>
            <w:tcW w:w="747" w:type="dxa"/>
            <w:shd w:val="clear" w:color="auto" w:fill="auto"/>
            <w:noWrap/>
          </w:tcPr>
          <w:p w14:paraId="3965FC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18937B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6CEA84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2625</w:t>
            </w:r>
          </w:p>
        </w:tc>
        <w:tc>
          <w:tcPr>
            <w:tcW w:w="700" w:type="dxa"/>
            <w:shd w:val="clear" w:color="auto" w:fill="auto"/>
          </w:tcPr>
          <w:p w14:paraId="7BEA4A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30.0</w:t>
            </w:r>
          </w:p>
        </w:tc>
        <w:tc>
          <w:tcPr>
            <w:tcW w:w="1248" w:type="dxa"/>
            <w:shd w:val="clear" w:color="auto" w:fill="auto"/>
          </w:tcPr>
          <w:p w14:paraId="6635A0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r w:rsidRPr="007D59ED">
              <w:rPr>
                <w:rFonts w:ascii="Arial" w:eastAsia="SimSun" w:hAnsi="Arial"/>
                <w:sz w:val="18"/>
                <w:vertAlign w:val="superscript"/>
              </w:rPr>
              <w:t>6</w:t>
            </w:r>
          </w:p>
        </w:tc>
      </w:tr>
      <w:tr w:rsidR="007D59ED" w:rsidRPr="007D59ED" w14:paraId="08BF931B" w14:textId="77777777" w:rsidTr="00E5350C">
        <w:trPr>
          <w:trHeight w:val="54"/>
          <w:jc w:val="center"/>
        </w:trPr>
        <w:tc>
          <w:tcPr>
            <w:tcW w:w="2259" w:type="dxa"/>
            <w:tcBorders>
              <w:top w:val="nil"/>
              <w:bottom w:val="nil"/>
            </w:tcBorders>
            <w:shd w:val="clear" w:color="auto" w:fill="auto"/>
          </w:tcPr>
          <w:p w14:paraId="797FDE5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981AB5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66</w:t>
            </w:r>
          </w:p>
        </w:tc>
        <w:tc>
          <w:tcPr>
            <w:tcW w:w="1066" w:type="dxa"/>
            <w:shd w:val="clear" w:color="auto" w:fill="auto"/>
            <w:noWrap/>
          </w:tcPr>
          <w:p w14:paraId="3E95F1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1775</w:t>
            </w:r>
          </w:p>
        </w:tc>
        <w:tc>
          <w:tcPr>
            <w:tcW w:w="747" w:type="dxa"/>
            <w:shd w:val="clear" w:color="auto" w:fill="auto"/>
            <w:noWrap/>
          </w:tcPr>
          <w:p w14:paraId="196677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B1000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7FEAF5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2175</w:t>
            </w:r>
          </w:p>
        </w:tc>
        <w:tc>
          <w:tcPr>
            <w:tcW w:w="700" w:type="dxa"/>
            <w:shd w:val="clear" w:color="auto" w:fill="auto"/>
          </w:tcPr>
          <w:p w14:paraId="73E2E4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2699D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70A5FBC" w14:textId="77777777" w:rsidTr="00E5350C">
        <w:trPr>
          <w:trHeight w:val="54"/>
          <w:jc w:val="center"/>
        </w:trPr>
        <w:tc>
          <w:tcPr>
            <w:tcW w:w="2259" w:type="dxa"/>
            <w:tcBorders>
              <w:top w:val="nil"/>
              <w:bottom w:val="single" w:sz="4" w:space="0" w:color="auto"/>
            </w:tcBorders>
            <w:shd w:val="clear" w:color="auto" w:fill="auto"/>
          </w:tcPr>
          <w:p w14:paraId="387B186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64C81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n5</w:t>
            </w:r>
          </w:p>
        </w:tc>
        <w:tc>
          <w:tcPr>
            <w:tcW w:w="1066" w:type="dxa"/>
            <w:shd w:val="clear" w:color="auto" w:fill="auto"/>
            <w:noWrap/>
          </w:tcPr>
          <w:p w14:paraId="665DFB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846.5</w:t>
            </w:r>
          </w:p>
        </w:tc>
        <w:tc>
          <w:tcPr>
            <w:tcW w:w="747" w:type="dxa"/>
            <w:shd w:val="clear" w:color="auto" w:fill="auto"/>
            <w:noWrap/>
          </w:tcPr>
          <w:p w14:paraId="3E830D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4AA4C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433A8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891.5</w:t>
            </w:r>
          </w:p>
        </w:tc>
        <w:tc>
          <w:tcPr>
            <w:tcW w:w="700" w:type="dxa"/>
            <w:shd w:val="clear" w:color="auto" w:fill="auto"/>
          </w:tcPr>
          <w:p w14:paraId="5CE338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406E1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6625498" w14:textId="77777777" w:rsidTr="00E5350C">
        <w:trPr>
          <w:trHeight w:val="54"/>
          <w:jc w:val="center"/>
        </w:trPr>
        <w:tc>
          <w:tcPr>
            <w:tcW w:w="2259" w:type="dxa"/>
            <w:tcBorders>
              <w:top w:val="nil"/>
              <w:bottom w:val="nil"/>
            </w:tcBorders>
            <w:shd w:val="clear" w:color="auto" w:fill="auto"/>
          </w:tcPr>
          <w:p w14:paraId="14079A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DC_7A-66A_n7A</w:t>
            </w:r>
          </w:p>
          <w:p w14:paraId="02B9F7A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DC_7A-66A-66A_n7A</w:t>
            </w:r>
          </w:p>
        </w:tc>
        <w:tc>
          <w:tcPr>
            <w:tcW w:w="868" w:type="dxa"/>
            <w:shd w:val="clear" w:color="auto" w:fill="auto"/>
          </w:tcPr>
          <w:p w14:paraId="335E333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7</w:t>
            </w:r>
          </w:p>
        </w:tc>
        <w:tc>
          <w:tcPr>
            <w:tcW w:w="1066" w:type="dxa"/>
            <w:shd w:val="clear" w:color="auto" w:fill="auto"/>
            <w:noWrap/>
          </w:tcPr>
          <w:p w14:paraId="3FDF4F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2555</w:t>
            </w:r>
          </w:p>
        </w:tc>
        <w:tc>
          <w:tcPr>
            <w:tcW w:w="747" w:type="dxa"/>
            <w:shd w:val="clear" w:color="auto" w:fill="auto"/>
            <w:noWrap/>
          </w:tcPr>
          <w:p w14:paraId="7509EF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192833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6407C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2675</w:t>
            </w:r>
          </w:p>
        </w:tc>
        <w:tc>
          <w:tcPr>
            <w:tcW w:w="700" w:type="dxa"/>
            <w:shd w:val="clear" w:color="auto" w:fill="auto"/>
          </w:tcPr>
          <w:p w14:paraId="62FCA4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w:t>
            </w:r>
          </w:p>
        </w:tc>
        <w:tc>
          <w:tcPr>
            <w:tcW w:w="1248" w:type="dxa"/>
            <w:shd w:val="clear" w:color="auto" w:fill="auto"/>
          </w:tcPr>
          <w:p w14:paraId="1147B1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4E880060" w14:textId="77777777" w:rsidTr="00E5350C">
        <w:trPr>
          <w:trHeight w:val="54"/>
          <w:jc w:val="center"/>
        </w:trPr>
        <w:tc>
          <w:tcPr>
            <w:tcW w:w="2259" w:type="dxa"/>
            <w:tcBorders>
              <w:top w:val="nil"/>
              <w:bottom w:val="nil"/>
            </w:tcBorders>
            <w:shd w:val="clear" w:color="auto" w:fill="auto"/>
          </w:tcPr>
          <w:p w14:paraId="0554016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2C63FA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66</w:t>
            </w:r>
          </w:p>
        </w:tc>
        <w:tc>
          <w:tcPr>
            <w:tcW w:w="1066" w:type="dxa"/>
            <w:shd w:val="clear" w:color="auto" w:fill="auto"/>
            <w:noWrap/>
          </w:tcPr>
          <w:p w14:paraId="0A85D4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1730</w:t>
            </w:r>
          </w:p>
        </w:tc>
        <w:tc>
          <w:tcPr>
            <w:tcW w:w="747" w:type="dxa"/>
            <w:shd w:val="clear" w:color="auto" w:fill="auto"/>
            <w:noWrap/>
          </w:tcPr>
          <w:p w14:paraId="4B3D8C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33F3C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BF8FC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2130</w:t>
            </w:r>
          </w:p>
        </w:tc>
        <w:tc>
          <w:tcPr>
            <w:tcW w:w="700" w:type="dxa"/>
            <w:shd w:val="clear" w:color="auto" w:fill="auto"/>
          </w:tcPr>
          <w:p w14:paraId="1A03A8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9618DC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7BF48D95" w14:textId="77777777" w:rsidTr="00E5350C">
        <w:trPr>
          <w:trHeight w:val="54"/>
          <w:jc w:val="center"/>
        </w:trPr>
        <w:tc>
          <w:tcPr>
            <w:tcW w:w="2259" w:type="dxa"/>
            <w:tcBorders>
              <w:top w:val="nil"/>
              <w:bottom w:val="single" w:sz="4" w:space="0" w:color="auto"/>
            </w:tcBorders>
            <w:shd w:val="clear" w:color="auto" w:fill="auto"/>
          </w:tcPr>
          <w:p w14:paraId="528345D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11BBA6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n7</w:t>
            </w:r>
          </w:p>
        </w:tc>
        <w:tc>
          <w:tcPr>
            <w:tcW w:w="1066" w:type="dxa"/>
            <w:shd w:val="clear" w:color="auto" w:fill="auto"/>
            <w:noWrap/>
          </w:tcPr>
          <w:p w14:paraId="6FC9CA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2515</w:t>
            </w:r>
          </w:p>
        </w:tc>
        <w:tc>
          <w:tcPr>
            <w:tcW w:w="747" w:type="dxa"/>
            <w:shd w:val="clear" w:color="auto" w:fill="auto"/>
            <w:noWrap/>
          </w:tcPr>
          <w:p w14:paraId="2B5F9B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DED24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5D9530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2635</w:t>
            </w:r>
          </w:p>
        </w:tc>
        <w:tc>
          <w:tcPr>
            <w:tcW w:w="700" w:type="dxa"/>
            <w:shd w:val="clear" w:color="auto" w:fill="auto"/>
          </w:tcPr>
          <w:p w14:paraId="3F7C0C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501AA7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77280FDB" w14:textId="77777777" w:rsidTr="00E5350C">
        <w:trPr>
          <w:trHeight w:val="54"/>
          <w:jc w:val="center"/>
        </w:trPr>
        <w:tc>
          <w:tcPr>
            <w:tcW w:w="2259" w:type="dxa"/>
            <w:tcBorders>
              <w:top w:val="nil"/>
              <w:bottom w:val="nil"/>
            </w:tcBorders>
            <w:shd w:val="clear" w:color="auto" w:fill="auto"/>
          </w:tcPr>
          <w:p w14:paraId="6FE899D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DC_7A-66A_n28A</w:t>
            </w:r>
          </w:p>
        </w:tc>
        <w:tc>
          <w:tcPr>
            <w:tcW w:w="868" w:type="dxa"/>
            <w:shd w:val="clear" w:color="auto" w:fill="auto"/>
          </w:tcPr>
          <w:p w14:paraId="4962D21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7</w:t>
            </w:r>
          </w:p>
        </w:tc>
        <w:tc>
          <w:tcPr>
            <w:tcW w:w="1066" w:type="dxa"/>
            <w:shd w:val="clear" w:color="auto" w:fill="auto"/>
            <w:noWrap/>
          </w:tcPr>
          <w:p w14:paraId="6F2319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2565</w:t>
            </w:r>
          </w:p>
        </w:tc>
        <w:tc>
          <w:tcPr>
            <w:tcW w:w="747" w:type="dxa"/>
            <w:shd w:val="clear" w:color="auto" w:fill="auto"/>
            <w:noWrap/>
          </w:tcPr>
          <w:p w14:paraId="30896B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2F86D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F809C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2685</w:t>
            </w:r>
          </w:p>
        </w:tc>
        <w:tc>
          <w:tcPr>
            <w:tcW w:w="700" w:type="dxa"/>
            <w:shd w:val="clear" w:color="auto" w:fill="auto"/>
          </w:tcPr>
          <w:p w14:paraId="740A70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18.0</w:t>
            </w:r>
          </w:p>
        </w:tc>
        <w:tc>
          <w:tcPr>
            <w:tcW w:w="1248" w:type="dxa"/>
            <w:shd w:val="clear" w:color="auto" w:fill="auto"/>
          </w:tcPr>
          <w:p w14:paraId="4F8332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7310047B" w14:textId="77777777" w:rsidTr="00E5350C">
        <w:trPr>
          <w:trHeight w:val="54"/>
          <w:jc w:val="center"/>
        </w:trPr>
        <w:tc>
          <w:tcPr>
            <w:tcW w:w="2259" w:type="dxa"/>
            <w:tcBorders>
              <w:top w:val="nil"/>
              <w:bottom w:val="nil"/>
            </w:tcBorders>
            <w:shd w:val="clear" w:color="auto" w:fill="auto"/>
          </w:tcPr>
          <w:p w14:paraId="56F530E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76200F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66</w:t>
            </w:r>
          </w:p>
        </w:tc>
        <w:tc>
          <w:tcPr>
            <w:tcW w:w="1066" w:type="dxa"/>
            <w:shd w:val="clear" w:color="auto" w:fill="auto"/>
            <w:noWrap/>
          </w:tcPr>
          <w:p w14:paraId="25CAA3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1715</w:t>
            </w:r>
          </w:p>
        </w:tc>
        <w:tc>
          <w:tcPr>
            <w:tcW w:w="747" w:type="dxa"/>
            <w:shd w:val="clear" w:color="auto" w:fill="auto"/>
            <w:noWrap/>
          </w:tcPr>
          <w:p w14:paraId="69F6B9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93596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7DC3E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2115</w:t>
            </w:r>
          </w:p>
        </w:tc>
        <w:tc>
          <w:tcPr>
            <w:tcW w:w="700" w:type="dxa"/>
            <w:shd w:val="clear" w:color="auto" w:fill="auto"/>
          </w:tcPr>
          <w:p w14:paraId="3745CC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0BB67E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3CDE150" w14:textId="77777777" w:rsidTr="00E5350C">
        <w:trPr>
          <w:trHeight w:val="54"/>
          <w:jc w:val="center"/>
        </w:trPr>
        <w:tc>
          <w:tcPr>
            <w:tcW w:w="2259" w:type="dxa"/>
            <w:tcBorders>
              <w:top w:val="nil"/>
              <w:bottom w:val="single" w:sz="4" w:space="0" w:color="auto"/>
            </w:tcBorders>
            <w:shd w:val="clear" w:color="auto" w:fill="auto"/>
          </w:tcPr>
          <w:p w14:paraId="4888D18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3DA0E3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n28</w:t>
            </w:r>
          </w:p>
        </w:tc>
        <w:tc>
          <w:tcPr>
            <w:tcW w:w="1066" w:type="dxa"/>
            <w:shd w:val="clear" w:color="auto" w:fill="auto"/>
            <w:noWrap/>
          </w:tcPr>
          <w:p w14:paraId="1F6031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745</w:t>
            </w:r>
          </w:p>
        </w:tc>
        <w:tc>
          <w:tcPr>
            <w:tcW w:w="747" w:type="dxa"/>
            <w:shd w:val="clear" w:color="auto" w:fill="auto"/>
            <w:noWrap/>
          </w:tcPr>
          <w:p w14:paraId="4851BC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2C801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DF2EA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800</w:t>
            </w:r>
          </w:p>
        </w:tc>
        <w:tc>
          <w:tcPr>
            <w:tcW w:w="700" w:type="dxa"/>
            <w:shd w:val="clear" w:color="auto" w:fill="auto"/>
          </w:tcPr>
          <w:p w14:paraId="7B10BF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4C8EF8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74AA4CA" w14:textId="77777777" w:rsidTr="00E5350C">
        <w:trPr>
          <w:trHeight w:val="54"/>
          <w:jc w:val="center"/>
        </w:trPr>
        <w:tc>
          <w:tcPr>
            <w:tcW w:w="2259" w:type="dxa"/>
            <w:tcBorders>
              <w:top w:val="nil"/>
              <w:bottom w:val="nil"/>
            </w:tcBorders>
            <w:shd w:val="clear" w:color="auto" w:fill="auto"/>
          </w:tcPr>
          <w:p w14:paraId="2C497974"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DC_</w:t>
            </w:r>
            <w:r w:rsidRPr="007D59ED">
              <w:rPr>
                <w:rFonts w:ascii="Arial" w:eastAsia="SimSun" w:hAnsi="Arial"/>
                <w:sz w:val="18"/>
              </w:rPr>
              <w:t>7</w:t>
            </w:r>
            <w:r w:rsidRPr="007D59ED">
              <w:rPr>
                <w:rFonts w:ascii="Arial" w:eastAsia="SimSun" w:hAnsi="Arial"/>
                <w:sz w:val="18"/>
                <w:lang w:eastAsia="fi-FI"/>
              </w:rPr>
              <w:t>A</w:t>
            </w:r>
            <w:r w:rsidRPr="007D59ED">
              <w:rPr>
                <w:rFonts w:ascii="Arial" w:eastAsia="SimSun" w:hAnsi="Arial"/>
                <w:sz w:val="18"/>
              </w:rPr>
              <w:t>-66A</w:t>
            </w:r>
            <w:r w:rsidRPr="007D59ED">
              <w:rPr>
                <w:rFonts w:ascii="Arial" w:eastAsia="SimSun" w:hAnsi="Arial"/>
                <w:sz w:val="18"/>
                <w:lang w:eastAsia="fi-FI"/>
              </w:rPr>
              <w:t>_</w:t>
            </w:r>
            <w:r w:rsidRPr="007D59ED">
              <w:rPr>
                <w:rFonts w:ascii="Arial" w:eastAsia="SimSun" w:hAnsi="Arial"/>
                <w:sz w:val="18"/>
              </w:rPr>
              <w:t>n77</w:t>
            </w:r>
            <w:r w:rsidRPr="007D59ED">
              <w:rPr>
                <w:rFonts w:ascii="Arial" w:eastAsia="SimSun" w:hAnsi="Arial"/>
                <w:sz w:val="18"/>
                <w:lang w:eastAsia="fi-FI"/>
              </w:rPr>
              <w:t>A</w:t>
            </w:r>
          </w:p>
          <w:p w14:paraId="19C5243F"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DC_</w:t>
            </w:r>
            <w:r w:rsidRPr="007D59ED">
              <w:rPr>
                <w:rFonts w:ascii="Arial" w:eastAsia="SimSun" w:hAnsi="Arial"/>
                <w:sz w:val="18"/>
              </w:rPr>
              <w:t>7A-7</w:t>
            </w:r>
            <w:r w:rsidRPr="007D59ED">
              <w:rPr>
                <w:rFonts w:ascii="Arial" w:eastAsia="SimSun" w:hAnsi="Arial"/>
                <w:sz w:val="18"/>
                <w:lang w:eastAsia="fi-FI"/>
              </w:rPr>
              <w:t>A</w:t>
            </w:r>
            <w:r w:rsidRPr="007D59ED">
              <w:rPr>
                <w:rFonts w:ascii="Arial" w:eastAsia="SimSun" w:hAnsi="Arial"/>
                <w:sz w:val="18"/>
              </w:rPr>
              <w:t>-66A</w:t>
            </w:r>
            <w:r w:rsidRPr="007D59ED">
              <w:rPr>
                <w:rFonts w:ascii="Arial" w:eastAsia="SimSun" w:hAnsi="Arial"/>
                <w:sz w:val="18"/>
                <w:lang w:eastAsia="fi-FI"/>
              </w:rPr>
              <w:t>_</w:t>
            </w:r>
            <w:r w:rsidRPr="007D59ED">
              <w:rPr>
                <w:rFonts w:ascii="Arial" w:eastAsia="SimSun" w:hAnsi="Arial"/>
                <w:sz w:val="18"/>
              </w:rPr>
              <w:t>n77</w:t>
            </w:r>
            <w:r w:rsidRPr="007D59ED">
              <w:rPr>
                <w:rFonts w:ascii="Arial" w:eastAsia="SimSun" w:hAnsi="Arial"/>
                <w:sz w:val="18"/>
                <w:lang w:eastAsia="fi-FI"/>
              </w:rPr>
              <w:t>A</w:t>
            </w:r>
          </w:p>
          <w:p w14:paraId="3B0C34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DC_</w:t>
            </w:r>
            <w:r w:rsidRPr="007D59ED">
              <w:rPr>
                <w:rFonts w:ascii="Arial" w:eastAsia="SimSun" w:hAnsi="Arial"/>
                <w:sz w:val="18"/>
              </w:rPr>
              <w:t>7A-7</w:t>
            </w:r>
            <w:r w:rsidRPr="007D59ED">
              <w:rPr>
                <w:rFonts w:ascii="Arial" w:eastAsia="SimSun" w:hAnsi="Arial"/>
                <w:sz w:val="18"/>
                <w:lang w:eastAsia="fi-FI"/>
              </w:rPr>
              <w:t>A</w:t>
            </w:r>
            <w:r w:rsidRPr="007D59ED">
              <w:rPr>
                <w:rFonts w:ascii="Arial" w:eastAsia="SimSun" w:hAnsi="Arial"/>
                <w:sz w:val="18"/>
              </w:rPr>
              <w:t>-66A</w:t>
            </w:r>
            <w:r w:rsidRPr="007D59ED">
              <w:rPr>
                <w:rFonts w:ascii="Arial" w:eastAsia="SimSun" w:hAnsi="Arial"/>
                <w:sz w:val="18"/>
                <w:lang w:eastAsia="fi-FI"/>
              </w:rPr>
              <w:t>_</w:t>
            </w:r>
            <w:r w:rsidRPr="007D59ED">
              <w:rPr>
                <w:rFonts w:ascii="Arial" w:eastAsia="SimSun" w:hAnsi="Arial"/>
                <w:sz w:val="18"/>
              </w:rPr>
              <w:t>n77(2</w:t>
            </w:r>
            <w:r w:rsidRPr="007D59ED">
              <w:rPr>
                <w:rFonts w:ascii="Arial" w:eastAsia="SimSun" w:hAnsi="Arial"/>
                <w:sz w:val="18"/>
                <w:lang w:eastAsia="fi-FI"/>
              </w:rPr>
              <w:t>A</w:t>
            </w:r>
            <w:r w:rsidRPr="007D59ED">
              <w:rPr>
                <w:rFonts w:ascii="Arial" w:eastAsia="SimSun" w:hAnsi="Arial"/>
                <w:sz w:val="18"/>
              </w:rPr>
              <w:t>)</w:t>
            </w:r>
          </w:p>
          <w:p w14:paraId="5E53FF89"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DC_</w:t>
            </w:r>
            <w:r w:rsidRPr="007D59ED">
              <w:rPr>
                <w:rFonts w:ascii="Arial" w:eastAsia="SimSun" w:hAnsi="Arial"/>
                <w:sz w:val="18"/>
              </w:rPr>
              <w:t>7</w:t>
            </w:r>
            <w:r w:rsidRPr="007D59ED">
              <w:rPr>
                <w:rFonts w:ascii="Arial" w:eastAsia="SimSun" w:hAnsi="Arial"/>
                <w:sz w:val="18"/>
                <w:lang w:eastAsia="fi-FI"/>
              </w:rPr>
              <w:t>A</w:t>
            </w:r>
            <w:r w:rsidRPr="007D59ED">
              <w:rPr>
                <w:rFonts w:ascii="Arial" w:eastAsia="SimSun" w:hAnsi="Arial"/>
                <w:sz w:val="18"/>
              </w:rPr>
              <w:t>-66A</w:t>
            </w:r>
            <w:r w:rsidRPr="007D59ED">
              <w:rPr>
                <w:rFonts w:ascii="Arial" w:eastAsia="SimSun" w:hAnsi="Arial"/>
                <w:sz w:val="18"/>
                <w:lang w:eastAsia="fi-FI"/>
              </w:rPr>
              <w:t>_</w:t>
            </w:r>
            <w:r w:rsidRPr="007D59ED">
              <w:rPr>
                <w:rFonts w:ascii="Arial" w:eastAsia="SimSun" w:hAnsi="Arial"/>
                <w:sz w:val="18"/>
              </w:rPr>
              <w:t>n77(2</w:t>
            </w:r>
            <w:r w:rsidRPr="007D59ED">
              <w:rPr>
                <w:rFonts w:ascii="Arial" w:eastAsia="SimSun" w:hAnsi="Arial"/>
                <w:sz w:val="18"/>
                <w:lang w:eastAsia="fi-FI"/>
              </w:rPr>
              <w:t>A</w:t>
            </w:r>
            <w:r w:rsidRPr="007D59ED">
              <w:rPr>
                <w:rFonts w:ascii="Arial" w:eastAsia="SimSun" w:hAnsi="Arial"/>
                <w:sz w:val="18"/>
              </w:rPr>
              <w:t>)</w:t>
            </w:r>
          </w:p>
          <w:p w14:paraId="577F06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DC_7C-66A_n77A</w:t>
            </w:r>
          </w:p>
          <w:p w14:paraId="3F1743E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DC_7C-66A_n77(2A)</w:t>
            </w:r>
          </w:p>
        </w:tc>
        <w:tc>
          <w:tcPr>
            <w:tcW w:w="868" w:type="dxa"/>
            <w:shd w:val="clear" w:color="auto" w:fill="auto"/>
          </w:tcPr>
          <w:p w14:paraId="7A94334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7</w:t>
            </w:r>
          </w:p>
        </w:tc>
        <w:tc>
          <w:tcPr>
            <w:tcW w:w="1066" w:type="dxa"/>
            <w:shd w:val="clear" w:color="auto" w:fill="auto"/>
            <w:noWrap/>
          </w:tcPr>
          <w:p w14:paraId="2280268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2550</w:t>
            </w:r>
          </w:p>
        </w:tc>
        <w:tc>
          <w:tcPr>
            <w:tcW w:w="747" w:type="dxa"/>
            <w:shd w:val="clear" w:color="auto" w:fill="auto"/>
            <w:noWrap/>
          </w:tcPr>
          <w:p w14:paraId="2951D22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42F7A08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30D5E84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2685</w:t>
            </w:r>
          </w:p>
        </w:tc>
        <w:tc>
          <w:tcPr>
            <w:tcW w:w="700" w:type="dxa"/>
            <w:shd w:val="clear" w:color="auto" w:fill="auto"/>
          </w:tcPr>
          <w:p w14:paraId="193DD7F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7492300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3B8B3B9C" w14:textId="77777777" w:rsidTr="00E5350C">
        <w:trPr>
          <w:trHeight w:val="54"/>
          <w:jc w:val="center"/>
        </w:trPr>
        <w:tc>
          <w:tcPr>
            <w:tcW w:w="2259" w:type="dxa"/>
            <w:tcBorders>
              <w:top w:val="nil"/>
              <w:bottom w:val="nil"/>
            </w:tcBorders>
            <w:shd w:val="clear" w:color="auto" w:fill="auto"/>
          </w:tcPr>
          <w:p w14:paraId="75A09E3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DE3879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66</w:t>
            </w:r>
          </w:p>
        </w:tc>
        <w:tc>
          <w:tcPr>
            <w:tcW w:w="1066" w:type="dxa"/>
            <w:shd w:val="clear" w:color="auto" w:fill="auto"/>
            <w:noWrap/>
          </w:tcPr>
          <w:p w14:paraId="0CD5886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1750</w:t>
            </w:r>
          </w:p>
        </w:tc>
        <w:tc>
          <w:tcPr>
            <w:tcW w:w="747" w:type="dxa"/>
            <w:shd w:val="clear" w:color="auto" w:fill="auto"/>
            <w:noWrap/>
          </w:tcPr>
          <w:p w14:paraId="76DE4AA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48E3D3B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673D2F7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2150</w:t>
            </w:r>
          </w:p>
        </w:tc>
        <w:tc>
          <w:tcPr>
            <w:tcW w:w="700" w:type="dxa"/>
            <w:shd w:val="clear" w:color="auto" w:fill="auto"/>
          </w:tcPr>
          <w:p w14:paraId="31523C2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8.7</w:t>
            </w:r>
          </w:p>
        </w:tc>
        <w:tc>
          <w:tcPr>
            <w:tcW w:w="1248" w:type="dxa"/>
            <w:shd w:val="clear" w:color="auto" w:fill="auto"/>
          </w:tcPr>
          <w:p w14:paraId="3ADB455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IMD4</w:t>
            </w:r>
          </w:p>
          <w:p w14:paraId="08FF0C6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|2*f</w:t>
            </w:r>
            <w:r w:rsidRPr="007D59ED">
              <w:rPr>
                <w:rFonts w:ascii="Arial" w:eastAsia="Malgun Gothic" w:hAnsi="Arial"/>
                <w:kern w:val="2"/>
                <w:sz w:val="18"/>
                <w:szCs w:val="24"/>
                <w:vertAlign w:val="subscript"/>
                <w:lang w:eastAsia="ko-KR"/>
              </w:rPr>
              <w:t>B7</w:t>
            </w:r>
            <w:r w:rsidRPr="007D59ED">
              <w:rPr>
                <w:rFonts w:ascii="Arial" w:eastAsia="Malgun Gothic" w:hAnsi="Arial"/>
                <w:kern w:val="2"/>
                <w:sz w:val="18"/>
                <w:szCs w:val="24"/>
                <w:lang w:eastAsia="ko-KR"/>
              </w:rPr>
              <w:t>-2*f</w:t>
            </w:r>
            <w:r w:rsidRPr="007D59ED">
              <w:rPr>
                <w:rFonts w:ascii="Arial" w:eastAsia="Malgun Gothic" w:hAnsi="Arial"/>
                <w:kern w:val="2"/>
                <w:sz w:val="18"/>
                <w:szCs w:val="24"/>
                <w:vertAlign w:val="subscript"/>
                <w:lang w:eastAsia="ko-KR"/>
              </w:rPr>
              <w:t>n77</w:t>
            </w:r>
            <w:r w:rsidRPr="007D59ED">
              <w:rPr>
                <w:rFonts w:ascii="Arial" w:eastAsia="Malgun Gothic" w:hAnsi="Arial"/>
                <w:kern w:val="2"/>
                <w:sz w:val="18"/>
                <w:szCs w:val="24"/>
                <w:lang w:eastAsia="ko-KR"/>
              </w:rPr>
              <w:t>|</w:t>
            </w:r>
          </w:p>
        </w:tc>
      </w:tr>
      <w:tr w:rsidR="007D59ED" w:rsidRPr="007D59ED" w14:paraId="682CBF50" w14:textId="77777777" w:rsidTr="00E5350C">
        <w:trPr>
          <w:trHeight w:val="54"/>
          <w:jc w:val="center"/>
        </w:trPr>
        <w:tc>
          <w:tcPr>
            <w:tcW w:w="2259" w:type="dxa"/>
            <w:tcBorders>
              <w:top w:val="nil"/>
              <w:bottom w:val="nil"/>
            </w:tcBorders>
            <w:shd w:val="clear" w:color="auto" w:fill="auto"/>
          </w:tcPr>
          <w:p w14:paraId="677A9CF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5E5CDD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n77</w:t>
            </w:r>
          </w:p>
        </w:tc>
        <w:tc>
          <w:tcPr>
            <w:tcW w:w="1066" w:type="dxa"/>
            <w:shd w:val="clear" w:color="auto" w:fill="auto"/>
            <w:noWrap/>
          </w:tcPr>
          <w:p w14:paraId="3C1747F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3625</w:t>
            </w:r>
          </w:p>
        </w:tc>
        <w:tc>
          <w:tcPr>
            <w:tcW w:w="747" w:type="dxa"/>
            <w:shd w:val="clear" w:color="auto" w:fill="auto"/>
            <w:noWrap/>
          </w:tcPr>
          <w:p w14:paraId="6431914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5C9FE90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7DBB71E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3475</w:t>
            </w:r>
          </w:p>
        </w:tc>
        <w:tc>
          <w:tcPr>
            <w:tcW w:w="700" w:type="dxa"/>
            <w:shd w:val="clear" w:color="auto" w:fill="auto"/>
          </w:tcPr>
          <w:p w14:paraId="1B0DAC3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7695B42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1F86301B" w14:textId="77777777" w:rsidTr="00E5350C">
        <w:trPr>
          <w:trHeight w:val="54"/>
          <w:jc w:val="center"/>
        </w:trPr>
        <w:tc>
          <w:tcPr>
            <w:tcW w:w="2259" w:type="dxa"/>
            <w:tcBorders>
              <w:top w:val="nil"/>
              <w:bottom w:val="nil"/>
            </w:tcBorders>
            <w:shd w:val="clear" w:color="auto" w:fill="auto"/>
          </w:tcPr>
          <w:p w14:paraId="17B4522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BC17AA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66</w:t>
            </w:r>
          </w:p>
        </w:tc>
        <w:tc>
          <w:tcPr>
            <w:tcW w:w="1066" w:type="dxa"/>
            <w:shd w:val="clear" w:color="auto" w:fill="auto"/>
            <w:noWrap/>
          </w:tcPr>
          <w:p w14:paraId="488C92D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1715</w:t>
            </w:r>
          </w:p>
        </w:tc>
        <w:tc>
          <w:tcPr>
            <w:tcW w:w="747" w:type="dxa"/>
            <w:shd w:val="clear" w:color="auto" w:fill="auto"/>
            <w:noWrap/>
          </w:tcPr>
          <w:p w14:paraId="53E956E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39B6F8B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3B704B7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2115</w:t>
            </w:r>
          </w:p>
        </w:tc>
        <w:tc>
          <w:tcPr>
            <w:tcW w:w="700" w:type="dxa"/>
            <w:shd w:val="clear" w:color="auto" w:fill="auto"/>
          </w:tcPr>
          <w:p w14:paraId="5E0AE20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628EE8C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5F0A2921" w14:textId="77777777" w:rsidTr="00E5350C">
        <w:trPr>
          <w:trHeight w:val="54"/>
          <w:jc w:val="center"/>
        </w:trPr>
        <w:tc>
          <w:tcPr>
            <w:tcW w:w="2259" w:type="dxa"/>
            <w:tcBorders>
              <w:top w:val="nil"/>
              <w:bottom w:val="nil"/>
            </w:tcBorders>
            <w:shd w:val="clear" w:color="auto" w:fill="auto"/>
          </w:tcPr>
          <w:p w14:paraId="79F04CA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2B9A28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7</w:t>
            </w:r>
          </w:p>
        </w:tc>
        <w:tc>
          <w:tcPr>
            <w:tcW w:w="1066" w:type="dxa"/>
            <w:shd w:val="clear" w:color="auto" w:fill="auto"/>
            <w:noWrap/>
          </w:tcPr>
          <w:p w14:paraId="769BB77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2550</w:t>
            </w:r>
          </w:p>
        </w:tc>
        <w:tc>
          <w:tcPr>
            <w:tcW w:w="747" w:type="dxa"/>
            <w:shd w:val="clear" w:color="auto" w:fill="auto"/>
            <w:noWrap/>
          </w:tcPr>
          <w:p w14:paraId="4EDABF4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38E7E4E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33442B0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2670</w:t>
            </w:r>
          </w:p>
        </w:tc>
        <w:tc>
          <w:tcPr>
            <w:tcW w:w="700" w:type="dxa"/>
            <w:shd w:val="clear" w:color="auto" w:fill="auto"/>
          </w:tcPr>
          <w:p w14:paraId="5934B57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5.2</w:t>
            </w:r>
          </w:p>
        </w:tc>
        <w:tc>
          <w:tcPr>
            <w:tcW w:w="1248" w:type="dxa"/>
            <w:shd w:val="clear" w:color="auto" w:fill="auto"/>
          </w:tcPr>
          <w:p w14:paraId="5621857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IMD5</w:t>
            </w:r>
          </w:p>
        </w:tc>
      </w:tr>
      <w:tr w:rsidR="007D59ED" w:rsidRPr="007D59ED" w14:paraId="5F76793A" w14:textId="77777777" w:rsidTr="00E5350C">
        <w:trPr>
          <w:trHeight w:val="54"/>
          <w:jc w:val="center"/>
        </w:trPr>
        <w:tc>
          <w:tcPr>
            <w:tcW w:w="2259" w:type="dxa"/>
            <w:tcBorders>
              <w:top w:val="nil"/>
              <w:bottom w:val="single" w:sz="4" w:space="0" w:color="auto"/>
            </w:tcBorders>
            <w:shd w:val="clear" w:color="auto" w:fill="auto"/>
          </w:tcPr>
          <w:p w14:paraId="23D8BD5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E4911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kern w:val="2"/>
                <w:sz w:val="18"/>
                <w:szCs w:val="24"/>
                <w:lang w:eastAsia="ko-KR"/>
              </w:rPr>
              <w:t>n77</w:t>
            </w:r>
          </w:p>
        </w:tc>
        <w:tc>
          <w:tcPr>
            <w:tcW w:w="1066" w:type="dxa"/>
            <w:shd w:val="clear" w:color="auto" w:fill="auto"/>
            <w:noWrap/>
          </w:tcPr>
          <w:p w14:paraId="779EFB1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4190</w:t>
            </w:r>
          </w:p>
        </w:tc>
        <w:tc>
          <w:tcPr>
            <w:tcW w:w="747" w:type="dxa"/>
            <w:shd w:val="clear" w:color="auto" w:fill="auto"/>
            <w:noWrap/>
          </w:tcPr>
          <w:p w14:paraId="2912A19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10</w:t>
            </w:r>
          </w:p>
        </w:tc>
        <w:tc>
          <w:tcPr>
            <w:tcW w:w="877" w:type="dxa"/>
            <w:shd w:val="clear" w:color="auto" w:fill="auto"/>
            <w:noWrap/>
          </w:tcPr>
          <w:p w14:paraId="4ACE767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50</w:t>
            </w:r>
          </w:p>
        </w:tc>
        <w:tc>
          <w:tcPr>
            <w:tcW w:w="1299" w:type="dxa"/>
            <w:shd w:val="clear" w:color="auto" w:fill="auto"/>
            <w:noWrap/>
          </w:tcPr>
          <w:p w14:paraId="6DA3DE8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4190</w:t>
            </w:r>
          </w:p>
        </w:tc>
        <w:tc>
          <w:tcPr>
            <w:tcW w:w="700" w:type="dxa"/>
            <w:shd w:val="clear" w:color="auto" w:fill="auto"/>
          </w:tcPr>
          <w:p w14:paraId="429C50A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01CE393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300E52D3" w14:textId="77777777" w:rsidTr="00E5350C">
        <w:trPr>
          <w:trHeight w:val="54"/>
          <w:jc w:val="center"/>
        </w:trPr>
        <w:tc>
          <w:tcPr>
            <w:tcW w:w="2259" w:type="dxa"/>
            <w:tcBorders>
              <w:top w:val="nil"/>
              <w:bottom w:val="single" w:sz="4" w:space="0" w:color="auto"/>
            </w:tcBorders>
            <w:shd w:val="clear" w:color="auto" w:fill="auto"/>
          </w:tcPr>
          <w:p w14:paraId="5F159C6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B1D452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66</w:t>
            </w:r>
          </w:p>
        </w:tc>
        <w:tc>
          <w:tcPr>
            <w:tcW w:w="1066" w:type="dxa"/>
            <w:shd w:val="clear" w:color="auto" w:fill="auto"/>
            <w:noWrap/>
            <w:vAlign w:val="center"/>
          </w:tcPr>
          <w:p w14:paraId="0CF3A69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1720</w:t>
            </w:r>
          </w:p>
        </w:tc>
        <w:tc>
          <w:tcPr>
            <w:tcW w:w="747" w:type="dxa"/>
            <w:shd w:val="clear" w:color="auto" w:fill="auto"/>
            <w:noWrap/>
            <w:vAlign w:val="center"/>
          </w:tcPr>
          <w:p w14:paraId="7A49CCA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vAlign w:val="center"/>
          </w:tcPr>
          <w:p w14:paraId="7C3C59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vAlign w:val="center"/>
          </w:tcPr>
          <w:p w14:paraId="323E129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szCs w:val="18"/>
              </w:rPr>
              <w:t>2120</w:t>
            </w:r>
          </w:p>
        </w:tc>
        <w:tc>
          <w:tcPr>
            <w:tcW w:w="700" w:type="dxa"/>
            <w:shd w:val="clear" w:color="auto" w:fill="auto"/>
            <w:vAlign w:val="center"/>
          </w:tcPr>
          <w:p w14:paraId="125C0CC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7063645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ko-KR"/>
              </w:rPr>
              <w:t>N/A</w:t>
            </w:r>
          </w:p>
        </w:tc>
      </w:tr>
      <w:tr w:rsidR="007D59ED" w:rsidRPr="007D59ED" w14:paraId="5271CFAA" w14:textId="77777777" w:rsidTr="00E5350C">
        <w:trPr>
          <w:trHeight w:val="54"/>
          <w:jc w:val="center"/>
        </w:trPr>
        <w:tc>
          <w:tcPr>
            <w:tcW w:w="2259" w:type="dxa"/>
            <w:tcBorders>
              <w:top w:val="nil"/>
              <w:bottom w:val="single" w:sz="4" w:space="0" w:color="auto"/>
            </w:tcBorders>
            <w:shd w:val="clear" w:color="auto" w:fill="auto"/>
          </w:tcPr>
          <w:p w14:paraId="308C390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E757DB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7</w:t>
            </w:r>
          </w:p>
        </w:tc>
        <w:tc>
          <w:tcPr>
            <w:tcW w:w="1066" w:type="dxa"/>
            <w:shd w:val="clear" w:color="auto" w:fill="auto"/>
            <w:noWrap/>
            <w:vAlign w:val="center"/>
          </w:tcPr>
          <w:p w14:paraId="4C65A99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2520</w:t>
            </w:r>
          </w:p>
        </w:tc>
        <w:tc>
          <w:tcPr>
            <w:tcW w:w="747" w:type="dxa"/>
            <w:shd w:val="clear" w:color="auto" w:fill="auto"/>
            <w:noWrap/>
            <w:vAlign w:val="center"/>
          </w:tcPr>
          <w:p w14:paraId="73277E8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w:t>
            </w:r>
          </w:p>
        </w:tc>
        <w:tc>
          <w:tcPr>
            <w:tcW w:w="877" w:type="dxa"/>
            <w:shd w:val="clear" w:color="auto" w:fill="auto"/>
            <w:noWrap/>
            <w:vAlign w:val="center"/>
          </w:tcPr>
          <w:p w14:paraId="4D2D491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25</w:t>
            </w:r>
          </w:p>
        </w:tc>
        <w:tc>
          <w:tcPr>
            <w:tcW w:w="1299" w:type="dxa"/>
            <w:shd w:val="clear" w:color="auto" w:fill="auto"/>
            <w:noWrap/>
            <w:vAlign w:val="center"/>
          </w:tcPr>
          <w:p w14:paraId="5D591D8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2640</w:t>
            </w:r>
          </w:p>
        </w:tc>
        <w:tc>
          <w:tcPr>
            <w:tcW w:w="700" w:type="dxa"/>
            <w:shd w:val="clear" w:color="auto" w:fill="auto"/>
            <w:vAlign w:val="center"/>
          </w:tcPr>
          <w:p w14:paraId="3ECE32F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3.4</w:t>
            </w:r>
          </w:p>
        </w:tc>
        <w:tc>
          <w:tcPr>
            <w:tcW w:w="1248" w:type="dxa"/>
            <w:shd w:val="clear" w:color="auto" w:fill="auto"/>
          </w:tcPr>
          <w:p w14:paraId="0785D153"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IMD</w:t>
            </w:r>
            <w:r w:rsidRPr="007D59ED">
              <w:rPr>
                <w:rFonts w:ascii="Arial" w:eastAsia="SimSun" w:hAnsi="Arial" w:cs="Arial"/>
                <w:sz w:val="18"/>
                <w:lang w:eastAsia="zh-TW"/>
              </w:rPr>
              <w:t>5</w:t>
            </w:r>
          </w:p>
          <w:p w14:paraId="33BC1B58" w14:textId="77777777" w:rsidR="007D59ED" w:rsidRPr="007D59ED" w:rsidRDefault="007D59ED" w:rsidP="007D59ED">
            <w:pPr>
              <w:keepNext/>
              <w:keepLines/>
              <w:spacing w:after="0"/>
              <w:jc w:val="center"/>
              <w:rPr>
                <w:rFonts w:ascii="Arial" w:eastAsia="Malgun Gothic" w:hAnsi="Arial"/>
                <w:kern w:val="2"/>
                <w:sz w:val="18"/>
                <w:szCs w:val="24"/>
                <w:lang w:eastAsia="ko-KR"/>
              </w:rPr>
            </w:pPr>
          </w:p>
        </w:tc>
      </w:tr>
      <w:tr w:rsidR="007D59ED" w:rsidRPr="007D59ED" w14:paraId="7336B81B" w14:textId="77777777" w:rsidTr="00E5350C">
        <w:trPr>
          <w:trHeight w:val="54"/>
          <w:jc w:val="center"/>
        </w:trPr>
        <w:tc>
          <w:tcPr>
            <w:tcW w:w="2259" w:type="dxa"/>
            <w:tcBorders>
              <w:top w:val="nil"/>
              <w:bottom w:val="single" w:sz="4" w:space="0" w:color="auto"/>
            </w:tcBorders>
            <w:shd w:val="clear" w:color="auto" w:fill="auto"/>
          </w:tcPr>
          <w:p w14:paraId="73389EA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E2B23B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n7</w:t>
            </w:r>
            <w:r w:rsidRPr="007D59ED">
              <w:rPr>
                <w:rFonts w:ascii="Arial" w:eastAsia="SimSun" w:hAnsi="Arial" w:cs="Arial"/>
                <w:sz w:val="18"/>
                <w:lang w:eastAsia="zh-TW"/>
              </w:rPr>
              <w:t>7</w:t>
            </w:r>
          </w:p>
        </w:tc>
        <w:tc>
          <w:tcPr>
            <w:tcW w:w="1066" w:type="dxa"/>
            <w:shd w:val="clear" w:color="auto" w:fill="auto"/>
            <w:noWrap/>
            <w:vAlign w:val="center"/>
          </w:tcPr>
          <w:p w14:paraId="3806F6F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3900</w:t>
            </w:r>
          </w:p>
        </w:tc>
        <w:tc>
          <w:tcPr>
            <w:tcW w:w="747" w:type="dxa"/>
            <w:shd w:val="clear" w:color="auto" w:fill="auto"/>
            <w:noWrap/>
            <w:vAlign w:val="center"/>
          </w:tcPr>
          <w:p w14:paraId="7E3DD58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10</w:t>
            </w:r>
          </w:p>
        </w:tc>
        <w:tc>
          <w:tcPr>
            <w:tcW w:w="877" w:type="dxa"/>
            <w:shd w:val="clear" w:color="auto" w:fill="auto"/>
            <w:noWrap/>
            <w:vAlign w:val="center"/>
          </w:tcPr>
          <w:p w14:paraId="253637F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zh-TW"/>
              </w:rPr>
              <w:t>50</w:t>
            </w:r>
          </w:p>
        </w:tc>
        <w:tc>
          <w:tcPr>
            <w:tcW w:w="1299" w:type="dxa"/>
            <w:shd w:val="clear" w:color="auto" w:fill="auto"/>
            <w:noWrap/>
            <w:vAlign w:val="center"/>
          </w:tcPr>
          <w:p w14:paraId="2C0D21E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3900</w:t>
            </w:r>
          </w:p>
        </w:tc>
        <w:tc>
          <w:tcPr>
            <w:tcW w:w="700" w:type="dxa"/>
            <w:shd w:val="clear" w:color="auto" w:fill="auto"/>
            <w:vAlign w:val="center"/>
          </w:tcPr>
          <w:p w14:paraId="0EDA260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sz w:val="18"/>
                <w:lang w:eastAsia="ko-KR"/>
              </w:rPr>
              <w:t>N/A</w:t>
            </w:r>
          </w:p>
        </w:tc>
        <w:tc>
          <w:tcPr>
            <w:tcW w:w="1248" w:type="dxa"/>
            <w:shd w:val="clear" w:color="auto" w:fill="auto"/>
          </w:tcPr>
          <w:p w14:paraId="61F0F01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sz w:val="18"/>
                <w:lang w:eastAsia="ko-KR"/>
              </w:rPr>
              <w:t>N/A</w:t>
            </w:r>
          </w:p>
        </w:tc>
      </w:tr>
      <w:tr w:rsidR="007D59ED" w:rsidRPr="007D59ED" w14:paraId="14530EB7" w14:textId="77777777" w:rsidTr="00E5350C">
        <w:trPr>
          <w:trHeight w:val="54"/>
          <w:jc w:val="center"/>
        </w:trPr>
        <w:tc>
          <w:tcPr>
            <w:tcW w:w="2259" w:type="dxa"/>
            <w:tcBorders>
              <w:top w:val="single" w:sz="4" w:space="0" w:color="auto"/>
              <w:bottom w:val="nil"/>
            </w:tcBorders>
            <w:shd w:val="clear" w:color="auto" w:fill="auto"/>
            <w:vAlign w:val="center"/>
          </w:tcPr>
          <w:p w14:paraId="1541CE49" w14:textId="77777777" w:rsidR="007D59ED" w:rsidRPr="007D59ED" w:rsidRDefault="007D59ED" w:rsidP="007D59ED">
            <w:pPr>
              <w:keepNext/>
              <w:keepLines/>
              <w:spacing w:after="0"/>
              <w:jc w:val="center"/>
              <w:rPr>
                <w:rFonts w:ascii="Arial" w:eastAsia="SimSun" w:hAnsi="Arial" w:cs="Arial"/>
                <w:sz w:val="18"/>
                <w:lang w:val="x-none" w:eastAsia="zh-TW"/>
              </w:rPr>
            </w:pPr>
            <w:r w:rsidRPr="007D59ED">
              <w:rPr>
                <w:rFonts w:ascii="Arial" w:eastAsia="SimSun" w:hAnsi="Arial" w:cs="Arial"/>
                <w:sz w:val="18"/>
                <w:lang w:val="x-none" w:eastAsia="zh-TW"/>
              </w:rPr>
              <w:t>DC_7A_n66A-n77A</w:t>
            </w:r>
          </w:p>
          <w:p w14:paraId="18937E58" w14:textId="77777777" w:rsidR="007D59ED" w:rsidRPr="007D59ED" w:rsidRDefault="007D59ED" w:rsidP="007D59ED">
            <w:pPr>
              <w:keepNext/>
              <w:keepLines/>
              <w:spacing w:after="0"/>
              <w:jc w:val="center"/>
              <w:rPr>
                <w:rFonts w:ascii="Arial" w:eastAsia="SimSun" w:hAnsi="Arial"/>
                <w:sz w:val="18"/>
                <w:lang w:val="da-DK" w:eastAsia="ja-JP"/>
              </w:rPr>
            </w:pPr>
            <w:r w:rsidRPr="007D59ED">
              <w:rPr>
                <w:rFonts w:ascii="Arial" w:eastAsia="SimSun" w:hAnsi="Arial"/>
                <w:sz w:val="18"/>
                <w:lang w:val="da-DK" w:eastAsia="ja-JP"/>
              </w:rPr>
              <w:t>DC_7A-7A_n66A-n77A</w:t>
            </w:r>
          </w:p>
          <w:p w14:paraId="6D62B5C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val="da-DK" w:eastAsia="ja-JP"/>
              </w:rPr>
              <w:t>DC_7C_n66A-n77A</w:t>
            </w:r>
          </w:p>
        </w:tc>
        <w:tc>
          <w:tcPr>
            <w:tcW w:w="868" w:type="dxa"/>
            <w:shd w:val="clear" w:color="auto" w:fill="auto"/>
          </w:tcPr>
          <w:p w14:paraId="7EE596B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7</w:t>
            </w:r>
          </w:p>
        </w:tc>
        <w:tc>
          <w:tcPr>
            <w:tcW w:w="1066" w:type="dxa"/>
            <w:shd w:val="clear" w:color="auto" w:fill="auto"/>
            <w:noWrap/>
          </w:tcPr>
          <w:p w14:paraId="48D5016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2550</w:t>
            </w:r>
          </w:p>
        </w:tc>
        <w:tc>
          <w:tcPr>
            <w:tcW w:w="747" w:type="dxa"/>
            <w:shd w:val="clear" w:color="auto" w:fill="auto"/>
            <w:noWrap/>
          </w:tcPr>
          <w:p w14:paraId="2EA42C3B"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szCs w:val="18"/>
              </w:rPr>
              <w:t>5</w:t>
            </w:r>
          </w:p>
        </w:tc>
        <w:tc>
          <w:tcPr>
            <w:tcW w:w="877" w:type="dxa"/>
            <w:shd w:val="clear" w:color="auto" w:fill="auto"/>
            <w:noWrap/>
          </w:tcPr>
          <w:p w14:paraId="6B419C69"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szCs w:val="18"/>
              </w:rPr>
              <w:t>25</w:t>
            </w:r>
          </w:p>
        </w:tc>
        <w:tc>
          <w:tcPr>
            <w:tcW w:w="1299" w:type="dxa"/>
            <w:shd w:val="clear" w:color="auto" w:fill="auto"/>
            <w:noWrap/>
          </w:tcPr>
          <w:p w14:paraId="4F1A653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2685</w:t>
            </w:r>
          </w:p>
        </w:tc>
        <w:tc>
          <w:tcPr>
            <w:tcW w:w="700" w:type="dxa"/>
            <w:shd w:val="clear" w:color="auto" w:fill="auto"/>
          </w:tcPr>
          <w:p w14:paraId="42A9358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tcPr>
          <w:p w14:paraId="7076B037"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szCs w:val="18"/>
              </w:rPr>
              <w:t>N/A</w:t>
            </w:r>
          </w:p>
        </w:tc>
      </w:tr>
      <w:tr w:rsidR="007D59ED" w:rsidRPr="007D59ED" w14:paraId="4CB26600" w14:textId="77777777" w:rsidTr="00E5350C">
        <w:trPr>
          <w:trHeight w:val="54"/>
          <w:jc w:val="center"/>
        </w:trPr>
        <w:tc>
          <w:tcPr>
            <w:tcW w:w="2259" w:type="dxa"/>
            <w:tcBorders>
              <w:top w:val="nil"/>
              <w:bottom w:val="nil"/>
            </w:tcBorders>
            <w:shd w:val="clear" w:color="auto" w:fill="auto"/>
            <w:vAlign w:val="center"/>
          </w:tcPr>
          <w:p w14:paraId="5168492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8CAA89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n66</w:t>
            </w:r>
          </w:p>
        </w:tc>
        <w:tc>
          <w:tcPr>
            <w:tcW w:w="1066" w:type="dxa"/>
            <w:shd w:val="clear" w:color="auto" w:fill="auto"/>
            <w:noWrap/>
          </w:tcPr>
          <w:p w14:paraId="01B1AF4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1750</w:t>
            </w:r>
          </w:p>
        </w:tc>
        <w:tc>
          <w:tcPr>
            <w:tcW w:w="747" w:type="dxa"/>
            <w:shd w:val="clear" w:color="auto" w:fill="auto"/>
            <w:noWrap/>
          </w:tcPr>
          <w:p w14:paraId="189CE54C"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szCs w:val="18"/>
              </w:rPr>
              <w:t>5</w:t>
            </w:r>
          </w:p>
        </w:tc>
        <w:tc>
          <w:tcPr>
            <w:tcW w:w="877" w:type="dxa"/>
            <w:shd w:val="clear" w:color="auto" w:fill="auto"/>
            <w:noWrap/>
          </w:tcPr>
          <w:p w14:paraId="56154D2E"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szCs w:val="18"/>
              </w:rPr>
              <w:t>25</w:t>
            </w:r>
          </w:p>
        </w:tc>
        <w:tc>
          <w:tcPr>
            <w:tcW w:w="1299" w:type="dxa"/>
            <w:shd w:val="clear" w:color="auto" w:fill="auto"/>
            <w:noWrap/>
          </w:tcPr>
          <w:p w14:paraId="0A3ED3E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2150</w:t>
            </w:r>
          </w:p>
        </w:tc>
        <w:tc>
          <w:tcPr>
            <w:tcW w:w="700" w:type="dxa"/>
            <w:shd w:val="clear" w:color="auto" w:fill="auto"/>
          </w:tcPr>
          <w:p w14:paraId="2752FD0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8.7</w:t>
            </w:r>
          </w:p>
        </w:tc>
        <w:tc>
          <w:tcPr>
            <w:tcW w:w="1248" w:type="dxa"/>
            <w:shd w:val="clear" w:color="auto" w:fill="auto"/>
          </w:tcPr>
          <w:p w14:paraId="35C11E4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szCs w:val="18"/>
              </w:rPr>
              <w:t>IMD4</w:t>
            </w:r>
          </w:p>
        </w:tc>
      </w:tr>
      <w:tr w:rsidR="007D59ED" w:rsidRPr="007D59ED" w14:paraId="13017584" w14:textId="77777777" w:rsidTr="00E5350C">
        <w:trPr>
          <w:trHeight w:val="54"/>
          <w:jc w:val="center"/>
        </w:trPr>
        <w:tc>
          <w:tcPr>
            <w:tcW w:w="2259" w:type="dxa"/>
            <w:tcBorders>
              <w:top w:val="nil"/>
              <w:bottom w:val="single" w:sz="4" w:space="0" w:color="auto"/>
            </w:tcBorders>
            <w:shd w:val="clear" w:color="auto" w:fill="auto"/>
            <w:vAlign w:val="center"/>
          </w:tcPr>
          <w:p w14:paraId="72FFE54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E0C392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n77</w:t>
            </w:r>
          </w:p>
        </w:tc>
        <w:tc>
          <w:tcPr>
            <w:tcW w:w="1066" w:type="dxa"/>
            <w:shd w:val="clear" w:color="auto" w:fill="auto"/>
            <w:noWrap/>
          </w:tcPr>
          <w:p w14:paraId="15FA3F6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3625</w:t>
            </w:r>
          </w:p>
        </w:tc>
        <w:tc>
          <w:tcPr>
            <w:tcW w:w="747" w:type="dxa"/>
            <w:shd w:val="clear" w:color="auto" w:fill="auto"/>
            <w:noWrap/>
          </w:tcPr>
          <w:p w14:paraId="3C5F13E8"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szCs w:val="18"/>
              </w:rPr>
              <w:t>10</w:t>
            </w:r>
          </w:p>
        </w:tc>
        <w:tc>
          <w:tcPr>
            <w:tcW w:w="877" w:type="dxa"/>
            <w:shd w:val="clear" w:color="auto" w:fill="auto"/>
            <w:noWrap/>
          </w:tcPr>
          <w:p w14:paraId="268B7BAE"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szCs w:val="18"/>
              </w:rPr>
              <w:t>50</w:t>
            </w:r>
          </w:p>
        </w:tc>
        <w:tc>
          <w:tcPr>
            <w:tcW w:w="1299" w:type="dxa"/>
            <w:shd w:val="clear" w:color="auto" w:fill="auto"/>
            <w:noWrap/>
          </w:tcPr>
          <w:p w14:paraId="5014983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3625</w:t>
            </w:r>
          </w:p>
        </w:tc>
        <w:tc>
          <w:tcPr>
            <w:tcW w:w="700" w:type="dxa"/>
            <w:shd w:val="clear" w:color="auto" w:fill="auto"/>
          </w:tcPr>
          <w:p w14:paraId="4120D6F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tcPr>
          <w:p w14:paraId="23E493A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szCs w:val="18"/>
              </w:rPr>
              <w:t>N/A</w:t>
            </w:r>
          </w:p>
        </w:tc>
      </w:tr>
      <w:tr w:rsidR="007D59ED" w:rsidRPr="007D59ED" w14:paraId="024F37F2" w14:textId="77777777" w:rsidTr="00E5350C">
        <w:trPr>
          <w:trHeight w:val="54"/>
          <w:jc w:val="center"/>
        </w:trPr>
        <w:tc>
          <w:tcPr>
            <w:tcW w:w="2259" w:type="dxa"/>
            <w:tcBorders>
              <w:top w:val="single" w:sz="4" w:space="0" w:color="auto"/>
              <w:bottom w:val="nil"/>
            </w:tcBorders>
            <w:shd w:val="clear" w:color="auto" w:fill="auto"/>
            <w:vAlign w:val="center"/>
          </w:tcPr>
          <w:p w14:paraId="3A06087E" w14:textId="77777777" w:rsidR="007D59ED" w:rsidRPr="007D59ED" w:rsidRDefault="007D59ED" w:rsidP="007D59ED">
            <w:pPr>
              <w:keepNext/>
              <w:keepLines/>
              <w:spacing w:after="0"/>
              <w:jc w:val="center"/>
              <w:rPr>
                <w:rFonts w:ascii="Arial" w:eastAsia="SimSun" w:hAnsi="Arial" w:cs="Arial"/>
                <w:sz w:val="18"/>
                <w:lang w:val="x-none" w:eastAsia="zh-TW"/>
              </w:rPr>
            </w:pPr>
            <w:r w:rsidRPr="007D59ED">
              <w:rPr>
                <w:rFonts w:ascii="Arial" w:eastAsia="SimSun" w:hAnsi="Arial" w:cs="Arial"/>
                <w:sz w:val="18"/>
                <w:lang w:val="x-none" w:eastAsia="zh-TW"/>
              </w:rPr>
              <w:t>DC_7A_n66A-n77A</w:t>
            </w:r>
          </w:p>
          <w:p w14:paraId="1480A4D0" w14:textId="77777777" w:rsidR="007D59ED" w:rsidRPr="007D59ED" w:rsidRDefault="007D59ED" w:rsidP="007D59ED">
            <w:pPr>
              <w:keepNext/>
              <w:keepLines/>
              <w:spacing w:after="0"/>
              <w:jc w:val="center"/>
              <w:rPr>
                <w:rFonts w:ascii="Arial" w:eastAsia="SimSun" w:hAnsi="Arial"/>
                <w:sz w:val="18"/>
                <w:lang w:val="da-DK" w:eastAsia="ja-JP"/>
              </w:rPr>
            </w:pPr>
            <w:r w:rsidRPr="007D59ED">
              <w:rPr>
                <w:rFonts w:ascii="Arial" w:eastAsia="SimSun" w:hAnsi="Arial"/>
                <w:sz w:val="18"/>
                <w:lang w:val="da-DK" w:eastAsia="ja-JP"/>
              </w:rPr>
              <w:t>DC_7A-7A_n66A-n77A</w:t>
            </w:r>
          </w:p>
          <w:p w14:paraId="263F8DA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val="da-DK" w:eastAsia="ja-JP"/>
              </w:rPr>
              <w:t>DC_7C_n66A-n77A</w:t>
            </w:r>
          </w:p>
        </w:tc>
        <w:tc>
          <w:tcPr>
            <w:tcW w:w="868" w:type="dxa"/>
            <w:shd w:val="clear" w:color="auto" w:fill="auto"/>
          </w:tcPr>
          <w:p w14:paraId="6F298A6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7</w:t>
            </w:r>
          </w:p>
        </w:tc>
        <w:tc>
          <w:tcPr>
            <w:tcW w:w="1066" w:type="dxa"/>
            <w:shd w:val="clear" w:color="auto" w:fill="auto"/>
            <w:noWrap/>
          </w:tcPr>
          <w:p w14:paraId="27AF18E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2542</w:t>
            </w:r>
          </w:p>
        </w:tc>
        <w:tc>
          <w:tcPr>
            <w:tcW w:w="747" w:type="dxa"/>
            <w:shd w:val="clear" w:color="auto" w:fill="auto"/>
            <w:noWrap/>
          </w:tcPr>
          <w:p w14:paraId="035B82C8"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5</w:t>
            </w:r>
          </w:p>
        </w:tc>
        <w:tc>
          <w:tcPr>
            <w:tcW w:w="877" w:type="dxa"/>
            <w:shd w:val="clear" w:color="auto" w:fill="auto"/>
            <w:noWrap/>
          </w:tcPr>
          <w:p w14:paraId="68B4E7DA"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25</w:t>
            </w:r>
          </w:p>
        </w:tc>
        <w:tc>
          <w:tcPr>
            <w:tcW w:w="1299" w:type="dxa"/>
            <w:shd w:val="clear" w:color="auto" w:fill="auto"/>
            <w:noWrap/>
          </w:tcPr>
          <w:p w14:paraId="7F2F950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2662</w:t>
            </w:r>
          </w:p>
        </w:tc>
        <w:tc>
          <w:tcPr>
            <w:tcW w:w="700" w:type="dxa"/>
            <w:shd w:val="clear" w:color="auto" w:fill="auto"/>
          </w:tcPr>
          <w:p w14:paraId="5F75DB0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c>
          <w:tcPr>
            <w:tcW w:w="1248" w:type="dxa"/>
            <w:shd w:val="clear" w:color="auto" w:fill="auto"/>
          </w:tcPr>
          <w:p w14:paraId="47617EE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3B8FD2F5" w14:textId="77777777" w:rsidTr="00E5350C">
        <w:trPr>
          <w:trHeight w:val="54"/>
          <w:jc w:val="center"/>
        </w:trPr>
        <w:tc>
          <w:tcPr>
            <w:tcW w:w="2259" w:type="dxa"/>
            <w:tcBorders>
              <w:top w:val="nil"/>
              <w:bottom w:val="nil"/>
            </w:tcBorders>
            <w:shd w:val="clear" w:color="auto" w:fill="auto"/>
            <w:vAlign w:val="center"/>
          </w:tcPr>
          <w:p w14:paraId="3421FD5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700652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n66</w:t>
            </w:r>
          </w:p>
        </w:tc>
        <w:tc>
          <w:tcPr>
            <w:tcW w:w="1066" w:type="dxa"/>
            <w:shd w:val="clear" w:color="auto" w:fill="auto"/>
            <w:noWrap/>
          </w:tcPr>
          <w:p w14:paraId="05342C6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1740</w:t>
            </w:r>
          </w:p>
        </w:tc>
        <w:tc>
          <w:tcPr>
            <w:tcW w:w="747" w:type="dxa"/>
            <w:shd w:val="clear" w:color="auto" w:fill="auto"/>
            <w:noWrap/>
          </w:tcPr>
          <w:p w14:paraId="3D994D74"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5</w:t>
            </w:r>
          </w:p>
        </w:tc>
        <w:tc>
          <w:tcPr>
            <w:tcW w:w="877" w:type="dxa"/>
            <w:shd w:val="clear" w:color="auto" w:fill="auto"/>
            <w:noWrap/>
          </w:tcPr>
          <w:p w14:paraId="3D3D3EA5"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25</w:t>
            </w:r>
          </w:p>
        </w:tc>
        <w:tc>
          <w:tcPr>
            <w:tcW w:w="1299" w:type="dxa"/>
            <w:shd w:val="clear" w:color="auto" w:fill="auto"/>
            <w:noWrap/>
          </w:tcPr>
          <w:p w14:paraId="7199222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2140</w:t>
            </w:r>
          </w:p>
        </w:tc>
        <w:tc>
          <w:tcPr>
            <w:tcW w:w="700" w:type="dxa"/>
            <w:shd w:val="clear" w:color="auto" w:fill="auto"/>
          </w:tcPr>
          <w:p w14:paraId="1AC0D0D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N/A</w:t>
            </w:r>
          </w:p>
        </w:tc>
        <w:tc>
          <w:tcPr>
            <w:tcW w:w="1248" w:type="dxa"/>
            <w:shd w:val="clear" w:color="auto" w:fill="auto"/>
          </w:tcPr>
          <w:p w14:paraId="7218C6C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kern w:val="2"/>
                <w:sz w:val="18"/>
                <w:szCs w:val="24"/>
                <w:lang w:eastAsia="ko-KR"/>
              </w:rPr>
              <w:t>N/A</w:t>
            </w:r>
          </w:p>
        </w:tc>
      </w:tr>
      <w:tr w:rsidR="007D59ED" w:rsidRPr="007D59ED" w14:paraId="7FF58A9D" w14:textId="77777777" w:rsidTr="00E5350C">
        <w:trPr>
          <w:trHeight w:val="54"/>
          <w:jc w:val="center"/>
        </w:trPr>
        <w:tc>
          <w:tcPr>
            <w:tcW w:w="2259" w:type="dxa"/>
            <w:tcBorders>
              <w:top w:val="nil"/>
              <w:bottom w:val="single" w:sz="4" w:space="0" w:color="auto"/>
            </w:tcBorders>
            <w:shd w:val="clear" w:color="auto" w:fill="auto"/>
            <w:vAlign w:val="center"/>
          </w:tcPr>
          <w:p w14:paraId="179CE03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85358D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n77</w:t>
            </w:r>
          </w:p>
        </w:tc>
        <w:tc>
          <w:tcPr>
            <w:tcW w:w="1066" w:type="dxa"/>
            <w:shd w:val="clear" w:color="auto" w:fill="auto"/>
            <w:noWrap/>
          </w:tcPr>
          <w:p w14:paraId="3083A09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3344</w:t>
            </w:r>
          </w:p>
        </w:tc>
        <w:tc>
          <w:tcPr>
            <w:tcW w:w="747" w:type="dxa"/>
            <w:shd w:val="clear" w:color="auto" w:fill="auto"/>
            <w:noWrap/>
          </w:tcPr>
          <w:p w14:paraId="44B4D07E"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10</w:t>
            </w:r>
          </w:p>
        </w:tc>
        <w:tc>
          <w:tcPr>
            <w:tcW w:w="877" w:type="dxa"/>
            <w:shd w:val="clear" w:color="auto" w:fill="auto"/>
            <w:noWrap/>
          </w:tcPr>
          <w:p w14:paraId="67AF537A"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sz w:val="18"/>
                <w:lang w:eastAsia="ko-KR"/>
              </w:rPr>
              <w:t>50</w:t>
            </w:r>
          </w:p>
        </w:tc>
        <w:tc>
          <w:tcPr>
            <w:tcW w:w="1299" w:type="dxa"/>
            <w:shd w:val="clear" w:color="auto" w:fill="auto"/>
            <w:noWrap/>
          </w:tcPr>
          <w:p w14:paraId="4C226A2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3344</w:t>
            </w:r>
          </w:p>
        </w:tc>
        <w:tc>
          <w:tcPr>
            <w:tcW w:w="700" w:type="dxa"/>
            <w:shd w:val="clear" w:color="auto" w:fill="auto"/>
          </w:tcPr>
          <w:p w14:paraId="5F4E42A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kern w:val="2"/>
                <w:sz w:val="18"/>
                <w:lang w:eastAsia="ko-KR"/>
              </w:rPr>
              <w:t>16.0</w:t>
            </w:r>
          </w:p>
        </w:tc>
        <w:tc>
          <w:tcPr>
            <w:tcW w:w="1248" w:type="dxa"/>
            <w:shd w:val="clear" w:color="auto" w:fill="auto"/>
          </w:tcPr>
          <w:p w14:paraId="586042F5"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kern w:val="2"/>
                <w:sz w:val="18"/>
                <w:szCs w:val="24"/>
                <w:lang w:eastAsia="ko-KR"/>
              </w:rPr>
              <w:t>IMD3</w:t>
            </w:r>
          </w:p>
        </w:tc>
      </w:tr>
      <w:tr w:rsidR="007D59ED" w:rsidRPr="007D59ED" w14:paraId="36B41046" w14:textId="77777777" w:rsidTr="00E5350C">
        <w:trPr>
          <w:trHeight w:val="54"/>
          <w:jc w:val="center"/>
        </w:trPr>
        <w:tc>
          <w:tcPr>
            <w:tcW w:w="2259" w:type="dxa"/>
            <w:tcBorders>
              <w:top w:val="single" w:sz="4" w:space="0" w:color="auto"/>
              <w:bottom w:val="nil"/>
            </w:tcBorders>
            <w:shd w:val="clear" w:color="auto" w:fill="auto"/>
            <w:vAlign w:val="center"/>
          </w:tcPr>
          <w:p w14:paraId="09D3B288" w14:textId="77777777" w:rsidR="007D59ED" w:rsidRPr="007D59ED" w:rsidRDefault="007D59ED" w:rsidP="007D59ED">
            <w:pPr>
              <w:keepNext/>
              <w:keepLines/>
              <w:spacing w:after="0"/>
              <w:jc w:val="center"/>
              <w:rPr>
                <w:rFonts w:ascii="Arial" w:eastAsia="SimSun" w:hAnsi="Arial" w:cs="Arial"/>
                <w:sz w:val="18"/>
                <w:lang w:val="x-none" w:eastAsia="zh-TW"/>
              </w:rPr>
            </w:pPr>
            <w:r w:rsidRPr="007D59ED">
              <w:rPr>
                <w:rFonts w:ascii="Arial" w:eastAsia="SimSun" w:hAnsi="Arial" w:cs="Arial"/>
                <w:sz w:val="18"/>
                <w:lang w:val="x-none" w:eastAsia="zh-TW"/>
              </w:rPr>
              <w:t>DC_7A_n66A-n77A</w:t>
            </w:r>
          </w:p>
          <w:p w14:paraId="1974CAE0" w14:textId="77777777" w:rsidR="007D59ED" w:rsidRPr="007D59ED" w:rsidRDefault="007D59ED" w:rsidP="007D59ED">
            <w:pPr>
              <w:keepNext/>
              <w:keepLines/>
              <w:spacing w:after="0"/>
              <w:jc w:val="center"/>
              <w:rPr>
                <w:rFonts w:ascii="Arial" w:eastAsia="SimSun" w:hAnsi="Arial"/>
                <w:sz w:val="18"/>
                <w:lang w:val="da-DK" w:eastAsia="ja-JP"/>
              </w:rPr>
            </w:pPr>
            <w:r w:rsidRPr="007D59ED">
              <w:rPr>
                <w:rFonts w:ascii="Arial" w:eastAsia="SimSun" w:hAnsi="Arial"/>
                <w:sz w:val="18"/>
                <w:lang w:val="da-DK" w:eastAsia="ja-JP"/>
              </w:rPr>
              <w:t>DC_7A-7A_n66A-n77A</w:t>
            </w:r>
          </w:p>
          <w:p w14:paraId="3097A11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val="da-DK" w:eastAsia="ja-JP"/>
              </w:rPr>
              <w:t>DC_7C_n66A-n77A</w:t>
            </w:r>
          </w:p>
        </w:tc>
        <w:tc>
          <w:tcPr>
            <w:tcW w:w="868" w:type="dxa"/>
            <w:shd w:val="clear" w:color="auto" w:fill="auto"/>
          </w:tcPr>
          <w:p w14:paraId="440B74D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7</w:t>
            </w:r>
          </w:p>
        </w:tc>
        <w:tc>
          <w:tcPr>
            <w:tcW w:w="1066" w:type="dxa"/>
            <w:shd w:val="clear" w:color="auto" w:fill="auto"/>
            <w:noWrap/>
            <w:vAlign w:val="center"/>
          </w:tcPr>
          <w:p w14:paraId="068DA67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2</w:t>
            </w:r>
            <w:r w:rsidRPr="007D59ED">
              <w:rPr>
                <w:rFonts w:ascii="Arial" w:eastAsia="SimSun" w:hAnsi="Arial" w:cs="Arial"/>
                <w:sz w:val="18"/>
                <w:szCs w:val="18"/>
                <w:lang w:val="sv-SE"/>
              </w:rPr>
              <w:t>520</w:t>
            </w:r>
          </w:p>
        </w:tc>
        <w:tc>
          <w:tcPr>
            <w:tcW w:w="747" w:type="dxa"/>
            <w:shd w:val="clear" w:color="auto" w:fill="auto"/>
            <w:noWrap/>
            <w:vAlign w:val="center"/>
          </w:tcPr>
          <w:p w14:paraId="0337AE40"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hint="eastAsia"/>
                <w:sz w:val="18"/>
                <w:szCs w:val="18"/>
                <w:lang w:val="sv-SE"/>
              </w:rPr>
              <w:t>5</w:t>
            </w:r>
          </w:p>
        </w:tc>
        <w:tc>
          <w:tcPr>
            <w:tcW w:w="877" w:type="dxa"/>
            <w:shd w:val="clear" w:color="auto" w:fill="auto"/>
            <w:noWrap/>
            <w:vAlign w:val="center"/>
          </w:tcPr>
          <w:p w14:paraId="0A247544"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hint="eastAsia"/>
                <w:sz w:val="18"/>
                <w:szCs w:val="18"/>
                <w:lang w:val="sv-SE"/>
              </w:rPr>
              <w:t>2</w:t>
            </w:r>
            <w:r w:rsidRPr="007D59ED">
              <w:rPr>
                <w:rFonts w:ascii="Arial" w:eastAsia="SimSun" w:hAnsi="Arial" w:cs="Arial"/>
                <w:sz w:val="18"/>
                <w:szCs w:val="18"/>
                <w:lang w:val="sv-SE"/>
              </w:rPr>
              <w:t>5</w:t>
            </w:r>
          </w:p>
        </w:tc>
        <w:tc>
          <w:tcPr>
            <w:tcW w:w="1299" w:type="dxa"/>
            <w:shd w:val="clear" w:color="auto" w:fill="auto"/>
            <w:noWrap/>
            <w:vAlign w:val="center"/>
          </w:tcPr>
          <w:p w14:paraId="33B3650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2</w:t>
            </w:r>
            <w:r w:rsidRPr="007D59ED">
              <w:rPr>
                <w:rFonts w:ascii="Arial" w:eastAsia="SimSun" w:hAnsi="Arial" w:cs="Arial"/>
                <w:sz w:val="18"/>
                <w:szCs w:val="18"/>
                <w:lang w:val="sv-SE"/>
              </w:rPr>
              <w:t>640</w:t>
            </w:r>
          </w:p>
        </w:tc>
        <w:tc>
          <w:tcPr>
            <w:tcW w:w="700" w:type="dxa"/>
            <w:shd w:val="clear" w:color="auto" w:fill="auto"/>
          </w:tcPr>
          <w:p w14:paraId="0437BEA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c>
          <w:tcPr>
            <w:tcW w:w="1248" w:type="dxa"/>
            <w:shd w:val="clear" w:color="auto" w:fill="auto"/>
          </w:tcPr>
          <w:p w14:paraId="69993C8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230F92E7" w14:textId="77777777" w:rsidTr="00E5350C">
        <w:trPr>
          <w:trHeight w:val="54"/>
          <w:jc w:val="center"/>
        </w:trPr>
        <w:tc>
          <w:tcPr>
            <w:tcW w:w="2259" w:type="dxa"/>
            <w:tcBorders>
              <w:top w:val="nil"/>
              <w:bottom w:val="nil"/>
            </w:tcBorders>
            <w:shd w:val="clear" w:color="auto" w:fill="auto"/>
            <w:vAlign w:val="center"/>
          </w:tcPr>
          <w:p w14:paraId="34E12DF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DAC283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n66</w:t>
            </w:r>
          </w:p>
        </w:tc>
        <w:tc>
          <w:tcPr>
            <w:tcW w:w="1066" w:type="dxa"/>
            <w:shd w:val="clear" w:color="auto" w:fill="auto"/>
            <w:noWrap/>
            <w:vAlign w:val="center"/>
          </w:tcPr>
          <w:p w14:paraId="1090235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1</w:t>
            </w:r>
            <w:r w:rsidRPr="007D59ED">
              <w:rPr>
                <w:rFonts w:ascii="Arial" w:eastAsia="SimSun" w:hAnsi="Arial" w:cs="Arial"/>
                <w:sz w:val="18"/>
                <w:szCs w:val="18"/>
                <w:lang w:val="sv-SE"/>
              </w:rPr>
              <w:t>760</w:t>
            </w:r>
          </w:p>
        </w:tc>
        <w:tc>
          <w:tcPr>
            <w:tcW w:w="747" w:type="dxa"/>
            <w:shd w:val="clear" w:color="auto" w:fill="auto"/>
            <w:noWrap/>
            <w:vAlign w:val="center"/>
          </w:tcPr>
          <w:p w14:paraId="04A7C9FF"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hint="eastAsia"/>
                <w:sz w:val="18"/>
                <w:szCs w:val="18"/>
                <w:lang w:val="sv-SE"/>
              </w:rPr>
              <w:t>5</w:t>
            </w:r>
          </w:p>
        </w:tc>
        <w:tc>
          <w:tcPr>
            <w:tcW w:w="877" w:type="dxa"/>
            <w:shd w:val="clear" w:color="auto" w:fill="auto"/>
            <w:noWrap/>
            <w:vAlign w:val="center"/>
          </w:tcPr>
          <w:p w14:paraId="33FD00DF"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hint="eastAsia"/>
                <w:sz w:val="18"/>
                <w:szCs w:val="18"/>
                <w:lang w:val="sv-SE"/>
              </w:rPr>
              <w:t>2</w:t>
            </w:r>
            <w:r w:rsidRPr="007D59ED">
              <w:rPr>
                <w:rFonts w:ascii="Arial" w:eastAsia="SimSun" w:hAnsi="Arial" w:cs="Arial"/>
                <w:sz w:val="18"/>
                <w:szCs w:val="18"/>
                <w:lang w:val="sv-SE"/>
              </w:rPr>
              <w:t>5</w:t>
            </w:r>
          </w:p>
        </w:tc>
        <w:tc>
          <w:tcPr>
            <w:tcW w:w="1299" w:type="dxa"/>
            <w:shd w:val="clear" w:color="auto" w:fill="auto"/>
            <w:noWrap/>
            <w:vAlign w:val="center"/>
          </w:tcPr>
          <w:p w14:paraId="0C173E8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2</w:t>
            </w:r>
            <w:r w:rsidRPr="007D59ED">
              <w:rPr>
                <w:rFonts w:ascii="Arial" w:eastAsia="SimSun" w:hAnsi="Arial" w:cs="Arial"/>
                <w:sz w:val="18"/>
                <w:szCs w:val="18"/>
                <w:lang w:val="sv-SE"/>
              </w:rPr>
              <w:t>160</w:t>
            </w:r>
          </w:p>
        </w:tc>
        <w:tc>
          <w:tcPr>
            <w:tcW w:w="700" w:type="dxa"/>
            <w:shd w:val="clear" w:color="auto" w:fill="auto"/>
          </w:tcPr>
          <w:p w14:paraId="72C7BBB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c>
          <w:tcPr>
            <w:tcW w:w="1248" w:type="dxa"/>
            <w:shd w:val="clear" w:color="auto" w:fill="auto"/>
          </w:tcPr>
          <w:p w14:paraId="7379CF3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18421744" w14:textId="77777777" w:rsidTr="00E5350C">
        <w:trPr>
          <w:trHeight w:val="54"/>
          <w:jc w:val="center"/>
        </w:trPr>
        <w:tc>
          <w:tcPr>
            <w:tcW w:w="2259" w:type="dxa"/>
            <w:tcBorders>
              <w:top w:val="nil"/>
              <w:bottom w:val="single" w:sz="4" w:space="0" w:color="auto"/>
            </w:tcBorders>
            <w:shd w:val="clear" w:color="auto" w:fill="auto"/>
            <w:vAlign w:val="center"/>
          </w:tcPr>
          <w:p w14:paraId="27836FA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85E207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n77</w:t>
            </w:r>
          </w:p>
        </w:tc>
        <w:tc>
          <w:tcPr>
            <w:tcW w:w="1066" w:type="dxa"/>
            <w:shd w:val="clear" w:color="auto" w:fill="auto"/>
            <w:noWrap/>
            <w:vAlign w:val="center"/>
          </w:tcPr>
          <w:p w14:paraId="4E0F8EA7"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4</w:t>
            </w:r>
            <w:r w:rsidRPr="007D59ED">
              <w:rPr>
                <w:rFonts w:ascii="Arial" w:eastAsia="SimSun" w:hAnsi="Arial" w:cs="Arial"/>
                <w:sz w:val="18"/>
                <w:szCs w:val="18"/>
                <w:lang w:val="sv-SE"/>
              </w:rPr>
              <w:t>040</w:t>
            </w:r>
          </w:p>
        </w:tc>
        <w:tc>
          <w:tcPr>
            <w:tcW w:w="747" w:type="dxa"/>
            <w:shd w:val="clear" w:color="auto" w:fill="auto"/>
            <w:noWrap/>
            <w:vAlign w:val="center"/>
          </w:tcPr>
          <w:p w14:paraId="45E08365"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hint="eastAsia"/>
                <w:sz w:val="18"/>
                <w:szCs w:val="18"/>
                <w:lang w:val="sv-SE"/>
              </w:rPr>
              <w:t>1</w:t>
            </w:r>
            <w:r w:rsidRPr="007D59ED">
              <w:rPr>
                <w:rFonts w:ascii="Arial" w:eastAsia="SimSun" w:hAnsi="Arial" w:cs="Arial"/>
                <w:sz w:val="18"/>
                <w:szCs w:val="18"/>
                <w:lang w:val="sv-SE"/>
              </w:rPr>
              <w:t>0</w:t>
            </w:r>
          </w:p>
        </w:tc>
        <w:tc>
          <w:tcPr>
            <w:tcW w:w="877" w:type="dxa"/>
            <w:shd w:val="clear" w:color="auto" w:fill="auto"/>
            <w:noWrap/>
            <w:vAlign w:val="center"/>
          </w:tcPr>
          <w:p w14:paraId="511D94A7" w14:textId="77777777" w:rsidR="007D59ED" w:rsidRPr="007D59ED" w:rsidRDefault="007D59ED" w:rsidP="007D59ED">
            <w:pPr>
              <w:keepNext/>
              <w:keepLines/>
              <w:spacing w:after="0"/>
              <w:jc w:val="center"/>
              <w:rPr>
                <w:rFonts w:ascii="Arial" w:eastAsia="SimSun" w:hAnsi="Arial" w:cs="Arial"/>
                <w:sz w:val="18"/>
                <w:lang w:eastAsia="zh-TW"/>
              </w:rPr>
            </w:pPr>
            <w:r w:rsidRPr="007D59ED">
              <w:rPr>
                <w:rFonts w:ascii="Arial" w:eastAsia="SimSun" w:hAnsi="Arial" w:cs="Arial" w:hint="eastAsia"/>
                <w:sz w:val="18"/>
                <w:szCs w:val="18"/>
                <w:lang w:val="sv-SE"/>
              </w:rPr>
              <w:t>5</w:t>
            </w:r>
            <w:r w:rsidRPr="007D59ED">
              <w:rPr>
                <w:rFonts w:ascii="Arial" w:eastAsia="SimSun" w:hAnsi="Arial" w:cs="Arial"/>
                <w:sz w:val="18"/>
                <w:szCs w:val="18"/>
                <w:lang w:val="sv-SE"/>
              </w:rPr>
              <w:t>0</w:t>
            </w:r>
          </w:p>
        </w:tc>
        <w:tc>
          <w:tcPr>
            <w:tcW w:w="1299" w:type="dxa"/>
            <w:shd w:val="clear" w:color="auto" w:fill="auto"/>
            <w:noWrap/>
            <w:vAlign w:val="center"/>
          </w:tcPr>
          <w:p w14:paraId="76DCB82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4</w:t>
            </w:r>
            <w:r w:rsidRPr="007D59ED">
              <w:rPr>
                <w:rFonts w:ascii="Arial" w:eastAsia="SimSun" w:hAnsi="Arial" w:cs="Arial"/>
                <w:sz w:val="18"/>
                <w:szCs w:val="18"/>
                <w:lang w:val="sv-SE"/>
              </w:rPr>
              <w:t>040</w:t>
            </w:r>
          </w:p>
        </w:tc>
        <w:tc>
          <w:tcPr>
            <w:tcW w:w="700" w:type="dxa"/>
            <w:shd w:val="clear" w:color="auto" w:fill="auto"/>
            <w:vAlign w:val="center"/>
          </w:tcPr>
          <w:p w14:paraId="0C90FF0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lang w:val="sv-SE"/>
              </w:rPr>
              <w:t>4</w:t>
            </w:r>
            <w:r w:rsidRPr="007D59ED">
              <w:rPr>
                <w:rFonts w:ascii="Arial" w:eastAsia="SimSun" w:hAnsi="Arial" w:cs="Arial"/>
                <w:sz w:val="18"/>
                <w:szCs w:val="18"/>
                <w:lang w:val="sv-SE"/>
              </w:rPr>
              <w:t>.2</w:t>
            </w:r>
          </w:p>
        </w:tc>
        <w:tc>
          <w:tcPr>
            <w:tcW w:w="1248" w:type="dxa"/>
            <w:shd w:val="clear" w:color="auto" w:fill="auto"/>
            <w:vAlign w:val="center"/>
          </w:tcPr>
          <w:p w14:paraId="3194104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hint="eastAsia"/>
                <w:sz w:val="18"/>
                <w:szCs w:val="18"/>
                <w:lang w:val="sv-SE"/>
              </w:rPr>
              <w:t>I</w:t>
            </w:r>
            <w:r w:rsidRPr="007D59ED">
              <w:rPr>
                <w:rFonts w:ascii="Arial" w:eastAsia="SimSun" w:hAnsi="Arial" w:cs="Arial"/>
                <w:sz w:val="18"/>
                <w:szCs w:val="18"/>
                <w:lang w:val="sv-SE"/>
              </w:rPr>
              <w:t>MD5</w:t>
            </w:r>
          </w:p>
        </w:tc>
      </w:tr>
      <w:tr w:rsidR="007D59ED" w:rsidRPr="007D59ED" w14:paraId="5EAF8BB6" w14:textId="77777777" w:rsidTr="00E5350C">
        <w:trPr>
          <w:trHeight w:val="54"/>
          <w:jc w:val="center"/>
        </w:trPr>
        <w:tc>
          <w:tcPr>
            <w:tcW w:w="2259" w:type="dxa"/>
            <w:tcBorders>
              <w:bottom w:val="nil"/>
            </w:tcBorders>
            <w:shd w:val="clear" w:color="auto" w:fill="auto"/>
          </w:tcPr>
          <w:p w14:paraId="3A8355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lastRenderedPageBreak/>
              <w:t>DC_7A-66A_n78A</w:t>
            </w:r>
          </w:p>
          <w:p w14:paraId="5B7432D8" w14:textId="77777777" w:rsidR="007D59ED" w:rsidRPr="007D59ED" w:rsidRDefault="007D59ED" w:rsidP="007D59ED">
            <w:pPr>
              <w:keepNext/>
              <w:keepLines/>
              <w:spacing w:after="0"/>
              <w:jc w:val="center"/>
              <w:rPr>
                <w:rFonts w:ascii="Arial" w:eastAsia="SimSun" w:hAnsi="Arial"/>
                <w:sz w:val="18"/>
                <w:lang w:eastAsia="fr-FR"/>
              </w:rPr>
            </w:pPr>
            <w:r w:rsidRPr="007D59ED">
              <w:rPr>
                <w:rFonts w:ascii="Arial" w:eastAsia="SimSun" w:hAnsi="Arial"/>
                <w:sz w:val="18"/>
              </w:rPr>
              <w:t>DC_7C-66A_n78A</w:t>
            </w:r>
          </w:p>
          <w:p w14:paraId="13CF61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DC_7A-7A-66A_n78A</w:t>
            </w:r>
          </w:p>
          <w:p w14:paraId="15D8C3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DC_7A-66A-66A_n78A</w:t>
            </w:r>
          </w:p>
          <w:p w14:paraId="37E119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DC_7A-7A-66A-66A_n78A</w:t>
            </w:r>
          </w:p>
          <w:p w14:paraId="51911C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DC_7C-66A-66A_n78A</w:t>
            </w:r>
          </w:p>
          <w:p w14:paraId="470741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DC_7A_n66A-n78A</w:t>
            </w:r>
          </w:p>
          <w:p w14:paraId="7C72D9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DC_7A-7A_n66A-n78A</w:t>
            </w:r>
          </w:p>
          <w:p w14:paraId="5D05D0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DC_7C_n66A-n78A</w:t>
            </w:r>
          </w:p>
          <w:p w14:paraId="430D83E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DC_7A-66A_n78(2A)</w:t>
            </w:r>
          </w:p>
          <w:p w14:paraId="78895A6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DC_7C-66A_n78(2A)</w:t>
            </w:r>
          </w:p>
          <w:p w14:paraId="485E117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DC_7A-7A-66A_n78(2A)</w:t>
            </w:r>
          </w:p>
          <w:p w14:paraId="5BCFBE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DC_7A-66A-66A_n78(2A)</w:t>
            </w:r>
          </w:p>
          <w:p w14:paraId="4BC9DD3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DC_7A-7A-66A-66A_n78(2A)</w:t>
            </w:r>
          </w:p>
          <w:p w14:paraId="1A37D9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DC_7C-66A-66A_n78(2A)</w:t>
            </w:r>
          </w:p>
        </w:tc>
        <w:tc>
          <w:tcPr>
            <w:tcW w:w="868" w:type="dxa"/>
            <w:shd w:val="clear" w:color="auto" w:fill="auto"/>
          </w:tcPr>
          <w:p w14:paraId="6BAB530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7</w:t>
            </w:r>
          </w:p>
        </w:tc>
        <w:tc>
          <w:tcPr>
            <w:tcW w:w="1066" w:type="dxa"/>
            <w:shd w:val="clear" w:color="auto" w:fill="auto"/>
            <w:noWrap/>
          </w:tcPr>
          <w:p w14:paraId="269C3C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r w:rsidRPr="007D59ED">
              <w:rPr>
                <w:rFonts w:ascii="Arial" w:eastAsia="SimSun" w:hAnsi="Arial"/>
                <w:sz w:val="18"/>
              </w:rPr>
              <w:t>50</w:t>
            </w:r>
          </w:p>
        </w:tc>
        <w:tc>
          <w:tcPr>
            <w:tcW w:w="747" w:type="dxa"/>
            <w:shd w:val="clear" w:color="auto" w:fill="auto"/>
            <w:noWrap/>
          </w:tcPr>
          <w:p w14:paraId="52D4A2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4266B9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79D743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w:t>
            </w:r>
            <w:r w:rsidRPr="007D59ED">
              <w:rPr>
                <w:rFonts w:ascii="Arial" w:eastAsia="SimSun" w:hAnsi="Arial"/>
                <w:sz w:val="18"/>
              </w:rPr>
              <w:t>85</w:t>
            </w:r>
          </w:p>
        </w:tc>
        <w:tc>
          <w:tcPr>
            <w:tcW w:w="700" w:type="dxa"/>
            <w:shd w:val="clear" w:color="auto" w:fill="auto"/>
          </w:tcPr>
          <w:p w14:paraId="5254D6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c>
          <w:tcPr>
            <w:tcW w:w="1248" w:type="dxa"/>
            <w:shd w:val="clear" w:color="auto" w:fill="auto"/>
          </w:tcPr>
          <w:p w14:paraId="1BBA8C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ko-KR"/>
              </w:rPr>
              <w:t>N/A</w:t>
            </w:r>
          </w:p>
        </w:tc>
      </w:tr>
      <w:tr w:rsidR="007D59ED" w:rsidRPr="007D59ED" w14:paraId="0D600E01" w14:textId="77777777" w:rsidTr="00E5350C">
        <w:trPr>
          <w:trHeight w:val="54"/>
          <w:jc w:val="center"/>
        </w:trPr>
        <w:tc>
          <w:tcPr>
            <w:tcW w:w="2259" w:type="dxa"/>
            <w:tcBorders>
              <w:top w:val="nil"/>
              <w:bottom w:val="nil"/>
            </w:tcBorders>
            <w:shd w:val="clear" w:color="auto" w:fill="auto"/>
          </w:tcPr>
          <w:p w14:paraId="0F8FBAA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7F97ED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66/n66</w:t>
            </w:r>
          </w:p>
        </w:tc>
        <w:tc>
          <w:tcPr>
            <w:tcW w:w="1066" w:type="dxa"/>
            <w:shd w:val="clear" w:color="auto" w:fill="auto"/>
            <w:noWrap/>
          </w:tcPr>
          <w:p w14:paraId="598347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rPr>
              <w:t>1750</w:t>
            </w:r>
          </w:p>
        </w:tc>
        <w:tc>
          <w:tcPr>
            <w:tcW w:w="747" w:type="dxa"/>
            <w:shd w:val="clear" w:color="auto" w:fill="auto"/>
            <w:noWrap/>
          </w:tcPr>
          <w:p w14:paraId="1C65A9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5</w:t>
            </w:r>
          </w:p>
        </w:tc>
        <w:tc>
          <w:tcPr>
            <w:tcW w:w="877" w:type="dxa"/>
            <w:shd w:val="clear" w:color="auto" w:fill="auto"/>
            <w:noWrap/>
          </w:tcPr>
          <w:p w14:paraId="0320EE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25</w:t>
            </w:r>
          </w:p>
        </w:tc>
        <w:tc>
          <w:tcPr>
            <w:tcW w:w="1299" w:type="dxa"/>
            <w:shd w:val="clear" w:color="auto" w:fill="auto"/>
            <w:noWrap/>
          </w:tcPr>
          <w:p w14:paraId="2160BD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rPr>
              <w:t>2150</w:t>
            </w:r>
          </w:p>
        </w:tc>
        <w:tc>
          <w:tcPr>
            <w:tcW w:w="700" w:type="dxa"/>
            <w:shd w:val="clear" w:color="auto" w:fill="auto"/>
          </w:tcPr>
          <w:p w14:paraId="174757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rPr>
              <w:t>8.7</w:t>
            </w:r>
          </w:p>
        </w:tc>
        <w:tc>
          <w:tcPr>
            <w:tcW w:w="1248" w:type="dxa"/>
            <w:shd w:val="clear" w:color="auto" w:fill="auto"/>
          </w:tcPr>
          <w:p w14:paraId="26EDD70E" w14:textId="77777777" w:rsidR="007D59ED" w:rsidRPr="007D59ED" w:rsidRDefault="007D59ED" w:rsidP="007D59ED">
            <w:pPr>
              <w:keepNext/>
              <w:keepLines/>
              <w:spacing w:after="0"/>
              <w:jc w:val="center"/>
              <w:rPr>
                <w:rFonts w:ascii="Arial" w:eastAsia="SimSun" w:hAnsi="Arial"/>
                <w:kern w:val="2"/>
                <w:sz w:val="18"/>
                <w:szCs w:val="24"/>
              </w:rPr>
            </w:pPr>
            <w:r w:rsidRPr="007D59ED">
              <w:rPr>
                <w:rFonts w:ascii="Arial" w:eastAsia="SimSun" w:hAnsi="Arial"/>
                <w:kern w:val="2"/>
                <w:sz w:val="18"/>
                <w:szCs w:val="24"/>
                <w:lang w:eastAsia="ja-JP"/>
              </w:rPr>
              <w:t>IMD</w:t>
            </w:r>
            <w:r w:rsidRPr="007D59ED">
              <w:rPr>
                <w:rFonts w:ascii="Arial" w:eastAsia="SimSun" w:hAnsi="Arial"/>
                <w:kern w:val="2"/>
                <w:sz w:val="18"/>
                <w:szCs w:val="24"/>
              </w:rPr>
              <w:t>4</w:t>
            </w:r>
          </w:p>
        </w:tc>
      </w:tr>
      <w:tr w:rsidR="007D59ED" w:rsidRPr="007D59ED" w14:paraId="3214A5E0" w14:textId="77777777" w:rsidTr="00E5350C">
        <w:trPr>
          <w:trHeight w:val="54"/>
          <w:jc w:val="center"/>
        </w:trPr>
        <w:tc>
          <w:tcPr>
            <w:tcW w:w="2259" w:type="dxa"/>
            <w:tcBorders>
              <w:top w:val="nil"/>
              <w:bottom w:val="single" w:sz="4" w:space="0" w:color="auto"/>
            </w:tcBorders>
            <w:shd w:val="clear" w:color="auto" w:fill="auto"/>
          </w:tcPr>
          <w:p w14:paraId="3905EEA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3A0DED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n78</w:t>
            </w:r>
          </w:p>
        </w:tc>
        <w:tc>
          <w:tcPr>
            <w:tcW w:w="1066" w:type="dxa"/>
            <w:shd w:val="clear" w:color="auto" w:fill="auto"/>
            <w:noWrap/>
          </w:tcPr>
          <w:p w14:paraId="3D91F9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3625</w:t>
            </w:r>
          </w:p>
        </w:tc>
        <w:tc>
          <w:tcPr>
            <w:tcW w:w="747" w:type="dxa"/>
            <w:shd w:val="clear" w:color="auto" w:fill="auto"/>
            <w:noWrap/>
          </w:tcPr>
          <w:p w14:paraId="241ADF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10</w:t>
            </w:r>
          </w:p>
        </w:tc>
        <w:tc>
          <w:tcPr>
            <w:tcW w:w="877" w:type="dxa"/>
            <w:shd w:val="clear" w:color="auto" w:fill="auto"/>
            <w:noWrap/>
          </w:tcPr>
          <w:p w14:paraId="35FF28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50</w:t>
            </w:r>
          </w:p>
        </w:tc>
        <w:tc>
          <w:tcPr>
            <w:tcW w:w="1299" w:type="dxa"/>
            <w:shd w:val="clear" w:color="auto" w:fill="auto"/>
            <w:noWrap/>
          </w:tcPr>
          <w:p w14:paraId="18BAB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34</w:t>
            </w:r>
            <w:r w:rsidRPr="007D59ED">
              <w:rPr>
                <w:rFonts w:ascii="Arial" w:eastAsia="SimSun" w:hAnsi="Arial"/>
                <w:kern w:val="2"/>
                <w:sz w:val="18"/>
              </w:rPr>
              <w:t>75</w:t>
            </w:r>
          </w:p>
        </w:tc>
        <w:tc>
          <w:tcPr>
            <w:tcW w:w="700" w:type="dxa"/>
            <w:shd w:val="clear" w:color="auto" w:fill="auto"/>
          </w:tcPr>
          <w:p w14:paraId="4DAD21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lang w:eastAsia="ko-KR"/>
              </w:rPr>
              <w:t>N/A</w:t>
            </w:r>
          </w:p>
        </w:tc>
        <w:tc>
          <w:tcPr>
            <w:tcW w:w="1248" w:type="dxa"/>
            <w:shd w:val="clear" w:color="auto" w:fill="auto"/>
          </w:tcPr>
          <w:p w14:paraId="05F564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ko-KR"/>
              </w:rPr>
              <w:t>N/A</w:t>
            </w:r>
          </w:p>
        </w:tc>
      </w:tr>
      <w:tr w:rsidR="007D59ED" w:rsidRPr="007D59ED" w14:paraId="3A3E5EE9" w14:textId="77777777" w:rsidTr="00E5350C">
        <w:trPr>
          <w:trHeight w:val="54"/>
          <w:jc w:val="center"/>
        </w:trPr>
        <w:tc>
          <w:tcPr>
            <w:tcW w:w="2259" w:type="dxa"/>
            <w:tcBorders>
              <w:bottom w:val="nil"/>
            </w:tcBorders>
            <w:shd w:val="clear" w:color="auto" w:fill="auto"/>
          </w:tcPr>
          <w:p w14:paraId="5D2C510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DC_7A_n66A-n78A</w:t>
            </w:r>
          </w:p>
          <w:p w14:paraId="082E2E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DC_7A-7A_n66A-n78A</w:t>
            </w:r>
          </w:p>
          <w:p w14:paraId="6ECAED59"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lang w:eastAsia="ko-KR"/>
              </w:rPr>
              <w:t>DC_7C_n66A-n78A</w:t>
            </w:r>
          </w:p>
        </w:tc>
        <w:tc>
          <w:tcPr>
            <w:tcW w:w="868" w:type="dxa"/>
            <w:shd w:val="clear" w:color="auto" w:fill="auto"/>
          </w:tcPr>
          <w:p w14:paraId="7A005275"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lang w:eastAsia="ko-KR"/>
              </w:rPr>
              <w:t>7</w:t>
            </w:r>
          </w:p>
        </w:tc>
        <w:tc>
          <w:tcPr>
            <w:tcW w:w="1066" w:type="dxa"/>
            <w:shd w:val="clear" w:color="auto" w:fill="auto"/>
            <w:noWrap/>
          </w:tcPr>
          <w:p w14:paraId="79685EB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2542</w:t>
            </w:r>
          </w:p>
        </w:tc>
        <w:tc>
          <w:tcPr>
            <w:tcW w:w="747" w:type="dxa"/>
            <w:shd w:val="clear" w:color="auto" w:fill="auto"/>
            <w:noWrap/>
          </w:tcPr>
          <w:p w14:paraId="3405A6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5</w:t>
            </w:r>
          </w:p>
        </w:tc>
        <w:tc>
          <w:tcPr>
            <w:tcW w:w="877" w:type="dxa"/>
            <w:shd w:val="clear" w:color="auto" w:fill="auto"/>
            <w:noWrap/>
          </w:tcPr>
          <w:p w14:paraId="57DD2C7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25</w:t>
            </w:r>
          </w:p>
        </w:tc>
        <w:tc>
          <w:tcPr>
            <w:tcW w:w="1299" w:type="dxa"/>
            <w:shd w:val="clear" w:color="auto" w:fill="auto"/>
            <w:noWrap/>
          </w:tcPr>
          <w:p w14:paraId="5AFEAB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2662</w:t>
            </w:r>
          </w:p>
        </w:tc>
        <w:tc>
          <w:tcPr>
            <w:tcW w:w="700" w:type="dxa"/>
            <w:shd w:val="clear" w:color="auto" w:fill="auto"/>
          </w:tcPr>
          <w:p w14:paraId="76FFFC9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558A6B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06445416" w14:textId="77777777" w:rsidTr="00E5350C">
        <w:trPr>
          <w:trHeight w:val="54"/>
          <w:jc w:val="center"/>
        </w:trPr>
        <w:tc>
          <w:tcPr>
            <w:tcW w:w="2259" w:type="dxa"/>
            <w:tcBorders>
              <w:top w:val="nil"/>
              <w:bottom w:val="nil"/>
            </w:tcBorders>
            <w:shd w:val="clear" w:color="auto" w:fill="auto"/>
          </w:tcPr>
          <w:p w14:paraId="05CBE804"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tcPr>
          <w:p w14:paraId="7A908CFC"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lang w:eastAsia="ko-KR"/>
              </w:rPr>
              <w:t>n66</w:t>
            </w:r>
          </w:p>
        </w:tc>
        <w:tc>
          <w:tcPr>
            <w:tcW w:w="1066" w:type="dxa"/>
            <w:shd w:val="clear" w:color="auto" w:fill="auto"/>
            <w:noWrap/>
          </w:tcPr>
          <w:p w14:paraId="167D8DD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1740</w:t>
            </w:r>
          </w:p>
        </w:tc>
        <w:tc>
          <w:tcPr>
            <w:tcW w:w="747" w:type="dxa"/>
            <w:shd w:val="clear" w:color="auto" w:fill="auto"/>
            <w:noWrap/>
          </w:tcPr>
          <w:p w14:paraId="69B7595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5</w:t>
            </w:r>
          </w:p>
        </w:tc>
        <w:tc>
          <w:tcPr>
            <w:tcW w:w="877" w:type="dxa"/>
            <w:shd w:val="clear" w:color="auto" w:fill="auto"/>
            <w:noWrap/>
          </w:tcPr>
          <w:p w14:paraId="39EADEC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25</w:t>
            </w:r>
          </w:p>
        </w:tc>
        <w:tc>
          <w:tcPr>
            <w:tcW w:w="1299" w:type="dxa"/>
            <w:shd w:val="clear" w:color="auto" w:fill="auto"/>
            <w:noWrap/>
          </w:tcPr>
          <w:p w14:paraId="027079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2140</w:t>
            </w:r>
          </w:p>
        </w:tc>
        <w:tc>
          <w:tcPr>
            <w:tcW w:w="700" w:type="dxa"/>
            <w:shd w:val="clear" w:color="auto" w:fill="auto"/>
          </w:tcPr>
          <w:p w14:paraId="3000E9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N/A</w:t>
            </w:r>
          </w:p>
        </w:tc>
        <w:tc>
          <w:tcPr>
            <w:tcW w:w="1248" w:type="dxa"/>
            <w:shd w:val="clear" w:color="auto" w:fill="auto"/>
          </w:tcPr>
          <w:p w14:paraId="2E01631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r>
      <w:tr w:rsidR="007D59ED" w:rsidRPr="007D59ED" w14:paraId="2AC3396D" w14:textId="77777777" w:rsidTr="00E5350C">
        <w:trPr>
          <w:trHeight w:val="54"/>
          <w:jc w:val="center"/>
        </w:trPr>
        <w:tc>
          <w:tcPr>
            <w:tcW w:w="2259" w:type="dxa"/>
            <w:tcBorders>
              <w:top w:val="nil"/>
              <w:bottom w:val="single" w:sz="4" w:space="0" w:color="auto"/>
            </w:tcBorders>
            <w:shd w:val="clear" w:color="auto" w:fill="auto"/>
          </w:tcPr>
          <w:p w14:paraId="065A8FD6"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tcPr>
          <w:p w14:paraId="5B4CAEED"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lang w:eastAsia="ko-KR"/>
              </w:rPr>
              <w:t>n78</w:t>
            </w:r>
          </w:p>
        </w:tc>
        <w:tc>
          <w:tcPr>
            <w:tcW w:w="1066" w:type="dxa"/>
            <w:shd w:val="clear" w:color="auto" w:fill="auto"/>
            <w:noWrap/>
          </w:tcPr>
          <w:p w14:paraId="27DF9E0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3344</w:t>
            </w:r>
          </w:p>
        </w:tc>
        <w:tc>
          <w:tcPr>
            <w:tcW w:w="747" w:type="dxa"/>
            <w:shd w:val="clear" w:color="auto" w:fill="auto"/>
            <w:noWrap/>
          </w:tcPr>
          <w:p w14:paraId="48BF3E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10</w:t>
            </w:r>
          </w:p>
        </w:tc>
        <w:tc>
          <w:tcPr>
            <w:tcW w:w="877" w:type="dxa"/>
            <w:shd w:val="clear" w:color="auto" w:fill="auto"/>
            <w:noWrap/>
          </w:tcPr>
          <w:p w14:paraId="6BC9BB8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50</w:t>
            </w:r>
          </w:p>
        </w:tc>
        <w:tc>
          <w:tcPr>
            <w:tcW w:w="1299" w:type="dxa"/>
            <w:shd w:val="clear" w:color="auto" w:fill="auto"/>
            <w:noWrap/>
          </w:tcPr>
          <w:p w14:paraId="352CEA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3344</w:t>
            </w:r>
          </w:p>
        </w:tc>
        <w:tc>
          <w:tcPr>
            <w:tcW w:w="700" w:type="dxa"/>
            <w:shd w:val="clear" w:color="auto" w:fill="auto"/>
          </w:tcPr>
          <w:p w14:paraId="1733388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lang w:eastAsia="ko-KR"/>
              </w:rPr>
              <w:t>16.0</w:t>
            </w:r>
          </w:p>
        </w:tc>
        <w:tc>
          <w:tcPr>
            <w:tcW w:w="1248" w:type="dxa"/>
            <w:shd w:val="clear" w:color="auto" w:fill="auto"/>
          </w:tcPr>
          <w:p w14:paraId="230C526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IMD3</w:t>
            </w:r>
          </w:p>
        </w:tc>
      </w:tr>
      <w:tr w:rsidR="007D59ED" w:rsidRPr="007D59ED" w14:paraId="2E78BE5E" w14:textId="77777777" w:rsidTr="00E5350C">
        <w:trPr>
          <w:trHeight w:val="54"/>
          <w:jc w:val="center"/>
        </w:trPr>
        <w:tc>
          <w:tcPr>
            <w:tcW w:w="2259" w:type="dxa"/>
            <w:vMerge w:val="restart"/>
            <w:tcBorders>
              <w:top w:val="nil"/>
            </w:tcBorders>
            <w:shd w:val="clear" w:color="auto" w:fill="auto"/>
            <w:vAlign w:val="center"/>
          </w:tcPr>
          <w:p w14:paraId="1E7EE0EB"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szCs w:val="18"/>
                <w:lang w:val="sv-SE" w:eastAsia="ja-JP"/>
              </w:rPr>
              <w:t>DC_7A-71A_n78</w:t>
            </w:r>
            <w:r w:rsidRPr="007D59ED">
              <w:rPr>
                <w:rFonts w:ascii="Arial" w:eastAsia="SimSun" w:hAnsi="Arial"/>
                <w:sz w:val="18"/>
              </w:rPr>
              <w:t>A</w:t>
            </w:r>
          </w:p>
        </w:tc>
        <w:tc>
          <w:tcPr>
            <w:tcW w:w="868" w:type="dxa"/>
            <w:shd w:val="clear" w:color="auto" w:fill="auto"/>
            <w:vAlign w:val="center"/>
          </w:tcPr>
          <w:p w14:paraId="048754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7</w:t>
            </w:r>
          </w:p>
        </w:tc>
        <w:tc>
          <w:tcPr>
            <w:tcW w:w="1066" w:type="dxa"/>
            <w:shd w:val="clear" w:color="auto" w:fill="auto"/>
            <w:noWrap/>
            <w:vAlign w:val="center"/>
          </w:tcPr>
          <w:p w14:paraId="56BF27F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2550</w:t>
            </w:r>
          </w:p>
        </w:tc>
        <w:tc>
          <w:tcPr>
            <w:tcW w:w="747" w:type="dxa"/>
            <w:shd w:val="clear" w:color="auto" w:fill="auto"/>
            <w:noWrap/>
            <w:vAlign w:val="center"/>
          </w:tcPr>
          <w:p w14:paraId="7E6C784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5</w:t>
            </w:r>
          </w:p>
        </w:tc>
        <w:tc>
          <w:tcPr>
            <w:tcW w:w="877" w:type="dxa"/>
            <w:shd w:val="clear" w:color="auto" w:fill="auto"/>
            <w:noWrap/>
            <w:vAlign w:val="center"/>
          </w:tcPr>
          <w:p w14:paraId="224E53C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25</w:t>
            </w:r>
          </w:p>
        </w:tc>
        <w:tc>
          <w:tcPr>
            <w:tcW w:w="1299" w:type="dxa"/>
            <w:shd w:val="clear" w:color="auto" w:fill="auto"/>
            <w:noWrap/>
            <w:vAlign w:val="center"/>
          </w:tcPr>
          <w:p w14:paraId="31F1681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2670</w:t>
            </w:r>
          </w:p>
        </w:tc>
        <w:tc>
          <w:tcPr>
            <w:tcW w:w="700" w:type="dxa"/>
            <w:shd w:val="clear" w:color="auto" w:fill="auto"/>
            <w:vAlign w:val="center"/>
          </w:tcPr>
          <w:p w14:paraId="15330FED"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cs="Arial"/>
                <w:sz w:val="18"/>
              </w:rPr>
              <w:t>29.6</w:t>
            </w:r>
          </w:p>
        </w:tc>
        <w:tc>
          <w:tcPr>
            <w:tcW w:w="1248" w:type="dxa"/>
            <w:shd w:val="clear" w:color="auto" w:fill="auto"/>
            <w:vAlign w:val="center"/>
          </w:tcPr>
          <w:p w14:paraId="62F6BB3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ja-JP"/>
              </w:rPr>
              <w:t>IMD2</w:t>
            </w:r>
          </w:p>
        </w:tc>
      </w:tr>
      <w:tr w:rsidR="007D59ED" w:rsidRPr="007D59ED" w14:paraId="7288107C" w14:textId="77777777" w:rsidTr="00E5350C">
        <w:trPr>
          <w:trHeight w:val="54"/>
          <w:jc w:val="center"/>
        </w:trPr>
        <w:tc>
          <w:tcPr>
            <w:tcW w:w="2259" w:type="dxa"/>
            <w:vMerge/>
            <w:shd w:val="clear" w:color="auto" w:fill="auto"/>
            <w:vAlign w:val="center"/>
          </w:tcPr>
          <w:p w14:paraId="692BD504"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5197F5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71</w:t>
            </w:r>
          </w:p>
        </w:tc>
        <w:tc>
          <w:tcPr>
            <w:tcW w:w="1066" w:type="dxa"/>
            <w:shd w:val="clear" w:color="auto" w:fill="auto"/>
            <w:noWrap/>
            <w:vAlign w:val="center"/>
          </w:tcPr>
          <w:p w14:paraId="4DB179A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680</w:t>
            </w:r>
          </w:p>
        </w:tc>
        <w:tc>
          <w:tcPr>
            <w:tcW w:w="747" w:type="dxa"/>
            <w:shd w:val="clear" w:color="auto" w:fill="auto"/>
            <w:noWrap/>
            <w:vAlign w:val="center"/>
          </w:tcPr>
          <w:p w14:paraId="2C93D85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vAlign w:val="center"/>
          </w:tcPr>
          <w:p w14:paraId="3EDEC2E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vAlign w:val="center"/>
          </w:tcPr>
          <w:p w14:paraId="02E77D6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634</w:t>
            </w:r>
          </w:p>
        </w:tc>
        <w:tc>
          <w:tcPr>
            <w:tcW w:w="700" w:type="dxa"/>
            <w:shd w:val="clear" w:color="auto" w:fill="auto"/>
            <w:vAlign w:val="center"/>
          </w:tcPr>
          <w:p w14:paraId="05C259FF"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cs="Arial"/>
                <w:sz w:val="18"/>
              </w:rPr>
              <w:t>N/A</w:t>
            </w:r>
          </w:p>
        </w:tc>
        <w:tc>
          <w:tcPr>
            <w:tcW w:w="1248" w:type="dxa"/>
            <w:shd w:val="clear" w:color="auto" w:fill="auto"/>
          </w:tcPr>
          <w:p w14:paraId="0C03380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ja-JP"/>
              </w:rPr>
              <w:t>N/A</w:t>
            </w:r>
          </w:p>
        </w:tc>
      </w:tr>
      <w:tr w:rsidR="007D59ED" w:rsidRPr="007D59ED" w14:paraId="1D53E4F8" w14:textId="77777777" w:rsidTr="00E5350C">
        <w:trPr>
          <w:trHeight w:val="54"/>
          <w:jc w:val="center"/>
        </w:trPr>
        <w:tc>
          <w:tcPr>
            <w:tcW w:w="2259" w:type="dxa"/>
            <w:vMerge/>
            <w:shd w:val="clear" w:color="auto" w:fill="auto"/>
            <w:vAlign w:val="center"/>
          </w:tcPr>
          <w:p w14:paraId="68ED5457"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73C98B1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n78</w:t>
            </w:r>
          </w:p>
        </w:tc>
        <w:tc>
          <w:tcPr>
            <w:tcW w:w="1066" w:type="dxa"/>
            <w:shd w:val="clear" w:color="auto" w:fill="auto"/>
            <w:noWrap/>
            <w:vAlign w:val="center"/>
          </w:tcPr>
          <w:p w14:paraId="15EA948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3350</w:t>
            </w:r>
          </w:p>
        </w:tc>
        <w:tc>
          <w:tcPr>
            <w:tcW w:w="747" w:type="dxa"/>
            <w:shd w:val="clear" w:color="auto" w:fill="auto"/>
            <w:noWrap/>
            <w:vAlign w:val="center"/>
          </w:tcPr>
          <w:p w14:paraId="6350D3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10</w:t>
            </w:r>
          </w:p>
        </w:tc>
        <w:tc>
          <w:tcPr>
            <w:tcW w:w="877" w:type="dxa"/>
            <w:shd w:val="clear" w:color="auto" w:fill="auto"/>
            <w:noWrap/>
            <w:vAlign w:val="center"/>
          </w:tcPr>
          <w:p w14:paraId="2ECE311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50</w:t>
            </w:r>
          </w:p>
        </w:tc>
        <w:tc>
          <w:tcPr>
            <w:tcW w:w="1299" w:type="dxa"/>
            <w:shd w:val="clear" w:color="auto" w:fill="auto"/>
            <w:noWrap/>
            <w:vAlign w:val="center"/>
          </w:tcPr>
          <w:p w14:paraId="373DE83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3350</w:t>
            </w:r>
          </w:p>
        </w:tc>
        <w:tc>
          <w:tcPr>
            <w:tcW w:w="700" w:type="dxa"/>
            <w:shd w:val="clear" w:color="auto" w:fill="auto"/>
            <w:vAlign w:val="center"/>
          </w:tcPr>
          <w:p w14:paraId="5D01796A"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cs="Arial"/>
                <w:sz w:val="18"/>
              </w:rPr>
              <w:t>N/A</w:t>
            </w:r>
          </w:p>
        </w:tc>
        <w:tc>
          <w:tcPr>
            <w:tcW w:w="1248" w:type="dxa"/>
            <w:shd w:val="clear" w:color="auto" w:fill="auto"/>
          </w:tcPr>
          <w:p w14:paraId="1C9BBAA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ja-JP"/>
              </w:rPr>
              <w:t>N/A</w:t>
            </w:r>
          </w:p>
        </w:tc>
      </w:tr>
      <w:tr w:rsidR="007D59ED" w:rsidRPr="007D59ED" w14:paraId="12F3E303" w14:textId="77777777" w:rsidTr="00E5350C">
        <w:trPr>
          <w:trHeight w:val="54"/>
          <w:jc w:val="center"/>
        </w:trPr>
        <w:tc>
          <w:tcPr>
            <w:tcW w:w="2259" w:type="dxa"/>
            <w:vMerge/>
            <w:shd w:val="clear" w:color="auto" w:fill="auto"/>
            <w:vAlign w:val="center"/>
          </w:tcPr>
          <w:p w14:paraId="3683CB32"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7917137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7</w:t>
            </w:r>
          </w:p>
        </w:tc>
        <w:tc>
          <w:tcPr>
            <w:tcW w:w="1066" w:type="dxa"/>
            <w:shd w:val="clear" w:color="auto" w:fill="auto"/>
            <w:noWrap/>
            <w:vAlign w:val="center"/>
          </w:tcPr>
          <w:p w14:paraId="0553391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2540</w:t>
            </w:r>
          </w:p>
        </w:tc>
        <w:tc>
          <w:tcPr>
            <w:tcW w:w="747" w:type="dxa"/>
            <w:shd w:val="clear" w:color="auto" w:fill="auto"/>
            <w:noWrap/>
            <w:vAlign w:val="center"/>
          </w:tcPr>
          <w:p w14:paraId="64C2E8D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5</w:t>
            </w:r>
          </w:p>
        </w:tc>
        <w:tc>
          <w:tcPr>
            <w:tcW w:w="877" w:type="dxa"/>
            <w:shd w:val="clear" w:color="auto" w:fill="auto"/>
            <w:noWrap/>
            <w:vAlign w:val="center"/>
          </w:tcPr>
          <w:p w14:paraId="246C9CF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25</w:t>
            </w:r>
          </w:p>
        </w:tc>
        <w:tc>
          <w:tcPr>
            <w:tcW w:w="1299" w:type="dxa"/>
            <w:shd w:val="clear" w:color="auto" w:fill="auto"/>
            <w:noWrap/>
            <w:vAlign w:val="center"/>
          </w:tcPr>
          <w:p w14:paraId="75CE5D0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2660</w:t>
            </w:r>
          </w:p>
        </w:tc>
        <w:tc>
          <w:tcPr>
            <w:tcW w:w="700" w:type="dxa"/>
            <w:shd w:val="clear" w:color="auto" w:fill="auto"/>
            <w:vAlign w:val="center"/>
          </w:tcPr>
          <w:p w14:paraId="08D50489"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cs="Arial"/>
                <w:sz w:val="18"/>
              </w:rPr>
              <w:t>N/A</w:t>
            </w:r>
          </w:p>
        </w:tc>
        <w:tc>
          <w:tcPr>
            <w:tcW w:w="1248" w:type="dxa"/>
            <w:shd w:val="clear" w:color="auto" w:fill="auto"/>
            <w:vAlign w:val="center"/>
          </w:tcPr>
          <w:p w14:paraId="6F1BA77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ja-JP"/>
              </w:rPr>
              <w:t>N/A</w:t>
            </w:r>
          </w:p>
        </w:tc>
      </w:tr>
      <w:tr w:rsidR="007D59ED" w:rsidRPr="007D59ED" w14:paraId="109C9BA3" w14:textId="77777777" w:rsidTr="00E5350C">
        <w:trPr>
          <w:trHeight w:val="54"/>
          <w:jc w:val="center"/>
        </w:trPr>
        <w:tc>
          <w:tcPr>
            <w:tcW w:w="2259" w:type="dxa"/>
            <w:vMerge/>
            <w:shd w:val="clear" w:color="auto" w:fill="auto"/>
            <w:vAlign w:val="center"/>
          </w:tcPr>
          <w:p w14:paraId="3158A3DC"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30930A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71</w:t>
            </w:r>
          </w:p>
        </w:tc>
        <w:tc>
          <w:tcPr>
            <w:tcW w:w="1066" w:type="dxa"/>
            <w:shd w:val="clear" w:color="auto" w:fill="auto"/>
            <w:noWrap/>
            <w:vAlign w:val="center"/>
          </w:tcPr>
          <w:p w14:paraId="14060F8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686</w:t>
            </w:r>
          </w:p>
        </w:tc>
        <w:tc>
          <w:tcPr>
            <w:tcW w:w="747" w:type="dxa"/>
            <w:shd w:val="clear" w:color="auto" w:fill="auto"/>
            <w:noWrap/>
            <w:vAlign w:val="center"/>
          </w:tcPr>
          <w:p w14:paraId="478EE87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vAlign w:val="center"/>
          </w:tcPr>
          <w:p w14:paraId="5078F41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vAlign w:val="center"/>
          </w:tcPr>
          <w:p w14:paraId="4B38446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640</w:t>
            </w:r>
          </w:p>
        </w:tc>
        <w:tc>
          <w:tcPr>
            <w:tcW w:w="700" w:type="dxa"/>
            <w:shd w:val="clear" w:color="auto" w:fill="auto"/>
            <w:vAlign w:val="center"/>
          </w:tcPr>
          <w:p w14:paraId="48A44861"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cs="Arial"/>
                <w:sz w:val="18"/>
              </w:rPr>
              <w:t>3.0</w:t>
            </w:r>
          </w:p>
        </w:tc>
        <w:tc>
          <w:tcPr>
            <w:tcW w:w="1248" w:type="dxa"/>
            <w:shd w:val="clear" w:color="auto" w:fill="auto"/>
            <w:vAlign w:val="center"/>
          </w:tcPr>
          <w:p w14:paraId="617996D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IMD5</w:t>
            </w:r>
          </w:p>
        </w:tc>
      </w:tr>
      <w:tr w:rsidR="007D59ED" w:rsidRPr="007D59ED" w14:paraId="277FBF60" w14:textId="77777777" w:rsidTr="00E5350C">
        <w:trPr>
          <w:trHeight w:val="54"/>
          <w:jc w:val="center"/>
        </w:trPr>
        <w:tc>
          <w:tcPr>
            <w:tcW w:w="2259" w:type="dxa"/>
            <w:vMerge/>
            <w:tcBorders>
              <w:bottom w:val="single" w:sz="4" w:space="0" w:color="auto"/>
            </w:tcBorders>
            <w:shd w:val="clear" w:color="auto" w:fill="auto"/>
            <w:vAlign w:val="center"/>
          </w:tcPr>
          <w:p w14:paraId="630B7469" w14:textId="77777777" w:rsidR="007D59ED" w:rsidRPr="007D59ED" w:rsidRDefault="007D59ED" w:rsidP="007D59ED">
            <w:pPr>
              <w:keepNext/>
              <w:keepLines/>
              <w:spacing w:after="0"/>
              <w:jc w:val="center"/>
              <w:rPr>
                <w:rFonts w:ascii="Arial" w:eastAsia="SimSun" w:hAnsi="Arial" w:cs="Arial"/>
                <w:kern w:val="2"/>
                <w:sz w:val="18"/>
                <w:szCs w:val="24"/>
                <w:lang w:eastAsia="ja-JP"/>
              </w:rPr>
            </w:pPr>
          </w:p>
        </w:tc>
        <w:tc>
          <w:tcPr>
            <w:tcW w:w="868" w:type="dxa"/>
            <w:shd w:val="clear" w:color="auto" w:fill="auto"/>
            <w:vAlign w:val="center"/>
          </w:tcPr>
          <w:p w14:paraId="497DC2D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n78</w:t>
            </w:r>
          </w:p>
        </w:tc>
        <w:tc>
          <w:tcPr>
            <w:tcW w:w="1066" w:type="dxa"/>
            <w:shd w:val="clear" w:color="auto" w:fill="auto"/>
            <w:noWrap/>
            <w:vAlign w:val="center"/>
          </w:tcPr>
          <w:p w14:paraId="78A7FA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3490</w:t>
            </w:r>
          </w:p>
        </w:tc>
        <w:tc>
          <w:tcPr>
            <w:tcW w:w="747" w:type="dxa"/>
            <w:shd w:val="clear" w:color="auto" w:fill="auto"/>
            <w:noWrap/>
            <w:vAlign w:val="center"/>
          </w:tcPr>
          <w:p w14:paraId="5F536ED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10</w:t>
            </w:r>
          </w:p>
        </w:tc>
        <w:tc>
          <w:tcPr>
            <w:tcW w:w="877" w:type="dxa"/>
            <w:shd w:val="clear" w:color="auto" w:fill="auto"/>
            <w:noWrap/>
            <w:vAlign w:val="center"/>
          </w:tcPr>
          <w:p w14:paraId="1ECFB58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lang w:eastAsia="ko-KR"/>
              </w:rPr>
              <w:t>50</w:t>
            </w:r>
          </w:p>
        </w:tc>
        <w:tc>
          <w:tcPr>
            <w:tcW w:w="1299" w:type="dxa"/>
            <w:shd w:val="clear" w:color="auto" w:fill="auto"/>
            <w:noWrap/>
            <w:vAlign w:val="center"/>
          </w:tcPr>
          <w:p w14:paraId="2173AED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3490</w:t>
            </w:r>
          </w:p>
        </w:tc>
        <w:tc>
          <w:tcPr>
            <w:tcW w:w="700" w:type="dxa"/>
            <w:shd w:val="clear" w:color="auto" w:fill="auto"/>
            <w:vAlign w:val="center"/>
          </w:tcPr>
          <w:p w14:paraId="6E077426"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cs="Arial"/>
                <w:sz w:val="18"/>
              </w:rPr>
              <w:t>N/A</w:t>
            </w:r>
          </w:p>
        </w:tc>
        <w:tc>
          <w:tcPr>
            <w:tcW w:w="1248" w:type="dxa"/>
            <w:shd w:val="clear" w:color="auto" w:fill="auto"/>
            <w:vAlign w:val="center"/>
          </w:tcPr>
          <w:p w14:paraId="2EFFD44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ja-JP"/>
              </w:rPr>
              <w:t>N/A</w:t>
            </w:r>
          </w:p>
        </w:tc>
      </w:tr>
      <w:tr w:rsidR="007D59ED" w:rsidRPr="007D59ED" w14:paraId="705DB8AB" w14:textId="77777777" w:rsidTr="00E5350C">
        <w:trPr>
          <w:trHeight w:val="216"/>
          <w:jc w:val="center"/>
        </w:trPr>
        <w:tc>
          <w:tcPr>
            <w:tcW w:w="2259" w:type="dxa"/>
            <w:tcBorders>
              <w:top w:val="single" w:sz="4" w:space="0" w:color="auto"/>
              <w:bottom w:val="nil"/>
            </w:tcBorders>
            <w:shd w:val="clear" w:color="auto" w:fill="auto"/>
          </w:tcPr>
          <w:p w14:paraId="6ADD8AF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DC_7A_n71A-n78A</w:t>
            </w:r>
          </w:p>
        </w:tc>
        <w:tc>
          <w:tcPr>
            <w:tcW w:w="868" w:type="dxa"/>
            <w:shd w:val="clear" w:color="auto" w:fill="auto"/>
            <w:vAlign w:val="center"/>
          </w:tcPr>
          <w:p w14:paraId="5028C4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7</w:t>
            </w:r>
          </w:p>
        </w:tc>
        <w:tc>
          <w:tcPr>
            <w:tcW w:w="1066" w:type="dxa"/>
            <w:shd w:val="clear" w:color="auto" w:fill="auto"/>
            <w:noWrap/>
            <w:vAlign w:val="center"/>
          </w:tcPr>
          <w:p w14:paraId="47197AE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2550</w:t>
            </w:r>
          </w:p>
        </w:tc>
        <w:tc>
          <w:tcPr>
            <w:tcW w:w="747" w:type="dxa"/>
            <w:shd w:val="clear" w:color="auto" w:fill="auto"/>
            <w:noWrap/>
            <w:vAlign w:val="center"/>
          </w:tcPr>
          <w:p w14:paraId="378D69E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vAlign w:val="center"/>
          </w:tcPr>
          <w:p w14:paraId="4723B4C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vAlign w:val="center"/>
          </w:tcPr>
          <w:p w14:paraId="3FDB20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2670</w:t>
            </w:r>
          </w:p>
        </w:tc>
        <w:tc>
          <w:tcPr>
            <w:tcW w:w="700" w:type="dxa"/>
            <w:shd w:val="clear" w:color="auto" w:fill="auto"/>
            <w:vAlign w:val="center"/>
          </w:tcPr>
          <w:p w14:paraId="547C3D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vAlign w:val="center"/>
          </w:tcPr>
          <w:p w14:paraId="3D57E7A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74247D44" w14:textId="77777777" w:rsidTr="00E5350C">
        <w:trPr>
          <w:trHeight w:val="216"/>
          <w:jc w:val="center"/>
        </w:trPr>
        <w:tc>
          <w:tcPr>
            <w:tcW w:w="2259" w:type="dxa"/>
            <w:tcBorders>
              <w:top w:val="nil"/>
              <w:bottom w:val="nil"/>
            </w:tcBorders>
            <w:shd w:val="clear" w:color="auto" w:fill="auto"/>
          </w:tcPr>
          <w:p w14:paraId="5682664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39A19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n71</w:t>
            </w:r>
          </w:p>
        </w:tc>
        <w:tc>
          <w:tcPr>
            <w:tcW w:w="1066" w:type="dxa"/>
            <w:shd w:val="clear" w:color="auto" w:fill="auto"/>
            <w:noWrap/>
            <w:vAlign w:val="center"/>
          </w:tcPr>
          <w:p w14:paraId="29C35D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693</w:t>
            </w:r>
          </w:p>
        </w:tc>
        <w:tc>
          <w:tcPr>
            <w:tcW w:w="747" w:type="dxa"/>
            <w:shd w:val="clear" w:color="auto" w:fill="auto"/>
            <w:noWrap/>
            <w:vAlign w:val="center"/>
          </w:tcPr>
          <w:p w14:paraId="46D8C0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vAlign w:val="center"/>
          </w:tcPr>
          <w:p w14:paraId="044FCF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vAlign w:val="center"/>
          </w:tcPr>
          <w:p w14:paraId="04E9002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647</w:t>
            </w:r>
          </w:p>
        </w:tc>
        <w:tc>
          <w:tcPr>
            <w:tcW w:w="700" w:type="dxa"/>
            <w:shd w:val="clear" w:color="auto" w:fill="auto"/>
            <w:vAlign w:val="center"/>
          </w:tcPr>
          <w:p w14:paraId="79B6D8F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vAlign w:val="center"/>
          </w:tcPr>
          <w:p w14:paraId="76AD5F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6F707AB5" w14:textId="77777777" w:rsidTr="00E5350C">
        <w:trPr>
          <w:trHeight w:val="216"/>
          <w:jc w:val="center"/>
        </w:trPr>
        <w:tc>
          <w:tcPr>
            <w:tcW w:w="2259" w:type="dxa"/>
            <w:tcBorders>
              <w:top w:val="nil"/>
              <w:bottom w:val="nil"/>
            </w:tcBorders>
            <w:shd w:val="clear" w:color="auto" w:fill="auto"/>
          </w:tcPr>
          <w:p w14:paraId="36E68A2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54F863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n78</w:t>
            </w:r>
          </w:p>
        </w:tc>
        <w:tc>
          <w:tcPr>
            <w:tcW w:w="1066" w:type="dxa"/>
            <w:shd w:val="clear" w:color="auto" w:fill="auto"/>
            <w:noWrap/>
            <w:vAlign w:val="center"/>
          </w:tcPr>
          <w:p w14:paraId="16DBAED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szCs w:val="18"/>
              </w:rPr>
              <w:t>3714</w:t>
            </w:r>
          </w:p>
        </w:tc>
        <w:tc>
          <w:tcPr>
            <w:tcW w:w="747" w:type="dxa"/>
            <w:shd w:val="clear" w:color="auto" w:fill="auto"/>
            <w:noWrap/>
            <w:vAlign w:val="center"/>
          </w:tcPr>
          <w:p w14:paraId="04D01C7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szCs w:val="18"/>
              </w:rPr>
              <w:t>10</w:t>
            </w:r>
          </w:p>
        </w:tc>
        <w:tc>
          <w:tcPr>
            <w:tcW w:w="877" w:type="dxa"/>
            <w:shd w:val="clear" w:color="auto" w:fill="auto"/>
            <w:noWrap/>
            <w:vAlign w:val="center"/>
          </w:tcPr>
          <w:p w14:paraId="3EDFF1D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szCs w:val="18"/>
              </w:rPr>
              <w:t>50</w:t>
            </w:r>
          </w:p>
        </w:tc>
        <w:tc>
          <w:tcPr>
            <w:tcW w:w="1299" w:type="dxa"/>
            <w:shd w:val="clear" w:color="auto" w:fill="auto"/>
            <w:noWrap/>
            <w:vAlign w:val="center"/>
          </w:tcPr>
          <w:p w14:paraId="304CC5C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szCs w:val="18"/>
              </w:rPr>
              <w:t>3714</w:t>
            </w:r>
          </w:p>
        </w:tc>
        <w:tc>
          <w:tcPr>
            <w:tcW w:w="700" w:type="dxa"/>
            <w:shd w:val="clear" w:color="auto" w:fill="auto"/>
            <w:vAlign w:val="center"/>
          </w:tcPr>
          <w:p w14:paraId="0C4D32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9.7</w:t>
            </w:r>
          </w:p>
        </w:tc>
        <w:tc>
          <w:tcPr>
            <w:tcW w:w="1248" w:type="dxa"/>
            <w:shd w:val="clear" w:color="auto" w:fill="auto"/>
            <w:vAlign w:val="center"/>
          </w:tcPr>
          <w:p w14:paraId="08924BB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IMD4</w:t>
            </w:r>
          </w:p>
        </w:tc>
      </w:tr>
      <w:tr w:rsidR="007D59ED" w:rsidRPr="007D59ED" w14:paraId="50B1A39B" w14:textId="77777777" w:rsidTr="00E5350C">
        <w:trPr>
          <w:trHeight w:val="216"/>
          <w:jc w:val="center"/>
        </w:trPr>
        <w:tc>
          <w:tcPr>
            <w:tcW w:w="2259" w:type="dxa"/>
            <w:tcBorders>
              <w:top w:val="nil"/>
              <w:bottom w:val="nil"/>
            </w:tcBorders>
            <w:shd w:val="clear" w:color="auto" w:fill="auto"/>
          </w:tcPr>
          <w:p w14:paraId="492064E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ACC6C4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7</w:t>
            </w:r>
          </w:p>
        </w:tc>
        <w:tc>
          <w:tcPr>
            <w:tcW w:w="1066" w:type="dxa"/>
            <w:shd w:val="clear" w:color="auto" w:fill="auto"/>
            <w:noWrap/>
            <w:vAlign w:val="center"/>
          </w:tcPr>
          <w:p w14:paraId="0F61CE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2555</w:t>
            </w:r>
          </w:p>
        </w:tc>
        <w:tc>
          <w:tcPr>
            <w:tcW w:w="747" w:type="dxa"/>
            <w:shd w:val="clear" w:color="auto" w:fill="auto"/>
            <w:noWrap/>
            <w:vAlign w:val="center"/>
          </w:tcPr>
          <w:p w14:paraId="362DC3F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vAlign w:val="center"/>
          </w:tcPr>
          <w:p w14:paraId="14C4D8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vAlign w:val="center"/>
          </w:tcPr>
          <w:p w14:paraId="5EBABE7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2675</w:t>
            </w:r>
          </w:p>
        </w:tc>
        <w:tc>
          <w:tcPr>
            <w:tcW w:w="700" w:type="dxa"/>
            <w:shd w:val="clear" w:color="auto" w:fill="auto"/>
            <w:vAlign w:val="center"/>
          </w:tcPr>
          <w:p w14:paraId="3D29E13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vAlign w:val="center"/>
          </w:tcPr>
          <w:p w14:paraId="0AB1590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5852CFBB" w14:textId="77777777" w:rsidTr="00E5350C">
        <w:trPr>
          <w:trHeight w:val="216"/>
          <w:jc w:val="center"/>
        </w:trPr>
        <w:tc>
          <w:tcPr>
            <w:tcW w:w="2259" w:type="dxa"/>
            <w:tcBorders>
              <w:top w:val="nil"/>
              <w:bottom w:val="nil"/>
            </w:tcBorders>
            <w:shd w:val="clear" w:color="auto" w:fill="auto"/>
          </w:tcPr>
          <w:p w14:paraId="49DE5C6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28AE4B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n78</w:t>
            </w:r>
          </w:p>
        </w:tc>
        <w:tc>
          <w:tcPr>
            <w:tcW w:w="1066" w:type="dxa"/>
            <w:shd w:val="clear" w:color="auto" w:fill="auto"/>
            <w:noWrap/>
            <w:vAlign w:val="center"/>
          </w:tcPr>
          <w:p w14:paraId="5575BE9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3520</w:t>
            </w:r>
          </w:p>
        </w:tc>
        <w:tc>
          <w:tcPr>
            <w:tcW w:w="747" w:type="dxa"/>
            <w:shd w:val="clear" w:color="auto" w:fill="auto"/>
            <w:noWrap/>
            <w:vAlign w:val="center"/>
          </w:tcPr>
          <w:p w14:paraId="211C72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10</w:t>
            </w:r>
          </w:p>
        </w:tc>
        <w:tc>
          <w:tcPr>
            <w:tcW w:w="877" w:type="dxa"/>
            <w:shd w:val="clear" w:color="auto" w:fill="auto"/>
            <w:noWrap/>
            <w:vAlign w:val="center"/>
          </w:tcPr>
          <w:p w14:paraId="5B5051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50</w:t>
            </w:r>
          </w:p>
        </w:tc>
        <w:tc>
          <w:tcPr>
            <w:tcW w:w="1299" w:type="dxa"/>
            <w:shd w:val="clear" w:color="auto" w:fill="auto"/>
            <w:noWrap/>
            <w:vAlign w:val="center"/>
          </w:tcPr>
          <w:p w14:paraId="3351F5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3520</w:t>
            </w:r>
          </w:p>
        </w:tc>
        <w:tc>
          <w:tcPr>
            <w:tcW w:w="700" w:type="dxa"/>
            <w:shd w:val="clear" w:color="auto" w:fill="auto"/>
            <w:vAlign w:val="center"/>
          </w:tcPr>
          <w:p w14:paraId="6A4632A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vAlign w:val="center"/>
          </w:tcPr>
          <w:p w14:paraId="221345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0F77FD29" w14:textId="77777777" w:rsidTr="00E5350C">
        <w:trPr>
          <w:trHeight w:val="216"/>
          <w:jc w:val="center"/>
        </w:trPr>
        <w:tc>
          <w:tcPr>
            <w:tcW w:w="2259" w:type="dxa"/>
            <w:tcBorders>
              <w:top w:val="nil"/>
              <w:bottom w:val="single" w:sz="4" w:space="0" w:color="auto"/>
            </w:tcBorders>
            <w:shd w:val="clear" w:color="auto" w:fill="auto"/>
          </w:tcPr>
          <w:p w14:paraId="7BF80BB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5E6D3C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n71</w:t>
            </w:r>
          </w:p>
        </w:tc>
        <w:tc>
          <w:tcPr>
            <w:tcW w:w="1066" w:type="dxa"/>
            <w:shd w:val="clear" w:color="auto" w:fill="auto"/>
            <w:noWrap/>
            <w:vAlign w:val="center"/>
          </w:tcPr>
          <w:p w14:paraId="335696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671</w:t>
            </w:r>
          </w:p>
        </w:tc>
        <w:tc>
          <w:tcPr>
            <w:tcW w:w="747" w:type="dxa"/>
            <w:shd w:val="clear" w:color="auto" w:fill="auto"/>
            <w:noWrap/>
            <w:vAlign w:val="center"/>
          </w:tcPr>
          <w:p w14:paraId="1BDCD67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5</w:t>
            </w:r>
          </w:p>
        </w:tc>
        <w:tc>
          <w:tcPr>
            <w:tcW w:w="877" w:type="dxa"/>
            <w:shd w:val="clear" w:color="auto" w:fill="auto"/>
            <w:noWrap/>
            <w:vAlign w:val="center"/>
          </w:tcPr>
          <w:p w14:paraId="021D17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25</w:t>
            </w:r>
          </w:p>
        </w:tc>
        <w:tc>
          <w:tcPr>
            <w:tcW w:w="1299" w:type="dxa"/>
            <w:shd w:val="clear" w:color="auto" w:fill="auto"/>
            <w:noWrap/>
            <w:vAlign w:val="center"/>
          </w:tcPr>
          <w:p w14:paraId="311C96F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625</w:t>
            </w:r>
          </w:p>
        </w:tc>
        <w:tc>
          <w:tcPr>
            <w:tcW w:w="700" w:type="dxa"/>
            <w:shd w:val="clear" w:color="auto" w:fill="auto"/>
            <w:vAlign w:val="center"/>
          </w:tcPr>
          <w:p w14:paraId="30D97F4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3.9</w:t>
            </w:r>
          </w:p>
        </w:tc>
        <w:tc>
          <w:tcPr>
            <w:tcW w:w="1248" w:type="dxa"/>
            <w:shd w:val="clear" w:color="auto" w:fill="auto"/>
            <w:vAlign w:val="center"/>
          </w:tcPr>
          <w:p w14:paraId="22F4414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IMD5</w:t>
            </w:r>
          </w:p>
        </w:tc>
      </w:tr>
      <w:tr w:rsidR="007D59ED" w:rsidRPr="007D59ED" w14:paraId="5D9453E1" w14:textId="77777777" w:rsidTr="00E5350C">
        <w:trPr>
          <w:trHeight w:val="216"/>
          <w:jc w:val="center"/>
        </w:trPr>
        <w:tc>
          <w:tcPr>
            <w:tcW w:w="2259" w:type="dxa"/>
            <w:tcBorders>
              <w:top w:val="single" w:sz="4" w:space="0" w:color="auto"/>
              <w:bottom w:val="nil"/>
            </w:tcBorders>
            <w:shd w:val="clear" w:color="auto" w:fill="auto"/>
            <w:vAlign w:val="center"/>
          </w:tcPr>
          <w:p w14:paraId="0937B7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DC_7A_n78A-n79A</w:t>
            </w:r>
          </w:p>
          <w:p w14:paraId="397E1CA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DC_7A_n78A-n79C</w:t>
            </w:r>
          </w:p>
        </w:tc>
        <w:tc>
          <w:tcPr>
            <w:tcW w:w="868" w:type="dxa"/>
            <w:shd w:val="clear" w:color="auto" w:fill="auto"/>
            <w:vAlign w:val="center"/>
          </w:tcPr>
          <w:p w14:paraId="361DAC3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7</w:t>
            </w:r>
          </w:p>
        </w:tc>
        <w:tc>
          <w:tcPr>
            <w:tcW w:w="1066" w:type="dxa"/>
            <w:shd w:val="clear" w:color="auto" w:fill="auto"/>
            <w:noWrap/>
          </w:tcPr>
          <w:p w14:paraId="2B64EF1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2520</w:t>
            </w:r>
          </w:p>
        </w:tc>
        <w:tc>
          <w:tcPr>
            <w:tcW w:w="747" w:type="dxa"/>
            <w:shd w:val="clear" w:color="auto" w:fill="auto"/>
            <w:noWrap/>
          </w:tcPr>
          <w:p w14:paraId="5A34D37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5</w:t>
            </w:r>
          </w:p>
        </w:tc>
        <w:tc>
          <w:tcPr>
            <w:tcW w:w="877" w:type="dxa"/>
            <w:shd w:val="clear" w:color="auto" w:fill="auto"/>
            <w:noWrap/>
          </w:tcPr>
          <w:p w14:paraId="37A0759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25</w:t>
            </w:r>
          </w:p>
        </w:tc>
        <w:tc>
          <w:tcPr>
            <w:tcW w:w="1299" w:type="dxa"/>
            <w:shd w:val="clear" w:color="auto" w:fill="auto"/>
            <w:noWrap/>
          </w:tcPr>
          <w:p w14:paraId="21CBC5A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2640</w:t>
            </w:r>
          </w:p>
        </w:tc>
        <w:tc>
          <w:tcPr>
            <w:tcW w:w="700" w:type="dxa"/>
            <w:shd w:val="clear" w:color="auto" w:fill="auto"/>
          </w:tcPr>
          <w:p w14:paraId="216B2A9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274D5A7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4D5DD6CB" w14:textId="77777777" w:rsidTr="00E5350C">
        <w:trPr>
          <w:trHeight w:val="216"/>
          <w:jc w:val="center"/>
        </w:trPr>
        <w:tc>
          <w:tcPr>
            <w:tcW w:w="2259" w:type="dxa"/>
            <w:tcBorders>
              <w:top w:val="nil"/>
              <w:bottom w:val="nil"/>
            </w:tcBorders>
            <w:shd w:val="clear" w:color="auto" w:fill="auto"/>
          </w:tcPr>
          <w:p w14:paraId="1E62D7F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104414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n78</w:t>
            </w:r>
          </w:p>
        </w:tc>
        <w:tc>
          <w:tcPr>
            <w:tcW w:w="1066" w:type="dxa"/>
            <w:shd w:val="clear" w:color="auto" w:fill="auto"/>
            <w:noWrap/>
          </w:tcPr>
          <w:p w14:paraId="2B480D4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3600</w:t>
            </w:r>
          </w:p>
        </w:tc>
        <w:tc>
          <w:tcPr>
            <w:tcW w:w="747" w:type="dxa"/>
            <w:shd w:val="clear" w:color="auto" w:fill="auto"/>
            <w:noWrap/>
          </w:tcPr>
          <w:p w14:paraId="0631BB7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10</w:t>
            </w:r>
          </w:p>
        </w:tc>
        <w:tc>
          <w:tcPr>
            <w:tcW w:w="877" w:type="dxa"/>
            <w:shd w:val="clear" w:color="auto" w:fill="auto"/>
            <w:noWrap/>
          </w:tcPr>
          <w:p w14:paraId="3CF10B2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50</w:t>
            </w:r>
          </w:p>
        </w:tc>
        <w:tc>
          <w:tcPr>
            <w:tcW w:w="1299" w:type="dxa"/>
            <w:shd w:val="clear" w:color="auto" w:fill="auto"/>
            <w:noWrap/>
          </w:tcPr>
          <w:p w14:paraId="064507D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3600</w:t>
            </w:r>
          </w:p>
        </w:tc>
        <w:tc>
          <w:tcPr>
            <w:tcW w:w="700" w:type="dxa"/>
            <w:shd w:val="clear" w:color="auto" w:fill="auto"/>
          </w:tcPr>
          <w:p w14:paraId="2149CF6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27A7045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314E4B10" w14:textId="77777777" w:rsidTr="00E5350C">
        <w:trPr>
          <w:trHeight w:val="216"/>
          <w:jc w:val="center"/>
        </w:trPr>
        <w:tc>
          <w:tcPr>
            <w:tcW w:w="2259" w:type="dxa"/>
            <w:tcBorders>
              <w:top w:val="nil"/>
              <w:bottom w:val="nil"/>
            </w:tcBorders>
            <w:shd w:val="clear" w:color="auto" w:fill="auto"/>
          </w:tcPr>
          <w:p w14:paraId="2406002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540291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n79</w:t>
            </w:r>
          </w:p>
        </w:tc>
        <w:tc>
          <w:tcPr>
            <w:tcW w:w="1066" w:type="dxa"/>
            <w:shd w:val="clear" w:color="auto" w:fill="auto"/>
            <w:noWrap/>
          </w:tcPr>
          <w:p w14:paraId="597614A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4680</w:t>
            </w:r>
          </w:p>
        </w:tc>
        <w:tc>
          <w:tcPr>
            <w:tcW w:w="747" w:type="dxa"/>
            <w:shd w:val="clear" w:color="auto" w:fill="auto"/>
            <w:noWrap/>
          </w:tcPr>
          <w:p w14:paraId="2204143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10</w:t>
            </w:r>
          </w:p>
        </w:tc>
        <w:tc>
          <w:tcPr>
            <w:tcW w:w="877" w:type="dxa"/>
            <w:shd w:val="clear" w:color="auto" w:fill="auto"/>
            <w:noWrap/>
          </w:tcPr>
          <w:p w14:paraId="1187E33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50</w:t>
            </w:r>
          </w:p>
        </w:tc>
        <w:tc>
          <w:tcPr>
            <w:tcW w:w="1299" w:type="dxa"/>
            <w:shd w:val="clear" w:color="auto" w:fill="auto"/>
            <w:noWrap/>
          </w:tcPr>
          <w:p w14:paraId="2523692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4680</w:t>
            </w:r>
          </w:p>
        </w:tc>
        <w:tc>
          <w:tcPr>
            <w:tcW w:w="700" w:type="dxa"/>
            <w:shd w:val="clear" w:color="auto" w:fill="auto"/>
          </w:tcPr>
          <w:p w14:paraId="5A86BA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[24.5]</w:t>
            </w:r>
          </w:p>
        </w:tc>
        <w:tc>
          <w:tcPr>
            <w:tcW w:w="1248" w:type="dxa"/>
            <w:shd w:val="clear" w:color="auto" w:fill="auto"/>
          </w:tcPr>
          <w:p w14:paraId="7DB8B03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r w:rsidRPr="007D59ED">
              <w:rPr>
                <w:rFonts w:ascii="Arial" w:eastAsia="ＭＳ 明朝" w:hAnsi="Arial"/>
                <w:sz w:val="18"/>
                <w:vertAlign w:val="superscript"/>
              </w:rPr>
              <w:t>4,9,13</w:t>
            </w:r>
          </w:p>
        </w:tc>
      </w:tr>
      <w:tr w:rsidR="007D59ED" w:rsidRPr="007D59ED" w14:paraId="513676EF" w14:textId="77777777" w:rsidTr="00E5350C">
        <w:trPr>
          <w:trHeight w:val="216"/>
          <w:jc w:val="center"/>
        </w:trPr>
        <w:tc>
          <w:tcPr>
            <w:tcW w:w="2259" w:type="dxa"/>
            <w:tcBorders>
              <w:top w:val="nil"/>
              <w:bottom w:val="nil"/>
            </w:tcBorders>
            <w:shd w:val="clear" w:color="auto" w:fill="auto"/>
          </w:tcPr>
          <w:p w14:paraId="23A2672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85B06F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7</w:t>
            </w:r>
          </w:p>
        </w:tc>
        <w:tc>
          <w:tcPr>
            <w:tcW w:w="1066" w:type="dxa"/>
            <w:shd w:val="clear" w:color="auto" w:fill="auto"/>
            <w:noWrap/>
          </w:tcPr>
          <w:p w14:paraId="4726675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2565</w:t>
            </w:r>
          </w:p>
        </w:tc>
        <w:tc>
          <w:tcPr>
            <w:tcW w:w="747" w:type="dxa"/>
            <w:shd w:val="clear" w:color="auto" w:fill="auto"/>
            <w:noWrap/>
          </w:tcPr>
          <w:p w14:paraId="2756CD3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5</w:t>
            </w:r>
          </w:p>
        </w:tc>
        <w:tc>
          <w:tcPr>
            <w:tcW w:w="877" w:type="dxa"/>
            <w:shd w:val="clear" w:color="auto" w:fill="auto"/>
            <w:noWrap/>
          </w:tcPr>
          <w:p w14:paraId="480ABC2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25</w:t>
            </w:r>
          </w:p>
        </w:tc>
        <w:tc>
          <w:tcPr>
            <w:tcW w:w="1299" w:type="dxa"/>
            <w:shd w:val="clear" w:color="auto" w:fill="auto"/>
            <w:noWrap/>
          </w:tcPr>
          <w:p w14:paraId="5EE1C8F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2685</w:t>
            </w:r>
          </w:p>
        </w:tc>
        <w:tc>
          <w:tcPr>
            <w:tcW w:w="700" w:type="dxa"/>
            <w:shd w:val="clear" w:color="auto" w:fill="auto"/>
          </w:tcPr>
          <w:p w14:paraId="16E8660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6CA0004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7A6B67C8" w14:textId="77777777" w:rsidTr="00E5350C">
        <w:trPr>
          <w:trHeight w:val="216"/>
          <w:jc w:val="center"/>
        </w:trPr>
        <w:tc>
          <w:tcPr>
            <w:tcW w:w="2259" w:type="dxa"/>
            <w:tcBorders>
              <w:top w:val="nil"/>
              <w:bottom w:val="nil"/>
            </w:tcBorders>
            <w:shd w:val="clear" w:color="auto" w:fill="auto"/>
          </w:tcPr>
          <w:p w14:paraId="317D870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7B1764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n78</w:t>
            </w:r>
          </w:p>
        </w:tc>
        <w:tc>
          <w:tcPr>
            <w:tcW w:w="1066" w:type="dxa"/>
            <w:shd w:val="clear" w:color="auto" w:fill="auto"/>
            <w:noWrap/>
          </w:tcPr>
          <w:p w14:paraId="2E1342C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3770</w:t>
            </w:r>
          </w:p>
        </w:tc>
        <w:tc>
          <w:tcPr>
            <w:tcW w:w="747" w:type="dxa"/>
            <w:shd w:val="clear" w:color="auto" w:fill="auto"/>
            <w:noWrap/>
          </w:tcPr>
          <w:p w14:paraId="33F4D27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10</w:t>
            </w:r>
          </w:p>
        </w:tc>
        <w:tc>
          <w:tcPr>
            <w:tcW w:w="877" w:type="dxa"/>
            <w:shd w:val="clear" w:color="auto" w:fill="auto"/>
            <w:noWrap/>
          </w:tcPr>
          <w:p w14:paraId="523AC55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50</w:t>
            </w:r>
          </w:p>
        </w:tc>
        <w:tc>
          <w:tcPr>
            <w:tcW w:w="1299" w:type="dxa"/>
            <w:shd w:val="clear" w:color="auto" w:fill="auto"/>
            <w:noWrap/>
          </w:tcPr>
          <w:p w14:paraId="33B2927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3770</w:t>
            </w:r>
          </w:p>
        </w:tc>
        <w:tc>
          <w:tcPr>
            <w:tcW w:w="700" w:type="dxa"/>
            <w:shd w:val="clear" w:color="auto" w:fill="auto"/>
          </w:tcPr>
          <w:p w14:paraId="64A8FD7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[2.4]</w:t>
            </w:r>
          </w:p>
        </w:tc>
        <w:tc>
          <w:tcPr>
            <w:tcW w:w="1248" w:type="dxa"/>
            <w:shd w:val="clear" w:color="auto" w:fill="auto"/>
          </w:tcPr>
          <w:p w14:paraId="420FFD0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IMD4</w:t>
            </w:r>
            <w:r w:rsidRPr="007D59ED">
              <w:rPr>
                <w:rFonts w:ascii="Arial" w:eastAsia="ＭＳ 明朝" w:hAnsi="Arial"/>
                <w:sz w:val="18"/>
                <w:vertAlign w:val="superscript"/>
              </w:rPr>
              <w:t>13</w:t>
            </w:r>
          </w:p>
        </w:tc>
      </w:tr>
      <w:tr w:rsidR="007D59ED" w:rsidRPr="007D59ED" w14:paraId="4AED62F2" w14:textId="77777777" w:rsidTr="00E5350C">
        <w:trPr>
          <w:trHeight w:val="216"/>
          <w:jc w:val="center"/>
        </w:trPr>
        <w:tc>
          <w:tcPr>
            <w:tcW w:w="2259" w:type="dxa"/>
            <w:tcBorders>
              <w:top w:val="nil"/>
              <w:bottom w:val="single" w:sz="4" w:space="0" w:color="auto"/>
            </w:tcBorders>
            <w:shd w:val="clear" w:color="auto" w:fill="auto"/>
          </w:tcPr>
          <w:p w14:paraId="05796D3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E60106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n79</w:t>
            </w:r>
          </w:p>
        </w:tc>
        <w:tc>
          <w:tcPr>
            <w:tcW w:w="1066" w:type="dxa"/>
            <w:shd w:val="clear" w:color="auto" w:fill="auto"/>
            <w:noWrap/>
          </w:tcPr>
          <w:p w14:paraId="666314F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4450</w:t>
            </w:r>
          </w:p>
        </w:tc>
        <w:tc>
          <w:tcPr>
            <w:tcW w:w="747" w:type="dxa"/>
            <w:shd w:val="clear" w:color="auto" w:fill="auto"/>
            <w:noWrap/>
          </w:tcPr>
          <w:p w14:paraId="0227383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10</w:t>
            </w:r>
          </w:p>
        </w:tc>
        <w:tc>
          <w:tcPr>
            <w:tcW w:w="877" w:type="dxa"/>
            <w:shd w:val="clear" w:color="auto" w:fill="auto"/>
            <w:noWrap/>
          </w:tcPr>
          <w:p w14:paraId="35A5826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50</w:t>
            </w:r>
          </w:p>
        </w:tc>
        <w:tc>
          <w:tcPr>
            <w:tcW w:w="1299" w:type="dxa"/>
            <w:shd w:val="clear" w:color="auto" w:fill="auto"/>
            <w:noWrap/>
          </w:tcPr>
          <w:p w14:paraId="2989A2F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kern w:val="2"/>
                <w:sz w:val="18"/>
                <w:lang w:val="en-US" w:eastAsia="zh-CN"/>
              </w:rPr>
              <w:t>4450</w:t>
            </w:r>
          </w:p>
        </w:tc>
        <w:tc>
          <w:tcPr>
            <w:tcW w:w="700" w:type="dxa"/>
            <w:shd w:val="clear" w:color="auto" w:fill="auto"/>
          </w:tcPr>
          <w:p w14:paraId="203E730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16D02A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552C28A0" w14:textId="77777777" w:rsidTr="00E5350C">
        <w:trPr>
          <w:trHeight w:val="54"/>
          <w:jc w:val="center"/>
        </w:trPr>
        <w:tc>
          <w:tcPr>
            <w:tcW w:w="2259" w:type="dxa"/>
            <w:tcBorders>
              <w:bottom w:val="nil"/>
            </w:tcBorders>
            <w:shd w:val="clear" w:color="auto" w:fill="auto"/>
          </w:tcPr>
          <w:p w14:paraId="0FF9BCC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kern w:val="2"/>
                <w:sz w:val="18"/>
                <w:szCs w:val="24"/>
                <w:lang w:eastAsia="ja-JP"/>
              </w:rPr>
              <w:t>DC_7A_SUL_n78A-n80A</w:t>
            </w:r>
          </w:p>
        </w:tc>
        <w:tc>
          <w:tcPr>
            <w:tcW w:w="868" w:type="dxa"/>
            <w:shd w:val="clear" w:color="auto" w:fill="auto"/>
          </w:tcPr>
          <w:p w14:paraId="7ACBD01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ja-JP"/>
              </w:rPr>
              <w:t>n80</w:t>
            </w:r>
          </w:p>
        </w:tc>
        <w:tc>
          <w:tcPr>
            <w:tcW w:w="1066" w:type="dxa"/>
            <w:shd w:val="clear" w:color="auto" w:fill="auto"/>
            <w:noWrap/>
          </w:tcPr>
          <w:p w14:paraId="77FC07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1730</w:t>
            </w:r>
          </w:p>
        </w:tc>
        <w:tc>
          <w:tcPr>
            <w:tcW w:w="747" w:type="dxa"/>
            <w:shd w:val="clear" w:color="auto" w:fill="auto"/>
            <w:noWrap/>
          </w:tcPr>
          <w:p w14:paraId="1AA897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0DA58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3713148"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087C7E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B0761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F54DAFB" w14:textId="77777777" w:rsidTr="00E5350C">
        <w:trPr>
          <w:trHeight w:val="54"/>
          <w:jc w:val="center"/>
        </w:trPr>
        <w:tc>
          <w:tcPr>
            <w:tcW w:w="2259" w:type="dxa"/>
            <w:tcBorders>
              <w:top w:val="nil"/>
              <w:bottom w:val="single" w:sz="4" w:space="0" w:color="auto"/>
            </w:tcBorders>
            <w:shd w:val="clear" w:color="auto" w:fill="auto"/>
          </w:tcPr>
          <w:p w14:paraId="1A1F6CA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298E79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ja-JP"/>
              </w:rPr>
              <w:t>7</w:t>
            </w:r>
          </w:p>
        </w:tc>
        <w:tc>
          <w:tcPr>
            <w:tcW w:w="1066" w:type="dxa"/>
            <w:shd w:val="clear" w:color="auto" w:fill="auto"/>
            <w:noWrap/>
          </w:tcPr>
          <w:p w14:paraId="7EF85A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2535</w:t>
            </w:r>
          </w:p>
        </w:tc>
        <w:tc>
          <w:tcPr>
            <w:tcW w:w="747" w:type="dxa"/>
            <w:shd w:val="clear" w:color="auto" w:fill="auto"/>
            <w:noWrap/>
          </w:tcPr>
          <w:p w14:paraId="18B1DC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7A6A5F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5DE6A4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2655</w:t>
            </w:r>
          </w:p>
        </w:tc>
        <w:tc>
          <w:tcPr>
            <w:tcW w:w="700" w:type="dxa"/>
            <w:shd w:val="clear" w:color="auto" w:fill="auto"/>
          </w:tcPr>
          <w:p w14:paraId="74487F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13</w:t>
            </w:r>
          </w:p>
        </w:tc>
        <w:tc>
          <w:tcPr>
            <w:tcW w:w="1248" w:type="dxa"/>
            <w:shd w:val="clear" w:color="auto" w:fill="auto"/>
          </w:tcPr>
          <w:p w14:paraId="1C5DA3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0A61251C" w14:textId="77777777" w:rsidTr="00E5350C">
        <w:trPr>
          <w:trHeight w:val="54"/>
          <w:jc w:val="center"/>
        </w:trPr>
        <w:tc>
          <w:tcPr>
            <w:tcW w:w="2259" w:type="dxa"/>
            <w:vMerge w:val="restart"/>
            <w:tcBorders>
              <w:top w:val="nil"/>
            </w:tcBorders>
            <w:shd w:val="clear" w:color="auto" w:fill="auto"/>
          </w:tcPr>
          <w:p w14:paraId="0561A55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DC_8A_n1A-n28A</w:t>
            </w:r>
          </w:p>
        </w:tc>
        <w:tc>
          <w:tcPr>
            <w:tcW w:w="868" w:type="dxa"/>
            <w:shd w:val="clear" w:color="auto" w:fill="auto"/>
            <w:vAlign w:val="center"/>
          </w:tcPr>
          <w:p w14:paraId="0E114331"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rPr>
              <w:t>8</w:t>
            </w:r>
          </w:p>
        </w:tc>
        <w:tc>
          <w:tcPr>
            <w:tcW w:w="1066" w:type="dxa"/>
            <w:shd w:val="clear" w:color="auto" w:fill="auto"/>
            <w:noWrap/>
          </w:tcPr>
          <w:p w14:paraId="474B6BF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910</w:t>
            </w:r>
          </w:p>
        </w:tc>
        <w:tc>
          <w:tcPr>
            <w:tcW w:w="747" w:type="dxa"/>
            <w:shd w:val="clear" w:color="auto" w:fill="auto"/>
            <w:noWrap/>
          </w:tcPr>
          <w:p w14:paraId="3378DE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shd w:val="clear" w:color="auto" w:fill="auto"/>
            <w:noWrap/>
          </w:tcPr>
          <w:p w14:paraId="3F077D8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shd w:val="clear" w:color="auto" w:fill="auto"/>
            <w:noWrap/>
          </w:tcPr>
          <w:p w14:paraId="1D67092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955</w:t>
            </w:r>
          </w:p>
        </w:tc>
        <w:tc>
          <w:tcPr>
            <w:tcW w:w="700" w:type="dxa"/>
            <w:shd w:val="clear" w:color="auto" w:fill="auto"/>
            <w:vAlign w:val="center"/>
          </w:tcPr>
          <w:p w14:paraId="14D6A24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091BCBA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rPr>
              <w:t>N/A</w:t>
            </w:r>
          </w:p>
        </w:tc>
      </w:tr>
      <w:tr w:rsidR="007D59ED" w:rsidRPr="007D59ED" w14:paraId="4BF48ACF" w14:textId="77777777" w:rsidTr="00E5350C">
        <w:trPr>
          <w:trHeight w:val="54"/>
          <w:jc w:val="center"/>
        </w:trPr>
        <w:tc>
          <w:tcPr>
            <w:tcW w:w="2259" w:type="dxa"/>
            <w:vMerge/>
            <w:shd w:val="clear" w:color="auto" w:fill="auto"/>
          </w:tcPr>
          <w:p w14:paraId="4BD9494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9DE46FF"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rPr>
              <w:t>n1</w:t>
            </w:r>
          </w:p>
        </w:tc>
        <w:tc>
          <w:tcPr>
            <w:tcW w:w="1066" w:type="dxa"/>
            <w:shd w:val="clear" w:color="auto" w:fill="auto"/>
            <w:noWrap/>
          </w:tcPr>
          <w:p w14:paraId="0F5682A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1965</w:t>
            </w:r>
          </w:p>
        </w:tc>
        <w:tc>
          <w:tcPr>
            <w:tcW w:w="747" w:type="dxa"/>
            <w:shd w:val="clear" w:color="auto" w:fill="auto"/>
            <w:noWrap/>
          </w:tcPr>
          <w:p w14:paraId="04DFD8C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shd w:val="clear" w:color="auto" w:fill="auto"/>
            <w:noWrap/>
          </w:tcPr>
          <w:p w14:paraId="1A8B168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shd w:val="clear" w:color="auto" w:fill="auto"/>
            <w:noWrap/>
          </w:tcPr>
          <w:p w14:paraId="64EC8F5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2155</w:t>
            </w:r>
          </w:p>
        </w:tc>
        <w:tc>
          <w:tcPr>
            <w:tcW w:w="700" w:type="dxa"/>
            <w:shd w:val="clear" w:color="auto" w:fill="auto"/>
            <w:vAlign w:val="center"/>
          </w:tcPr>
          <w:p w14:paraId="6243C2F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tcPr>
          <w:p w14:paraId="5C9B46B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rPr>
              <w:t>N/A</w:t>
            </w:r>
          </w:p>
        </w:tc>
      </w:tr>
      <w:tr w:rsidR="007D59ED" w:rsidRPr="007D59ED" w14:paraId="301D51A5" w14:textId="77777777" w:rsidTr="00E5350C">
        <w:trPr>
          <w:trHeight w:val="54"/>
          <w:jc w:val="center"/>
        </w:trPr>
        <w:tc>
          <w:tcPr>
            <w:tcW w:w="2259" w:type="dxa"/>
            <w:vMerge/>
            <w:tcBorders>
              <w:bottom w:val="single" w:sz="4" w:space="0" w:color="auto"/>
            </w:tcBorders>
            <w:shd w:val="clear" w:color="auto" w:fill="auto"/>
          </w:tcPr>
          <w:p w14:paraId="7F7E071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0E383D5"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sz w:val="18"/>
              </w:rPr>
              <w:t>n28</w:t>
            </w:r>
          </w:p>
        </w:tc>
        <w:tc>
          <w:tcPr>
            <w:tcW w:w="1066" w:type="dxa"/>
            <w:shd w:val="clear" w:color="auto" w:fill="auto"/>
            <w:noWrap/>
          </w:tcPr>
          <w:p w14:paraId="534540F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710</w:t>
            </w:r>
          </w:p>
        </w:tc>
        <w:tc>
          <w:tcPr>
            <w:tcW w:w="747" w:type="dxa"/>
            <w:shd w:val="clear" w:color="auto" w:fill="auto"/>
            <w:noWrap/>
          </w:tcPr>
          <w:p w14:paraId="22D951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shd w:val="clear" w:color="auto" w:fill="auto"/>
            <w:noWrap/>
          </w:tcPr>
          <w:p w14:paraId="0608BCA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shd w:val="clear" w:color="auto" w:fill="auto"/>
            <w:noWrap/>
          </w:tcPr>
          <w:p w14:paraId="1839BEE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765</w:t>
            </w:r>
          </w:p>
        </w:tc>
        <w:tc>
          <w:tcPr>
            <w:tcW w:w="700" w:type="dxa"/>
            <w:shd w:val="clear" w:color="auto" w:fill="auto"/>
            <w:vAlign w:val="center"/>
          </w:tcPr>
          <w:p w14:paraId="7A5CE61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11.6</w:t>
            </w:r>
          </w:p>
        </w:tc>
        <w:tc>
          <w:tcPr>
            <w:tcW w:w="1248" w:type="dxa"/>
            <w:shd w:val="clear" w:color="auto" w:fill="auto"/>
          </w:tcPr>
          <w:p w14:paraId="58F452E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rPr>
              <w:t>IMD4</w:t>
            </w:r>
          </w:p>
        </w:tc>
      </w:tr>
      <w:tr w:rsidR="007D59ED" w:rsidRPr="007D59ED" w14:paraId="12AF05A0" w14:textId="77777777" w:rsidTr="00E5350C">
        <w:trPr>
          <w:trHeight w:val="54"/>
          <w:jc w:val="center"/>
        </w:trPr>
        <w:tc>
          <w:tcPr>
            <w:tcW w:w="2259" w:type="dxa"/>
            <w:tcBorders>
              <w:bottom w:val="nil"/>
            </w:tcBorders>
            <w:shd w:val="clear" w:color="auto" w:fill="auto"/>
          </w:tcPr>
          <w:p w14:paraId="6FD1E5BB"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color w:val="000000"/>
                <w:sz w:val="18"/>
              </w:rPr>
              <w:t>DC_8A_n1A-n40A</w:t>
            </w:r>
          </w:p>
        </w:tc>
        <w:tc>
          <w:tcPr>
            <w:tcW w:w="868" w:type="dxa"/>
            <w:shd w:val="clear" w:color="auto" w:fill="auto"/>
            <w:vAlign w:val="center"/>
          </w:tcPr>
          <w:p w14:paraId="6267190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8</w:t>
            </w:r>
          </w:p>
        </w:tc>
        <w:tc>
          <w:tcPr>
            <w:tcW w:w="1066" w:type="dxa"/>
            <w:shd w:val="clear" w:color="auto" w:fill="auto"/>
            <w:noWrap/>
          </w:tcPr>
          <w:p w14:paraId="28377F7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885</w:t>
            </w:r>
          </w:p>
        </w:tc>
        <w:tc>
          <w:tcPr>
            <w:tcW w:w="747" w:type="dxa"/>
            <w:shd w:val="clear" w:color="auto" w:fill="auto"/>
            <w:noWrap/>
          </w:tcPr>
          <w:p w14:paraId="7421462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3B8E1FA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w:t>
            </w:r>
          </w:p>
        </w:tc>
        <w:tc>
          <w:tcPr>
            <w:tcW w:w="1299" w:type="dxa"/>
            <w:shd w:val="clear" w:color="auto" w:fill="auto"/>
            <w:noWrap/>
          </w:tcPr>
          <w:p w14:paraId="5661853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930</w:t>
            </w:r>
          </w:p>
        </w:tc>
        <w:tc>
          <w:tcPr>
            <w:tcW w:w="700" w:type="dxa"/>
            <w:shd w:val="clear" w:color="auto" w:fill="auto"/>
            <w:vAlign w:val="center"/>
          </w:tcPr>
          <w:p w14:paraId="76405B4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c>
          <w:tcPr>
            <w:tcW w:w="1248" w:type="dxa"/>
            <w:shd w:val="clear" w:color="auto" w:fill="auto"/>
          </w:tcPr>
          <w:p w14:paraId="1DF9C95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r>
      <w:tr w:rsidR="007D59ED" w:rsidRPr="007D59ED" w14:paraId="613C7DD3" w14:textId="77777777" w:rsidTr="00E5350C">
        <w:trPr>
          <w:trHeight w:val="54"/>
          <w:jc w:val="center"/>
        </w:trPr>
        <w:tc>
          <w:tcPr>
            <w:tcW w:w="2259" w:type="dxa"/>
            <w:tcBorders>
              <w:top w:val="nil"/>
              <w:bottom w:val="nil"/>
            </w:tcBorders>
            <w:shd w:val="clear" w:color="auto" w:fill="auto"/>
          </w:tcPr>
          <w:p w14:paraId="5F7782DF"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06E4844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n40</w:t>
            </w:r>
          </w:p>
        </w:tc>
        <w:tc>
          <w:tcPr>
            <w:tcW w:w="1066" w:type="dxa"/>
            <w:shd w:val="clear" w:color="auto" w:fill="auto"/>
            <w:noWrap/>
          </w:tcPr>
          <w:p w14:paraId="07B2398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2395</w:t>
            </w:r>
          </w:p>
        </w:tc>
        <w:tc>
          <w:tcPr>
            <w:tcW w:w="747" w:type="dxa"/>
            <w:shd w:val="clear" w:color="auto" w:fill="auto"/>
            <w:noWrap/>
          </w:tcPr>
          <w:p w14:paraId="5B56E02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5</w:t>
            </w:r>
          </w:p>
        </w:tc>
        <w:tc>
          <w:tcPr>
            <w:tcW w:w="877" w:type="dxa"/>
            <w:shd w:val="clear" w:color="auto" w:fill="auto"/>
            <w:noWrap/>
          </w:tcPr>
          <w:p w14:paraId="2EE2947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25</w:t>
            </w:r>
          </w:p>
        </w:tc>
        <w:tc>
          <w:tcPr>
            <w:tcW w:w="1299" w:type="dxa"/>
            <w:shd w:val="clear" w:color="auto" w:fill="auto"/>
            <w:noWrap/>
          </w:tcPr>
          <w:p w14:paraId="4566273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2395</w:t>
            </w:r>
          </w:p>
        </w:tc>
        <w:tc>
          <w:tcPr>
            <w:tcW w:w="700" w:type="dxa"/>
            <w:shd w:val="clear" w:color="auto" w:fill="auto"/>
            <w:vAlign w:val="center"/>
          </w:tcPr>
          <w:p w14:paraId="7AFC4E1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c>
          <w:tcPr>
            <w:tcW w:w="1248" w:type="dxa"/>
            <w:shd w:val="clear" w:color="auto" w:fill="auto"/>
          </w:tcPr>
          <w:p w14:paraId="3C4C96A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rPr>
              <w:t>N/A</w:t>
            </w:r>
          </w:p>
        </w:tc>
      </w:tr>
      <w:tr w:rsidR="007D59ED" w:rsidRPr="007D59ED" w14:paraId="70AF88DF" w14:textId="77777777" w:rsidTr="00E5350C">
        <w:trPr>
          <w:trHeight w:val="54"/>
          <w:jc w:val="center"/>
        </w:trPr>
        <w:tc>
          <w:tcPr>
            <w:tcW w:w="2259" w:type="dxa"/>
            <w:tcBorders>
              <w:top w:val="nil"/>
              <w:bottom w:val="single" w:sz="4" w:space="0" w:color="auto"/>
            </w:tcBorders>
            <w:shd w:val="clear" w:color="auto" w:fill="auto"/>
          </w:tcPr>
          <w:p w14:paraId="68B3FCD7"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5BF7A13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n1</w:t>
            </w:r>
          </w:p>
        </w:tc>
        <w:tc>
          <w:tcPr>
            <w:tcW w:w="1066" w:type="dxa"/>
            <w:shd w:val="clear" w:color="auto" w:fill="auto"/>
            <w:noWrap/>
            <w:vAlign w:val="center"/>
          </w:tcPr>
          <w:p w14:paraId="45F198E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color w:val="000000"/>
                <w:sz w:val="18"/>
              </w:rPr>
              <w:t>1945</w:t>
            </w:r>
          </w:p>
        </w:tc>
        <w:tc>
          <w:tcPr>
            <w:tcW w:w="747" w:type="dxa"/>
            <w:shd w:val="clear" w:color="auto" w:fill="auto"/>
            <w:noWrap/>
            <w:vAlign w:val="center"/>
          </w:tcPr>
          <w:p w14:paraId="60836D1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color w:val="000000"/>
                <w:sz w:val="18"/>
              </w:rPr>
              <w:t>5</w:t>
            </w:r>
          </w:p>
        </w:tc>
        <w:tc>
          <w:tcPr>
            <w:tcW w:w="877" w:type="dxa"/>
            <w:shd w:val="clear" w:color="auto" w:fill="auto"/>
            <w:noWrap/>
            <w:vAlign w:val="center"/>
          </w:tcPr>
          <w:p w14:paraId="2CFC2A4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color w:val="000000"/>
                <w:sz w:val="18"/>
              </w:rPr>
              <w:t>25</w:t>
            </w:r>
          </w:p>
        </w:tc>
        <w:tc>
          <w:tcPr>
            <w:tcW w:w="1299" w:type="dxa"/>
            <w:shd w:val="clear" w:color="auto" w:fill="auto"/>
            <w:noWrap/>
            <w:vAlign w:val="center"/>
          </w:tcPr>
          <w:p w14:paraId="60EDA38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color w:val="000000"/>
                <w:sz w:val="18"/>
              </w:rPr>
              <w:t>2135</w:t>
            </w:r>
          </w:p>
        </w:tc>
        <w:tc>
          <w:tcPr>
            <w:tcW w:w="700" w:type="dxa"/>
            <w:shd w:val="clear" w:color="auto" w:fill="auto"/>
            <w:vAlign w:val="center"/>
          </w:tcPr>
          <w:p w14:paraId="17A665E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3.3</w:t>
            </w:r>
          </w:p>
        </w:tc>
        <w:tc>
          <w:tcPr>
            <w:tcW w:w="1248" w:type="dxa"/>
            <w:shd w:val="clear" w:color="auto" w:fill="auto"/>
          </w:tcPr>
          <w:p w14:paraId="65A11BA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ＭＳ 明朝" w:hAnsi="Arial" w:cs="Arial"/>
                <w:sz w:val="18"/>
              </w:rPr>
              <w:t>IMD5</w:t>
            </w:r>
          </w:p>
        </w:tc>
      </w:tr>
      <w:tr w:rsidR="007D59ED" w:rsidRPr="007D59ED" w14:paraId="2E890351" w14:textId="77777777" w:rsidTr="00E5350C">
        <w:trPr>
          <w:trHeight w:val="54"/>
          <w:jc w:val="center"/>
        </w:trPr>
        <w:tc>
          <w:tcPr>
            <w:tcW w:w="2259" w:type="dxa"/>
            <w:tcBorders>
              <w:top w:val="single" w:sz="4" w:space="0" w:color="auto"/>
              <w:bottom w:val="nil"/>
            </w:tcBorders>
            <w:shd w:val="clear" w:color="auto" w:fill="auto"/>
          </w:tcPr>
          <w:p w14:paraId="1922C8B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DC_8A_n1</w:t>
            </w:r>
            <w:r w:rsidRPr="007D59ED">
              <w:rPr>
                <w:rFonts w:ascii="Arial" w:eastAsia="Malgun Gothic" w:hAnsi="Arial" w:cs="Arial"/>
                <w:sz w:val="18"/>
                <w:szCs w:val="18"/>
                <w:lang w:eastAsia="ko-KR"/>
              </w:rPr>
              <w:t>A</w:t>
            </w:r>
            <w:r w:rsidRPr="007D59ED">
              <w:rPr>
                <w:rFonts w:ascii="Arial" w:eastAsia="ＭＳ ゴシック" w:hAnsi="Arial" w:cs="Arial"/>
                <w:sz w:val="18"/>
                <w:szCs w:val="18"/>
              </w:rPr>
              <w:t>-</w:t>
            </w:r>
            <w:r w:rsidRPr="007D59ED">
              <w:rPr>
                <w:rFonts w:ascii="Arial" w:eastAsia="SimSun" w:hAnsi="Arial" w:cs="Arial"/>
                <w:sz w:val="18"/>
                <w:szCs w:val="18"/>
              </w:rPr>
              <w:t>n77A</w:t>
            </w:r>
          </w:p>
        </w:tc>
        <w:tc>
          <w:tcPr>
            <w:tcW w:w="868" w:type="dxa"/>
            <w:shd w:val="clear" w:color="auto" w:fill="auto"/>
            <w:vAlign w:val="center"/>
          </w:tcPr>
          <w:p w14:paraId="667B48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w:t>
            </w:r>
          </w:p>
        </w:tc>
        <w:tc>
          <w:tcPr>
            <w:tcW w:w="1066" w:type="dxa"/>
            <w:shd w:val="clear" w:color="auto" w:fill="auto"/>
            <w:noWrap/>
          </w:tcPr>
          <w:p w14:paraId="22A5F53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900</w:t>
            </w:r>
          </w:p>
        </w:tc>
        <w:tc>
          <w:tcPr>
            <w:tcW w:w="747" w:type="dxa"/>
            <w:shd w:val="clear" w:color="auto" w:fill="auto"/>
            <w:noWrap/>
          </w:tcPr>
          <w:p w14:paraId="53BDE12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5</w:t>
            </w:r>
          </w:p>
        </w:tc>
        <w:tc>
          <w:tcPr>
            <w:tcW w:w="877" w:type="dxa"/>
            <w:shd w:val="clear" w:color="auto" w:fill="auto"/>
            <w:noWrap/>
          </w:tcPr>
          <w:p w14:paraId="3674682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25</w:t>
            </w:r>
          </w:p>
        </w:tc>
        <w:tc>
          <w:tcPr>
            <w:tcW w:w="1299" w:type="dxa"/>
            <w:shd w:val="clear" w:color="auto" w:fill="auto"/>
            <w:noWrap/>
          </w:tcPr>
          <w:p w14:paraId="2ACC236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945</w:t>
            </w:r>
          </w:p>
        </w:tc>
        <w:tc>
          <w:tcPr>
            <w:tcW w:w="700" w:type="dxa"/>
            <w:shd w:val="clear" w:color="auto" w:fill="auto"/>
            <w:vAlign w:val="center"/>
          </w:tcPr>
          <w:p w14:paraId="747685E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vAlign w:val="center"/>
          </w:tcPr>
          <w:p w14:paraId="01FBA8D7"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SimSun" w:hAnsi="Arial" w:cs="Arial"/>
                <w:sz w:val="18"/>
                <w:szCs w:val="18"/>
              </w:rPr>
              <w:t>N/A</w:t>
            </w:r>
          </w:p>
        </w:tc>
      </w:tr>
      <w:tr w:rsidR="007D59ED" w:rsidRPr="007D59ED" w14:paraId="79DED7A8" w14:textId="77777777" w:rsidTr="00E5350C">
        <w:trPr>
          <w:trHeight w:val="54"/>
          <w:jc w:val="center"/>
        </w:trPr>
        <w:tc>
          <w:tcPr>
            <w:tcW w:w="2259" w:type="dxa"/>
            <w:tcBorders>
              <w:top w:val="nil"/>
              <w:bottom w:val="nil"/>
            </w:tcBorders>
            <w:shd w:val="clear" w:color="auto" w:fill="auto"/>
          </w:tcPr>
          <w:p w14:paraId="595111A5"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161EC1E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n1</w:t>
            </w:r>
          </w:p>
        </w:tc>
        <w:tc>
          <w:tcPr>
            <w:tcW w:w="1066" w:type="dxa"/>
            <w:shd w:val="clear" w:color="auto" w:fill="auto"/>
            <w:noWrap/>
          </w:tcPr>
          <w:p w14:paraId="3501A86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1945</w:t>
            </w:r>
          </w:p>
        </w:tc>
        <w:tc>
          <w:tcPr>
            <w:tcW w:w="747" w:type="dxa"/>
            <w:shd w:val="clear" w:color="auto" w:fill="auto"/>
            <w:noWrap/>
          </w:tcPr>
          <w:p w14:paraId="1BA5C64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5</w:t>
            </w:r>
          </w:p>
        </w:tc>
        <w:tc>
          <w:tcPr>
            <w:tcW w:w="877" w:type="dxa"/>
            <w:shd w:val="clear" w:color="auto" w:fill="auto"/>
            <w:noWrap/>
          </w:tcPr>
          <w:p w14:paraId="41B3F28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25</w:t>
            </w:r>
          </w:p>
        </w:tc>
        <w:tc>
          <w:tcPr>
            <w:tcW w:w="1299" w:type="dxa"/>
            <w:shd w:val="clear" w:color="auto" w:fill="auto"/>
            <w:noWrap/>
          </w:tcPr>
          <w:p w14:paraId="2F6CC88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2135</w:t>
            </w:r>
          </w:p>
        </w:tc>
        <w:tc>
          <w:tcPr>
            <w:tcW w:w="700" w:type="dxa"/>
            <w:shd w:val="clear" w:color="auto" w:fill="auto"/>
            <w:vAlign w:val="center"/>
          </w:tcPr>
          <w:p w14:paraId="7B5539C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vAlign w:val="center"/>
          </w:tcPr>
          <w:p w14:paraId="0F959E19"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SimSun" w:hAnsi="Arial" w:cs="Arial"/>
                <w:sz w:val="18"/>
                <w:szCs w:val="18"/>
              </w:rPr>
              <w:t>N/A</w:t>
            </w:r>
          </w:p>
        </w:tc>
      </w:tr>
      <w:tr w:rsidR="007D59ED" w:rsidRPr="007D59ED" w14:paraId="73CE7ECB" w14:textId="77777777" w:rsidTr="00E5350C">
        <w:trPr>
          <w:trHeight w:val="54"/>
          <w:jc w:val="center"/>
        </w:trPr>
        <w:tc>
          <w:tcPr>
            <w:tcW w:w="2259" w:type="dxa"/>
            <w:tcBorders>
              <w:top w:val="nil"/>
              <w:bottom w:val="nil"/>
            </w:tcBorders>
            <w:shd w:val="clear" w:color="auto" w:fill="auto"/>
          </w:tcPr>
          <w:p w14:paraId="7504392C"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3E12319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n77</w:t>
            </w:r>
          </w:p>
        </w:tc>
        <w:tc>
          <w:tcPr>
            <w:tcW w:w="1066" w:type="dxa"/>
            <w:shd w:val="clear" w:color="auto" w:fill="auto"/>
            <w:noWrap/>
          </w:tcPr>
          <w:p w14:paraId="5B062BC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3745</w:t>
            </w:r>
          </w:p>
        </w:tc>
        <w:tc>
          <w:tcPr>
            <w:tcW w:w="747" w:type="dxa"/>
            <w:shd w:val="clear" w:color="auto" w:fill="auto"/>
            <w:noWrap/>
          </w:tcPr>
          <w:p w14:paraId="16CA3FA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10</w:t>
            </w:r>
          </w:p>
        </w:tc>
        <w:tc>
          <w:tcPr>
            <w:tcW w:w="877" w:type="dxa"/>
            <w:shd w:val="clear" w:color="auto" w:fill="auto"/>
            <w:noWrap/>
          </w:tcPr>
          <w:p w14:paraId="67F95CC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50</w:t>
            </w:r>
          </w:p>
        </w:tc>
        <w:tc>
          <w:tcPr>
            <w:tcW w:w="1299" w:type="dxa"/>
            <w:shd w:val="clear" w:color="auto" w:fill="auto"/>
            <w:noWrap/>
          </w:tcPr>
          <w:p w14:paraId="646A5B4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sz w:val="18"/>
                <w:szCs w:val="18"/>
              </w:rPr>
              <w:t>3745</w:t>
            </w:r>
          </w:p>
        </w:tc>
        <w:tc>
          <w:tcPr>
            <w:tcW w:w="700" w:type="dxa"/>
            <w:shd w:val="clear" w:color="auto" w:fill="auto"/>
            <w:vAlign w:val="center"/>
          </w:tcPr>
          <w:p w14:paraId="5F3D543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14.9</w:t>
            </w:r>
          </w:p>
        </w:tc>
        <w:tc>
          <w:tcPr>
            <w:tcW w:w="1248" w:type="dxa"/>
            <w:shd w:val="clear" w:color="auto" w:fill="auto"/>
            <w:vAlign w:val="center"/>
          </w:tcPr>
          <w:p w14:paraId="4ED59C00"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SimSun" w:hAnsi="Arial" w:cs="Arial"/>
                <w:sz w:val="18"/>
                <w:szCs w:val="18"/>
              </w:rPr>
              <w:t>IMD3</w:t>
            </w:r>
            <w:r w:rsidRPr="007D59ED">
              <w:rPr>
                <w:rFonts w:ascii="Arial" w:eastAsia="SimSun" w:hAnsi="Arial" w:cs="Arial"/>
                <w:sz w:val="18"/>
                <w:szCs w:val="18"/>
                <w:vertAlign w:val="superscript"/>
              </w:rPr>
              <w:t>1</w:t>
            </w:r>
          </w:p>
        </w:tc>
      </w:tr>
      <w:tr w:rsidR="007D59ED" w:rsidRPr="007D59ED" w14:paraId="2F3B01B6" w14:textId="77777777" w:rsidTr="00E5350C">
        <w:trPr>
          <w:trHeight w:val="54"/>
          <w:jc w:val="center"/>
        </w:trPr>
        <w:tc>
          <w:tcPr>
            <w:tcW w:w="2259" w:type="dxa"/>
            <w:tcBorders>
              <w:top w:val="nil"/>
              <w:bottom w:val="nil"/>
            </w:tcBorders>
            <w:shd w:val="clear" w:color="auto" w:fill="auto"/>
          </w:tcPr>
          <w:p w14:paraId="53E326EF"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4C597BF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w:t>
            </w:r>
          </w:p>
        </w:tc>
        <w:tc>
          <w:tcPr>
            <w:tcW w:w="1066" w:type="dxa"/>
            <w:shd w:val="clear" w:color="auto" w:fill="auto"/>
            <w:noWrap/>
          </w:tcPr>
          <w:p w14:paraId="1FF55DBE"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9</w:t>
            </w:r>
            <w:r w:rsidRPr="007D59ED">
              <w:rPr>
                <w:rFonts w:ascii="Arial" w:eastAsia="SimSun" w:hAnsi="Arial" w:cs="Arial"/>
                <w:sz w:val="18"/>
                <w:szCs w:val="18"/>
              </w:rPr>
              <w:t>10</w:t>
            </w:r>
          </w:p>
        </w:tc>
        <w:tc>
          <w:tcPr>
            <w:tcW w:w="747" w:type="dxa"/>
            <w:shd w:val="clear" w:color="auto" w:fill="auto"/>
            <w:noWrap/>
          </w:tcPr>
          <w:p w14:paraId="2319FF8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5</w:t>
            </w:r>
          </w:p>
        </w:tc>
        <w:tc>
          <w:tcPr>
            <w:tcW w:w="877" w:type="dxa"/>
            <w:shd w:val="clear" w:color="auto" w:fill="auto"/>
            <w:noWrap/>
          </w:tcPr>
          <w:p w14:paraId="376D2FD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2</w:t>
            </w:r>
            <w:r w:rsidRPr="007D59ED">
              <w:rPr>
                <w:rFonts w:ascii="Arial" w:eastAsia="SimSun" w:hAnsi="Arial" w:cs="Arial"/>
                <w:sz w:val="18"/>
                <w:szCs w:val="18"/>
              </w:rPr>
              <w:t>5</w:t>
            </w:r>
          </w:p>
        </w:tc>
        <w:tc>
          <w:tcPr>
            <w:tcW w:w="1299" w:type="dxa"/>
            <w:shd w:val="clear" w:color="auto" w:fill="auto"/>
            <w:noWrap/>
          </w:tcPr>
          <w:p w14:paraId="72D13BB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9</w:t>
            </w:r>
            <w:r w:rsidRPr="007D59ED">
              <w:rPr>
                <w:rFonts w:ascii="Arial" w:eastAsia="SimSun" w:hAnsi="Arial" w:cs="Arial"/>
                <w:sz w:val="18"/>
                <w:szCs w:val="18"/>
              </w:rPr>
              <w:t>55</w:t>
            </w:r>
          </w:p>
        </w:tc>
        <w:tc>
          <w:tcPr>
            <w:tcW w:w="700" w:type="dxa"/>
            <w:shd w:val="clear" w:color="auto" w:fill="auto"/>
            <w:vAlign w:val="center"/>
          </w:tcPr>
          <w:p w14:paraId="5FED0245"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vAlign w:val="center"/>
          </w:tcPr>
          <w:p w14:paraId="227CF7CC"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SimSun" w:hAnsi="Arial" w:cs="Arial"/>
                <w:sz w:val="18"/>
                <w:szCs w:val="18"/>
              </w:rPr>
              <w:t>N/A</w:t>
            </w:r>
          </w:p>
        </w:tc>
      </w:tr>
      <w:tr w:rsidR="007D59ED" w:rsidRPr="007D59ED" w14:paraId="3D19A90D" w14:textId="77777777" w:rsidTr="00E5350C">
        <w:trPr>
          <w:trHeight w:val="54"/>
          <w:jc w:val="center"/>
        </w:trPr>
        <w:tc>
          <w:tcPr>
            <w:tcW w:w="2259" w:type="dxa"/>
            <w:tcBorders>
              <w:top w:val="nil"/>
              <w:bottom w:val="nil"/>
            </w:tcBorders>
            <w:shd w:val="clear" w:color="auto" w:fill="auto"/>
          </w:tcPr>
          <w:p w14:paraId="05BD6A3A"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4EA0F50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n77</w:t>
            </w:r>
          </w:p>
        </w:tc>
        <w:tc>
          <w:tcPr>
            <w:tcW w:w="1066" w:type="dxa"/>
            <w:shd w:val="clear" w:color="auto" w:fill="auto"/>
            <w:noWrap/>
          </w:tcPr>
          <w:p w14:paraId="0FE4219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3</w:t>
            </w:r>
            <w:r w:rsidRPr="007D59ED">
              <w:rPr>
                <w:rFonts w:ascii="Arial" w:eastAsia="SimSun" w:hAnsi="Arial" w:cs="Arial"/>
                <w:sz w:val="18"/>
                <w:szCs w:val="18"/>
              </w:rPr>
              <w:t>960</w:t>
            </w:r>
          </w:p>
        </w:tc>
        <w:tc>
          <w:tcPr>
            <w:tcW w:w="747" w:type="dxa"/>
            <w:shd w:val="clear" w:color="auto" w:fill="auto"/>
            <w:noWrap/>
          </w:tcPr>
          <w:p w14:paraId="3DE8C1B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1</w:t>
            </w:r>
            <w:r w:rsidRPr="007D59ED">
              <w:rPr>
                <w:rFonts w:ascii="Arial" w:eastAsia="SimSun" w:hAnsi="Arial" w:cs="Arial"/>
                <w:sz w:val="18"/>
                <w:szCs w:val="18"/>
              </w:rPr>
              <w:t>0</w:t>
            </w:r>
          </w:p>
        </w:tc>
        <w:tc>
          <w:tcPr>
            <w:tcW w:w="877" w:type="dxa"/>
            <w:shd w:val="clear" w:color="auto" w:fill="auto"/>
            <w:noWrap/>
          </w:tcPr>
          <w:p w14:paraId="255B937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5</w:t>
            </w:r>
            <w:r w:rsidRPr="007D59ED">
              <w:rPr>
                <w:rFonts w:ascii="Arial" w:eastAsia="SimSun" w:hAnsi="Arial" w:cs="Arial"/>
                <w:sz w:val="18"/>
                <w:szCs w:val="18"/>
              </w:rPr>
              <w:t>0</w:t>
            </w:r>
          </w:p>
        </w:tc>
        <w:tc>
          <w:tcPr>
            <w:tcW w:w="1299" w:type="dxa"/>
            <w:shd w:val="clear" w:color="auto" w:fill="auto"/>
            <w:noWrap/>
          </w:tcPr>
          <w:p w14:paraId="4535393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3</w:t>
            </w:r>
            <w:r w:rsidRPr="007D59ED">
              <w:rPr>
                <w:rFonts w:ascii="Arial" w:eastAsia="SimSun" w:hAnsi="Arial" w:cs="Arial"/>
                <w:sz w:val="18"/>
                <w:szCs w:val="18"/>
              </w:rPr>
              <w:t>960</w:t>
            </w:r>
          </w:p>
        </w:tc>
        <w:tc>
          <w:tcPr>
            <w:tcW w:w="700" w:type="dxa"/>
            <w:shd w:val="clear" w:color="auto" w:fill="auto"/>
            <w:vAlign w:val="center"/>
          </w:tcPr>
          <w:p w14:paraId="25E0A58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szCs w:val="18"/>
              </w:rPr>
              <w:t>N/A</w:t>
            </w:r>
          </w:p>
        </w:tc>
        <w:tc>
          <w:tcPr>
            <w:tcW w:w="1248" w:type="dxa"/>
            <w:shd w:val="clear" w:color="auto" w:fill="auto"/>
            <w:vAlign w:val="center"/>
          </w:tcPr>
          <w:p w14:paraId="363C29BB"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SimSun" w:hAnsi="Arial" w:cs="Arial"/>
                <w:sz w:val="18"/>
                <w:szCs w:val="18"/>
              </w:rPr>
              <w:t>N/A</w:t>
            </w:r>
          </w:p>
        </w:tc>
      </w:tr>
      <w:tr w:rsidR="007D59ED" w:rsidRPr="007D59ED" w14:paraId="1BDD7188" w14:textId="77777777" w:rsidTr="00E5350C">
        <w:trPr>
          <w:trHeight w:val="54"/>
          <w:jc w:val="center"/>
        </w:trPr>
        <w:tc>
          <w:tcPr>
            <w:tcW w:w="2259" w:type="dxa"/>
            <w:tcBorders>
              <w:top w:val="nil"/>
              <w:bottom w:val="single" w:sz="4" w:space="0" w:color="auto"/>
            </w:tcBorders>
            <w:shd w:val="clear" w:color="auto" w:fill="auto"/>
          </w:tcPr>
          <w:p w14:paraId="1C772174" w14:textId="77777777" w:rsidR="007D59ED" w:rsidRPr="007D59ED" w:rsidRDefault="007D59ED" w:rsidP="007D59ED">
            <w:pPr>
              <w:keepNext/>
              <w:keepLines/>
              <w:spacing w:after="0"/>
              <w:jc w:val="center"/>
              <w:rPr>
                <w:rFonts w:ascii="Arial" w:eastAsia="Malgun Gothic" w:hAnsi="Arial" w:cs="Arial"/>
                <w:sz w:val="18"/>
                <w:lang w:eastAsia="ko-KR"/>
              </w:rPr>
            </w:pPr>
          </w:p>
        </w:tc>
        <w:tc>
          <w:tcPr>
            <w:tcW w:w="868" w:type="dxa"/>
            <w:shd w:val="clear" w:color="auto" w:fill="auto"/>
            <w:vAlign w:val="center"/>
          </w:tcPr>
          <w:p w14:paraId="214B2EC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n1</w:t>
            </w:r>
          </w:p>
        </w:tc>
        <w:tc>
          <w:tcPr>
            <w:tcW w:w="1066" w:type="dxa"/>
            <w:shd w:val="clear" w:color="auto" w:fill="auto"/>
            <w:noWrap/>
          </w:tcPr>
          <w:p w14:paraId="5C4ED87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1</w:t>
            </w:r>
            <w:r w:rsidRPr="007D59ED">
              <w:rPr>
                <w:rFonts w:ascii="Arial" w:eastAsia="SimSun" w:hAnsi="Arial" w:cs="Arial"/>
                <w:sz w:val="18"/>
                <w:szCs w:val="18"/>
              </w:rPr>
              <w:t>950</w:t>
            </w:r>
          </w:p>
        </w:tc>
        <w:tc>
          <w:tcPr>
            <w:tcW w:w="747" w:type="dxa"/>
            <w:shd w:val="clear" w:color="auto" w:fill="auto"/>
            <w:noWrap/>
          </w:tcPr>
          <w:p w14:paraId="57D257D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5</w:t>
            </w:r>
          </w:p>
        </w:tc>
        <w:tc>
          <w:tcPr>
            <w:tcW w:w="877" w:type="dxa"/>
            <w:shd w:val="clear" w:color="auto" w:fill="auto"/>
            <w:noWrap/>
          </w:tcPr>
          <w:p w14:paraId="3B7FD4E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2</w:t>
            </w:r>
            <w:r w:rsidRPr="007D59ED">
              <w:rPr>
                <w:rFonts w:ascii="Arial" w:eastAsia="SimSun" w:hAnsi="Arial" w:cs="Arial"/>
                <w:sz w:val="18"/>
                <w:szCs w:val="18"/>
              </w:rPr>
              <w:t>5</w:t>
            </w:r>
          </w:p>
        </w:tc>
        <w:tc>
          <w:tcPr>
            <w:tcW w:w="1299" w:type="dxa"/>
            <w:shd w:val="clear" w:color="auto" w:fill="auto"/>
            <w:noWrap/>
          </w:tcPr>
          <w:p w14:paraId="3218666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szCs w:val="18"/>
              </w:rPr>
              <w:t>2</w:t>
            </w:r>
            <w:r w:rsidRPr="007D59ED">
              <w:rPr>
                <w:rFonts w:ascii="Arial" w:eastAsia="SimSun" w:hAnsi="Arial" w:cs="Arial"/>
                <w:sz w:val="18"/>
                <w:szCs w:val="18"/>
              </w:rPr>
              <w:t>140</w:t>
            </w:r>
          </w:p>
        </w:tc>
        <w:tc>
          <w:tcPr>
            <w:tcW w:w="700" w:type="dxa"/>
            <w:shd w:val="clear" w:color="auto" w:fill="auto"/>
            <w:vAlign w:val="center"/>
          </w:tcPr>
          <w:p w14:paraId="6D1E7E19"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hint="eastAsia"/>
                <w:sz w:val="18"/>
                <w:szCs w:val="18"/>
              </w:rPr>
              <w:t>1</w:t>
            </w:r>
            <w:r w:rsidRPr="007D59ED">
              <w:rPr>
                <w:rFonts w:ascii="Arial" w:eastAsia="SimSun" w:hAnsi="Arial" w:cs="Arial"/>
                <w:sz w:val="18"/>
                <w:szCs w:val="18"/>
              </w:rPr>
              <w:t>4.4</w:t>
            </w:r>
          </w:p>
        </w:tc>
        <w:tc>
          <w:tcPr>
            <w:tcW w:w="1248" w:type="dxa"/>
            <w:shd w:val="clear" w:color="auto" w:fill="auto"/>
            <w:vAlign w:val="center"/>
          </w:tcPr>
          <w:p w14:paraId="45D873C0" w14:textId="77777777" w:rsidR="007D59ED" w:rsidRPr="007D59ED" w:rsidRDefault="007D59ED" w:rsidP="007D59ED">
            <w:pPr>
              <w:keepNext/>
              <w:keepLines/>
              <w:spacing w:after="0"/>
              <w:jc w:val="center"/>
              <w:rPr>
                <w:rFonts w:ascii="Arial" w:eastAsia="ＭＳ 明朝" w:hAnsi="Arial" w:cs="Arial"/>
                <w:sz w:val="18"/>
              </w:rPr>
            </w:pPr>
            <w:r w:rsidRPr="007D59ED">
              <w:rPr>
                <w:rFonts w:ascii="Arial" w:eastAsia="SimSun" w:hAnsi="Arial" w:cs="Arial"/>
                <w:sz w:val="18"/>
                <w:szCs w:val="18"/>
              </w:rPr>
              <w:t>IMD3</w:t>
            </w:r>
          </w:p>
        </w:tc>
      </w:tr>
      <w:tr w:rsidR="007D59ED" w:rsidRPr="007D59ED" w14:paraId="68ABAE3F" w14:textId="77777777" w:rsidTr="00E5350C">
        <w:trPr>
          <w:trHeight w:val="54"/>
          <w:jc w:val="center"/>
        </w:trPr>
        <w:tc>
          <w:tcPr>
            <w:tcW w:w="2259" w:type="dxa"/>
            <w:tcBorders>
              <w:bottom w:val="nil"/>
            </w:tcBorders>
            <w:shd w:val="clear" w:color="auto" w:fill="auto"/>
          </w:tcPr>
          <w:p w14:paraId="19592DA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DC_8A_n1A-n78A</w:t>
            </w:r>
          </w:p>
        </w:tc>
        <w:tc>
          <w:tcPr>
            <w:tcW w:w="868" w:type="dxa"/>
            <w:shd w:val="clear" w:color="auto" w:fill="auto"/>
          </w:tcPr>
          <w:p w14:paraId="0D38F87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8</w:t>
            </w:r>
          </w:p>
        </w:tc>
        <w:tc>
          <w:tcPr>
            <w:tcW w:w="1066" w:type="dxa"/>
            <w:shd w:val="clear" w:color="auto" w:fill="auto"/>
            <w:noWrap/>
          </w:tcPr>
          <w:p w14:paraId="5DA0F22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900</w:t>
            </w:r>
          </w:p>
        </w:tc>
        <w:tc>
          <w:tcPr>
            <w:tcW w:w="747" w:type="dxa"/>
            <w:shd w:val="clear" w:color="auto" w:fill="auto"/>
            <w:noWrap/>
          </w:tcPr>
          <w:p w14:paraId="0276A4D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5</w:t>
            </w:r>
          </w:p>
        </w:tc>
        <w:tc>
          <w:tcPr>
            <w:tcW w:w="877" w:type="dxa"/>
            <w:shd w:val="clear" w:color="auto" w:fill="auto"/>
            <w:noWrap/>
          </w:tcPr>
          <w:p w14:paraId="1C9EFB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25</w:t>
            </w:r>
          </w:p>
        </w:tc>
        <w:tc>
          <w:tcPr>
            <w:tcW w:w="1299" w:type="dxa"/>
            <w:shd w:val="clear" w:color="auto" w:fill="auto"/>
            <w:noWrap/>
          </w:tcPr>
          <w:p w14:paraId="1A15538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945</w:t>
            </w:r>
          </w:p>
        </w:tc>
        <w:tc>
          <w:tcPr>
            <w:tcW w:w="700" w:type="dxa"/>
            <w:shd w:val="clear" w:color="auto" w:fill="auto"/>
          </w:tcPr>
          <w:p w14:paraId="3F32E69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c>
          <w:tcPr>
            <w:tcW w:w="1248" w:type="dxa"/>
            <w:shd w:val="clear" w:color="auto" w:fill="auto"/>
          </w:tcPr>
          <w:p w14:paraId="1EC438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r>
      <w:tr w:rsidR="007D59ED" w:rsidRPr="007D59ED" w14:paraId="433039C1" w14:textId="77777777" w:rsidTr="00E5350C">
        <w:trPr>
          <w:trHeight w:val="54"/>
          <w:jc w:val="center"/>
        </w:trPr>
        <w:tc>
          <w:tcPr>
            <w:tcW w:w="2259" w:type="dxa"/>
            <w:tcBorders>
              <w:top w:val="nil"/>
              <w:bottom w:val="nil"/>
            </w:tcBorders>
            <w:shd w:val="clear" w:color="auto" w:fill="auto"/>
          </w:tcPr>
          <w:p w14:paraId="1D48A4EB"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06EB92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n1</w:t>
            </w:r>
          </w:p>
        </w:tc>
        <w:tc>
          <w:tcPr>
            <w:tcW w:w="1066" w:type="dxa"/>
            <w:shd w:val="clear" w:color="auto" w:fill="auto"/>
            <w:noWrap/>
          </w:tcPr>
          <w:p w14:paraId="166ABA1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1945</w:t>
            </w:r>
          </w:p>
        </w:tc>
        <w:tc>
          <w:tcPr>
            <w:tcW w:w="747" w:type="dxa"/>
            <w:shd w:val="clear" w:color="auto" w:fill="auto"/>
            <w:noWrap/>
          </w:tcPr>
          <w:p w14:paraId="177261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5</w:t>
            </w:r>
          </w:p>
        </w:tc>
        <w:tc>
          <w:tcPr>
            <w:tcW w:w="877" w:type="dxa"/>
            <w:shd w:val="clear" w:color="auto" w:fill="auto"/>
            <w:noWrap/>
          </w:tcPr>
          <w:p w14:paraId="1A0693C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25</w:t>
            </w:r>
          </w:p>
        </w:tc>
        <w:tc>
          <w:tcPr>
            <w:tcW w:w="1299" w:type="dxa"/>
            <w:shd w:val="clear" w:color="auto" w:fill="auto"/>
            <w:noWrap/>
          </w:tcPr>
          <w:p w14:paraId="095FF5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2135</w:t>
            </w:r>
          </w:p>
        </w:tc>
        <w:tc>
          <w:tcPr>
            <w:tcW w:w="700" w:type="dxa"/>
            <w:shd w:val="clear" w:color="auto" w:fill="auto"/>
          </w:tcPr>
          <w:p w14:paraId="414745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c>
          <w:tcPr>
            <w:tcW w:w="1248" w:type="dxa"/>
            <w:shd w:val="clear" w:color="auto" w:fill="auto"/>
          </w:tcPr>
          <w:p w14:paraId="662F648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r>
      <w:tr w:rsidR="007D59ED" w:rsidRPr="007D59ED" w14:paraId="1D305400" w14:textId="77777777" w:rsidTr="00E5350C">
        <w:trPr>
          <w:trHeight w:val="54"/>
          <w:jc w:val="center"/>
        </w:trPr>
        <w:tc>
          <w:tcPr>
            <w:tcW w:w="2259" w:type="dxa"/>
            <w:tcBorders>
              <w:top w:val="nil"/>
              <w:bottom w:val="single" w:sz="4" w:space="0" w:color="auto"/>
            </w:tcBorders>
            <w:shd w:val="clear" w:color="auto" w:fill="auto"/>
          </w:tcPr>
          <w:p w14:paraId="2C24691F"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0BE193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n78</w:t>
            </w:r>
          </w:p>
        </w:tc>
        <w:tc>
          <w:tcPr>
            <w:tcW w:w="1066" w:type="dxa"/>
            <w:shd w:val="clear" w:color="auto" w:fill="auto"/>
            <w:noWrap/>
          </w:tcPr>
          <w:p w14:paraId="67D4C87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3745</w:t>
            </w:r>
          </w:p>
        </w:tc>
        <w:tc>
          <w:tcPr>
            <w:tcW w:w="747" w:type="dxa"/>
            <w:shd w:val="clear" w:color="auto" w:fill="auto"/>
            <w:noWrap/>
          </w:tcPr>
          <w:p w14:paraId="691BB21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10</w:t>
            </w:r>
          </w:p>
        </w:tc>
        <w:tc>
          <w:tcPr>
            <w:tcW w:w="877" w:type="dxa"/>
            <w:shd w:val="clear" w:color="auto" w:fill="auto"/>
            <w:noWrap/>
          </w:tcPr>
          <w:p w14:paraId="668CA21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50</w:t>
            </w:r>
          </w:p>
        </w:tc>
        <w:tc>
          <w:tcPr>
            <w:tcW w:w="1299" w:type="dxa"/>
            <w:shd w:val="clear" w:color="auto" w:fill="auto"/>
            <w:noWrap/>
          </w:tcPr>
          <w:p w14:paraId="3C32C52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3745</w:t>
            </w:r>
          </w:p>
        </w:tc>
        <w:tc>
          <w:tcPr>
            <w:tcW w:w="700" w:type="dxa"/>
            <w:shd w:val="clear" w:color="auto" w:fill="auto"/>
          </w:tcPr>
          <w:p w14:paraId="02C2A55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14.9</w:t>
            </w:r>
          </w:p>
        </w:tc>
        <w:tc>
          <w:tcPr>
            <w:tcW w:w="1248" w:type="dxa"/>
            <w:shd w:val="clear" w:color="auto" w:fill="auto"/>
          </w:tcPr>
          <w:p w14:paraId="004CCBB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IMD3</w:t>
            </w:r>
          </w:p>
        </w:tc>
      </w:tr>
      <w:tr w:rsidR="007D59ED" w:rsidRPr="007D59ED" w14:paraId="77086FE2" w14:textId="77777777" w:rsidTr="00E5350C">
        <w:trPr>
          <w:trHeight w:val="54"/>
          <w:jc w:val="center"/>
        </w:trPr>
        <w:tc>
          <w:tcPr>
            <w:tcW w:w="2259" w:type="dxa"/>
            <w:tcBorders>
              <w:bottom w:val="nil"/>
            </w:tcBorders>
            <w:shd w:val="clear" w:color="auto" w:fill="auto"/>
          </w:tcPr>
          <w:p w14:paraId="62133BA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lastRenderedPageBreak/>
              <w:t>DC_8A_n3A-n28A</w:t>
            </w:r>
          </w:p>
        </w:tc>
        <w:tc>
          <w:tcPr>
            <w:tcW w:w="868" w:type="dxa"/>
            <w:shd w:val="clear" w:color="auto" w:fill="auto"/>
          </w:tcPr>
          <w:p w14:paraId="16E4D72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8</w:t>
            </w:r>
          </w:p>
        </w:tc>
        <w:tc>
          <w:tcPr>
            <w:tcW w:w="1066" w:type="dxa"/>
            <w:shd w:val="clear" w:color="auto" w:fill="auto"/>
            <w:noWrap/>
          </w:tcPr>
          <w:p w14:paraId="641DD5D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912.5</w:t>
            </w:r>
          </w:p>
        </w:tc>
        <w:tc>
          <w:tcPr>
            <w:tcW w:w="747" w:type="dxa"/>
            <w:shd w:val="clear" w:color="auto" w:fill="auto"/>
            <w:noWrap/>
          </w:tcPr>
          <w:p w14:paraId="67A0A20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5</w:t>
            </w:r>
          </w:p>
        </w:tc>
        <w:tc>
          <w:tcPr>
            <w:tcW w:w="877" w:type="dxa"/>
            <w:shd w:val="clear" w:color="auto" w:fill="auto"/>
            <w:noWrap/>
          </w:tcPr>
          <w:p w14:paraId="1875682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25</w:t>
            </w:r>
          </w:p>
        </w:tc>
        <w:tc>
          <w:tcPr>
            <w:tcW w:w="1299" w:type="dxa"/>
            <w:shd w:val="clear" w:color="auto" w:fill="auto"/>
            <w:noWrap/>
          </w:tcPr>
          <w:p w14:paraId="6B293FB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957.5</w:t>
            </w:r>
          </w:p>
        </w:tc>
        <w:tc>
          <w:tcPr>
            <w:tcW w:w="700" w:type="dxa"/>
            <w:shd w:val="clear" w:color="auto" w:fill="auto"/>
          </w:tcPr>
          <w:p w14:paraId="287E150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c>
          <w:tcPr>
            <w:tcW w:w="1248" w:type="dxa"/>
            <w:shd w:val="clear" w:color="auto" w:fill="auto"/>
          </w:tcPr>
          <w:p w14:paraId="07F9038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r>
      <w:tr w:rsidR="007D59ED" w:rsidRPr="007D59ED" w14:paraId="2600040A" w14:textId="77777777" w:rsidTr="00E5350C">
        <w:trPr>
          <w:trHeight w:val="54"/>
          <w:jc w:val="center"/>
        </w:trPr>
        <w:tc>
          <w:tcPr>
            <w:tcW w:w="2259" w:type="dxa"/>
            <w:tcBorders>
              <w:top w:val="nil"/>
              <w:bottom w:val="nil"/>
            </w:tcBorders>
            <w:shd w:val="clear" w:color="auto" w:fill="auto"/>
          </w:tcPr>
          <w:p w14:paraId="19B93341"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70F00BB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n3</w:t>
            </w:r>
          </w:p>
        </w:tc>
        <w:tc>
          <w:tcPr>
            <w:tcW w:w="1066" w:type="dxa"/>
            <w:shd w:val="clear" w:color="auto" w:fill="auto"/>
            <w:noWrap/>
          </w:tcPr>
          <w:p w14:paraId="43FE7A2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1712.5</w:t>
            </w:r>
          </w:p>
        </w:tc>
        <w:tc>
          <w:tcPr>
            <w:tcW w:w="747" w:type="dxa"/>
            <w:shd w:val="clear" w:color="auto" w:fill="auto"/>
            <w:noWrap/>
          </w:tcPr>
          <w:p w14:paraId="14A0B14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5</w:t>
            </w:r>
          </w:p>
        </w:tc>
        <w:tc>
          <w:tcPr>
            <w:tcW w:w="877" w:type="dxa"/>
            <w:shd w:val="clear" w:color="auto" w:fill="auto"/>
            <w:noWrap/>
          </w:tcPr>
          <w:p w14:paraId="73BE21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25</w:t>
            </w:r>
          </w:p>
        </w:tc>
        <w:tc>
          <w:tcPr>
            <w:tcW w:w="1299" w:type="dxa"/>
            <w:shd w:val="clear" w:color="auto" w:fill="auto"/>
            <w:noWrap/>
          </w:tcPr>
          <w:p w14:paraId="600B852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1807.5</w:t>
            </w:r>
          </w:p>
        </w:tc>
        <w:tc>
          <w:tcPr>
            <w:tcW w:w="700" w:type="dxa"/>
            <w:shd w:val="clear" w:color="auto" w:fill="auto"/>
          </w:tcPr>
          <w:p w14:paraId="34FFFFD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c>
          <w:tcPr>
            <w:tcW w:w="1248" w:type="dxa"/>
            <w:shd w:val="clear" w:color="auto" w:fill="auto"/>
          </w:tcPr>
          <w:p w14:paraId="5C077AD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N/A</w:t>
            </w:r>
          </w:p>
        </w:tc>
      </w:tr>
      <w:tr w:rsidR="007D59ED" w:rsidRPr="007D59ED" w14:paraId="4F8E7150" w14:textId="77777777" w:rsidTr="00E5350C">
        <w:trPr>
          <w:trHeight w:val="54"/>
          <w:jc w:val="center"/>
        </w:trPr>
        <w:tc>
          <w:tcPr>
            <w:tcW w:w="2259" w:type="dxa"/>
            <w:tcBorders>
              <w:top w:val="nil"/>
              <w:bottom w:val="single" w:sz="4" w:space="0" w:color="auto"/>
            </w:tcBorders>
            <w:shd w:val="clear" w:color="auto" w:fill="auto"/>
          </w:tcPr>
          <w:p w14:paraId="69A7B21F"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61693B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n28</w:t>
            </w:r>
          </w:p>
        </w:tc>
        <w:tc>
          <w:tcPr>
            <w:tcW w:w="1066" w:type="dxa"/>
            <w:shd w:val="clear" w:color="auto" w:fill="auto"/>
            <w:noWrap/>
          </w:tcPr>
          <w:p w14:paraId="1D293BC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745</w:t>
            </w:r>
          </w:p>
        </w:tc>
        <w:tc>
          <w:tcPr>
            <w:tcW w:w="747" w:type="dxa"/>
            <w:shd w:val="clear" w:color="auto" w:fill="auto"/>
            <w:noWrap/>
          </w:tcPr>
          <w:p w14:paraId="51E76C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5</w:t>
            </w:r>
          </w:p>
        </w:tc>
        <w:tc>
          <w:tcPr>
            <w:tcW w:w="877" w:type="dxa"/>
            <w:shd w:val="clear" w:color="auto" w:fill="auto"/>
            <w:noWrap/>
          </w:tcPr>
          <w:p w14:paraId="364BABC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25</w:t>
            </w:r>
          </w:p>
        </w:tc>
        <w:tc>
          <w:tcPr>
            <w:tcW w:w="1299" w:type="dxa"/>
            <w:shd w:val="clear" w:color="auto" w:fill="auto"/>
            <w:noWrap/>
          </w:tcPr>
          <w:p w14:paraId="100AA52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800</w:t>
            </w:r>
          </w:p>
        </w:tc>
        <w:tc>
          <w:tcPr>
            <w:tcW w:w="700" w:type="dxa"/>
            <w:shd w:val="clear" w:color="auto" w:fill="auto"/>
          </w:tcPr>
          <w:p w14:paraId="036F70B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30.4</w:t>
            </w:r>
          </w:p>
        </w:tc>
        <w:tc>
          <w:tcPr>
            <w:tcW w:w="1248" w:type="dxa"/>
            <w:shd w:val="clear" w:color="auto" w:fill="auto"/>
          </w:tcPr>
          <w:p w14:paraId="6542D2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sz w:val="18"/>
                <w:lang w:eastAsia="ko-KR"/>
              </w:rPr>
              <w:t>IMD2</w:t>
            </w:r>
          </w:p>
        </w:tc>
      </w:tr>
      <w:tr w:rsidR="007D59ED" w:rsidRPr="007D59ED" w14:paraId="1D25FEB3" w14:textId="77777777" w:rsidTr="00E5350C">
        <w:trPr>
          <w:trHeight w:val="54"/>
          <w:jc w:val="center"/>
        </w:trPr>
        <w:tc>
          <w:tcPr>
            <w:tcW w:w="2259" w:type="dxa"/>
            <w:tcBorders>
              <w:top w:val="nil"/>
              <w:bottom w:val="nil"/>
            </w:tcBorders>
            <w:shd w:val="clear" w:color="auto" w:fill="auto"/>
          </w:tcPr>
          <w:p w14:paraId="269DF73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DC_8A-n3A_n77A</w:t>
            </w:r>
          </w:p>
          <w:p w14:paraId="1522853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DC_8A-n3A_n77(2A)</w:t>
            </w:r>
          </w:p>
        </w:tc>
        <w:tc>
          <w:tcPr>
            <w:tcW w:w="868" w:type="dxa"/>
            <w:shd w:val="clear" w:color="auto" w:fill="auto"/>
          </w:tcPr>
          <w:p w14:paraId="685DC009"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rPr>
              <w:t>8</w:t>
            </w:r>
          </w:p>
        </w:tc>
        <w:tc>
          <w:tcPr>
            <w:tcW w:w="1066" w:type="dxa"/>
            <w:shd w:val="clear" w:color="auto" w:fill="auto"/>
            <w:noWrap/>
          </w:tcPr>
          <w:p w14:paraId="6F9CFB6C"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900</w:t>
            </w:r>
          </w:p>
        </w:tc>
        <w:tc>
          <w:tcPr>
            <w:tcW w:w="747" w:type="dxa"/>
            <w:shd w:val="clear" w:color="auto" w:fill="auto"/>
            <w:noWrap/>
          </w:tcPr>
          <w:p w14:paraId="74665C7C"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w:t>
            </w:r>
          </w:p>
        </w:tc>
        <w:tc>
          <w:tcPr>
            <w:tcW w:w="877" w:type="dxa"/>
            <w:shd w:val="clear" w:color="auto" w:fill="auto"/>
            <w:noWrap/>
          </w:tcPr>
          <w:p w14:paraId="15F703C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25</w:t>
            </w:r>
          </w:p>
        </w:tc>
        <w:tc>
          <w:tcPr>
            <w:tcW w:w="1299" w:type="dxa"/>
            <w:shd w:val="clear" w:color="auto" w:fill="auto"/>
            <w:noWrap/>
          </w:tcPr>
          <w:p w14:paraId="4059819A"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945</w:t>
            </w:r>
          </w:p>
        </w:tc>
        <w:tc>
          <w:tcPr>
            <w:tcW w:w="700" w:type="dxa"/>
            <w:shd w:val="clear" w:color="auto" w:fill="auto"/>
          </w:tcPr>
          <w:p w14:paraId="44CDB847"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c>
          <w:tcPr>
            <w:tcW w:w="1248" w:type="dxa"/>
            <w:shd w:val="clear" w:color="auto" w:fill="auto"/>
          </w:tcPr>
          <w:p w14:paraId="232352A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5694482F" w14:textId="77777777" w:rsidTr="00E5350C">
        <w:trPr>
          <w:trHeight w:val="54"/>
          <w:jc w:val="center"/>
        </w:trPr>
        <w:tc>
          <w:tcPr>
            <w:tcW w:w="2259" w:type="dxa"/>
            <w:tcBorders>
              <w:top w:val="nil"/>
              <w:bottom w:val="nil"/>
            </w:tcBorders>
            <w:shd w:val="clear" w:color="auto" w:fill="auto"/>
          </w:tcPr>
          <w:p w14:paraId="55A8D771"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495DEFA7"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rPr>
              <w:t>n3</w:t>
            </w:r>
          </w:p>
        </w:tc>
        <w:tc>
          <w:tcPr>
            <w:tcW w:w="1066" w:type="dxa"/>
            <w:shd w:val="clear" w:color="auto" w:fill="auto"/>
            <w:noWrap/>
          </w:tcPr>
          <w:p w14:paraId="33BFBF32"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1740</w:t>
            </w:r>
          </w:p>
        </w:tc>
        <w:tc>
          <w:tcPr>
            <w:tcW w:w="747" w:type="dxa"/>
            <w:shd w:val="clear" w:color="auto" w:fill="auto"/>
            <w:noWrap/>
          </w:tcPr>
          <w:p w14:paraId="5E16BFB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w:t>
            </w:r>
          </w:p>
        </w:tc>
        <w:tc>
          <w:tcPr>
            <w:tcW w:w="877" w:type="dxa"/>
            <w:shd w:val="clear" w:color="auto" w:fill="auto"/>
            <w:noWrap/>
          </w:tcPr>
          <w:p w14:paraId="29C5FEE4"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25</w:t>
            </w:r>
          </w:p>
        </w:tc>
        <w:tc>
          <w:tcPr>
            <w:tcW w:w="1299" w:type="dxa"/>
            <w:shd w:val="clear" w:color="auto" w:fill="auto"/>
            <w:noWrap/>
          </w:tcPr>
          <w:p w14:paraId="2BD02CC6"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1835</w:t>
            </w:r>
          </w:p>
        </w:tc>
        <w:tc>
          <w:tcPr>
            <w:tcW w:w="700" w:type="dxa"/>
            <w:shd w:val="clear" w:color="auto" w:fill="auto"/>
          </w:tcPr>
          <w:p w14:paraId="6C526764"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c>
          <w:tcPr>
            <w:tcW w:w="1248" w:type="dxa"/>
            <w:shd w:val="clear" w:color="auto" w:fill="auto"/>
          </w:tcPr>
          <w:p w14:paraId="305561C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4BF337A0" w14:textId="77777777" w:rsidTr="00E5350C">
        <w:trPr>
          <w:trHeight w:val="54"/>
          <w:jc w:val="center"/>
        </w:trPr>
        <w:tc>
          <w:tcPr>
            <w:tcW w:w="2259" w:type="dxa"/>
            <w:tcBorders>
              <w:top w:val="nil"/>
              <w:bottom w:val="nil"/>
            </w:tcBorders>
            <w:shd w:val="clear" w:color="auto" w:fill="auto"/>
          </w:tcPr>
          <w:p w14:paraId="11A224D2"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146B356D"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rPr>
              <w:t>n77</w:t>
            </w:r>
          </w:p>
        </w:tc>
        <w:tc>
          <w:tcPr>
            <w:tcW w:w="1066" w:type="dxa"/>
            <w:shd w:val="clear" w:color="auto" w:fill="auto"/>
            <w:noWrap/>
          </w:tcPr>
          <w:p w14:paraId="6FED65B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3540</w:t>
            </w:r>
          </w:p>
        </w:tc>
        <w:tc>
          <w:tcPr>
            <w:tcW w:w="747" w:type="dxa"/>
            <w:shd w:val="clear" w:color="auto" w:fill="auto"/>
            <w:noWrap/>
          </w:tcPr>
          <w:p w14:paraId="01643CD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10</w:t>
            </w:r>
          </w:p>
        </w:tc>
        <w:tc>
          <w:tcPr>
            <w:tcW w:w="877" w:type="dxa"/>
            <w:shd w:val="clear" w:color="auto" w:fill="auto"/>
            <w:noWrap/>
          </w:tcPr>
          <w:p w14:paraId="7D7F5E85"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50</w:t>
            </w:r>
          </w:p>
        </w:tc>
        <w:tc>
          <w:tcPr>
            <w:tcW w:w="1299" w:type="dxa"/>
            <w:shd w:val="clear" w:color="auto" w:fill="auto"/>
            <w:noWrap/>
          </w:tcPr>
          <w:p w14:paraId="1A5A00A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3540</w:t>
            </w:r>
          </w:p>
        </w:tc>
        <w:tc>
          <w:tcPr>
            <w:tcW w:w="700" w:type="dxa"/>
            <w:shd w:val="clear" w:color="auto" w:fill="auto"/>
          </w:tcPr>
          <w:p w14:paraId="09D851C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16.3</w:t>
            </w:r>
          </w:p>
        </w:tc>
        <w:tc>
          <w:tcPr>
            <w:tcW w:w="1248" w:type="dxa"/>
            <w:shd w:val="clear" w:color="auto" w:fill="auto"/>
          </w:tcPr>
          <w:p w14:paraId="4AC6E95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IMD3</w:t>
            </w:r>
          </w:p>
        </w:tc>
      </w:tr>
      <w:tr w:rsidR="007D59ED" w:rsidRPr="007D59ED" w14:paraId="565BD3AA" w14:textId="77777777" w:rsidTr="00E5350C">
        <w:trPr>
          <w:trHeight w:val="54"/>
          <w:jc w:val="center"/>
        </w:trPr>
        <w:tc>
          <w:tcPr>
            <w:tcW w:w="2259" w:type="dxa"/>
            <w:tcBorders>
              <w:top w:val="nil"/>
              <w:bottom w:val="nil"/>
            </w:tcBorders>
            <w:shd w:val="clear" w:color="auto" w:fill="auto"/>
          </w:tcPr>
          <w:p w14:paraId="4CA9E0B9"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2C1EECC1"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rPr>
              <w:t>8</w:t>
            </w:r>
          </w:p>
        </w:tc>
        <w:tc>
          <w:tcPr>
            <w:tcW w:w="1066" w:type="dxa"/>
            <w:shd w:val="clear" w:color="auto" w:fill="auto"/>
            <w:noWrap/>
          </w:tcPr>
          <w:p w14:paraId="396D6FE5"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910</w:t>
            </w:r>
          </w:p>
        </w:tc>
        <w:tc>
          <w:tcPr>
            <w:tcW w:w="747" w:type="dxa"/>
            <w:shd w:val="clear" w:color="auto" w:fill="auto"/>
            <w:noWrap/>
          </w:tcPr>
          <w:p w14:paraId="366A7E7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w:t>
            </w:r>
          </w:p>
        </w:tc>
        <w:tc>
          <w:tcPr>
            <w:tcW w:w="877" w:type="dxa"/>
            <w:shd w:val="clear" w:color="auto" w:fill="auto"/>
            <w:noWrap/>
          </w:tcPr>
          <w:p w14:paraId="2E8309C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25</w:t>
            </w:r>
          </w:p>
        </w:tc>
        <w:tc>
          <w:tcPr>
            <w:tcW w:w="1299" w:type="dxa"/>
            <w:shd w:val="clear" w:color="auto" w:fill="auto"/>
            <w:noWrap/>
          </w:tcPr>
          <w:p w14:paraId="741BE47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955</w:t>
            </w:r>
          </w:p>
        </w:tc>
        <w:tc>
          <w:tcPr>
            <w:tcW w:w="700" w:type="dxa"/>
            <w:shd w:val="clear" w:color="auto" w:fill="auto"/>
          </w:tcPr>
          <w:p w14:paraId="6D19D2F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c>
          <w:tcPr>
            <w:tcW w:w="1248" w:type="dxa"/>
            <w:shd w:val="clear" w:color="auto" w:fill="auto"/>
          </w:tcPr>
          <w:p w14:paraId="12BF779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6D8AE5E7" w14:textId="77777777" w:rsidTr="00E5350C">
        <w:trPr>
          <w:trHeight w:val="54"/>
          <w:jc w:val="center"/>
        </w:trPr>
        <w:tc>
          <w:tcPr>
            <w:tcW w:w="2259" w:type="dxa"/>
            <w:tcBorders>
              <w:top w:val="nil"/>
              <w:bottom w:val="nil"/>
            </w:tcBorders>
            <w:shd w:val="clear" w:color="auto" w:fill="auto"/>
          </w:tcPr>
          <w:p w14:paraId="1BD40B9C"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30CE13E6"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rPr>
              <w:t>n77</w:t>
            </w:r>
          </w:p>
        </w:tc>
        <w:tc>
          <w:tcPr>
            <w:tcW w:w="1066" w:type="dxa"/>
            <w:shd w:val="clear" w:color="auto" w:fill="auto"/>
            <w:noWrap/>
          </w:tcPr>
          <w:p w14:paraId="6CDE292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3640</w:t>
            </w:r>
          </w:p>
        </w:tc>
        <w:tc>
          <w:tcPr>
            <w:tcW w:w="747" w:type="dxa"/>
            <w:shd w:val="clear" w:color="auto" w:fill="auto"/>
            <w:noWrap/>
          </w:tcPr>
          <w:p w14:paraId="21DEC69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10</w:t>
            </w:r>
          </w:p>
        </w:tc>
        <w:tc>
          <w:tcPr>
            <w:tcW w:w="877" w:type="dxa"/>
            <w:shd w:val="clear" w:color="auto" w:fill="auto"/>
            <w:noWrap/>
          </w:tcPr>
          <w:p w14:paraId="7A766D7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50</w:t>
            </w:r>
          </w:p>
        </w:tc>
        <w:tc>
          <w:tcPr>
            <w:tcW w:w="1299" w:type="dxa"/>
            <w:shd w:val="clear" w:color="auto" w:fill="auto"/>
            <w:noWrap/>
          </w:tcPr>
          <w:p w14:paraId="2C51844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3640</w:t>
            </w:r>
          </w:p>
        </w:tc>
        <w:tc>
          <w:tcPr>
            <w:tcW w:w="700" w:type="dxa"/>
            <w:shd w:val="clear" w:color="auto" w:fill="auto"/>
          </w:tcPr>
          <w:p w14:paraId="4E4C9E4A"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c>
          <w:tcPr>
            <w:tcW w:w="1248" w:type="dxa"/>
            <w:shd w:val="clear" w:color="auto" w:fill="auto"/>
          </w:tcPr>
          <w:p w14:paraId="6C61587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N/A</w:t>
            </w:r>
          </w:p>
        </w:tc>
      </w:tr>
      <w:tr w:rsidR="007D59ED" w:rsidRPr="007D59ED" w14:paraId="5BC30994" w14:textId="77777777" w:rsidTr="00E5350C">
        <w:trPr>
          <w:trHeight w:val="54"/>
          <w:jc w:val="center"/>
        </w:trPr>
        <w:tc>
          <w:tcPr>
            <w:tcW w:w="2259" w:type="dxa"/>
            <w:tcBorders>
              <w:top w:val="nil"/>
              <w:bottom w:val="single" w:sz="4" w:space="0" w:color="auto"/>
            </w:tcBorders>
            <w:shd w:val="clear" w:color="auto" w:fill="auto"/>
          </w:tcPr>
          <w:p w14:paraId="04A2BCB1"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722D89D2"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rPr>
              <w:t>n3</w:t>
            </w:r>
          </w:p>
        </w:tc>
        <w:tc>
          <w:tcPr>
            <w:tcW w:w="1066" w:type="dxa"/>
            <w:shd w:val="clear" w:color="auto" w:fill="auto"/>
            <w:noWrap/>
          </w:tcPr>
          <w:p w14:paraId="580D2DF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1725</w:t>
            </w:r>
          </w:p>
        </w:tc>
        <w:tc>
          <w:tcPr>
            <w:tcW w:w="747" w:type="dxa"/>
            <w:shd w:val="clear" w:color="auto" w:fill="auto"/>
            <w:noWrap/>
          </w:tcPr>
          <w:p w14:paraId="0CA9D73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w:t>
            </w:r>
          </w:p>
        </w:tc>
        <w:tc>
          <w:tcPr>
            <w:tcW w:w="877" w:type="dxa"/>
            <w:shd w:val="clear" w:color="auto" w:fill="auto"/>
            <w:noWrap/>
          </w:tcPr>
          <w:p w14:paraId="6AB23B6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25</w:t>
            </w:r>
          </w:p>
        </w:tc>
        <w:tc>
          <w:tcPr>
            <w:tcW w:w="1299" w:type="dxa"/>
            <w:shd w:val="clear" w:color="auto" w:fill="auto"/>
            <w:noWrap/>
          </w:tcPr>
          <w:p w14:paraId="529F0516"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1820</w:t>
            </w:r>
          </w:p>
        </w:tc>
        <w:tc>
          <w:tcPr>
            <w:tcW w:w="700" w:type="dxa"/>
            <w:shd w:val="clear" w:color="auto" w:fill="auto"/>
          </w:tcPr>
          <w:p w14:paraId="39930F2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16.5</w:t>
            </w:r>
          </w:p>
        </w:tc>
        <w:tc>
          <w:tcPr>
            <w:tcW w:w="1248" w:type="dxa"/>
            <w:shd w:val="clear" w:color="auto" w:fill="auto"/>
          </w:tcPr>
          <w:p w14:paraId="59BA5105"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IMD3</w:t>
            </w:r>
          </w:p>
        </w:tc>
      </w:tr>
      <w:tr w:rsidR="007D59ED" w:rsidRPr="007D59ED" w14:paraId="2A25E481" w14:textId="77777777" w:rsidTr="00E5350C">
        <w:trPr>
          <w:trHeight w:val="54"/>
          <w:jc w:val="center"/>
        </w:trPr>
        <w:tc>
          <w:tcPr>
            <w:tcW w:w="2259" w:type="dxa"/>
            <w:tcBorders>
              <w:top w:val="single" w:sz="4" w:space="0" w:color="auto"/>
              <w:bottom w:val="nil"/>
            </w:tcBorders>
            <w:shd w:val="clear" w:color="auto" w:fill="auto"/>
          </w:tcPr>
          <w:p w14:paraId="645347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DC_8A_n3</w:t>
            </w:r>
            <w:r w:rsidRPr="007D59ED">
              <w:rPr>
                <w:rFonts w:ascii="Arial" w:eastAsia="Malgun Gothic" w:hAnsi="Arial" w:cs="Arial"/>
                <w:sz w:val="18"/>
              </w:rPr>
              <w:t>A-</w:t>
            </w:r>
            <w:r w:rsidRPr="007D59ED">
              <w:rPr>
                <w:rFonts w:ascii="Arial" w:eastAsia="SimSun" w:hAnsi="Arial" w:cs="Arial"/>
                <w:sz w:val="18"/>
              </w:rPr>
              <w:t>n79A</w:t>
            </w:r>
          </w:p>
          <w:p w14:paraId="69F0F084"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vAlign w:val="center"/>
          </w:tcPr>
          <w:p w14:paraId="5B47D4C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w:t>
            </w:r>
          </w:p>
        </w:tc>
        <w:tc>
          <w:tcPr>
            <w:tcW w:w="1066" w:type="dxa"/>
            <w:shd w:val="clear" w:color="auto" w:fill="auto"/>
            <w:noWrap/>
          </w:tcPr>
          <w:p w14:paraId="6DBB25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885</w:t>
            </w:r>
          </w:p>
        </w:tc>
        <w:tc>
          <w:tcPr>
            <w:tcW w:w="747" w:type="dxa"/>
            <w:shd w:val="clear" w:color="auto" w:fill="auto"/>
            <w:noWrap/>
          </w:tcPr>
          <w:p w14:paraId="3F90AF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2CB874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3B63C9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930</w:t>
            </w:r>
          </w:p>
        </w:tc>
        <w:tc>
          <w:tcPr>
            <w:tcW w:w="700" w:type="dxa"/>
            <w:shd w:val="clear" w:color="auto" w:fill="auto"/>
            <w:vAlign w:val="center"/>
          </w:tcPr>
          <w:p w14:paraId="7E25201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N/A</w:t>
            </w:r>
          </w:p>
        </w:tc>
        <w:tc>
          <w:tcPr>
            <w:tcW w:w="1248" w:type="dxa"/>
            <w:shd w:val="clear" w:color="auto" w:fill="auto"/>
            <w:vAlign w:val="center"/>
          </w:tcPr>
          <w:p w14:paraId="714CCB7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4DCD809D" w14:textId="77777777" w:rsidTr="00E5350C">
        <w:trPr>
          <w:trHeight w:val="54"/>
          <w:jc w:val="center"/>
        </w:trPr>
        <w:tc>
          <w:tcPr>
            <w:tcW w:w="2259" w:type="dxa"/>
            <w:tcBorders>
              <w:top w:val="nil"/>
              <w:bottom w:val="nil"/>
            </w:tcBorders>
            <w:shd w:val="clear" w:color="auto" w:fill="auto"/>
          </w:tcPr>
          <w:p w14:paraId="0ABBE7BB"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vAlign w:val="center"/>
          </w:tcPr>
          <w:p w14:paraId="65B5B39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n3</w:t>
            </w:r>
          </w:p>
        </w:tc>
        <w:tc>
          <w:tcPr>
            <w:tcW w:w="1066" w:type="dxa"/>
            <w:shd w:val="clear" w:color="auto" w:fill="auto"/>
            <w:noWrap/>
            <w:vAlign w:val="center"/>
          </w:tcPr>
          <w:p w14:paraId="06B8A7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1770</w:t>
            </w:r>
          </w:p>
        </w:tc>
        <w:tc>
          <w:tcPr>
            <w:tcW w:w="747" w:type="dxa"/>
            <w:shd w:val="clear" w:color="auto" w:fill="auto"/>
            <w:noWrap/>
            <w:vAlign w:val="center"/>
          </w:tcPr>
          <w:p w14:paraId="750120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vAlign w:val="center"/>
          </w:tcPr>
          <w:p w14:paraId="473A12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vAlign w:val="center"/>
          </w:tcPr>
          <w:p w14:paraId="19F08F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1865</w:t>
            </w:r>
          </w:p>
        </w:tc>
        <w:tc>
          <w:tcPr>
            <w:tcW w:w="700" w:type="dxa"/>
            <w:shd w:val="clear" w:color="auto" w:fill="auto"/>
            <w:vAlign w:val="center"/>
          </w:tcPr>
          <w:p w14:paraId="3CBA341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N/A</w:t>
            </w:r>
          </w:p>
        </w:tc>
        <w:tc>
          <w:tcPr>
            <w:tcW w:w="1248" w:type="dxa"/>
            <w:shd w:val="clear" w:color="auto" w:fill="auto"/>
            <w:vAlign w:val="center"/>
          </w:tcPr>
          <w:p w14:paraId="4E6D2F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1CA76F4F" w14:textId="77777777" w:rsidTr="00E5350C">
        <w:trPr>
          <w:trHeight w:val="54"/>
          <w:jc w:val="center"/>
        </w:trPr>
        <w:tc>
          <w:tcPr>
            <w:tcW w:w="2259" w:type="dxa"/>
            <w:tcBorders>
              <w:top w:val="nil"/>
              <w:bottom w:val="nil"/>
            </w:tcBorders>
            <w:shd w:val="clear" w:color="auto" w:fill="auto"/>
          </w:tcPr>
          <w:p w14:paraId="5FCBD2C9"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vAlign w:val="center"/>
          </w:tcPr>
          <w:p w14:paraId="29625B5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n79</w:t>
            </w:r>
          </w:p>
        </w:tc>
        <w:tc>
          <w:tcPr>
            <w:tcW w:w="1066" w:type="dxa"/>
            <w:shd w:val="clear" w:color="auto" w:fill="auto"/>
            <w:noWrap/>
          </w:tcPr>
          <w:p w14:paraId="3D57B9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4425</w:t>
            </w:r>
          </w:p>
        </w:tc>
        <w:tc>
          <w:tcPr>
            <w:tcW w:w="747" w:type="dxa"/>
            <w:shd w:val="clear" w:color="auto" w:fill="auto"/>
            <w:noWrap/>
          </w:tcPr>
          <w:p w14:paraId="696CB9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40</w:t>
            </w:r>
          </w:p>
        </w:tc>
        <w:tc>
          <w:tcPr>
            <w:tcW w:w="877" w:type="dxa"/>
            <w:shd w:val="clear" w:color="auto" w:fill="auto"/>
            <w:noWrap/>
          </w:tcPr>
          <w:p w14:paraId="0B22DC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216</w:t>
            </w:r>
          </w:p>
        </w:tc>
        <w:tc>
          <w:tcPr>
            <w:tcW w:w="1299" w:type="dxa"/>
            <w:shd w:val="clear" w:color="auto" w:fill="auto"/>
            <w:noWrap/>
          </w:tcPr>
          <w:p w14:paraId="536681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4425</w:t>
            </w:r>
          </w:p>
        </w:tc>
        <w:tc>
          <w:tcPr>
            <w:tcW w:w="700" w:type="dxa"/>
            <w:shd w:val="clear" w:color="auto" w:fill="auto"/>
            <w:vAlign w:val="center"/>
          </w:tcPr>
          <w:p w14:paraId="1E94E11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15.7</w:t>
            </w:r>
          </w:p>
        </w:tc>
        <w:tc>
          <w:tcPr>
            <w:tcW w:w="1248" w:type="dxa"/>
            <w:shd w:val="clear" w:color="auto" w:fill="auto"/>
            <w:vAlign w:val="center"/>
          </w:tcPr>
          <w:p w14:paraId="508BC2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I</w:t>
            </w:r>
            <w:r w:rsidRPr="007D59ED">
              <w:rPr>
                <w:rFonts w:ascii="Arial" w:eastAsia="SimSun" w:hAnsi="Arial" w:cs="Arial"/>
                <w:sz w:val="18"/>
              </w:rPr>
              <w:t>MD3</w:t>
            </w:r>
            <w:r w:rsidRPr="007D59ED">
              <w:rPr>
                <w:rFonts w:ascii="Arial" w:eastAsia="SimSun" w:hAnsi="Arial" w:cs="Arial"/>
                <w:sz w:val="18"/>
                <w:vertAlign w:val="superscript"/>
              </w:rPr>
              <w:t>9</w:t>
            </w:r>
          </w:p>
        </w:tc>
      </w:tr>
      <w:tr w:rsidR="007D59ED" w:rsidRPr="007D59ED" w14:paraId="038B4588" w14:textId="77777777" w:rsidTr="00E5350C">
        <w:trPr>
          <w:trHeight w:val="54"/>
          <w:jc w:val="center"/>
        </w:trPr>
        <w:tc>
          <w:tcPr>
            <w:tcW w:w="2259" w:type="dxa"/>
            <w:tcBorders>
              <w:top w:val="nil"/>
              <w:bottom w:val="nil"/>
            </w:tcBorders>
            <w:shd w:val="clear" w:color="auto" w:fill="auto"/>
          </w:tcPr>
          <w:p w14:paraId="5E65F8AC"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vAlign w:val="center"/>
          </w:tcPr>
          <w:p w14:paraId="0901C99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w:t>
            </w:r>
          </w:p>
        </w:tc>
        <w:tc>
          <w:tcPr>
            <w:tcW w:w="1066" w:type="dxa"/>
            <w:shd w:val="clear" w:color="auto" w:fill="auto"/>
            <w:noWrap/>
          </w:tcPr>
          <w:p w14:paraId="249E3C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910</w:t>
            </w:r>
          </w:p>
        </w:tc>
        <w:tc>
          <w:tcPr>
            <w:tcW w:w="747" w:type="dxa"/>
            <w:shd w:val="clear" w:color="auto" w:fill="auto"/>
            <w:noWrap/>
          </w:tcPr>
          <w:p w14:paraId="6573AF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222FBB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1C46AE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955</w:t>
            </w:r>
          </w:p>
        </w:tc>
        <w:tc>
          <w:tcPr>
            <w:tcW w:w="700" w:type="dxa"/>
            <w:shd w:val="clear" w:color="auto" w:fill="auto"/>
            <w:vAlign w:val="center"/>
          </w:tcPr>
          <w:p w14:paraId="5E9AAA5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N/A</w:t>
            </w:r>
          </w:p>
        </w:tc>
        <w:tc>
          <w:tcPr>
            <w:tcW w:w="1248" w:type="dxa"/>
            <w:shd w:val="clear" w:color="auto" w:fill="auto"/>
            <w:vAlign w:val="center"/>
          </w:tcPr>
          <w:p w14:paraId="6E851BE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A7E1041" w14:textId="77777777" w:rsidTr="00E5350C">
        <w:trPr>
          <w:trHeight w:val="54"/>
          <w:jc w:val="center"/>
        </w:trPr>
        <w:tc>
          <w:tcPr>
            <w:tcW w:w="2259" w:type="dxa"/>
            <w:tcBorders>
              <w:top w:val="nil"/>
              <w:bottom w:val="nil"/>
            </w:tcBorders>
            <w:shd w:val="clear" w:color="auto" w:fill="auto"/>
          </w:tcPr>
          <w:p w14:paraId="10F72E47"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vAlign w:val="center"/>
          </w:tcPr>
          <w:p w14:paraId="75B7124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n79</w:t>
            </w:r>
          </w:p>
        </w:tc>
        <w:tc>
          <w:tcPr>
            <w:tcW w:w="1066" w:type="dxa"/>
            <w:shd w:val="clear" w:color="auto" w:fill="auto"/>
            <w:noWrap/>
          </w:tcPr>
          <w:p w14:paraId="0B4579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4580</w:t>
            </w:r>
          </w:p>
        </w:tc>
        <w:tc>
          <w:tcPr>
            <w:tcW w:w="747" w:type="dxa"/>
            <w:shd w:val="clear" w:color="auto" w:fill="auto"/>
            <w:noWrap/>
          </w:tcPr>
          <w:p w14:paraId="03429F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40</w:t>
            </w:r>
          </w:p>
        </w:tc>
        <w:tc>
          <w:tcPr>
            <w:tcW w:w="877" w:type="dxa"/>
            <w:shd w:val="clear" w:color="auto" w:fill="auto"/>
            <w:noWrap/>
          </w:tcPr>
          <w:p w14:paraId="2DF943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216</w:t>
            </w:r>
          </w:p>
        </w:tc>
        <w:tc>
          <w:tcPr>
            <w:tcW w:w="1299" w:type="dxa"/>
            <w:shd w:val="clear" w:color="auto" w:fill="auto"/>
            <w:noWrap/>
          </w:tcPr>
          <w:p w14:paraId="4E9BAE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4580</w:t>
            </w:r>
          </w:p>
        </w:tc>
        <w:tc>
          <w:tcPr>
            <w:tcW w:w="700" w:type="dxa"/>
            <w:shd w:val="clear" w:color="auto" w:fill="auto"/>
            <w:vAlign w:val="center"/>
          </w:tcPr>
          <w:p w14:paraId="4587D3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N/A</w:t>
            </w:r>
          </w:p>
        </w:tc>
        <w:tc>
          <w:tcPr>
            <w:tcW w:w="1248" w:type="dxa"/>
            <w:shd w:val="clear" w:color="auto" w:fill="auto"/>
            <w:vAlign w:val="center"/>
          </w:tcPr>
          <w:p w14:paraId="06D5FE0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431B062D" w14:textId="77777777" w:rsidTr="00E5350C">
        <w:trPr>
          <w:trHeight w:val="54"/>
          <w:jc w:val="center"/>
        </w:trPr>
        <w:tc>
          <w:tcPr>
            <w:tcW w:w="2259" w:type="dxa"/>
            <w:tcBorders>
              <w:top w:val="nil"/>
              <w:bottom w:val="single" w:sz="4" w:space="0" w:color="auto"/>
            </w:tcBorders>
            <w:shd w:val="clear" w:color="auto" w:fill="auto"/>
          </w:tcPr>
          <w:p w14:paraId="314267AE"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vAlign w:val="center"/>
          </w:tcPr>
          <w:p w14:paraId="5B903E6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n3</w:t>
            </w:r>
          </w:p>
        </w:tc>
        <w:tc>
          <w:tcPr>
            <w:tcW w:w="1066" w:type="dxa"/>
            <w:shd w:val="clear" w:color="auto" w:fill="auto"/>
            <w:noWrap/>
          </w:tcPr>
          <w:p w14:paraId="47B7A8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1755</w:t>
            </w:r>
          </w:p>
        </w:tc>
        <w:tc>
          <w:tcPr>
            <w:tcW w:w="747" w:type="dxa"/>
            <w:shd w:val="clear" w:color="auto" w:fill="auto"/>
            <w:noWrap/>
          </w:tcPr>
          <w:p w14:paraId="6BCCD1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5</w:t>
            </w:r>
          </w:p>
        </w:tc>
        <w:tc>
          <w:tcPr>
            <w:tcW w:w="877" w:type="dxa"/>
            <w:shd w:val="clear" w:color="auto" w:fill="auto"/>
            <w:noWrap/>
          </w:tcPr>
          <w:p w14:paraId="2B8CF6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25</w:t>
            </w:r>
          </w:p>
        </w:tc>
        <w:tc>
          <w:tcPr>
            <w:tcW w:w="1299" w:type="dxa"/>
            <w:shd w:val="clear" w:color="auto" w:fill="auto"/>
            <w:noWrap/>
          </w:tcPr>
          <w:p w14:paraId="59D9B4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1850</w:t>
            </w:r>
          </w:p>
        </w:tc>
        <w:tc>
          <w:tcPr>
            <w:tcW w:w="700" w:type="dxa"/>
            <w:shd w:val="clear" w:color="auto" w:fill="auto"/>
            <w:vAlign w:val="center"/>
          </w:tcPr>
          <w:p w14:paraId="0FE562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szCs w:val="18"/>
              </w:rPr>
              <w:t>8.8</w:t>
            </w:r>
          </w:p>
        </w:tc>
        <w:tc>
          <w:tcPr>
            <w:tcW w:w="1248" w:type="dxa"/>
            <w:shd w:val="clear" w:color="auto" w:fill="auto"/>
            <w:vAlign w:val="center"/>
          </w:tcPr>
          <w:p w14:paraId="6E0B507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I</w:t>
            </w:r>
            <w:r w:rsidRPr="007D59ED">
              <w:rPr>
                <w:rFonts w:ascii="Arial" w:eastAsia="SimSun" w:hAnsi="Arial" w:cs="Arial"/>
                <w:sz w:val="18"/>
              </w:rPr>
              <w:t>MD4</w:t>
            </w:r>
          </w:p>
        </w:tc>
      </w:tr>
      <w:tr w:rsidR="007D59ED" w:rsidRPr="007D59ED" w14:paraId="054312D9" w14:textId="77777777" w:rsidTr="00E5350C">
        <w:trPr>
          <w:trHeight w:val="54"/>
          <w:jc w:val="center"/>
        </w:trPr>
        <w:tc>
          <w:tcPr>
            <w:tcW w:w="2259" w:type="dxa"/>
            <w:tcBorders>
              <w:bottom w:val="nil"/>
            </w:tcBorders>
            <w:shd w:val="clear" w:color="auto" w:fill="auto"/>
          </w:tcPr>
          <w:p w14:paraId="318F67CC" w14:textId="77777777" w:rsidR="007D59ED" w:rsidRDefault="007D59ED" w:rsidP="007D59ED">
            <w:pPr>
              <w:keepNext/>
              <w:keepLines/>
              <w:spacing w:after="0"/>
              <w:jc w:val="center"/>
              <w:rPr>
                <w:ins w:id="127" w:author="Kihara Kenichi" w:date="2022-01-14T08:58:00Z"/>
                <w:rFonts w:ascii="Arial" w:eastAsia="SimSun" w:hAnsi="Arial" w:cs="Arial"/>
                <w:sz w:val="18"/>
              </w:rPr>
            </w:pPr>
            <w:r w:rsidRPr="007D59ED">
              <w:rPr>
                <w:rFonts w:ascii="Arial" w:eastAsia="SimSun" w:hAnsi="Arial" w:cs="Arial"/>
                <w:sz w:val="18"/>
              </w:rPr>
              <w:t>DC_</w:t>
            </w:r>
            <w:r w:rsidRPr="007D59ED">
              <w:rPr>
                <w:rFonts w:ascii="Arial" w:eastAsia="SimSun" w:hAnsi="Arial" w:cs="Arial"/>
                <w:sz w:val="18"/>
                <w:lang w:eastAsia="zh-CN"/>
              </w:rPr>
              <w:t>8</w:t>
            </w:r>
            <w:r w:rsidRPr="007D59ED">
              <w:rPr>
                <w:rFonts w:ascii="Arial" w:eastAsia="SimSun" w:hAnsi="Arial" w:cs="Arial"/>
                <w:sz w:val="18"/>
              </w:rPr>
              <w:t>A-</w:t>
            </w:r>
            <w:r w:rsidRPr="007D59ED">
              <w:rPr>
                <w:rFonts w:ascii="Arial" w:eastAsia="Malgun Gothic" w:hAnsi="Arial" w:cs="Arial"/>
                <w:sz w:val="18"/>
                <w:lang w:eastAsia="ko-KR"/>
              </w:rPr>
              <w:t>11A_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p>
          <w:p w14:paraId="7B1F801B" w14:textId="77777777" w:rsidR="005949D6" w:rsidRDefault="005949D6" w:rsidP="007D59ED">
            <w:pPr>
              <w:keepNext/>
              <w:keepLines/>
              <w:spacing w:after="0"/>
              <w:jc w:val="center"/>
              <w:rPr>
                <w:ins w:id="128" w:author="Kihara Kenichi" w:date="2022-01-14T08:58:00Z"/>
                <w:rFonts w:ascii="Arial" w:hAnsi="Arial" w:cs="Arial"/>
                <w:sz w:val="18"/>
                <w:lang w:eastAsia="ja-JP"/>
              </w:rPr>
            </w:pPr>
            <w:ins w:id="129" w:author="Kihara Kenichi" w:date="2022-01-14T08:58:00Z">
              <w:r>
                <w:rPr>
                  <w:rFonts w:ascii="Arial" w:hAnsi="Arial" w:cs="Arial" w:hint="eastAsia"/>
                  <w:sz w:val="18"/>
                  <w:lang w:eastAsia="ja-JP"/>
                </w:rPr>
                <w:t>D</w:t>
              </w:r>
              <w:r>
                <w:rPr>
                  <w:rFonts w:ascii="Arial" w:hAnsi="Arial" w:cs="Arial"/>
                  <w:sz w:val="18"/>
                  <w:lang w:eastAsia="ja-JP"/>
                </w:rPr>
                <w:t>C_8A-11A_n77(2A)</w:t>
              </w:r>
            </w:ins>
          </w:p>
          <w:p w14:paraId="7EC8CC7A" w14:textId="45FDE54F" w:rsidR="005949D6" w:rsidRPr="005949D6" w:rsidRDefault="005949D6" w:rsidP="007D59ED">
            <w:pPr>
              <w:keepNext/>
              <w:keepLines/>
              <w:spacing w:after="0"/>
              <w:jc w:val="center"/>
              <w:rPr>
                <w:rFonts w:ascii="Arial" w:hAnsi="Arial"/>
                <w:sz w:val="18"/>
                <w:lang w:eastAsia="ja-JP"/>
                <w:rPrChange w:id="130" w:author="Kihara Kenichi" w:date="2022-01-14T08:58:00Z">
                  <w:rPr>
                    <w:rFonts w:ascii="Arial" w:eastAsia="ＭＳ 明朝" w:hAnsi="Arial"/>
                    <w:sz w:val="18"/>
                  </w:rPr>
                </w:rPrChange>
              </w:rPr>
            </w:pPr>
            <w:ins w:id="131" w:author="Kihara Kenichi" w:date="2022-01-14T08:58:00Z">
              <w:r>
                <w:rPr>
                  <w:rFonts w:ascii="Arial" w:hAnsi="Arial" w:cs="Arial" w:hint="eastAsia"/>
                  <w:sz w:val="18"/>
                  <w:lang w:eastAsia="ja-JP"/>
                </w:rPr>
                <w:t>D</w:t>
              </w:r>
              <w:r>
                <w:rPr>
                  <w:rFonts w:ascii="Arial" w:hAnsi="Arial" w:cs="Arial"/>
                  <w:sz w:val="18"/>
                  <w:lang w:eastAsia="ja-JP"/>
                </w:rPr>
                <w:t>C_8A-11A_n77(3A)</w:t>
              </w:r>
            </w:ins>
          </w:p>
        </w:tc>
        <w:tc>
          <w:tcPr>
            <w:tcW w:w="868" w:type="dxa"/>
            <w:shd w:val="clear" w:color="auto" w:fill="auto"/>
          </w:tcPr>
          <w:p w14:paraId="7859663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8</w:t>
            </w:r>
          </w:p>
        </w:tc>
        <w:tc>
          <w:tcPr>
            <w:tcW w:w="1066" w:type="dxa"/>
            <w:shd w:val="clear" w:color="auto" w:fill="auto"/>
            <w:noWrap/>
          </w:tcPr>
          <w:p w14:paraId="18B457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910</w:t>
            </w:r>
          </w:p>
        </w:tc>
        <w:tc>
          <w:tcPr>
            <w:tcW w:w="747" w:type="dxa"/>
            <w:shd w:val="clear" w:color="auto" w:fill="auto"/>
            <w:noWrap/>
          </w:tcPr>
          <w:p w14:paraId="598EAB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151CA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9D3AD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955</w:t>
            </w:r>
          </w:p>
        </w:tc>
        <w:tc>
          <w:tcPr>
            <w:tcW w:w="700" w:type="dxa"/>
            <w:shd w:val="clear" w:color="auto" w:fill="auto"/>
          </w:tcPr>
          <w:p w14:paraId="58C26E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6235A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8530090" w14:textId="77777777" w:rsidTr="00E5350C">
        <w:trPr>
          <w:trHeight w:val="54"/>
          <w:jc w:val="center"/>
        </w:trPr>
        <w:tc>
          <w:tcPr>
            <w:tcW w:w="2259" w:type="dxa"/>
            <w:tcBorders>
              <w:top w:val="nil"/>
              <w:bottom w:val="nil"/>
            </w:tcBorders>
            <w:shd w:val="clear" w:color="auto" w:fill="auto"/>
          </w:tcPr>
          <w:p w14:paraId="7936CC0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63ED18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n77</w:t>
            </w:r>
          </w:p>
        </w:tc>
        <w:tc>
          <w:tcPr>
            <w:tcW w:w="1066" w:type="dxa"/>
            <w:shd w:val="clear" w:color="auto" w:fill="auto"/>
            <w:noWrap/>
          </w:tcPr>
          <w:p w14:paraId="72FA35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3311</w:t>
            </w:r>
          </w:p>
        </w:tc>
        <w:tc>
          <w:tcPr>
            <w:tcW w:w="747" w:type="dxa"/>
            <w:shd w:val="clear" w:color="auto" w:fill="auto"/>
            <w:noWrap/>
          </w:tcPr>
          <w:p w14:paraId="03EA79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554418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306595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3311</w:t>
            </w:r>
          </w:p>
        </w:tc>
        <w:tc>
          <w:tcPr>
            <w:tcW w:w="700" w:type="dxa"/>
            <w:shd w:val="clear" w:color="auto" w:fill="auto"/>
          </w:tcPr>
          <w:p w14:paraId="442D99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472EF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B3E2768" w14:textId="77777777" w:rsidTr="00E5350C">
        <w:trPr>
          <w:trHeight w:val="54"/>
          <w:jc w:val="center"/>
        </w:trPr>
        <w:tc>
          <w:tcPr>
            <w:tcW w:w="2259" w:type="dxa"/>
            <w:tcBorders>
              <w:top w:val="nil"/>
              <w:bottom w:val="single" w:sz="4" w:space="0" w:color="auto"/>
            </w:tcBorders>
            <w:shd w:val="clear" w:color="auto" w:fill="auto"/>
          </w:tcPr>
          <w:p w14:paraId="534978D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4AEAD5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11</w:t>
            </w:r>
          </w:p>
        </w:tc>
        <w:tc>
          <w:tcPr>
            <w:tcW w:w="1066" w:type="dxa"/>
            <w:shd w:val="clear" w:color="auto" w:fill="auto"/>
            <w:noWrap/>
          </w:tcPr>
          <w:p w14:paraId="7C3CFA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1443</w:t>
            </w:r>
          </w:p>
        </w:tc>
        <w:tc>
          <w:tcPr>
            <w:tcW w:w="747" w:type="dxa"/>
            <w:shd w:val="clear" w:color="auto" w:fill="auto"/>
            <w:noWrap/>
          </w:tcPr>
          <w:p w14:paraId="4A70A7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ED13B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BDFD2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1491</w:t>
            </w:r>
          </w:p>
        </w:tc>
        <w:tc>
          <w:tcPr>
            <w:tcW w:w="700" w:type="dxa"/>
            <w:shd w:val="clear" w:color="auto" w:fill="auto"/>
          </w:tcPr>
          <w:p w14:paraId="749F3A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18.8</w:t>
            </w:r>
          </w:p>
        </w:tc>
        <w:tc>
          <w:tcPr>
            <w:tcW w:w="1248" w:type="dxa"/>
            <w:shd w:val="clear" w:color="auto" w:fill="auto"/>
          </w:tcPr>
          <w:p w14:paraId="1B8227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7E4409CE" w14:textId="77777777" w:rsidTr="00E5350C">
        <w:trPr>
          <w:trHeight w:val="54"/>
          <w:jc w:val="center"/>
        </w:trPr>
        <w:tc>
          <w:tcPr>
            <w:tcW w:w="2259" w:type="dxa"/>
            <w:tcBorders>
              <w:bottom w:val="nil"/>
            </w:tcBorders>
            <w:shd w:val="clear" w:color="auto" w:fill="auto"/>
          </w:tcPr>
          <w:p w14:paraId="323EFB07" w14:textId="77777777" w:rsidR="007D59ED" w:rsidRDefault="007D59ED" w:rsidP="007D59ED">
            <w:pPr>
              <w:keepNext/>
              <w:keepLines/>
              <w:spacing w:after="0"/>
              <w:jc w:val="center"/>
              <w:rPr>
                <w:ins w:id="132" w:author="Kihara Kenichi" w:date="2022-01-14T08:58:00Z"/>
                <w:rFonts w:ascii="Arial" w:eastAsia="SimSun" w:hAnsi="Arial" w:cs="Arial"/>
                <w:sz w:val="18"/>
              </w:rPr>
            </w:pPr>
            <w:r w:rsidRPr="007D59ED">
              <w:rPr>
                <w:rFonts w:ascii="Arial" w:eastAsia="SimSun" w:hAnsi="Arial" w:cs="Arial"/>
                <w:sz w:val="18"/>
              </w:rPr>
              <w:t>DC_</w:t>
            </w:r>
            <w:r w:rsidRPr="007D59ED">
              <w:rPr>
                <w:rFonts w:ascii="Arial" w:eastAsia="SimSun" w:hAnsi="Arial" w:cs="Arial"/>
                <w:sz w:val="18"/>
                <w:lang w:eastAsia="zh-CN"/>
              </w:rPr>
              <w:t>8</w:t>
            </w:r>
            <w:r w:rsidRPr="007D59ED">
              <w:rPr>
                <w:rFonts w:ascii="Arial" w:eastAsia="SimSun" w:hAnsi="Arial" w:cs="Arial"/>
                <w:sz w:val="18"/>
              </w:rPr>
              <w:t>A-</w:t>
            </w:r>
            <w:r w:rsidRPr="007D59ED">
              <w:rPr>
                <w:rFonts w:ascii="Arial" w:eastAsia="Malgun Gothic" w:hAnsi="Arial" w:cs="Arial"/>
                <w:sz w:val="18"/>
                <w:lang w:eastAsia="ko-KR"/>
              </w:rPr>
              <w:t>11A_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p>
          <w:p w14:paraId="4A7AC09C" w14:textId="21CFAC58" w:rsidR="005949D6" w:rsidRPr="005949D6" w:rsidRDefault="005949D6" w:rsidP="007D59ED">
            <w:pPr>
              <w:keepNext/>
              <w:keepLines/>
              <w:spacing w:after="0"/>
              <w:jc w:val="center"/>
              <w:rPr>
                <w:rFonts w:ascii="Arial" w:hAnsi="Arial"/>
                <w:sz w:val="18"/>
                <w:lang w:eastAsia="ja-JP"/>
                <w:rPrChange w:id="133" w:author="Kihara Kenichi" w:date="2022-01-14T08:58:00Z">
                  <w:rPr>
                    <w:rFonts w:ascii="Arial" w:eastAsia="ＭＳ 明朝" w:hAnsi="Arial"/>
                    <w:sz w:val="18"/>
                  </w:rPr>
                </w:rPrChange>
              </w:rPr>
            </w:pPr>
            <w:ins w:id="134" w:author="Kihara Kenichi" w:date="2022-01-14T08:58:00Z">
              <w:r>
                <w:rPr>
                  <w:rFonts w:ascii="Arial" w:hAnsi="Arial" w:cs="Arial" w:hint="eastAsia"/>
                  <w:sz w:val="18"/>
                  <w:lang w:eastAsia="ja-JP"/>
                </w:rPr>
                <w:t>D</w:t>
              </w:r>
              <w:r>
                <w:rPr>
                  <w:rFonts w:ascii="Arial" w:hAnsi="Arial" w:cs="Arial"/>
                  <w:sz w:val="18"/>
                  <w:lang w:eastAsia="ja-JP"/>
                </w:rPr>
                <w:t>C_8A-11A_n77(2A)</w:t>
              </w:r>
            </w:ins>
            <w:ins w:id="135" w:author="Kihara Kenichi" w:date="2022-01-14T08:59:00Z">
              <w:r>
                <w:rPr>
                  <w:rFonts w:ascii="Arial" w:hAnsi="Arial" w:cs="Arial"/>
                  <w:sz w:val="18"/>
                  <w:lang w:eastAsia="ja-JP"/>
                </w:rPr>
                <w:br/>
                <w:t>DC_8A-11A_n77(3A)</w:t>
              </w:r>
            </w:ins>
          </w:p>
        </w:tc>
        <w:tc>
          <w:tcPr>
            <w:tcW w:w="868" w:type="dxa"/>
            <w:shd w:val="clear" w:color="auto" w:fill="auto"/>
          </w:tcPr>
          <w:p w14:paraId="623BF60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11</w:t>
            </w:r>
          </w:p>
        </w:tc>
        <w:tc>
          <w:tcPr>
            <w:tcW w:w="1066" w:type="dxa"/>
            <w:shd w:val="clear" w:color="auto" w:fill="auto"/>
            <w:noWrap/>
          </w:tcPr>
          <w:p w14:paraId="3159CD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1430.5</w:t>
            </w:r>
          </w:p>
        </w:tc>
        <w:tc>
          <w:tcPr>
            <w:tcW w:w="747" w:type="dxa"/>
            <w:shd w:val="clear" w:color="auto" w:fill="auto"/>
            <w:noWrap/>
          </w:tcPr>
          <w:p w14:paraId="5D1B23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525AB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1440E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1478.5</w:t>
            </w:r>
          </w:p>
        </w:tc>
        <w:tc>
          <w:tcPr>
            <w:tcW w:w="700" w:type="dxa"/>
            <w:shd w:val="clear" w:color="auto" w:fill="auto"/>
          </w:tcPr>
          <w:p w14:paraId="6AED65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06DC5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6DAD908" w14:textId="77777777" w:rsidTr="00E5350C">
        <w:trPr>
          <w:trHeight w:val="54"/>
          <w:jc w:val="center"/>
        </w:trPr>
        <w:tc>
          <w:tcPr>
            <w:tcW w:w="2259" w:type="dxa"/>
            <w:tcBorders>
              <w:top w:val="nil"/>
              <w:bottom w:val="nil"/>
            </w:tcBorders>
            <w:shd w:val="clear" w:color="auto" w:fill="auto"/>
          </w:tcPr>
          <w:p w14:paraId="13390CE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EB02D6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n77</w:t>
            </w:r>
          </w:p>
        </w:tc>
        <w:tc>
          <w:tcPr>
            <w:tcW w:w="1066" w:type="dxa"/>
            <w:shd w:val="clear" w:color="auto" w:fill="auto"/>
            <w:noWrap/>
          </w:tcPr>
          <w:p w14:paraId="17CB2A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3791</w:t>
            </w:r>
          </w:p>
        </w:tc>
        <w:tc>
          <w:tcPr>
            <w:tcW w:w="747" w:type="dxa"/>
            <w:shd w:val="clear" w:color="auto" w:fill="auto"/>
            <w:noWrap/>
          </w:tcPr>
          <w:p w14:paraId="6820C4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4C2F6C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525896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3791</w:t>
            </w:r>
          </w:p>
        </w:tc>
        <w:tc>
          <w:tcPr>
            <w:tcW w:w="700" w:type="dxa"/>
            <w:shd w:val="clear" w:color="auto" w:fill="auto"/>
          </w:tcPr>
          <w:p w14:paraId="2BA2434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AFCFF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CD964AC" w14:textId="77777777" w:rsidTr="00E5350C">
        <w:trPr>
          <w:trHeight w:val="54"/>
          <w:jc w:val="center"/>
        </w:trPr>
        <w:tc>
          <w:tcPr>
            <w:tcW w:w="2259" w:type="dxa"/>
            <w:tcBorders>
              <w:top w:val="nil"/>
              <w:bottom w:val="single" w:sz="4" w:space="0" w:color="auto"/>
            </w:tcBorders>
            <w:shd w:val="clear" w:color="auto" w:fill="auto"/>
          </w:tcPr>
          <w:p w14:paraId="34C4DA4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EF5BAF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8</w:t>
            </w:r>
          </w:p>
        </w:tc>
        <w:tc>
          <w:tcPr>
            <w:tcW w:w="1066" w:type="dxa"/>
            <w:shd w:val="clear" w:color="auto" w:fill="auto"/>
            <w:noWrap/>
          </w:tcPr>
          <w:p w14:paraId="341371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885</w:t>
            </w:r>
          </w:p>
        </w:tc>
        <w:tc>
          <w:tcPr>
            <w:tcW w:w="747" w:type="dxa"/>
            <w:shd w:val="clear" w:color="auto" w:fill="auto"/>
            <w:noWrap/>
          </w:tcPr>
          <w:p w14:paraId="690088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47333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28F7E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930</w:t>
            </w:r>
          </w:p>
        </w:tc>
        <w:tc>
          <w:tcPr>
            <w:tcW w:w="700" w:type="dxa"/>
            <w:shd w:val="clear" w:color="auto" w:fill="auto"/>
          </w:tcPr>
          <w:p w14:paraId="35E484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18.2</w:t>
            </w:r>
          </w:p>
        </w:tc>
        <w:tc>
          <w:tcPr>
            <w:tcW w:w="1248" w:type="dxa"/>
            <w:shd w:val="clear" w:color="auto" w:fill="auto"/>
          </w:tcPr>
          <w:p w14:paraId="1AC1EE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150A053E" w14:textId="77777777" w:rsidTr="00E5350C">
        <w:trPr>
          <w:trHeight w:val="54"/>
          <w:jc w:val="center"/>
        </w:trPr>
        <w:tc>
          <w:tcPr>
            <w:tcW w:w="2259" w:type="dxa"/>
            <w:tcBorders>
              <w:bottom w:val="nil"/>
            </w:tcBorders>
            <w:shd w:val="clear" w:color="auto" w:fill="auto"/>
          </w:tcPr>
          <w:p w14:paraId="5AF7D7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DC_8A-11</w:t>
            </w:r>
            <w:r w:rsidRPr="007D59ED">
              <w:rPr>
                <w:rFonts w:ascii="Arial" w:eastAsia="Malgun Gothic" w:hAnsi="Arial" w:cs="Arial"/>
                <w:sz w:val="18"/>
                <w:lang w:eastAsia="ko-KR"/>
              </w:rPr>
              <w:t>A_</w:t>
            </w:r>
            <w:r w:rsidRPr="007D59ED">
              <w:rPr>
                <w:rFonts w:ascii="Arial" w:eastAsia="SimSun" w:hAnsi="Arial" w:cs="Arial"/>
                <w:sz w:val="18"/>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7115177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8</w:t>
            </w:r>
          </w:p>
        </w:tc>
        <w:tc>
          <w:tcPr>
            <w:tcW w:w="1066" w:type="dxa"/>
            <w:shd w:val="clear" w:color="auto" w:fill="auto"/>
            <w:noWrap/>
          </w:tcPr>
          <w:p w14:paraId="5132D3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910</w:t>
            </w:r>
          </w:p>
        </w:tc>
        <w:tc>
          <w:tcPr>
            <w:tcW w:w="747" w:type="dxa"/>
            <w:shd w:val="clear" w:color="auto" w:fill="auto"/>
            <w:noWrap/>
          </w:tcPr>
          <w:p w14:paraId="25D68B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2AFFD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4A227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955</w:t>
            </w:r>
          </w:p>
        </w:tc>
        <w:tc>
          <w:tcPr>
            <w:tcW w:w="700" w:type="dxa"/>
            <w:shd w:val="clear" w:color="auto" w:fill="auto"/>
          </w:tcPr>
          <w:p w14:paraId="7BD869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84A4A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CD3EF85" w14:textId="77777777" w:rsidTr="00E5350C">
        <w:trPr>
          <w:trHeight w:val="54"/>
          <w:jc w:val="center"/>
        </w:trPr>
        <w:tc>
          <w:tcPr>
            <w:tcW w:w="2259" w:type="dxa"/>
            <w:tcBorders>
              <w:top w:val="nil"/>
              <w:bottom w:val="nil"/>
            </w:tcBorders>
            <w:shd w:val="clear" w:color="auto" w:fill="auto"/>
          </w:tcPr>
          <w:p w14:paraId="3C77D2A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BD9DE5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n78</w:t>
            </w:r>
          </w:p>
        </w:tc>
        <w:tc>
          <w:tcPr>
            <w:tcW w:w="1066" w:type="dxa"/>
            <w:shd w:val="clear" w:color="auto" w:fill="auto"/>
            <w:noWrap/>
          </w:tcPr>
          <w:p w14:paraId="503358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3311</w:t>
            </w:r>
          </w:p>
        </w:tc>
        <w:tc>
          <w:tcPr>
            <w:tcW w:w="747" w:type="dxa"/>
            <w:shd w:val="clear" w:color="auto" w:fill="auto"/>
            <w:noWrap/>
          </w:tcPr>
          <w:p w14:paraId="5CD7A0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573686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61DD66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3311</w:t>
            </w:r>
          </w:p>
        </w:tc>
        <w:tc>
          <w:tcPr>
            <w:tcW w:w="700" w:type="dxa"/>
            <w:shd w:val="clear" w:color="auto" w:fill="auto"/>
          </w:tcPr>
          <w:p w14:paraId="05AF06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6A541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4743440" w14:textId="77777777" w:rsidTr="00E5350C">
        <w:trPr>
          <w:trHeight w:val="54"/>
          <w:jc w:val="center"/>
        </w:trPr>
        <w:tc>
          <w:tcPr>
            <w:tcW w:w="2259" w:type="dxa"/>
            <w:tcBorders>
              <w:top w:val="nil"/>
              <w:bottom w:val="single" w:sz="4" w:space="0" w:color="auto"/>
            </w:tcBorders>
            <w:shd w:val="clear" w:color="auto" w:fill="auto"/>
          </w:tcPr>
          <w:p w14:paraId="59988AF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183B2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11</w:t>
            </w:r>
          </w:p>
        </w:tc>
        <w:tc>
          <w:tcPr>
            <w:tcW w:w="1066" w:type="dxa"/>
            <w:shd w:val="clear" w:color="auto" w:fill="auto"/>
            <w:noWrap/>
          </w:tcPr>
          <w:p w14:paraId="58A18E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1443</w:t>
            </w:r>
          </w:p>
        </w:tc>
        <w:tc>
          <w:tcPr>
            <w:tcW w:w="747" w:type="dxa"/>
            <w:shd w:val="clear" w:color="auto" w:fill="auto"/>
            <w:noWrap/>
          </w:tcPr>
          <w:p w14:paraId="48F3D7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4DA25A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87C85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1491</w:t>
            </w:r>
          </w:p>
        </w:tc>
        <w:tc>
          <w:tcPr>
            <w:tcW w:w="700" w:type="dxa"/>
            <w:shd w:val="clear" w:color="auto" w:fill="auto"/>
          </w:tcPr>
          <w:p w14:paraId="0C108D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18.8</w:t>
            </w:r>
          </w:p>
        </w:tc>
        <w:tc>
          <w:tcPr>
            <w:tcW w:w="1248" w:type="dxa"/>
            <w:shd w:val="clear" w:color="auto" w:fill="auto"/>
          </w:tcPr>
          <w:p w14:paraId="721C58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7269D404" w14:textId="77777777" w:rsidTr="00E5350C">
        <w:trPr>
          <w:trHeight w:val="54"/>
          <w:jc w:val="center"/>
        </w:trPr>
        <w:tc>
          <w:tcPr>
            <w:tcW w:w="2259" w:type="dxa"/>
            <w:tcBorders>
              <w:bottom w:val="nil"/>
            </w:tcBorders>
            <w:shd w:val="clear" w:color="auto" w:fill="auto"/>
          </w:tcPr>
          <w:p w14:paraId="3905509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DC_8A-11</w:t>
            </w:r>
            <w:r w:rsidRPr="007D59ED">
              <w:rPr>
                <w:rFonts w:ascii="Arial" w:eastAsia="Malgun Gothic" w:hAnsi="Arial" w:cs="Arial"/>
                <w:sz w:val="18"/>
                <w:lang w:eastAsia="ko-KR"/>
              </w:rPr>
              <w:t>A_</w:t>
            </w:r>
            <w:r w:rsidRPr="007D59ED">
              <w:rPr>
                <w:rFonts w:ascii="Arial" w:eastAsia="SimSun" w:hAnsi="Arial" w:cs="Arial"/>
                <w:sz w:val="18"/>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1BF1ACC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11</w:t>
            </w:r>
          </w:p>
        </w:tc>
        <w:tc>
          <w:tcPr>
            <w:tcW w:w="1066" w:type="dxa"/>
            <w:shd w:val="clear" w:color="auto" w:fill="auto"/>
            <w:noWrap/>
          </w:tcPr>
          <w:p w14:paraId="217E85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1430.5</w:t>
            </w:r>
          </w:p>
        </w:tc>
        <w:tc>
          <w:tcPr>
            <w:tcW w:w="747" w:type="dxa"/>
            <w:shd w:val="clear" w:color="auto" w:fill="auto"/>
            <w:noWrap/>
          </w:tcPr>
          <w:p w14:paraId="0DD410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B988D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672F0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1478.5</w:t>
            </w:r>
          </w:p>
        </w:tc>
        <w:tc>
          <w:tcPr>
            <w:tcW w:w="700" w:type="dxa"/>
            <w:shd w:val="clear" w:color="auto" w:fill="auto"/>
          </w:tcPr>
          <w:p w14:paraId="4290FE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F75B9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626C25D" w14:textId="77777777" w:rsidTr="00E5350C">
        <w:trPr>
          <w:trHeight w:val="54"/>
          <w:jc w:val="center"/>
        </w:trPr>
        <w:tc>
          <w:tcPr>
            <w:tcW w:w="2259" w:type="dxa"/>
            <w:tcBorders>
              <w:top w:val="nil"/>
              <w:bottom w:val="nil"/>
            </w:tcBorders>
            <w:shd w:val="clear" w:color="auto" w:fill="auto"/>
          </w:tcPr>
          <w:p w14:paraId="60F79C6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6372A0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n78</w:t>
            </w:r>
          </w:p>
        </w:tc>
        <w:tc>
          <w:tcPr>
            <w:tcW w:w="1066" w:type="dxa"/>
            <w:shd w:val="clear" w:color="auto" w:fill="auto"/>
            <w:noWrap/>
          </w:tcPr>
          <w:p w14:paraId="5D5515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3791</w:t>
            </w:r>
          </w:p>
        </w:tc>
        <w:tc>
          <w:tcPr>
            <w:tcW w:w="747" w:type="dxa"/>
            <w:shd w:val="clear" w:color="auto" w:fill="auto"/>
            <w:noWrap/>
          </w:tcPr>
          <w:p w14:paraId="242210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49D4EF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090786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3791</w:t>
            </w:r>
          </w:p>
        </w:tc>
        <w:tc>
          <w:tcPr>
            <w:tcW w:w="700" w:type="dxa"/>
            <w:shd w:val="clear" w:color="auto" w:fill="auto"/>
          </w:tcPr>
          <w:p w14:paraId="00CDB0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E05F8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E49F748" w14:textId="77777777" w:rsidTr="00E5350C">
        <w:trPr>
          <w:trHeight w:val="54"/>
          <w:jc w:val="center"/>
        </w:trPr>
        <w:tc>
          <w:tcPr>
            <w:tcW w:w="2259" w:type="dxa"/>
            <w:tcBorders>
              <w:top w:val="nil"/>
              <w:bottom w:val="single" w:sz="4" w:space="0" w:color="auto"/>
            </w:tcBorders>
            <w:shd w:val="clear" w:color="auto" w:fill="auto"/>
          </w:tcPr>
          <w:p w14:paraId="47FB52C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FA2C8C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8</w:t>
            </w:r>
          </w:p>
        </w:tc>
        <w:tc>
          <w:tcPr>
            <w:tcW w:w="1066" w:type="dxa"/>
            <w:shd w:val="clear" w:color="auto" w:fill="auto"/>
            <w:noWrap/>
          </w:tcPr>
          <w:p w14:paraId="72FC33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885</w:t>
            </w:r>
          </w:p>
        </w:tc>
        <w:tc>
          <w:tcPr>
            <w:tcW w:w="747" w:type="dxa"/>
            <w:shd w:val="clear" w:color="auto" w:fill="auto"/>
            <w:noWrap/>
          </w:tcPr>
          <w:p w14:paraId="504840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EE225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44B792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930</w:t>
            </w:r>
          </w:p>
        </w:tc>
        <w:tc>
          <w:tcPr>
            <w:tcW w:w="700" w:type="dxa"/>
            <w:shd w:val="clear" w:color="auto" w:fill="auto"/>
          </w:tcPr>
          <w:p w14:paraId="517AEF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18.2</w:t>
            </w:r>
          </w:p>
        </w:tc>
        <w:tc>
          <w:tcPr>
            <w:tcW w:w="1248" w:type="dxa"/>
            <w:shd w:val="clear" w:color="auto" w:fill="auto"/>
          </w:tcPr>
          <w:p w14:paraId="74305C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21DD2077" w14:textId="77777777" w:rsidTr="00E5350C">
        <w:trPr>
          <w:trHeight w:val="54"/>
          <w:jc w:val="center"/>
        </w:trPr>
        <w:tc>
          <w:tcPr>
            <w:tcW w:w="2259" w:type="dxa"/>
            <w:vMerge w:val="restart"/>
            <w:tcBorders>
              <w:top w:val="nil"/>
            </w:tcBorders>
            <w:shd w:val="clear" w:color="auto" w:fill="auto"/>
            <w:vAlign w:val="center"/>
          </w:tcPr>
          <w:p w14:paraId="76A07B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DC_8-20_n1</w:t>
            </w:r>
          </w:p>
        </w:tc>
        <w:tc>
          <w:tcPr>
            <w:tcW w:w="868" w:type="dxa"/>
            <w:shd w:val="clear" w:color="auto" w:fill="auto"/>
            <w:vAlign w:val="center"/>
          </w:tcPr>
          <w:p w14:paraId="059C3E0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n1</w:t>
            </w:r>
          </w:p>
        </w:tc>
        <w:tc>
          <w:tcPr>
            <w:tcW w:w="1066" w:type="dxa"/>
            <w:shd w:val="clear" w:color="auto" w:fill="auto"/>
            <w:noWrap/>
            <w:vAlign w:val="center"/>
          </w:tcPr>
          <w:p w14:paraId="5603F9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1925</w:t>
            </w:r>
          </w:p>
        </w:tc>
        <w:tc>
          <w:tcPr>
            <w:tcW w:w="747" w:type="dxa"/>
            <w:shd w:val="clear" w:color="auto" w:fill="auto"/>
            <w:noWrap/>
            <w:vAlign w:val="center"/>
          </w:tcPr>
          <w:p w14:paraId="7179C42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6767D3F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153C11B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2115</w:t>
            </w:r>
          </w:p>
        </w:tc>
        <w:tc>
          <w:tcPr>
            <w:tcW w:w="700" w:type="dxa"/>
            <w:shd w:val="clear" w:color="auto" w:fill="auto"/>
            <w:vAlign w:val="center"/>
          </w:tcPr>
          <w:p w14:paraId="3C81331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4390B78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r>
      <w:tr w:rsidR="007D59ED" w:rsidRPr="007D59ED" w14:paraId="65390F17" w14:textId="77777777" w:rsidTr="00E5350C">
        <w:trPr>
          <w:trHeight w:val="54"/>
          <w:jc w:val="center"/>
        </w:trPr>
        <w:tc>
          <w:tcPr>
            <w:tcW w:w="2259" w:type="dxa"/>
            <w:vMerge/>
            <w:shd w:val="clear" w:color="auto" w:fill="auto"/>
            <w:vAlign w:val="center"/>
          </w:tcPr>
          <w:p w14:paraId="3B33431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8A14BE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8</w:t>
            </w:r>
          </w:p>
        </w:tc>
        <w:tc>
          <w:tcPr>
            <w:tcW w:w="1066" w:type="dxa"/>
            <w:shd w:val="clear" w:color="auto" w:fill="auto"/>
            <w:noWrap/>
            <w:vAlign w:val="center"/>
          </w:tcPr>
          <w:p w14:paraId="1EE9BD8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910</w:t>
            </w:r>
          </w:p>
        </w:tc>
        <w:tc>
          <w:tcPr>
            <w:tcW w:w="747" w:type="dxa"/>
            <w:shd w:val="clear" w:color="auto" w:fill="auto"/>
            <w:noWrap/>
            <w:vAlign w:val="center"/>
          </w:tcPr>
          <w:p w14:paraId="0817B68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10C17F5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6A3F8FA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955</w:t>
            </w:r>
          </w:p>
        </w:tc>
        <w:tc>
          <w:tcPr>
            <w:tcW w:w="700" w:type="dxa"/>
            <w:shd w:val="clear" w:color="auto" w:fill="auto"/>
            <w:vAlign w:val="center"/>
          </w:tcPr>
          <w:p w14:paraId="2376484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0BC024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r>
      <w:tr w:rsidR="007D59ED" w:rsidRPr="007D59ED" w14:paraId="606D3BBA" w14:textId="77777777" w:rsidTr="00E5350C">
        <w:trPr>
          <w:trHeight w:val="54"/>
          <w:jc w:val="center"/>
        </w:trPr>
        <w:tc>
          <w:tcPr>
            <w:tcW w:w="2259" w:type="dxa"/>
            <w:vMerge/>
            <w:tcBorders>
              <w:bottom w:val="single" w:sz="4" w:space="0" w:color="auto"/>
            </w:tcBorders>
            <w:shd w:val="clear" w:color="auto" w:fill="auto"/>
            <w:vAlign w:val="center"/>
          </w:tcPr>
          <w:p w14:paraId="5904D46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9552E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20</w:t>
            </w:r>
          </w:p>
        </w:tc>
        <w:tc>
          <w:tcPr>
            <w:tcW w:w="1066" w:type="dxa"/>
            <w:shd w:val="clear" w:color="auto" w:fill="auto"/>
            <w:noWrap/>
            <w:vAlign w:val="center"/>
          </w:tcPr>
          <w:p w14:paraId="43DBA4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846</w:t>
            </w:r>
          </w:p>
        </w:tc>
        <w:tc>
          <w:tcPr>
            <w:tcW w:w="747" w:type="dxa"/>
            <w:shd w:val="clear" w:color="auto" w:fill="auto"/>
            <w:noWrap/>
            <w:vAlign w:val="center"/>
          </w:tcPr>
          <w:p w14:paraId="5C36B0F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392F99F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7231A4D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805</w:t>
            </w:r>
          </w:p>
        </w:tc>
        <w:tc>
          <w:tcPr>
            <w:tcW w:w="700" w:type="dxa"/>
            <w:shd w:val="clear" w:color="auto" w:fill="auto"/>
            <w:vAlign w:val="center"/>
          </w:tcPr>
          <w:p w14:paraId="758CBFD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11.5</w:t>
            </w:r>
          </w:p>
        </w:tc>
        <w:tc>
          <w:tcPr>
            <w:tcW w:w="1248" w:type="dxa"/>
            <w:shd w:val="clear" w:color="auto" w:fill="auto"/>
            <w:vAlign w:val="center"/>
          </w:tcPr>
          <w:p w14:paraId="33A873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IMD4</w:t>
            </w:r>
          </w:p>
        </w:tc>
      </w:tr>
      <w:tr w:rsidR="007D59ED" w:rsidRPr="007D59ED" w14:paraId="18B40BD8" w14:textId="77777777" w:rsidTr="00E5350C">
        <w:trPr>
          <w:trHeight w:val="54"/>
          <w:jc w:val="center"/>
        </w:trPr>
        <w:tc>
          <w:tcPr>
            <w:tcW w:w="2259" w:type="dxa"/>
            <w:vMerge w:val="restart"/>
            <w:shd w:val="clear" w:color="auto" w:fill="auto"/>
            <w:vAlign w:val="center"/>
          </w:tcPr>
          <w:p w14:paraId="59994A80" w14:textId="77777777" w:rsidR="007D59ED" w:rsidRPr="007D59ED" w:rsidRDefault="007D59ED" w:rsidP="007D59ED">
            <w:pPr>
              <w:keepNext/>
              <w:keepLines/>
              <w:spacing w:after="0"/>
              <w:jc w:val="center"/>
              <w:rPr>
                <w:rFonts w:ascii="Arial" w:eastAsia="ＭＳ 明朝" w:hAnsi="Arial"/>
                <w:sz w:val="18"/>
              </w:rPr>
            </w:pPr>
            <w:bookmarkStart w:id="136" w:name="OLE_LINK33"/>
            <w:r w:rsidRPr="007D59ED">
              <w:rPr>
                <w:rFonts w:ascii="Arial" w:eastAsia="SimSun" w:hAnsi="Arial" w:cs="Arial"/>
                <w:sz w:val="18"/>
              </w:rPr>
              <w:t>DC_8-20_n3</w:t>
            </w:r>
            <w:bookmarkEnd w:id="136"/>
          </w:p>
        </w:tc>
        <w:tc>
          <w:tcPr>
            <w:tcW w:w="868" w:type="dxa"/>
            <w:shd w:val="clear" w:color="auto" w:fill="auto"/>
            <w:vAlign w:val="center"/>
          </w:tcPr>
          <w:p w14:paraId="68CBFAF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n3</w:t>
            </w:r>
          </w:p>
        </w:tc>
        <w:tc>
          <w:tcPr>
            <w:tcW w:w="1066" w:type="dxa"/>
            <w:shd w:val="clear" w:color="auto" w:fill="auto"/>
            <w:noWrap/>
            <w:vAlign w:val="center"/>
          </w:tcPr>
          <w:p w14:paraId="7468009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1720</w:t>
            </w:r>
          </w:p>
        </w:tc>
        <w:tc>
          <w:tcPr>
            <w:tcW w:w="747" w:type="dxa"/>
            <w:shd w:val="clear" w:color="auto" w:fill="auto"/>
            <w:noWrap/>
            <w:vAlign w:val="center"/>
          </w:tcPr>
          <w:p w14:paraId="54EA99E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471F546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17F5448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1815</w:t>
            </w:r>
          </w:p>
        </w:tc>
        <w:tc>
          <w:tcPr>
            <w:tcW w:w="700" w:type="dxa"/>
            <w:shd w:val="clear" w:color="auto" w:fill="auto"/>
            <w:vAlign w:val="center"/>
          </w:tcPr>
          <w:p w14:paraId="37523AA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68A18D3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2D391DD7" w14:textId="77777777" w:rsidTr="00E5350C">
        <w:trPr>
          <w:trHeight w:val="54"/>
          <w:jc w:val="center"/>
        </w:trPr>
        <w:tc>
          <w:tcPr>
            <w:tcW w:w="2259" w:type="dxa"/>
            <w:vMerge/>
            <w:shd w:val="clear" w:color="auto" w:fill="auto"/>
            <w:vAlign w:val="center"/>
          </w:tcPr>
          <w:p w14:paraId="4E37172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2807AD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w:t>
            </w:r>
          </w:p>
        </w:tc>
        <w:tc>
          <w:tcPr>
            <w:tcW w:w="1066" w:type="dxa"/>
            <w:shd w:val="clear" w:color="auto" w:fill="auto"/>
            <w:noWrap/>
            <w:vAlign w:val="center"/>
          </w:tcPr>
          <w:p w14:paraId="05F5D9D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910</w:t>
            </w:r>
          </w:p>
        </w:tc>
        <w:tc>
          <w:tcPr>
            <w:tcW w:w="747" w:type="dxa"/>
            <w:shd w:val="clear" w:color="auto" w:fill="auto"/>
            <w:noWrap/>
            <w:vAlign w:val="center"/>
          </w:tcPr>
          <w:p w14:paraId="43B1A1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108055E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266C0E4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955</w:t>
            </w:r>
          </w:p>
        </w:tc>
        <w:tc>
          <w:tcPr>
            <w:tcW w:w="700" w:type="dxa"/>
            <w:shd w:val="clear" w:color="auto" w:fill="auto"/>
            <w:vAlign w:val="center"/>
          </w:tcPr>
          <w:p w14:paraId="1A6C9CB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53C44FE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00E6FB70" w14:textId="77777777" w:rsidTr="00E5350C">
        <w:trPr>
          <w:trHeight w:val="54"/>
          <w:jc w:val="center"/>
        </w:trPr>
        <w:tc>
          <w:tcPr>
            <w:tcW w:w="2259" w:type="dxa"/>
            <w:vMerge/>
            <w:shd w:val="clear" w:color="auto" w:fill="auto"/>
            <w:vAlign w:val="center"/>
          </w:tcPr>
          <w:p w14:paraId="033A964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9A4CF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20</w:t>
            </w:r>
          </w:p>
        </w:tc>
        <w:tc>
          <w:tcPr>
            <w:tcW w:w="1066" w:type="dxa"/>
            <w:shd w:val="clear" w:color="auto" w:fill="auto"/>
            <w:noWrap/>
            <w:vAlign w:val="center"/>
          </w:tcPr>
          <w:p w14:paraId="42BD39A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851</w:t>
            </w:r>
          </w:p>
        </w:tc>
        <w:tc>
          <w:tcPr>
            <w:tcW w:w="747" w:type="dxa"/>
            <w:shd w:val="clear" w:color="auto" w:fill="auto"/>
            <w:noWrap/>
            <w:vAlign w:val="center"/>
          </w:tcPr>
          <w:p w14:paraId="7059FCC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47427BB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5C8FE74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810</w:t>
            </w:r>
          </w:p>
        </w:tc>
        <w:tc>
          <w:tcPr>
            <w:tcW w:w="700" w:type="dxa"/>
            <w:shd w:val="clear" w:color="auto" w:fill="auto"/>
            <w:vAlign w:val="center"/>
          </w:tcPr>
          <w:p w14:paraId="17A86E8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27</w:t>
            </w:r>
          </w:p>
        </w:tc>
        <w:tc>
          <w:tcPr>
            <w:tcW w:w="1248" w:type="dxa"/>
            <w:shd w:val="clear" w:color="auto" w:fill="auto"/>
            <w:vAlign w:val="center"/>
          </w:tcPr>
          <w:p w14:paraId="33A5F64F" w14:textId="77777777" w:rsidR="007D59ED" w:rsidRPr="007D59ED" w:rsidRDefault="007D59ED" w:rsidP="007D59ED">
            <w:pPr>
              <w:keepNext/>
              <w:keepLines/>
              <w:spacing w:after="0"/>
              <w:jc w:val="center"/>
              <w:rPr>
                <w:rFonts w:ascii="Arial" w:eastAsia="ＭＳ 明朝" w:hAnsi="Arial"/>
                <w:sz w:val="18"/>
                <w:vertAlign w:val="superscript"/>
              </w:rPr>
            </w:pPr>
            <w:r w:rsidRPr="007D59ED">
              <w:rPr>
                <w:rFonts w:ascii="Arial" w:eastAsia="ＭＳ 明朝" w:hAnsi="Arial"/>
                <w:sz w:val="18"/>
              </w:rPr>
              <w:t>IMD2</w:t>
            </w:r>
            <w:r w:rsidRPr="007D59ED">
              <w:rPr>
                <w:rFonts w:ascii="Arial" w:eastAsia="ＭＳ 明朝" w:hAnsi="Arial"/>
                <w:sz w:val="18"/>
                <w:vertAlign w:val="superscript"/>
              </w:rPr>
              <w:t>4</w:t>
            </w:r>
          </w:p>
        </w:tc>
      </w:tr>
      <w:tr w:rsidR="007D59ED" w:rsidRPr="007D59ED" w14:paraId="68768875" w14:textId="77777777" w:rsidTr="00E5350C">
        <w:trPr>
          <w:trHeight w:val="54"/>
          <w:jc w:val="center"/>
        </w:trPr>
        <w:tc>
          <w:tcPr>
            <w:tcW w:w="2259" w:type="dxa"/>
            <w:vMerge/>
            <w:shd w:val="clear" w:color="auto" w:fill="auto"/>
            <w:vAlign w:val="center"/>
          </w:tcPr>
          <w:p w14:paraId="384896C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3CD5F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n3</w:t>
            </w:r>
          </w:p>
        </w:tc>
        <w:tc>
          <w:tcPr>
            <w:tcW w:w="1066" w:type="dxa"/>
            <w:shd w:val="clear" w:color="auto" w:fill="auto"/>
            <w:noWrap/>
            <w:vAlign w:val="center"/>
          </w:tcPr>
          <w:p w14:paraId="08C67C0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1770</w:t>
            </w:r>
          </w:p>
        </w:tc>
        <w:tc>
          <w:tcPr>
            <w:tcW w:w="747" w:type="dxa"/>
            <w:shd w:val="clear" w:color="auto" w:fill="auto"/>
            <w:noWrap/>
            <w:vAlign w:val="center"/>
          </w:tcPr>
          <w:p w14:paraId="4191F87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17F666E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62D61B5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1865</w:t>
            </w:r>
          </w:p>
        </w:tc>
        <w:tc>
          <w:tcPr>
            <w:tcW w:w="700" w:type="dxa"/>
            <w:shd w:val="clear" w:color="auto" w:fill="auto"/>
            <w:vAlign w:val="center"/>
          </w:tcPr>
          <w:p w14:paraId="4AE46CC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382E6F7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7844CA25" w14:textId="77777777" w:rsidTr="00E5350C">
        <w:trPr>
          <w:trHeight w:val="54"/>
          <w:jc w:val="center"/>
        </w:trPr>
        <w:tc>
          <w:tcPr>
            <w:tcW w:w="2259" w:type="dxa"/>
            <w:vMerge/>
            <w:shd w:val="clear" w:color="auto" w:fill="auto"/>
            <w:vAlign w:val="center"/>
          </w:tcPr>
          <w:p w14:paraId="265DF01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CD1227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w:t>
            </w:r>
          </w:p>
        </w:tc>
        <w:tc>
          <w:tcPr>
            <w:tcW w:w="1066" w:type="dxa"/>
            <w:shd w:val="clear" w:color="auto" w:fill="auto"/>
            <w:noWrap/>
            <w:vAlign w:val="center"/>
          </w:tcPr>
          <w:p w14:paraId="7E23DCD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890</w:t>
            </w:r>
          </w:p>
        </w:tc>
        <w:tc>
          <w:tcPr>
            <w:tcW w:w="747" w:type="dxa"/>
            <w:shd w:val="clear" w:color="auto" w:fill="auto"/>
            <w:noWrap/>
            <w:vAlign w:val="center"/>
          </w:tcPr>
          <w:p w14:paraId="40DCD59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72FACA7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1A35EB1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930</w:t>
            </w:r>
          </w:p>
        </w:tc>
        <w:tc>
          <w:tcPr>
            <w:tcW w:w="700" w:type="dxa"/>
            <w:shd w:val="clear" w:color="auto" w:fill="auto"/>
            <w:vAlign w:val="center"/>
          </w:tcPr>
          <w:p w14:paraId="218852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27</w:t>
            </w:r>
          </w:p>
        </w:tc>
        <w:tc>
          <w:tcPr>
            <w:tcW w:w="1248" w:type="dxa"/>
            <w:shd w:val="clear" w:color="auto" w:fill="auto"/>
            <w:vAlign w:val="center"/>
          </w:tcPr>
          <w:p w14:paraId="05DC8772" w14:textId="77777777" w:rsidR="007D59ED" w:rsidRPr="007D59ED" w:rsidRDefault="007D59ED" w:rsidP="007D59ED">
            <w:pPr>
              <w:keepNext/>
              <w:keepLines/>
              <w:spacing w:after="0"/>
              <w:jc w:val="center"/>
              <w:rPr>
                <w:rFonts w:ascii="Arial" w:eastAsia="ＭＳ 明朝" w:hAnsi="Arial"/>
                <w:sz w:val="18"/>
                <w:vertAlign w:val="superscript"/>
              </w:rPr>
            </w:pPr>
            <w:r w:rsidRPr="007D59ED">
              <w:rPr>
                <w:rFonts w:ascii="Arial" w:eastAsia="ＭＳ 明朝" w:hAnsi="Arial"/>
                <w:sz w:val="18"/>
              </w:rPr>
              <w:t>IMD2</w:t>
            </w:r>
            <w:r w:rsidRPr="007D59ED">
              <w:rPr>
                <w:rFonts w:ascii="Arial" w:eastAsia="ＭＳ 明朝" w:hAnsi="Arial"/>
                <w:sz w:val="18"/>
                <w:vertAlign w:val="superscript"/>
              </w:rPr>
              <w:t>4</w:t>
            </w:r>
          </w:p>
        </w:tc>
      </w:tr>
      <w:tr w:rsidR="007D59ED" w:rsidRPr="007D59ED" w14:paraId="2FA5E1AF" w14:textId="77777777" w:rsidTr="00E5350C">
        <w:trPr>
          <w:trHeight w:val="54"/>
          <w:jc w:val="center"/>
        </w:trPr>
        <w:tc>
          <w:tcPr>
            <w:tcW w:w="2259" w:type="dxa"/>
            <w:vMerge/>
            <w:tcBorders>
              <w:bottom w:val="single" w:sz="4" w:space="0" w:color="auto"/>
            </w:tcBorders>
            <w:shd w:val="clear" w:color="auto" w:fill="auto"/>
            <w:vAlign w:val="center"/>
          </w:tcPr>
          <w:p w14:paraId="020BF45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FA879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20</w:t>
            </w:r>
          </w:p>
        </w:tc>
        <w:tc>
          <w:tcPr>
            <w:tcW w:w="1066" w:type="dxa"/>
            <w:shd w:val="clear" w:color="auto" w:fill="auto"/>
            <w:noWrap/>
            <w:vAlign w:val="center"/>
          </w:tcPr>
          <w:p w14:paraId="1D3AC4B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840</w:t>
            </w:r>
          </w:p>
        </w:tc>
        <w:tc>
          <w:tcPr>
            <w:tcW w:w="747" w:type="dxa"/>
            <w:shd w:val="clear" w:color="auto" w:fill="auto"/>
            <w:noWrap/>
            <w:vAlign w:val="center"/>
          </w:tcPr>
          <w:p w14:paraId="7298C0D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vAlign w:val="center"/>
          </w:tcPr>
          <w:p w14:paraId="692C0D8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vAlign w:val="center"/>
          </w:tcPr>
          <w:p w14:paraId="5A1061F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799</w:t>
            </w:r>
          </w:p>
        </w:tc>
        <w:tc>
          <w:tcPr>
            <w:tcW w:w="700" w:type="dxa"/>
            <w:shd w:val="clear" w:color="auto" w:fill="auto"/>
            <w:vAlign w:val="center"/>
          </w:tcPr>
          <w:p w14:paraId="418A293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vAlign w:val="center"/>
          </w:tcPr>
          <w:p w14:paraId="6C5C654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48458461" w14:textId="77777777" w:rsidTr="00E5350C">
        <w:trPr>
          <w:trHeight w:val="54"/>
          <w:jc w:val="center"/>
        </w:trPr>
        <w:tc>
          <w:tcPr>
            <w:tcW w:w="0" w:type="auto"/>
            <w:tcBorders>
              <w:top w:val="single" w:sz="4" w:space="0" w:color="auto"/>
              <w:left w:val="single" w:sz="4" w:space="0" w:color="auto"/>
              <w:bottom w:val="nil"/>
              <w:right w:val="single" w:sz="4" w:space="0" w:color="auto"/>
            </w:tcBorders>
            <w:vAlign w:val="center"/>
          </w:tcPr>
          <w:p w14:paraId="09CFB3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DC_8A-20A_n28A</w:t>
            </w:r>
          </w:p>
        </w:tc>
        <w:tc>
          <w:tcPr>
            <w:tcW w:w="868" w:type="dxa"/>
            <w:tcBorders>
              <w:top w:val="single" w:sz="4" w:space="0" w:color="auto"/>
              <w:left w:val="single" w:sz="4" w:space="0" w:color="auto"/>
              <w:bottom w:val="single" w:sz="4" w:space="0" w:color="auto"/>
              <w:right w:val="single" w:sz="4" w:space="0" w:color="auto"/>
            </w:tcBorders>
            <w:vAlign w:val="center"/>
          </w:tcPr>
          <w:p w14:paraId="001FF65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653AF48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901</w:t>
            </w:r>
          </w:p>
        </w:tc>
        <w:tc>
          <w:tcPr>
            <w:tcW w:w="747" w:type="dxa"/>
            <w:tcBorders>
              <w:top w:val="single" w:sz="4" w:space="0" w:color="auto"/>
              <w:left w:val="single" w:sz="4" w:space="0" w:color="auto"/>
              <w:bottom w:val="single" w:sz="4" w:space="0" w:color="auto"/>
              <w:right w:val="single" w:sz="4" w:space="0" w:color="auto"/>
            </w:tcBorders>
            <w:noWrap/>
          </w:tcPr>
          <w:p w14:paraId="21C38F0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651BE7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9043E9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946</w:t>
            </w:r>
          </w:p>
        </w:tc>
        <w:tc>
          <w:tcPr>
            <w:tcW w:w="700" w:type="dxa"/>
            <w:tcBorders>
              <w:top w:val="single" w:sz="4" w:space="0" w:color="auto"/>
              <w:left w:val="single" w:sz="4" w:space="0" w:color="auto"/>
              <w:bottom w:val="single" w:sz="4" w:space="0" w:color="auto"/>
              <w:right w:val="single" w:sz="4" w:space="0" w:color="auto"/>
            </w:tcBorders>
          </w:tcPr>
          <w:p w14:paraId="62E2B1A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[23.5]</w:t>
            </w:r>
          </w:p>
        </w:tc>
        <w:tc>
          <w:tcPr>
            <w:tcW w:w="1248" w:type="dxa"/>
            <w:tcBorders>
              <w:top w:val="single" w:sz="4" w:space="0" w:color="auto"/>
              <w:left w:val="single" w:sz="4" w:space="0" w:color="auto"/>
              <w:bottom w:val="single" w:sz="4" w:space="0" w:color="auto"/>
              <w:right w:val="single" w:sz="4" w:space="0" w:color="auto"/>
            </w:tcBorders>
          </w:tcPr>
          <w:p w14:paraId="2DC70C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2C39CA77" w14:textId="77777777" w:rsidTr="00E5350C">
        <w:trPr>
          <w:trHeight w:val="54"/>
          <w:jc w:val="center"/>
        </w:trPr>
        <w:tc>
          <w:tcPr>
            <w:tcW w:w="0" w:type="auto"/>
            <w:tcBorders>
              <w:top w:val="nil"/>
              <w:left w:val="single" w:sz="4" w:space="0" w:color="auto"/>
              <w:bottom w:val="nil"/>
              <w:right w:val="single" w:sz="4" w:space="0" w:color="auto"/>
            </w:tcBorders>
            <w:vAlign w:val="center"/>
          </w:tcPr>
          <w:p w14:paraId="2DF44E03" w14:textId="77777777" w:rsidR="007D59ED" w:rsidRPr="007D59ED" w:rsidRDefault="007D59ED" w:rsidP="007D59ED">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0619B9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lang w:val="en-US" w:eastAsia="zh-CN"/>
              </w:rPr>
              <w:t>20</w:t>
            </w:r>
          </w:p>
        </w:tc>
        <w:tc>
          <w:tcPr>
            <w:tcW w:w="1066" w:type="dxa"/>
            <w:tcBorders>
              <w:top w:val="single" w:sz="4" w:space="0" w:color="auto"/>
              <w:left w:val="single" w:sz="4" w:space="0" w:color="auto"/>
              <w:bottom w:val="single" w:sz="4" w:space="0" w:color="auto"/>
              <w:right w:val="single" w:sz="4" w:space="0" w:color="auto"/>
            </w:tcBorders>
            <w:noWrap/>
          </w:tcPr>
          <w:p w14:paraId="0B9AA2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837</w:t>
            </w:r>
          </w:p>
        </w:tc>
        <w:tc>
          <w:tcPr>
            <w:tcW w:w="747" w:type="dxa"/>
            <w:tcBorders>
              <w:top w:val="single" w:sz="4" w:space="0" w:color="auto"/>
              <w:left w:val="single" w:sz="4" w:space="0" w:color="auto"/>
              <w:bottom w:val="single" w:sz="4" w:space="0" w:color="auto"/>
              <w:right w:val="single" w:sz="4" w:space="0" w:color="auto"/>
            </w:tcBorders>
            <w:noWrap/>
          </w:tcPr>
          <w:p w14:paraId="4664A67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1E52A66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3C5A2D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796</w:t>
            </w:r>
          </w:p>
        </w:tc>
        <w:tc>
          <w:tcPr>
            <w:tcW w:w="700" w:type="dxa"/>
            <w:tcBorders>
              <w:top w:val="single" w:sz="4" w:space="0" w:color="auto"/>
              <w:left w:val="single" w:sz="4" w:space="0" w:color="auto"/>
              <w:bottom w:val="single" w:sz="4" w:space="0" w:color="auto"/>
              <w:right w:val="single" w:sz="4" w:space="0" w:color="auto"/>
            </w:tcBorders>
          </w:tcPr>
          <w:p w14:paraId="3004F68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4971C25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1F41CD10" w14:textId="77777777" w:rsidTr="00E5350C">
        <w:trPr>
          <w:trHeight w:val="54"/>
          <w:jc w:val="center"/>
        </w:trPr>
        <w:tc>
          <w:tcPr>
            <w:tcW w:w="0" w:type="auto"/>
            <w:tcBorders>
              <w:top w:val="nil"/>
              <w:left w:val="single" w:sz="4" w:space="0" w:color="auto"/>
              <w:bottom w:val="single" w:sz="4" w:space="0" w:color="auto"/>
              <w:right w:val="single" w:sz="4" w:space="0" w:color="auto"/>
            </w:tcBorders>
            <w:vAlign w:val="center"/>
          </w:tcPr>
          <w:p w14:paraId="401913EB" w14:textId="77777777" w:rsidR="007D59ED" w:rsidRPr="007D59ED" w:rsidRDefault="007D59ED" w:rsidP="007D59ED">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D1DEC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lang w:val="en-US" w:eastAsia="zh-CN"/>
              </w:rPr>
              <w:t>n28</w:t>
            </w:r>
          </w:p>
        </w:tc>
        <w:tc>
          <w:tcPr>
            <w:tcW w:w="1066" w:type="dxa"/>
            <w:tcBorders>
              <w:top w:val="single" w:sz="4" w:space="0" w:color="auto"/>
              <w:left w:val="single" w:sz="4" w:space="0" w:color="auto"/>
              <w:bottom w:val="single" w:sz="4" w:space="0" w:color="auto"/>
              <w:right w:val="single" w:sz="4" w:space="0" w:color="auto"/>
            </w:tcBorders>
            <w:noWrap/>
          </w:tcPr>
          <w:p w14:paraId="1FFEF5D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728</w:t>
            </w:r>
          </w:p>
        </w:tc>
        <w:tc>
          <w:tcPr>
            <w:tcW w:w="747" w:type="dxa"/>
            <w:tcBorders>
              <w:top w:val="single" w:sz="4" w:space="0" w:color="auto"/>
              <w:left w:val="single" w:sz="4" w:space="0" w:color="auto"/>
              <w:bottom w:val="single" w:sz="4" w:space="0" w:color="auto"/>
              <w:right w:val="single" w:sz="4" w:space="0" w:color="auto"/>
            </w:tcBorders>
            <w:noWrap/>
          </w:tcPr>
          <w:p w14:paraId="132A88A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5</w:t>
            </w:r>
          </w:p>
        </w:tc>
        <w:tc>
          <w:tcPr>
            <w:tcW w:w="877" w:type="dxa"/>
            <w:tcBorders>
              <w:top w:val="single" w:sz="4" w:space="0" w:color="auto"/>
              <w:left w:val="single" w:sz="4" w:space="0" w:color="auto"/>
              <w:bottom w:val="single" w:sz="4" w:space="0" w:color="auto"/>
              <w:right w:val="single" w:sz="4" w:space="0" w:color="auto"/>
            </w:tcBorders>
            <w:noWrap/>
          </w:tcPr>
          <w:p w14:paraId="61C9746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0883E91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kern w:val="2"/>
                <w:sz w:val="18"/>
                <w:lang w:val="en-US" w:eastAsia="zh-CN"/>
              </w:rPr>
              <w:t>773</w:t>
            </w:r>
          </w:p>
        </w:tc>
        <w:tc>
          <w:tcPr>
            <w:tcW w:w="700" w:type="dxa"/>
            <w:tcBorders>
              <w:top w:val="single" w:sz="4" w:space="0" w:color="auto"/>
              <w:left w:val="single" w:sz="4" w:space="0" w:color="auto"/>
              <w:bottom w:val="single" w:sz="4" w:space="0" w:color="auto"/>
              <w:right w:val="single" w:sz="4" w:space="0" w:color="auto"/>
            </w:tcBorders>
          </w:tcPr>
          <w:p w14:paraId="4792D8D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796CCF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408FD876" w14:textId="77777777" w:rsidTr="00E5350C">
        <w:trPr>
          <w:trHeight w:val="54"/>
          <w:jc w:val="center"/>
        </w:trPr>
        <w:tc>
          <w:tcPr>
            <w:tcW w:w="2259" w:type="dxa"/>
            <w:tcBorders>
              <w:bottom w:val="nil"/>
            </w:tcBorders>
            <w:shd w:val="clear" w:color="auto" w:fill="auto"/>
          </w:tcPr>
          <w:p w14:paraId="3A64B48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lastRenderedPageBreak/>
              <w:t>DC_8A-20A_n78A</w:t>
            </w:r>
          </w:p>
        </w:tc>
        <w:tc>
          <w:tcPr>
            <w:tcW w:w="868" w:type="dxa"/>
            <w:shd w:val="clear" w:color="auto" w:fill="auto"/>
          </w:tcPr>
          <w:p w14:paraId="446E977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8</w:t>
            </w:r>
          </w:p>
        </w:tc>
        <w:tc>
          <w:tcPr>
            <w:tcW w:w="1066" w:type="dxa"/>
            <w:shd w:val="clear" w:color="auto" w:fill="auto"/>
            <w:noWrap/>
          </w:tcPr>
          <w:p w14:paraId="61B5130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890</w:t>
            </w:r>
          </w:p>
        </w:tc>
        <w:tc>
          <w:tcPr>
            <w:tcW w:w="747" w:type="dxa"/>
            <w:shd w:val="clear" w:color="auto" w:fill="auto"/>
            <w:noWrap/>
          </w:tcPr>
          <w:p w14:paraId="7AA713B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w:t>
            </w:r>
          </w:p>
        </w:tc>
        <w:tc>
          <w:tcPr>
            <w:tcW w:w="877" w:type="dxa"/>
            <w:shd w:val="clear" w:color="auto" w:fill="auto"/>
            <w:noWrap/>
          </w:tcPr>
          <w:p w14:paraId="76ABFABD"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25</w:t>
            </w:r>
          </w:p>
        </w:tc>
        <w:tc>
          <w:tcPr>
            <w:tcW w:w="1299" w:type="dxa"/>
            <w:shd w:val="clear" w:color="auto" w:fill="auto"/>
            <w:noWrap/>
          </w:tcPr>
          <w:p w14:paraId="3EBF2BC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935</w:t>
            </w:r>
          </w:p>
        </w:tc>
        <w:tc>
          <w:tcPr>
            <w:tcW w:w="700" w:type="dxa"/>
            <w:shd w:val="clear" w:color="auto" w:fill="auto"/>
          </w:tcPr>
          <w:p w14:paraId="46FE782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2B53953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04A797D7" w14:textId="77777777" w:rsidTr="00E5350C">
        <w:trPr>
          <w:trHeight w:val="54"/>
          <w:jc w:val="center"/>
        </w:trPr>
        <w:tc>
          <w:tcPr>
            <w:tcW w:w="2259" w:type="dxa"/>
            <w:tcBorders>
              <w:top w:val="nil"/>
              <w:bottom w:val="nil"/>
            </w:tcBorders>
            <w:shd w:val="clear" w:color="auto" w:fill="auto"/>
          </w:tcPr>
          <w:p w14:paraId="6970084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9FA445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n78</w:t>
            </w:r>
          </w:p>
        </w:tc>
        <w:tc>
          <w:tcPr>
            <w:tcW w:w="1066" w:type="dxa"/>
            <w:shd w:val="clear" w:color="auto" w:fill="auto"/>
            <w:noWrap/>
          </w:tcPr>
          <w:p w14:paraId="611D82F1"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3470</w:t>
            </w:r>
          </w:p>
        </w:tc>
        <w:tc>
          <w:tcPr>
            <w:tcW w:w="747" w:type="dxa"/>
            <w:shd w:val="clear" w:color="auto" w:fill="auto"/>
            <w:noWrap/>
          </w:tcPr>
          <w:p w14:paraId="44354B9D"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10</w:t>
            </w:r>
          </w:p>
        </w:tc>
        <w:tc>
          <w:tcPr>
            <w:tcW w:w="877" w:type="dxa"/>
            <w:shd w:val="clear" w:color="auto" w:fill="auto"/>
            <w:noWrap/>
          </w:tcPr>
          <w:p w14:paraId="4BA2ADBC"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50</w:t>
            </w:r>
          </w:p>
        </w:tc>
        <w:tc>
          <w:tcPr>
            <w:tcW w:w="1299" w:type="dxa"/>
            <w:shd w:val="clear" w:color="auto" w:fill="auto"/>
            <w:noWrap/>
          </w:tcPr>
          <w:p w14:paraId="3AEFEE1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3470</w:t>
            </w:r>
          </w:p>
        </w:tc>
        <w:tc>
          <w:tcPr>
            <w:tcW w:w="700" w:type="dxa"/>
            <w:shd w:val="clear" w:color="auto" w:fill="auto"/>
          </w:tcPr>
          <w:p w14:paraId="218EF986"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0507507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35280BD4" w14:textId="77777777" w:rsidTr="00E5350C">
        <w:trPr>
          <w:trHeight w:val="54"/>
          <w:jc w:val="center"/>
        </w:trPr>
        <w:tc>
          <w:tcPr>
            <w:tcW w:w="2259" w:type="dxa"/>
            <w:tcBorders>
              <w:top w:val="nil"/>
              <w:bottom w:val="nil"/>
            </w:tcBorders>
            <w:shd w:val="clear" w:color="auto" w:fill="auto"/>
          </w:tcPr>
          <w:p w14:paraId="2C78D11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1F981B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20</w:t>
            </w:r>
          </w:p>
        </w:tc>
        <w:tc>
          <w:tcPr>
            <w:tcW w:w="1066" w:type="dxa"/>
            <w:shd w:val="clear" w:color="auto" w:fill="auto"/>
            <w:noWrap/>
          </w:tcPr>
          <w:p w14:paraId="4BF1618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841</w:t>
            </w:r>
          </w:p>
        </w:tc>
        <w:tc>
          <w:tcPr>
            <w:tcW w:w="747" w:type="dxa"/>
            <w:shd w:val="clear" w:color="auto" w:fill="auto"/>
            <w:noWrap/>
          </w:tcPr>
          <w:p w14:paraId="063860E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w:t>
            </w:r>
          </w:p>
        </w:tc>
        <w:tc>
          <w:tcPr>
            <w:tcW w:w="877" w:type="dxa"/>
            <w:shd w:val="clear" w:color="auto" w:fill="auto"/>
            <w:noWrap/>
          </w:tcPr>
          <w:p w14:paraId="3BEA2901"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25</w:t>
            </w:r>
          </w:p>
        </w:tc>
        <w:tc>
          <w:tcPr>
            <w:tcW w:w="1299" w:type="dxa"/>
            <w:shd w:val="clear" w:color="auto" w:fill="auto"/>
            <w:noWrap/>
          </w:tcPr>
          <w:p w14:paraId="2133CFD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800</w:t>
            </w:r>
          </w:p>
        </w:tc>
        <w:tc>
          <w:tcPr>
            <w:tcW w:w="700" w:type="dxa"/>
            <w:shd w:val="clear" w:color="auto" w:fill="auto"/>
          </w:tcPr>
          <w:p w14:paraId="5BB992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12.1</w:t>
            </w:r>
          </w:p>
        </w:tc>
        <w:tc>
          <w:tcPr>
            <w:tcW w:w="1248" w:type="dxa"/>
            <w:shd w:val="clear" w:color="auto" w:fill="auto"/>
          </w:tcPr>
          <w:p w14:paraId="793303DC"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IMD4</w:t>
            </w:r>
          </w:p>
        </w:tc>
      </w:tr>
      <w:tr w:rsidR="007D59ED" w:rsidRPr="007D59ED" w14:paraId="636D5934" w14:textId="77777777" w:rsidTr="00E5350C">
        <w:trPr>
          <w:trHeight w:val="54"/>
          <w:jc w:val="center"/>
        </w:trPr>
        <w:tc>
          <w:tcPr>
            <w:tcW w:w="2259" w:type="dxa"/>
            <w:tcBorders>
              <w:top w:val="nil"/>
              <w:bottom w:val="nil"/>
            </w:tcBorders>
            <w:shd w:val="clear" w:color="auto" w:fill="auto"/>
          </w:tcPr>
          <w:p w14:paraId="5C5A961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A3BB9A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8</w:t>
            </w:r>
          </w:p>
        </w:tc>
        <w:tc>
          <w:tcPr>
            <w:tcW w:w="1066" w:type="dxa"/>
            <w:shd w:val="clear" w:color="auto" w:fill="auto"/>
            <w:noWrap/>
          </w:tcPr>
          <w:p w14:paraId="004F28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895</w:t>
            </w:r>
          </w:p>
        </w:tc>
        <w:tc>
          <w:tcPr>
            <w:tcW w:w="747" w:type="dxa"/>
            <w:shd w:val="clear" w:color="auto" w:fill="auto"/>
            <w:noWrap/>
          </w:tcPr>
          <w:p w14:paraId="77C5D3C9"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w:t>
            </w:r>
          </w:p>
        </w:tc>
        <w:tc>
          <w:tcPr>
            <w:tcW w:w="877" w:type="dxa"/>
            <w:shd w:val="clear" w:color="auto" w:fill="auto"/>
            <w:noWrap/>
          </w:tcPr>
          <w:p w14:paraId="7B5ACD1D"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25</w:t>
            </w:r>
          </w:p>
        </w:tc>
        <w:tc>
          <w:tcPr>
            <w:tcW w:w="1299" w:type="dxa"/>
            <w:shd w:val="clear" w:color="auto" w:fill="auto"/>
            <w:noWrap/>
          </w:tcPr>
          <w:p w14:paraId="657BCC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940</w:t>
            </w:r>
          </w:p>
        </w:tc>
        <w:tc>
          <w:tcPr>
            <w:tcW w:w="700" w:type="dxa"/>
            <w:shd w:val="clear" w:color="auto" w:fill="auto"/>
          </w:tcPr>
          <w:p w14:paraId="597219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12.1</w:t>
            </w:r>
          </w:p>
        </w:tc>
        <w:tc>
          <w:tcPr>
            <w:tcW w:w="1248" w:type="dxa"/>
            <w:shd w:val="clear" w:color="auto" w:fill="auto"/>
          </w:tcPr>
          <w:p w14:paraId="09502A24"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IMD4</w:t>
            </w:r>
          </w:p>
        </w:tc>
      </w:tr>
      <w:tr w:rsidR="007D59ED" w:rsidRPr="007D59ED" w14:paraId="0A823B9D" w14:textId="77777777" w:rsidTr="00E5350C">
        <w:trPr>
          <w:trHeight w:val="54"/>
          <w:jc w:val="center"/>
        </w:trPr>
        <w:tc>
          <w:tcPr>
            <w:tcW w:w="2259" w:type="dxa"/>
            <w:tcBorders>
              <w:top w:val="nil"/>
              <w:bottom w:val="nil"/>
            </w:tcBorders>
            <w:shd w:val="clear" w:color="auto" w:fill="auto"/>
          </w:tcPr>
          <w:p w14:paraId="75040D9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78A0A5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n78</w:t>
            </w:r>
          </w:p>
        </w:tc>
        <w:tc>
          <w:tcPr>
            <w:tcW w:w="1066" w:type="dxa"/>
            <w:shd w:val="clear" w:color="auto" w:fill="auto"/>
            <w:noWrap/>
          </w:tcPr>
          <w:p w14:paraId="45BB4C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3481</w:t>
            </w:r>
          </w:p>
        </w:tc>
        <w:tc>
          <w:tcPr>
            <w:tcW w:w="747" w:type="dxa"/>
            <w:shd w:val="clear" w:color="auto" w:fill="auto"/>
            <w:noWrap/>
          </w:tcPr>
          <w:p w14:paraId="3D7E19D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10</w:t>
            </w:r>
          </w:p>
        </w:tc>
        <w:tc>
          <w:tcPr>
            <w:tcW w:w="877" w:type="dxa"/>
            <w:shd w:val="clear" w:color="auto" w:fill="auto"/>
            <w:noWrap/>
          </w:tcPr>
          <w:p w14:paraId="29B2C80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50</w:t>
            </w:r>
          </w:p>
        </w:tc>
        <w:tc>
          <w:tcPr>
            <w:tcW w:w="1299" w:type="dxa"/>
            <w:shd w:val="clear" w:color="auto" w:fill="auto"/>
            <w:noWrap/>
          </w:tcPr>
          <w:p w14:paraId="4AB10D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3481</w:t>
            </w:r>
          </w:p>
        </w:tc>
        <w:tc>
          <w:tcPr>
            <w:tcW w:w="700" w:type="dxa"/>
            <w:shd w:val="clear" w:color="auto" w:fill="auto"/>
          </w:tcPr>
          <w:p w14:paraId="05611BD0"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7974A24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7BCDCAF9" w14:textId="77777777" w:rsidTr="00E5350C">
        <w:trPr>
          <w:trHeight w:val="54"/>
          <w:jc w:val="center"/>
        </w:trPr>
        <w:tc>
          <w:tcPr>
            <w:tcW w:w="2259" w:type="dxa"/>
            <w:tcBorders>
              <w:top w:val="nil"/>
              <w:bottom w:val="single" w:sz="4" w:space="0" w:color="auto"/>
            </w:tcBorders>
            <w:shd w:val="clear" w:color="auto" w:fill="auto"/>
          </w:tcPr>
          <w:p w14:paraId="4135A3F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1E021D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ＭＳ 明朝" w:hAnsi="Arial"/>
                <w:sz w:val="18"/>
              </w:rPr>
              <w:t>20</w:t>
            </w:r>
          </w:p>
        </w:tc>
        <w:tc>
          <w:tcPr>
            <w:tcW w:w="1066" w:type="dxa"/>
            <w:shd w:val="clear" w:color="auto" w:fill="auto"/>
            <w:noWrap/>
          </w:tcPr>
          <w:p w14:paraId="4E7EBF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847</w:t>
            </w:r>
          </w:p>
        </w:tc>
        <w:tc>
          <w:tcPr>
            <w:tcW w:w="747" w:type="dxa"/>
            <w:shd w:val="clear" w:color="auto" w:fill="auto"/>
            <w:noWrap/>
          </w:tcPr>
          <w:p w14:paraId="6F91B42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w:t>
            </w:r>
          </w:p>
        </w:tc>
        <w:tc>
          <w:tcPr>
            <w:tcW w:w="877" w:type="dxa"/>
            <w:shd w:val="clear" w:color="auto" w:fill="auto"/>
            <w:noWrap/>
          </w:tcPr>
          <w:p w14:paraId="43B9265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25</w:t>
            </w:r>
          </w:p>
        </w:tc>
        <w:tc>
          <w:tcPr>
            <w:tcW w:w="1299" w:type="dxa"/>
            <w:shd w:val="clear" w:color="auto" w:fill="auto"/>
            <w:noWrap/>
          </w:tcPr>
          <w:p w14:paraId="3100C0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806</w:t>
            </w:r>
          </w:p>
        </w:tc>
        <w:tc>
          <w:tcPr>
            <w:tcW w:w="700" w:type="dxa"/>
            <w:shd w:val="clear" w:color="auto" w:fill="auto"/>
          </w:tcPr>
          <w:p w14:paraId="04DD5A7C"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3AE4EFBC"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2618D9D7" w14:textId="77777777" w:rsidTr="00E5350C">
        <w:trPr>
          <w:trHeight w:val="54"/>
          <w:jc w:val="center"/>
        </w:trPr>
        <w:tc>
          <w:tcPr>
            <w:tcW w:w="2259" w:type="dxa"/>
            <w:tcBorders>
              <w:bottom w:val="nil"/>
            </w:tcBorders>
            <w:shd w:val="clear" w:color="auto" w:fill="auto"/>
          </w:tcPr>
          <w:p w14:paraId="20F09D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DC_8A_n28</w:t>
            </w:r>
            <w:r w:rsidRPr="007D59ED">
              <w:rPr>
                <w:rFonts w:ascii="Arial" w:eastAsia="Malgun Gothic" w:hAnsi="Arial"/>
                <w:sz w:val="18"/>
                <w:lang w:eastAsia="ko-KR"/>
              </w:rPr>
              <w:t>A-</w:t>
            </w:r>
            <w:r w:rsidRPr="007D59ED">
              <w:rPr>
                <w:rFonts w:ascii="Arial" w:eastAsia="SimSun" w:hAnsi="Arial"/>
                <w:sz w:val="18"/>
              </w:rPr>
              <w:t>n77A</w:t>
            </w:r>
          </w:p>
        </w:tc>
        <w:tc>
          <w:tcPr>
            <w:tcW w:w="868" w:type="dxa"/>
            <w:shd w:val="clear" w:color="auto" w:fill="auto"/>
          </w:tcPr>
          <w:p w14:paraId="49E3B31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w:t>
            </w:r>
          </w:p>
        </w:tc>
        <w:tc>
          <w:tcPr>
            <w:tcW w:w="1066" w:type="dxa"/>
            <w:shd w:val="clear" w:color="auto" w:fill="auto"/>
            <w:noWrap/>
          </w:tcPr>
          <w:p w14:paraId="3F5A7A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910</w:t>
            </w:r>
          </w:p>
        </w:tc>
        <w:tc>
          <w:tcPr>
            <w:tcW w:w="747" w:type="dxa"/>
            <w:shd w:val="clear" w:color="auto" w:fill="auto"/>
            <w:noWrap/>
          </w:tcPr>
          <w:p w14:paraId="0D27126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2EFA994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5ED7A6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955</w:t>
            </w:r>
          </w:p>
        </w:tc>
        <w:tc>
          <w:tcPr>
            <w:tcW w:w="700" w:type="dxa"/>
            <w:shd w:val="clear" w:color="auto" w:fill="auto"/>
          </w:tcPr>
          <w:p w14:paraId="122862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325FF3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r>
      <w:tr w:rsidR="007D59ED" w:rsidRPr="007D59ED" w14:paraId="33FC36CE" w14:textId="77777777" w:rsidTr="00E5350C">
        <w:trPr>
          <w:trHeight w:val="54"/>
          <w:jc w:val="center"/>
        </w:trPr>
        <w:tc>
          <w:tcPr>
            <w:tcW w:w="2259" w:type="dxa"/>
            <w:tcBorders>
              <w:top w:val="nil"/>
              <w:bottom w:val="nil"/>
            </w:tcBorders>
            <w:shd w:val="clear" w:color="auto" w:fill="auto"/>
          </w:tcPr>
          <w:p w14:paraId="2269C2D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E6421E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n28</w:t>
            </w:r>
          </w:p>
        </w:tc>
        <w:tc>
          <w:tcPr>
            <w:tcW w:w="1066" w:type="dxa"/>
            <w:shd w:val="clear" w:color="auto" w:fill="auto"/>
            <w:noWrap/>
          </w:tcPr>
          <w:p w14:paraId="72762B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743</w:t>
            </w:r>
          </w:p>
        </w:tc>
        <w:tc>
          <w:tcPr>
            <w:tcW w:w="747" w:type="dxa"/>
            <w:shd w:val="clear" w:color="auto" w:fill="auto"/>
            <w:noWrap/>
          </w:tcPr>
          <w:p w14:paraId="3A72CC9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611FB8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18F841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798</w:t>
            </w:r>
          </w:p>
        </w:tc>
        <w:tc>
          <w:tcPr>
            <w:tcW w:w="700" w:type="dxa"/>
            <w:shd w:val="clear" w:color="auto" w:fill="auto"/>
          </w:tcPr>
          <w:p w14:paraId="07043F3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48F9D8B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r>
      <w:tr w:rsidR="007D59ED" w:rsidRPr="007D59ED" w14:paraId="6DC20F54" w14:textId="77777777" w:rsidTr="00E5350C">
        <w:trPr>
          <w:trHeight w:val="54"/>
          <w:jc w:val="center"/>
        </w:trPr>
        <w:tc>
          <w:tcPr>
            <w:tcW w:w="2259" w:type="dxa"/>
            <w:tcBorders>
              <w:top w:val="nil"/>
              <w:bottom w:val="nil"/>
            </w:tcBorders>
            <w:shd w:val="clear" w:color="auto" w:fill="auto"/>
          </w:tcPr>
          <w:p w14:paraId="6DCF518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576A5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n77</w:t>
            </w:r>
          </w:p>
        </w:tc>
        <w:tc>
          <w:tcPr>
            <w:tcW w:w="1066" w:type="dxa"/>
            <w:shd w:val="clear" w:color="auto" w:fill="auto"/>
            <w:noWrap/>
          </w:tcPr>
          <w:p w14:paraId="73B5C9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3473</w:t>
            </w:r>
          </w:p>
        </w:tc>
        <w:tc>
          <w:tcPr>
            <w:tcW w:w="747" w:type="dxa"/>
            <w:shd w:val="clear" w:color="auto" w:fill="auto"/>
            <w:noWrap/>
          </w:tcPr>
          <w:p w14:paraId="1FF956D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w:t>
            </w:r>
          </w:p>
        </w:tc>
        <w:tc>
          <w:tcPr>
            <w:tcW w:w="877" w:type="dxa"/>
            <w:shd w:val="clear" w:color="auto" w:fill="auto"/>
            <w:noWrap/>
          </w:tcPr>
          <w:p w14:paraId="3B860A5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50</w:t>
            </w:r>
          </w:p>
        </w:tc>
        <w:tc>
          <w:tcPr>
            <w:tcW w:w="1299" w:type="dxa"/>
            <w:shd w:val="clear" w:color="auto" w:fill="auto"/>
            <w:noWrap/>
          </w:tcPr>
          <w:p w14:paraId="204886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3473</w:t>
            </w:r>
          </w:p>
        </w:tc>
        <w:tc>
          <w:tcPr>
            <w:tcW w:w="700" w:type="dxa"/>
            <w:shd w:val="clear" w:color="auto" w:fill="auto"/>
          </w:tcPr>
          <w:p w14:paraId="19691BD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10.3</w:t>
            </w:r>
          </w:p>
        </w:tc>
        <w:tc>
          <w:tcPr>
            <w:tcW w:w="1248" w:type="dxa"/>
            <w:shd w:val="clear" w:color="auto" w:fill="auto"/>
          </w:tcPr>
          <w:p w14:paraId="705E53C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IMD4</w:t>
            </w:r>
          </w:p>
        </w:tc>
      </w:tr>
      <w:tr w:rsidR="007D59ED" w:rsidRPr="007D59ED" w14:paraId="3F42D54E" w14:textId="77777777" w:rsidTr="00E5350C">
        <w:trPr>
          <w:trHeight w:val="54"/>
          <w:jc w:val="center"/>
        </w:trPr>
        <w:tc>
          <w:tcPr>
            <w:tcW w:w="2259" w:type="dxa"/>
            <w:tcBorders>
              <w:top w:val="nil"/>
              <w:bottom w:val="nil"/>
            </w:tcBorders>
            <w:shd w:val="clear" w:color="auto" w:fill="auto"/>
          </w:tcPr>
          <w:p w14:paraId="48D2EF5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F34D71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w:t>
            </w:r>
          </w:p>
        </w:tc>
        <w:tc>
          <w:tcPr>
            <w:tcW w:w="1066" w:type="dxa"/>
            <w:shd w:val="clear" w:color="auto" w:fill="auto"/>
            <w:noWrap/>
          </w:tcPr>
          <w:p w14:paraId="092D4C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910</w:t>
            </w:r>
          </w:p>
        </w:tc>
        <w:tc>
          <w:tcPr>
            <w:tcW w:w="747" w:type="dxa"/>
            <w:shd w:val="clear" w:color="auto" w:fill="auto"/>
            <w:noWrap/>
          </w:tcPr>
          <w:p w14:paraId="29E44EB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36AC74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10F3EC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955</w:t>
            </w:r>
          </w:p>
        </w:tc>
        <w:tc>
          <w:tcPr>
            <w:tcW w:w="700" w:type="dxa"/>
            <w:shd w:val="clear" w:color="auto" w:fill="auto"/>
          </w:tcPr>
          <w:p w14:paraId="78CA87C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0CC6BCB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035FEF91" w14:textId="77777777" w:rsidTr="00E5350C">
        <w:trPr>
          <w:trHeight w:val="54"/>
          <w:jc w:val="center"/>
        </w:trPr>
        <w:tc>
          <w:tcPr>
            <w:tcW w:w="2259" w:type="dxa"/>
            <w:tcBorders>
              <w:top w:val="nil"/>
              <w:bottom w:val="nil"/>
            </w:tcBorders>
            <w:shd w:val="clear" w:color="auto" w:fill="auto"/>
          </w:tcPr>
          <w:p w14:paraId="01FDF1D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633C38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n28</w:t>
            </w:r>
          </w:p>
        </w:tc>
        <w:tc>
          <w:tcPr>
            <w:tcW w:w="1066" w:type="dxa"/>
            <w:shd w:val="clear" w:color="auto" w:fill="auto"/>
            <w:noWrap/>
          </w:tcPr>
          <w:p w14:paraId="0AE03C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w:t>
            </w:r>
          </w:p>
        </w:tc>
        <w:tc>
          <w:tcPr>
            <w:tcW w:w="747" w:type="dxa"/>
            <w:shd w:val="clear" w:color="auto" w:fill="auto"/>
            <w:noWrap/>
          </w:tcPr>
          <w:p w14:paraId="577CF48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6FBD659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4FEF2B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765</w:t>
            </w:r>
          </w:p>
        </w:tc>
        <w:tc>
          <w:tcPr>
            <w:tcW w:w="700" w:type="dxa"/>
            <w:shd w:val="clear" w:color="auto" w:fill="auto"/>
          </w:tcPr>
          <w:p w14:paraId="25665DA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11.6</w:t>
            </w:r>
          </w:p>
        </w:tc>
        <w:tc>
          <w:tcPr>
            <w:tcW w:w="1248" w:type="dxa"/>
            <w:shd w:val="clear" w:color="auto" w:fill="auto"/>
          </w:tcPr>
          <w:p w14:paraId="632451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IMD4</w:t>
            </w:r>
          </w:p>
        </w:tc>
      </w:tr>
      <w:tr w:rsidR="007D59ED" w:rsidRPr="007D59ED" w14:paraId="3F3E625A" w14:textId="77777777" w:rsidTr="00E5350C">
        <w:trPr>
          <w:trHeight w:val="54"/>
          <w:jc w:val="center"/>
        </w:trPr>
        <w:tc>
          <w:tcPr>
            <w:tcW w:w="2259" w:type="dxa"/>
            <w:tcBorders>
              <w:top w:val="nil"/>
              <w:bottom w:val="single" w:sz="4" w:space="0" w:color="auto"/>
            </w:tcBorders>
            <w:shd w:val="clear" w:color="auto" w:fill="auto"/>
          </w:tcPr>
          <w:p w14:paraId="12763A7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CAE725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n77</w:t>
            </w:r>
          </w:p>
        </w:tc>
        <w:tc>
          <w:tcPr>
            <w:tcW w:w="1066" w:type="dxa"/>
            <w:shd w:val="clear" w:color="auto" w:fill="auto"/>
            <w:noWrap/>
          </w:tcPr>
          <w:p w14:paraId="2B65AF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3495</w:t>
            </w:r>
          </w:p>
        </w:tc>
        <w:tc>
          <w:tcPr>
            <w:tcW w:w="747" w:type="dxa"/>
            <w:shd w:val="clear" w:color="auto" w:fill="auto"/>
            <w:noWrap/>
          </w:tcPr>
          <w:p w14:paraId="7700175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w:t>
            </w:r>
          </w:p>
        </w:tc>
        <w:tc>
          <w:tcPr>
            <w:tcW w:w="877" w:type="dxa"/>
            <w:shd w:val="clear" w:color="auto" w:fill="auto"/>
            <w:noWrap/>
          </w:tcPr>
          <w:p w14:paraId="598B50B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50</w:t>
            </w:r>
          </w:p>
        </w:tc>
        <w:tc>
          <w:tcPr>
            <w:tcW w:w="1299" w:type="dxa"/>
            <w:shd w:val="clear" w:color="auto" w:fill="auto"/>
            <w:noWrap/>
          </w:tcPr>
          <w:p w14:paraId="50A3A7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3495</w:t>
            </w:r>
          </w:p>
        </w:tc>
        <w:tc>
          <w:tcPr>
            <w:tcW w:w="700" w:type="dxa"/>
            <w:shd w:val="clear" w:color="auto" w:fill="auto"/>
          </w:tcPr>
          <w:p w14:paraId="316107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725844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09BD3151" w14:textId="77777777" w:rsidTr="00E5350C">
        <w:trPr>
          <w:trHeight w:val="216"/>
          <w:jc w:val="center"/>
        </w:trPr>
        <w:tc>
          <w:tcPr>
            <w:tcW w:w="2259" w:type="dxa"/>
            <w:tcBorders>
              <w:top w:val="single" w:sz="4" w:space="0" w:color="auto"/>
              <w:bottom w:val="nil"/>
            </w:tcBorders>
            <w:shd w:val="clear" w:color="auto" w:fill="auto"/>
          </w:tcPr>
          <w:p w14:paraId="574FE52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DC_8A_n28A-n78A</w:t>
            </w:r>
          </w:p>
        </w:tc>
        <w:tc>
          <w:tcPr>
            <w:tcW w:w="868" w:type="dxa"/>
            <w:shd w:val="clear" w:color="auto" w:fill="auto"/>
            <w:vAlign w:val="center"/>
          </w:tcPr>
          <w:p w14:paraId="2F169D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p>
        </w:tc>
        <w:tc>
          <w:tcPr>
            <w:tcW w:w="1066" w:type="dxa"/>
            <w:shd w:val="clear" w:color="auto" w:fill="auto"/>
            <w:noWrap/>
          </w:tcPr>
          <w:p w14:paraId="1195AE10"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910</w:t>
            </w:r>
          </w:p>
        </w:tc>
        <w:tc>
          <w:tcPr>
            <w:tcW w:w="747" w:type="dxa"/>
            <w:shd w:val="clear" w:color="auto" w:fill="auto"/>
            <w:noWrap/>
          </w:tcPr>
          <w:p w14:paraId="364357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07EED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068860F"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955</w:t>
            </w:r>
          </w:p>
        </w:tc>
        <w:tc>
          <w:tcPr>
            <w:tcW w:w="700" w:type="dxa"/>
            <w:shd w:val="clear" w:color="auto" w:fill="auto"/>
            <w:vAlign w:val="center"/>
          </w:tcPr>
          <w:p w14:paraId="34EBBE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52EA8355"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N/A</w:t>
            </w:r>
          </w:p>
        </w:tc>
      </w:tr>
      <w:tr w:rsidR="007D59ED" w:rsidRPr="007D59ED" w14:paraId="34C13E6A" w14:textId="77777777" w:rsidTr="00E5350C">
        <w:trPr>
          <w:trHeight w:val="216"/>
          <w:jc w:val="center"/>
        </w:trPr>
        <w:tc>
          <w:tcPr>
            <w:tcW w:w="2259" w:type="dxa"/>
            <w:tcBorders>
              <w:top w:val="nil"/>
              <w:bottom w:val="nil"/>
            </w:tcBorders>
            <w:shd w:val="clear" w:color="auto" w:fill="auto"/>
          </w:tcPr>
          <w:p w14:paraId="3A19B74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79A25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3F8DE9ED"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725</w:t>
            </w:r>
          </w:p>
        </w:tc>
        <w:tc>
          <w:tcPr>
            <w:tcW w:w="747" w:type="dxa"/>
            <w:shd w:val="clear" w:color="auto" w:fill="auto"/>
            <w:noWrap/>
          </w:tcPr>
          <w:p w14:paraId="42540B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D4EF3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8EE06A1"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780</w:t>
            </w:r>
          </w:p>
        </w:tc>
        <w:tc>
          <w:tcPr>
            <w:tcW w:w="700" w:type="dxa"/>
            <w:shd w:val="clear" w:color="auto" w:fill="auto"/>
            <w:vAlign w:val="center"/>
          </w:tcPr>
          <w:p w14:paraId="6E8121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6AFADB7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N/A</w:t>
            </w:r>
          </w:p>
        </w:tc>
      </w:tr>
      <w:tr w:rsidR="007D59ED" w:rsidRPr="007D59ED" w14:paraId="4054F1B0" w14:textId="77777777" w:rsidTr="00E5350C">
        <w:trPr>
          <w:trHeight w:val="216"/>
          <w:jc w:val="center"/>
        </w:trPr>
        <w:tc>
          <w:tcPr>
            <w:tcW w:w="2259" w:type="dxa"/>
            <w:tcBorders>
              <w:top w:val="nil"/>
              <w:bottom w:val="nil"/>
            </w:tcBorders>
            <w:shd w:val="clear" w:color="auto" w:fill="auto"/>
          </w:tcPr>
          <w:p w14:paraId="7484438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1201F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1875F828"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3455</w:t>
            </w:r>
          </w:p>
        </w:tc>
        <w:tc>
          <w:tcPr>
            <w:tcW w:w="747" w:type="dxa"/>
            <w:shd w:val="clear" w:color="auto" w:fill="auto"/>
            <w:noWrap/>
          </w:tcPr>
          <w:p w14:paraId="00BDD2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D3A92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1B018C50"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3455</w:t>
            </w:r>
          </w:p>
        </w:tc>
        <w:tc>
          <w:tcPr>
            <w:tcW w:w="700" w:type="dxa"/>
            <w:shd w:val="clear" w:color="auto" w:fill="auto"/>
            <w:vAlign w:val="center"/>
          </w:tcPr>
          <w:p w14:paraId="25708F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10.3</w:t>
            </w:r>
          </w:p>
        </w:tc>
        <w:tc>
          <w:tcPr>
            <w:tcW w:w="1248" w:type="dxa"/>
            <w:shd w:val="clear" w:color="auto" w:fill="auto"/>
            <w:vAlign w:val="center"/>
          </w:tcPr>
          <w:p w14:paraId="6A43A66F"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IMD4</w:t>
            </w:r>
          </w:p>
        </w:tc>
      </w:tr>
      <w:tr w:rsidR="007D59ED" w:rsidRPr="007D59ED" w14:paraId="36B8ACC1" w14:textId="77777777" w:rsidTr="00E5350C">
        <w:trPr>
          <w:trHeight w:val="216"/>
          <w:jc w:val="center"/>
        </w:trPr>
        <w:tc>
          <w:tcPr>
            <w:tcW w:w="2259" w:type="dxa"/>
            <w:tcBorders>
              <w:top w:val="nil"/>
              <w:bottom w:val="nil"/>
            </w:tcBorders>
            <w:shd w:val="clear" w:color="auto" w:fill="auto"/>
          </w:tcPr>
          <w:p w14:paraId="15C8CAC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316EB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p>
        </w:tc>
        <w:tc>
          <w:tcPr>
            <w:tcW w:w="1066" w:type="dxa"/>
            <w:shd w:val="clear" w:color="auto" w:fill="auto"/>
            <w:noWrap/>
          </w:tcPr>
          <w:p w14:paraId="31467654"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910</w:t>
            </w:r>
          </w:p>
        </w:tc>
        <w:tc>
          <w:tcPr>
            <w:tcW w:w="747" w:type="dxa"/>
            <w:shd w:val="clear" w:color="auto" w:fill="auto"/>
            <w:noWrap/>
          </w:tcPr>
          <w:p w14:paraId="773630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4E53E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9A3F947"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955</w:t>
            </w:r>
          </w:p>
        </w:tc>
        <w:tc>
          <w:tcPr>
            <w:tcW w:w="700" w:type="dxa"/>
            <w:shd w:val="clear" w:color="auto" w:fill="auto"/>
            <w:vAlign w:val="center"/>
          </w:tcPr>
          <w:p w14:paraId="429EE9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6581918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N/A</w:t>
            </w:r>
          </w:p>
        </w:tc>
      </w:tr>
      <w:tr w:rsidR="007D59ED" w:rsidRPr="007D59ED" w14:paraId="1E0E2037" w14:textId="77777777" w:rsidTr="00E5350C">
        <w:trPr>
          <w:trHeight w:val="216"/>
          <w:jc w:val="center"/>
        </w:trPr>
        <w:tc>
          <w:tcPr>
            <w:tcW w:w="2259" w:type="dxa"/>
            <w:tcBorders>
              <w:top w:val="nil"/>
              <w:bottom w:val="nil"/>
            </w:tcBorders>
            <w:shd w:val="clear" w:color="auto" w:fill="auto"/>
          </w:tcPr>
          <w:p w14:paraId="65C8313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C15FC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tcPr>
          <w:p w14:paraId="02773BD7"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710</w:t>
            </w:r>
          </w:p>
        </w:tc>
        <w:tc>
          <w:tcPr>
            <w:tcW w:w="747" w:type="dxa"/>
            <w:shd w:val="clear" w:color="auto" w:fill="auto"/>
            <w:noWrap/>
          </w:tcPr>
          <w:p w14:paraId="333F48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DBFB7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EF402C3"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765</w:t>
            </w:r>
          </w:p>
        </w:tc>
        <w:tc>
          <w:tcPr>
            <w:tcW w:w="700" w:type="dxa"/>
            <w:shd w:val="clear" w:color="auto" w:fill="auto"/>
            <w:vAlign w:val="center"/>
          </w:tcPr>
          <w:p w14:paraId="521ACE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11.6</w:t>
            </w:r>
          </w:p>
        </w:tc>
        <w:tc>
          <w:tcPr>
            <w:tcW w:w="1248" w:type="dxa"/>
            <w:shd w:val="clear" w:color="auto" w:fill="auto"/>
            <w:vAlign w:val="center"/>
          </w:tcPr>
          <w:p w14:paraId="69813D0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IMD4</w:t>
            </w:r>
          </w:p>
        </w:tc>
      </w:tr>
      <w:tr w:rsidR="007D59ED" w:rsidRPr="007D59ED" w14:paraId="34B37A18" w14:textId="77777777" w:rsidTr="00E5350C">
        <w:trPr>
          <w:trHeight w:val="216"/>
          <w:jc w:val="center"/>
        </w:trPr>
        <w:tc>
          <w:tcPr>
            <w:tcW w:w="2259" w:type="dxa"/>
            <w:tcBorders>
              <w:top w:val="nil"/>
              <w:bottom w:val="single" w:sz="4" w:space="0" w:color="auto"/>
            </w:tcBorders>
            <w:shd w:val="clear" w:color="auto" w:fill="auto"/>
          </w:tcPr>
          <w:p w14:paraId="1EF6911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428A7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56BB1148"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3495</w:t>
            </w:r>
          </w:p>
        </w:tc>
        <w:tc>
          <w:tcPr>
            <w:tcW w:w="747" w:type="dxa"/>
            <w:shd w:val="clear" w:color="auto" w:fill="auto"/>
            <w:noWrap/>
          </w:tcPr>
          <w:p w14:paraId="6192E9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5C22ED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42F93BCA"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SimSun" w:hAnsi="Arial"/>
                <w:sz w:val="18"/>
              </w:rPr>
              <w:t>3495</w:t>
            </w:r>
          </w:p>
        </w:tc>
        <w:tc>
          <w:tcPr>
            <w:tcW w:w="700" w:type="dxa"/>
            <w:shd w:val="clear" w:color="auto" w:fill="auto"/>
            <w:vAlign w:val="center"/>
          </w:tcPr>
          <w:p w14:paraId="6E778B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7B3ED66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N/A</w:t>
            </w:r>
          </w:p>
        </w:tc>
      </w:tr>
      <w:tr w:rsidR="007D59ED" w:rsidRPr="007D59ED" w14:paraId="747605E5" w14:textId="77777777" w:rsidTr="00E5350C">
        <w:trPr>
          <w:trHeight w:val="216"/>
          <w:jc w:val="center"/>
        </w:trPr>
        <w:tc>
          <w:tcPr>
            <w:tcW w:w="2259" w:type="dxa"/>
            <w:tcBorders>
              <w:top w:val="single" w:sz="4" w:space="0" w:color="auto"/>
              <w:bottom w:val="nil"/>
            </w:tcBorders>
            <w:shd w:val="clear" w:color="auto" w:fill="auto"/>
          </w:tcPr>
          <w:p w14:paraId="645FB45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zh-CN"/>
              </w:rPr>
              <w:t>DC_8A_n28</w:t>
            </w:r>
            <w:r w:rsidRPr="007D59ED">
              <w:rPr>
                <w:rFonts w:ascii="Arial" w:eastAsia="Malgun Gothic" w:hAnsi="Arial" w:cs="Arial"/>
                <w:sz w:val="18"/>
                <w:lang w:eastAsia="zh-CN"/>
              </w:rPr>
              <w:t>A-</w:t>
            </w:r>
            <w:r w:rsidRPr="007D59ED">
              <w:rPr>
                <w:rFonts w:ascii="Arial" w:eastAsia="SimSun" w:hAnsi="Arial" w:cs="Arial"/>
                <w:sz w:val="18"/>
                <w:lang w:eastAsia="zh-CN"/>
              </w:rPr>
              <w:t>n79A</w:t>
            </w:r>
          </w:p>
        </w:tc>
        <w:tc>
          <w:tcPr>
            <w:tcW w:w="868" w:type="dxa"/>
            <w:shd w:val="clear" w:color="auto" w:fill="auto"/>
            <w:vAlign w:val="center"/>
          </w:tcPr>
          <w:p w14:paraId="46978F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8</w:t>
            </w:r>
          </w:p>
        </w:tc>
        <w:tc>
          <w:tcPr>
            <w:tcW w:w="1066" w:type="dxa"/>
            <w:shd w:val="clear" w:color="auto" w:fill="auto"/>
            <w:noWrap/>
          </w:tcPr>
          <w:p w14:paraId="3F6B1B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912.5</w:t>
            </w:r>
          </w:p>
        </w:tc>
        <w:tc>
          <w:tcPr>
            <w:tcW w:w="747" w:type="dxa"/>
            <w:shd w:val="clear" w:color="auto" w:fill="auto"/>
            <w:noWrap/>
          </w:tcPr>
          <w:p w14:paraId="0B151E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444398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70477D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957.5</w:t>
            </w:r>
          </w:p>
        </w:tc>
        <w:tc>
          <w:tcPr>
            <w:tcW w:w="700" w:type="dxa"/>
            <w:shd w:val="clear" w:color="auto" w:fill="auto"/>
            <w:vAlign w:val="center"/>
          </w:tcPr>
          <w:p w14:paraId="01AA48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N/A</w:t>
            </w:r>
          </w:p>
        </w:tc>
        <w:tc>
          <w:tcPr>
            <w:tcW w:w="1248" w:type="dxa"/>
            <w:shd w:val="clear" w:color="auto" w:fill="auto"/>
            <w:vAlign w:val="center"/>
          </w:tcPr>
          <w:p w14:paraId="7CB986D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N/A</w:t>
            </w:r>
          </w:p>
        </w:tc>
      </w:tr>
      <w:tr w:rsidR="007D59ED" w:rsidRPr="007D59ED" w14:paraId="49909FA3" w14:textId="77777777" w:rsidTr="00E5350C">
        <w:trPr>
          <w:trHeight w:val="216"/>
          <w:jc w:val="center"/>
        </w:trPr>
        <w:tc>
          <w:tcPr>
            <w:tcW w:w="2259" w:type="dxa"/>
            <w:tcBorders>
              <w:top w:val="nil"/>
              <w:bottom w:val="nil"/>
            </w:tcBorders>
            <w:shd w:val="clear" w:color="auto" w:fill="auto"/>
          </w:tcPr>
          <w:p w14:paraId="6ECD253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F1A89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n28</w:t>
            </w:r>
          </w:p>
        </w:tc>
        <w:tc>
          <w:tcPr>
            <w:tcW w:w="1066" w:type="dxa"/>
            <w:shd w:val="clear" w:color="auto" w:fill="auto"/>
            <w:noWrap/>
          </w:tcPr>
          <w:p w14:paraId="481AB6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745.5</w:t>
            </w:r>
          </w:p>
        </w:tc>
        <w:tc>
          <w:tcPr>
            <w:tcW w:w="747" w:type="dxa"/>
            <w:shd w:val="clear" w:color="auto" w:fill="auto"/>
            <w:noWrap/>
          </w:tcPr>
          <w:p w14:paraId="43EA01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0336B8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65480E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800.5</w:t>
            </w:r>
          </w:p>
        </w:tc>
        <w:tc>
          <w:tcPr>
            <w:tcW w:w="700" w:type="dxa"/>
            <w:shd w:val="clear" w:color="auto" w:fill="auto"/>
            <w:vAlign w:val="center"/>
          </w:tcPr>
          <w:p w14:paraId="186214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N/A</w:t>
            </w:r>
          </w:p>
        </w:tc>
        <w:tc>
          <w:tcPr>
            <w:tcW w:w="1248" w:type="dxa"/>
            <w:shd w:val="clear" w:color="auto" w:fill="auto"/>
            <w:vAlign w:val="center"/>
          </w:tcPr>
          <w:p w14:paraId="05AFEFD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N/A</w:t>
            </w:r>
          </w:p>
        </w:tc>
      </w:tr>
      <w:tr w:rsidR="007D59ED" w:rsidRPr="007D59ED" w14:paraId="7E81FB15" w14:textId="77777777" w:rsidTr="00E5350C">
        <w:trPr>
          <w:trHeight w:val="216"/>
          <w:jc w:val="center"/>
        </w:trPr>
        <w:tc>
          <w:tcPr>
            <w:tcW w:w="2259" w:type="dxa"/>
            <w:tcBorders>
              <w:top w:val="nil"/>
              <w:bottom w:val="nil"/>
            </w:tcBorders>
            <w:shd w:val="clear" w:color="auto" w:fill="auto"/>
          </w:tcPr>
          <w:p w14:paraId="4C49013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7C05C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n79</w:t>
            </w:r>
          </w:p>
        </w:tc>
        <w:tc>
          <w:tcPr>
            <w:tcW w:w="1066" w:type="dxa"/>
            <w:shd w:val="clear" w:color="auto" w:fill="auto"/>
            <w:noWrap/>
          </w:tcPr>
          <w:p w14:paraId="1996F8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4420</w:t>
            </w:r>
          </w:p>
        </w:tc>
        <w:tc>
          <w:tcPr>
            <w:tcW w:w="747" w:type="dxa"/>
            <w:shd w:val="clear" w:color="auto" w:fill="auto"/>
            <w:noWrap/>
          </w:tcPr>
          <w:p w14:paraId="4FD265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40</w:t>
            </w:r>
          </w:p>
        </w:tc>
        <w:tc>
          <w:tcPr>
            <w:tcW w:w="877" w:type="dxa"/>
            <w:shd w:val="clear" w:color="auto" w:fill="auto"/>
            <w:noWrap/>
          </w:tcPr>
          <w:p w14:paraId="559DE0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216</w:t>
            </w:r>
          </w:p>
        </w:tc>
        <w:tc>
          <w:tcPr>
            <w:tcW w:w="1299" w:type="dxa"/>
            <w:shd w:val="clear" w:color="auto" w:fill="auto"/>
            <w:noWrap/>
          </w:tcPr>
          <w:p w14:paraId="24BDB5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4420</w:t>
            </w:r>
          </w:p>
        </w:tc>
        <w:tc>
          <w:tcPr>
            <w:tcW w:w="700" w:type="dxa"/>
            <w:shd w:val="clear" w:color="auto" w:fill="auto"/>
            <w:vAlign w:val="center"/>
          </w:tcPr>
          <w:p w14:paraId="1CD5D1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0.0</w:t>
            </w:r>
          </w:p>
        </w:tc>
        <w:tc>
          <w:tcPr>
            <w:tcW w:w="1248" w:type="dxa"/>
            <w:shd w:val="clear" w:color="auto" w:fill="auto"/>
            <w:vAlign w:val="center"/>
          </w:tcPr>
          <w:p w14:paraId="51CE9DA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IMD5</w:t>
            </w:r>
          </w:p>
        </w:tc>
      </w:tr>
      <w:tr w:rsidR="007D59ED" w:rsidRPr="007D59ED" w14:paraId="03074229" w14:textId="77777777" w:rsidTr="00E5350C">
        <w:trPr>
          <w:trHeight w:val="216"/>
          <w:jc w:val="center"/>
        </w:trPr>
        <w:tc>
          <w:tcPr>
            <w:tcW w:w="2259" w:type="dxa"/>
            <w:tcBorders>
              <w:top w:val="nil"/>
              <w:bottom w:val="nil"/>
            </w:tcBorders>
            <w:shd w:val="clear" w:color="auto" w:fill="auto"/>
          </w:tcPr>
          <w:p w14:paraId="5B8A4D6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3C8AD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8</w:t>
            </w:r>
          </w:p>
        </w:tc>
        <w:tc>
          <w:tcPr>
            <w:tcW w:w="1066" w:type="dxa"/>
            <w:shd w:val="clear" w:color="auto" w:fill="auto"/>
            <w:noWrap/>
          </w:tcPr>
          <w:p w14:paraId="24C275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905</w:t>
            </w:r>
          </w:p>
        </w:tc>
        <w:tc>
          <w:tcPr>
            <w:tcW w:w="747" w:type="dxa"/>
            <w:shd w:val="clear" w:color="auto" w:fill="auto"/>
            <w:noWrap/>
          </w:tcPr>
          <w:p w14:paraId="533347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7151FA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70F30A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950</w:t>
            </w:r>
          </w:p>
        </w:tc>
        <w:tc>
          <w:tcPr>
            <w:tcW w:w="700" w:type="dxa"/>
            <w:shd w:val="clear" w:color="auto" w:fill="auto"/>
            <w:vAlign w:val="center"/>
          </w:tcPr>
          <w:p w14:paraId="36E511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N/A</w:t>
            </w:r>
          </w:p>
        </w:tc>
        <w:tc>
          <w:tcPr>
            <w:tcW w:w="1248" w:type="dxa"/>
            <w:shd w:val="clear" w:color="auto" w:fill="auto"/>
            <w:vAlign w:val="center"/>
          </w:tcPr>
          <w:p w14:paraId="0CE9DE7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N/A</w:t>
            </w:r>
          </w:p>
        </w:tc>
      </w:tr>
      <w:tr w:rsidR="007D59ED" w:rsidRPr="007D59ED" w14:paraId="3FB1719A" w14:textId="77777777" w:rsidTr="00E5350C">
        <w:trPr>
          <w:trHeight w:val="216"/>
          <w:jc w:val="center"/>
        </w:trPr>
        <w:tc>
          <w:tcPr>
            <w:tcW w:w="2259" w:type="dxa"/>
            <w:tcBorders>
              <w:top w:val="nil"/>
              <w:bottom w:val="nil"/>
            </w:tcBorders>
            <w:shd w:val="clear" w:color="auto" w:fill="auto"/>
          </w:tcPr>
          <w:p w14:paraId="4881DFB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97001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n79</w:t>
            </w:r>
          </w:p>
        </w:tc>
        <w:tc>
          <w:tcPr>
            <w:tcW w:w="1066" w:type="dxa"/>
            <w:shd w:val="clear" w:color="auto" w:fill="auto"/>
            <w:noWrap/>
          </w:tcPr>
          <w:p w14:paraId="18E994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4420</w:t>
            </w:r>
          </w:p>
        </w:tc>
        <w:tc>
          <w:tcPr>
            <w:tcW w:w="747" w:type="dxa"/>
            <w:shd w:val="clear" w:color="auto" w:fill="auto"/>
            <w:noWrap/>
          </w:tcPr>
          <w:p w14:paraId="53DFCB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40</w:t>
            </w:r>
          </w:p>
        </w:tc>
        <w:tc>
          <w:tcPr>
            <w:tcW w:w="877" w:type="dxa"/>
            <w:shd w:val="clear" w:color="auto" w:fill="auto"/>
            <w:noWrap/>
          </w:tcPr>
          <w:p w14:paraId="4B9C03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216</w:t>
            </w:r>
          </w:p>
        </w:tc>
        <w:tc>
          <w:tcPr>
            <w:tcW w:w="1299" w:type="dxa"/>
            <w:shd w:val="clear" w:color="auto" w:fill="auto"/>
            <w:noWrap/>
          </w:tcPr>
          <w:p w14:paraId="3B3A2E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4420</w:t>
            </w:r>
          </w:p>
        </w:tc>
        <w:tc>
          <w:tcPr>
            <w:tcW w:w="700" w:type="dxa"/>
            <w:shd w:val="clear" w:color="auto" w:fill="auto"/>
            <w:vAlign w:val="center"/>
          </w:tcPr>
          <w:p w14:paraId="4218A5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N/A</w:t>
            </w:r>
          </w:p>
        </w:tc>
        <w:tc>
          <w:tcPr>
            <w:tcW w:w="1248" w:type="dxa"/>
            <w:shd w:val="clear" w:color="auto" w:fill="auto"/>
            <w:vAlign w:val="center"/>
          </w:tcPr>
          <w:p w14:paraId="468A38C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N/A</w:t>
            </w:r>
          </w:p>
        </w:tc>
      </w:tr>
      <w:tr w:rsidR="007D59ED" w:rsidRPr="007D59ED" w14:paraId="51F035F2" w14:textId="77777777" w:rsidTr="00E5350C">
        <w:trPr>
          <w:trHeight w:val="216"/>
          <w:jc w:val="center"/>
        </w:trPr>
        <w:tc>
          <w:tcPr>
            <w:tcW w:w="2259" w:type="dxa"/>
            <w:tcBorders>
              <w:top w:val="nil"/>
              <w:bottom w:val="single" w:sz="4" w:space="0" w:color="auto"/>
            </w:tcBorders>
            <w:shd w:val="clear" w:color="auto" w:fill="auto"/>
          </w:tcPr>
          <w:p w14:paraId="1560011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F1637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n28</w:t>
            </w:r>
          </w:p>
        </w:tc>
        <w:tc>
          <w:tcPr>
            <w:tcW w:w="1066" w:type="dxa"/>
            <w:shd w:val="clear" w:color="auto" w:fill="auto"/>
            <w:noWrap/>
          </w:tcPr>
          <w:p w14:paraId="326898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745</w:t>
            </w:r>
          </w:p>
        </w:tc>
        <w:tc>
          <w:tcPr>
            <w:tcW w:w="747" w:type="dxa"/>
            <w:shd w:val="clear" w:color="auto" w:fill="auto"/>
            <w:noWrap/>
          </w:tcPr>
          <w:p w14:paraId="71AF7A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5</w:t>
            </w:r>
          </w:p>
        </w:tc>
        <w:tc>
          <w:tcPr>
            <w:tcW w:w="877" w:type="dxa"/>
            <w:shd w:val="clear" w:color="auto" w:fill="auto"/>
            <w:noWrap/>
          </w:tcPr>
          <w:p w14:paraId="73FD96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25</w:t>
            </w:r>
          </w:p>
        </w:tc>
        <w:tc>
          <w:tcPr>
            <w:tcW w:w="1299" w:type="dxa"/>
            <w:shd w:val="clear" w:color="auto" w:fill="auto"/>
            <w:noWrap/>
          </w:tcPr>
          <w:p w14:paraId="628EB1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800</w:t>
            </w:r>
          </w:p>
        </w:tc>
        <w:tc>
          <w:tcPr>
            <w:tcW w:w="700" w:type="dxa"/>
            <w:shd w:val="clear" w:color="auto" w:fill="auto"/>
            <w:vAlign w:val="center"/>
          </w:tcPr>
          <w:p w14:paraId="1734C2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3.9</w:t>
            </w:r>
          </w:p>
        </w:tc>
        <w:tc>
          <w:tcPr>
            <w:tcW w:w="1248" w:type="dxa"/>
            <w:shd w:val="clear" w:color="auto" w:fill="auto"/>
            <w:vAlign w:val="center"/>
          </w:tcPr>
          <w:p w14:paraId="5E21CE3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lang w:eastAsia="zh-CN"/>
              </w:rPr>
              <w:t>IMD5</w:t>
            </w:r>
          </w:p>
        </w:tc>
      </w:tr>
      <w:tr w:rsidR="007D59ED" w:rsidRPr="007D59ED" w14:paraId="694F9371" w14:textId="77777777" w:rsidTr="00E5350C">
        <w:trPr>
          <w:trHeight w:val="54"/>
          <w:jc w:val="center"/>
        </w:trPr>
        <w:tc>
          <w:tcPr>
            <w:tcW w:w="2259" w:type="dxa"/>
            <w:tcBorders>
              <w:top w:val="single" w:sz="4" w:space="0" w:color="auto"/>
              <w:bottom w:val="nil"/>
            </w:tcBorders>
            <w:shd w:val="clear" w:color="auto" w:fill="auto"/>
          </w:tcPr>
          <w:p w14:paraId="075260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TW"/>
              </w:rPr>
              <w:t>DC_</w:t>
            </w:r>
            <w:r w:rsidRPr="007D59ED">
              <w:rPr>
                <w:rFonts w:ascii="Arial" w:eastAsia="SimSun" w:hAnsi="Arial" w:cs="Arial" w:hint="eastAsia"/>
                <w:sz w:val="18"/>
                <w:lang w:val="en-US" w:eastAsia="zh-CN"/>
              </w:rPr>
              <w:t>8</w:t>
            </w:r>
            <w:r w:rsidRPr="007D59ED">
              <w:rPr>
                <w:rFonts w:ascii="Arial" w:eastAsia="SimSun" w:hAnsi="Arial" w:cs="Arial"/>
                <w:sz w:val="18"/>
                <w:lang w:val="da-DK" w:eastAsia="zh-TW"/>
              </w:rPr>
              <w:t>A</w:t>
            </w:r>
            <w:r w:rsidRPr="007D59ED">
              <w:rPr>
                <w:rFonts w:ascii="Arial" w:eastAsia="SimSun" w:hAnsi="Arial" w:cs="Arial"/>
                <w:sz w:val="18"/>
                <w:lang w:eastAsia="zh-TW"/>
              </w:rPr>
              <w:t>_n</w:t>
            </w:r>
            <w:r w:rsidRPr="007D59ED">
              <w:rPr>
                <w:rFonts w:ascii="Arial" w:eastAsia="SimSun" w:hAnsi="Arial" w:cs="Arial" w:hint="eastAsia"/>
                <w:sz w:val="18"/>
                <w:lang w:val="en-US" w:eastAsia="zh-CN"/>
              </w:rPr>
              <w:t>39</w:t>
            </w:r>
            <w:r w:rsidRPr="007D59ED">
              <w:rPr>
                <w:rFonts w:ascii="Arial" w:eastAsia="SimSun" w:hAnsi="Arial" w:cs="Arial"/>
                <w:sz w:val="18"/>
                <w:lang w:val="da-DK" w:eastAsia="zh-TW"/>
              </w:rPr>
              <w:t>A</w:t>
            </w:r>
            <w:r w:rsidRPr="007D59ED">
              <w:rPr>
                <w:rFonts w:ascii="Arial" w:eastAsia="SimSun" w:hAnsi="Arial" w:cs="Arial"/>
                <w:sz w:val="18"/>
                <w:lang w:eastAsia="zh-TW"/>
              </w:rPr>
              <w:t>-</w:t>
            </w:r>
            <w:r w:rsidRPr="007D59ED">
              <w:rPr>
                <w:rFonts w:ascii="Arial" w:eastAsia="SimSun" w:hAnsi="Arial" w:cs="Arial" w:hint="eastAsia"/>
                <w:sz w:val="18"/>
                <w:lang w:eastAsia="zh-CN"/>
              </w:rPr>
              <w:t>n79</w:t>
            </w:r>
            <w:r w:rsidRPr="007D59ED">
              <w:rPr>
                <w:rFonts w:ascii="Arial" w:eastAsia="SimSun" w:hAnsi="Arial" w:cs="Arial"/>
                <w:sz w:val="18"/>
                <w:lang w:val="da-DK" w:eastAsia="zh-TW"/>
              </w:rPr>
              <w:t>A</w:t>
            </w:r>
          </w:p>
        </w:tc>
        <w:tc>
          <w:tcPr>
            <w:tcW w:w="868" w:type="dxa"/>
            <w:shd w:val="clear" w:color="auto" w:fill="auto"/>
            <w:vAlign w:val="center"/>
          </w:tcPr>
          <w:p w14:paraId="7E46411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lang w:val="en-US" w:eastAsia="zh-CN"/>
              </w:rPr>
              <w:t>8</w:t>
            </w:r>
          </w:p>
        </w:tc>
        <w:tc>
          <w:tcPr>
            <w:tcW w:w="1066" w:type="dxa"/>
            <w:shd w:val="clear" w:color="auto" w:fill="auto"/>
            <w:noWrap/>
            <w:vAlign w:val="center"/>
          </w:tcPr>
          <w:p w14:paraId="683B1F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900</w:t>
            </w:r>
          </w:p>
        </w:tc>
        <w:tc>
          <w:tcPr>
            <w:tcW w:w="747" w:type="dxa"/>
            <w:shd w:val="clear" w:color="auto" w:fill="auto"/>
            <w:noWrap/>
            <w:vAlign w:val="center"/>
          </w:tcPr>
          <w:p w14:paraId="3F2571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1A8ABBC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5751BA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945</w:t>
            </w:r>
          </w:p>
        </w:tc>
        <w:tc>
          <w:tcPr>
            <w:tcW w:w="700" w:type="dxa"/>
            <w:shd w:val="clear" w:color="auto" w:fill="auto"/>
            <w:vAlign w:val="center"/>
          </w:tcPr>
          <w:p w14:paraId="756C7CB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5DFA605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249196B2" w14:textId="77777777" w:rsidTr="00E5350C">
        <w:trPr>
          <w:trHeight w:val="54"/>
          <w:jc w:val="center"/>
        </w:trPr>
        <w:tc>
          <w:tcPr>
            <w:tcW w:w="2259" w:type="dxa"/>
            <w:tcBorders>
              <w:top w:val="nil"/>
              <w:bottom w:val="nil"/>
            </w:tcBorders>
            <w:shd w:val="clear" w:color="auto" w:fill="auto"/>
          </w:tcPr>
          <w:p w14:paraId="2CD8571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02916BD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val="zh-CN" w:eastAsia="zh-TW"/>
              </w:rPr>
              <w:t>n</w:t>
            </w:r>
            <w:r w:rsidRPr="007D59ED">
              <w:rPr>
                <w:rFonts w:ascii="Arial" w:eastAsia="SimSun" w:hAnsi="Arial" w:cs="Arial" w:hint="eastAsia"/>
                <w:sz w:val="18"/>
                <w:lang w:val="en-US" w:eastAsia="zh-CN"/>
              </w:rPr>
              <w:t>39</w:t>
            </w:r>
          </w:p>
        </w:tc>
        <w:tc>
          <w:tcPr>
            <w:tcW w:w="1066" w:type="dxa"/>
            <w:shd w:val="clear" w:color="auto" w:fill="auto"/>
            <w:noWrap/>
            <w:vAlign w:val="center"/>
          </w:tcPr>
          <w:p w14:paraId="1FE3CF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1890</w:t>
            </w:r>
          </w:p>
        </w:tc>
        <w:tc>
          <w:tcPr>
            <w:tcW w:w="747" w:type="dxa"/>
            <w:shd w:val="clear" w:color="auto" w:fill="auto"/>
            <w:noWrap/>
            <w:vAlign w:val="center"/>
          </w:tcPr>
          <w:p w14:paraId="01A425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10</w:t>
            </w:r>
          </w:p>
        </w:tc>
        <w:tc>
          <w:tcPr>
            <w:tcW w:w="877" w:type="dxa"/>
            <w:shd w:val="clear" w:color="auto" w:fill="auto"/>
            <w:noWrap/>
            <w:vAlign w:val="center"/>
          </w:tcPr>
          <w:p w14:paraId="113038D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50</w:t>
            </w:r>
          </w:p>
        </w:tc>
        <w:tc>
          <w:tcPr>
            <w:tcW w:w="1299" w:type="dxa"/>
            <w:shd w:val="clear" w:color="auto" w:fill="auto"/>
            <w:noWrap/>
            <w:vAlign w:val="center"/>
          </w:tcPr>
          <w:p w14:paraId="0200E3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1890</w:t>
            </w:r>
          </w:p>
        </w:tc>
        <w:tc>
          <w:tcPr>
            <w:tcW w:w="700" w:type="dxa"/>
            <w:shd w:val="clear" w:color="auto" w:fill="auto"/>
            <w:vAlign w:val="center"/>
          </w:tcPr>
          <w:p w14:paraId="77228E3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03B7284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28A8CB49" w14:textId="77777777" w:rsidTr="00E5350C">
        <w:trPr>
          <w:trHeight w:val="54"/>
          <w:jc w:val="center"/>
        </w:trPr>
        <w:tc>
          <w:tcPr>
            <w:tcW w:w="2259" w:type="dxa"/>
            <w:tcBorders>
              <w:top w:val="nil"/>
              <w:bottom w:val="single" w:sz="4" w:space="0" w:color="auto"/>
            </w:tcBorders>
            <w:shd w:val="clear" w:color="auto" w:fill="auto"/>
          </w:tcPr>
          <w:p w14:paraId="004EEF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F395F6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lang w:val="en-US" w:eastAsia="zh-CN"/>
              </w:rPr>
              <w:t>n79</w:t>
            </w:r>
          </w:p>
        </w:tc>
        <w:tc>
          <w:tcPr>
            <w:tcW w:w="1066" w:type="dxa"/>
            <w:shd w:val="clear" w:color="auto" w:fill="auto"/>
            <w:noWrap/>
            <w:vAlign w:val="center"/>
          </w:tcPr>
          <w:p w14:paraId="070D70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4680</w:t>
            </w:r>
          </w:p>
        </w:tc>
        <w:tc>
          <w:tcPr>
            <w:tcW w:w="747" w:type="dxa"/>
            <w:shd w:val="clear" w:color="auto" w:fill="auto"/>
            <w:noWrap/>
            <w:vAlign w:val="center"/>
          </w:tcPr>
          <w:p w14:paraId="299ADE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40</w:t>
            </w:r>
          </w:p>
        </w:tc>
        <w:tc>
          <w:tcPr>
            <w:tcW w:w="877" w:type="dxa"/>
            <w:shd w:val="clear" w:color="auto" w:fill="auto"/>
            <w:noWrap/>
            <w:vAlign w:val="center"/>
          </w:tcPr>
          <w:p w14:paraId="355F06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216</w:t>
            </w:r>
          </w:p>
        </w:tc>
        <w:tc>
          <w:tcPr>
            <w:tcW w:w="1299" w:type="dxa"/>
            <w:shd w:val="clear" w:color="auto" w:fill="auto"/>
            <w:noWrap/>
            <w:vAlign w:val="center"/>
          </w:tcPr>
          <w:p w14:paraId="1976CB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4680</w:t>
            </w:r>
          </w:p>
        </w:tc>
        <w:tc>
          <w:tcPr>
            <w:tcW w:w="700" w:type="dxa"/>
            <w:shd w:val="clear" w:color="auto" w:fill="auto"/>
            <w:vAlign w:val="center"/>
          </w:tcPr>
          <w:p w14:paraId="7D5A83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15.9</w:t>
            </w:r>
          </w:p>
        </w:tc>
        <w:tc>
          <w:tcPr>
            <w:tcW w:w="1248" w:type="dxa"/>
            <w:shd w:val="clear" w:color="auto" w:fill="auto"/>
            <w:vAlign w:val="center"/>
          </w:tcPr>
          <w:p w14:paraId="147D5E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ja-JP"/>
              </w:rPr>
              <w:t>IMD</w:t>
            </w:r>
            <w:r w:rsidRPr="007D59ED">
              <w:rPr>
                <w:rFonts w:ascii="Arial" w:eastAsia="SimSun" w:hAnsi="Arial" w:cs="Arial" w:hint="eastAsia"/>
                <w:kern w:val="2"/>
                <w:sz w:val="18"/>
                <w:szCs w:val="24"/>
                <w:lang w:val="en-US" w:eastAsia="zh-CN"/>
              </w:rPr>
              <w:t>3</w:t>
            </w:r>
          </w:p>
        </w:tc>
      </w:tr>
      <w:tr w:rsidR="007D59ED" w:rsidRPr="007D59ED" w14:paraId="77C3A6E4" w14:textId="77777777" w:rsidTr="00E5350C">
        <w:trPr>
          <w:trHeight w:val="54"/>
          <w:jc w:val="center"/>
        </w:trPr>
        <w:tc>
          <w:tcPr>
            <w:tcW w:w="2259" w:type="dxa"/>
            <w:tcBorders>
              <w:top w:val="single" w:sz="4" w:space="0" w:color="auto"/>
              <w:bottom w:val="nil"/>
            </w:tcBorders>
            <w:shd w:val="clear" w:color="auto" w:fill="auto"/>
          </w:tcPr>
          <w:p w14:paraId="6E8B79B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kern w:val="2"/>
                <w:sz w:val="18"/>
                <w:lang w:eastAsia="zh-TW"/>
              </w:rPr>
              <w:t>DC_</w:t>
            </w:r>
            <w:r w:rsidRPr="007D59ED">
              <w:rPr>
                <w:rFonts w:ascii="Arial" w:eastAsia="ＭＳ 明朝" w:hAnsi="Arial" w:cs="Arial" w:hint="eastAsia"/>
                <w:kern w:val="2"/>
                <w:sz w:val="18"/>
                <w:lang w:val="en-US" w:eastAsia="zh-CN"/>
              </w:rPr>
              <w:t>8</w:t>
            </w:r>
            <w:r w:rsidRPr="007D59ED">
              <w:rPr>
                <w:rFonts w:ascii="Arial" w:eastAsia="ＭＳ 明朝" w:hAnsi="Arial" w:cs="Arial"/>
                <w:kern w:val="2"/>
                <w:sz w:val="18"/>
                <w:lang w:val="da-DK" w:eastAsia="zh-TW"/>
              </w:rPr>
              <w:t>A</w:t>
            </w:r>
            <w:r w:rsidRPr="007D59ED">
              <w:rPr>
                <w:rFonts w:ascii="Arial" w:eastAsia="ＭＳ 明朝" w:hAnsi="Arial" w:cs="Arial"/>
                <w:kern w:val="2"/>
                <w:sz w:val="18"/>
                <w:lang w:eastAsia="zh-TW"/>
              </w:rPr>
              <w:t>_n</w:t>
            </w:r>
            <w:r w:rsidRPr="007D59ED">
              <w:rPr>
                <w:rFonts w:ascii="Arial" w:eastAsia="ＭＳ 明朝" w:hAnsi="Arial" w:cs="Arial" w:hint="eastAsia"/>
                <w:kern w:val="2"/>
                <w:sz w:val="18"/>
                <w:lang w:val="en-US" w:eastAsia="zh-CN"/>
              </w:rPr>
              <w:t>39</w:t>
            </w:r>
            <w:r w:rsidRPr="007D59ED">
              <w:rPr>
                <w:rFonts w:ascii="Arial" w:eastAsia="ＭＳ 明朝" w:hAnsi="Arial" w:cs="Arial"/>
                <w:kern w:val="2"/>
                <w:sz w:val="18"/>
                <w:lang w:val="da-DK" w:eastAsia="zh-TW"/>
              </w:rPr>
              <w:t>A</w:t>
            </w:r>
            <w:r w:rsidRPr="007D59ED">
              <w:rPr>
                <w:rFonts w:ascii="Arial" w:eastAsia="ＭＳ 明朝" w:hAnsi="Arial" w:cs="Arial"/>
                <w:kern w:val="2"/>
                <w:sz w:val="18"/>
                <w:lang w:eastAsia="zh-TW"/>
              </w:rPr>
              <w:t>-</w:t>
            </w:r>
            <w:r w:rsidRPr="007D59ED">
              <w:rPr>
                <w:rFonts w:ascii="Arial" w:eastAsia="ＭＳ 明朝" w:hAnsi="Arial" w:cs="Arial" w:hint="eastAsia"/>
                <w:kern w:val="2"/>
                <w:sz w:val="18"/>
                <w:lang w:eastAsia="zh-CN"/>
              </w:rPr>
              <w:t>n79</w:t>
            </w:r>
            <w:r w:rsidRPr="007D59ED">
              <w:rPr>
                <w:rFonts w:ascii="Arial" w:eastAsia="ＭＳ 明朝" w:hAnsi="Arial" w:cs="Arial"/>
                <w:kern w:val="2"/>
                <w:sz w:val="18"/>
                <w:lang w:val="da-DK" w:eastAsia="zh-TW"/>
              </w:rPr>
              <w:t>A</w:t>
            </w:r>
          </w:p>
        </w:tc>
        <w:tc>
          <w:tcPr>
            <w:tcW w:w="868" w:type="dxa"/>
            <w:shd w:val="clear" w:color="auto" w:fill="auto"/>
            <w:vAlign w:val="center"/>
          </w:tcPr>
          <w:p w14:paraId="77C89B1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lang w:val="en-US" w:eastAsia="zh-CN"/>
              </w:rPr>
              <w:t>8</w:t>
            </w:r>
          </w:p>
        </w:tc>
        <w:tc>
          <w:tcPr>
            <w:tcW w:w="1066" w:type="dxa"/>
            <w:shd w:val="clear" w:color="auto" w:fill="auto"/>
            <w:noWrap/>
            <w:vAlign w:val="center"/>
          </w:tcPr>
          <w:p w14:paraId="65F3DF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890</w:t>
            </w:r>
          </w:p>
        </w:tc>
        <w:tc>
          <w:tcPr>
            <w:tcW w:w="747" w:type="dxa"/>
            <w:shd w:val="clear" w:color="auto" w:fill="auto"/>
            <w:noWrap/>
            <w:vAlign w:val="center"/>
          </w:tcPr>
          <w:p w14:paraId="57C02FF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02FCEC7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3C07C9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935</w:t>
            </w:r>
          </w:p>
        </w:tc>
        <w:tc>
          <w:tcPr>
            <w:tcW w:w="700" w:type="dxa"/>
            <w:shd w:val="clear" w:color="auto" w:fill="auto"/>
            <w:vAlign w:val="center"/>
          </w:tcPr>
          <w:p w14:paraId="11D6798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6C00DA4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38B0AA5B" w14:textId="77777777" w:rsidTr="00E5350C">
        <w:trPr>
          <w:trHeight w:val="54"/>
          <w:jc w:val="center"/>
        </w:trPr>
        <w:tc>
          <w:tcPr>
            <w:tcW w:w="2259" w:type="dxa"/>
            <w:tcBorders>
              <w:top w:val="nil"/>
              <w:bottom w:val="nil"/>
            </w:tcBorders>
            <w:shd w:val="clear" w:color="auto" w:fill="auto"/>
          </w:tcPr>
          <w:p w14:paraId="27E680D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0E8EC3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val="zh-CN" w:eastAsia="zh-TW"/>
              </w:rPr>
              <w:t>n</w:t>
            </w:r>
            <w:r w:rsidRPr="007D59ED">
              <w:rPr>
                <w:rFonts w:ascii="Arial" w:eastAsia="SimSun" w:hAnsi="Arial" w:cs="Arial" w:hint="eastAsia"/>
                <w:sz w:val="18"/>
                <w:lang w:val="en-US" w:eastAsia="zh-CN"/>
              </w:rPr>
              <w:t>39</w:t>
            </w:r>
          </w:p>
        </w:tc>
        <w:tc>
          <w:tcPr>
            <w:tcW w:w="1066" w:type="dxa"/>
            <w:shd w:val="clear" w:color="auto" w:fill="auto"/>
            <w:noWrap/>
            <w:vAlign w:val="center"/>
          </w:tcPr>
          <w:p w14:paraId="12BA60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1890</w:t>
            </w:r>
          </w:p>
        </w:tc>
        <w:tc>
          <w:tcPr>
            <w:tcW w:w="747" w:type="dxa"/>
            <w:shd w:val="clear" w:color="auto" w:fill="auto"/>
            <w:noWrap/>
            <w:vAlign w:val="center"/>
          </w:tcPr>
          <w:p w14:paraId="131AD7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10</w:t>
            </w:r>
          </w:p>
        </w:tc>
        <w:tc>
          <w:tcPr>
            <w:tcW w:w="877" w:type="dxa"/>
            <w:shd w:val="clear" w:color="auto" w:fill="auto"/>
            <w:noWrap/>
            <w:vAlign w:val="center"/>
          </w:tcPr>
          <w:p w14:paraId="07D324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50</w:t>
            </w:r>
          </w:p>
        </w:tc>
        <w:tc>
          <w:tcPr>
            <w:tcW w:w="1299" w:type="dxa"/>
            <w:shd w:val="clear" w:color="auto" w:fill="auto"/>
            <w:noWrap/>
            <w:vAlign w:val="center"/>
          </w:tcPr>
          <w:p w14:paraId="4A37E7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1890</w:t>
            </w:r>
          </w:p>
        </w:tc>
        <w:tc>
          <w:tcPr>
            <w:tcW w:w="700" w:type="dxa"/>
            <w:shd w:val="clear" w:color="auto" w:fill="auto"/>
            <w:vAlign w:val="center"/>
          </w:tcPr>
          <w:p w14:paraId="5DA7ACF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04A4933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521F81BD" w14:textId="77777777" w:rsidTr="00E5350C">
        <w:trPr>
          <w:trHeight w:val="54"/>
          <w:jc w:val="center"/>
        </w:trPr>
        <w:tc>
          <w:tcPr>
            <w:tcW w:w="2259" w:type="dxa"/>
            <w:tcBorders>
              <w:top w:val="nil"/>
              <w:bottom w:val="single" w:sz="4" w:space="0" w:color="auto"/>
            </w:tcBorders>
            <w:shd w:val="clear" w:color="auto" w:fill="auto"/>
          </w:tcPr>
          <w:p w14:paraId="6C8424D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4857C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lang w:val="en-US" w:eastAsia="zh-CN"/>
              </w:rPr>
              <w:t>n79</w:t>
            </w:r>
          </w:p>
        </w:tc>
        <w:tc>
          <w:tcPr>
            <w:tcW w:w="1066" w:type="dxa"/>
            <w:shd w:val="clear" w:color="auto" w:fill="auto"/>
            <w:noWrap/>
            <w:vAlign w:val="center"/>
          </w:tcPr>
          <w:p w14:paraId="2FFBCB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4560</w:t>
            </w:r>
          </w:p>
        </w:tc>
        <w:tc>
          <w:tcPr>
            <w:tcW w:w="747" w:type="dxa"/>
            <w:shd w:val="clear" w:color="auto" w:fill="auto"/>
            <w:noWrap/>
            <w:vAlign w:val="center"/>
          </w:tcPr>
          <w:p w14:paraId="69C0DF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40</w:t>
            </w:r>
          </w:p>
        </w:tc>
        <w:tc>
          <w:tcPr>
            <w:tcW w:w="877" w:type="dxa"/>
            <w:shd w:val="clear" w:color="auto" w:fill="auto"/>
            <w:noWrap/>
            <w:vAlign w:val="center"/>
          </w:tcPr>
          <w:p w14:paraId="274241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216</w:t>
            </w:r>
          </w:p>
        </w:tc>
        <w:tc>
          <w:tcPr>
            <w:tcW w:w="1299" w:type="dxa"/>
            <w:shd w:val="clear" w:color="auto" w:fill="auto"/>
            <w:noWrap/>
            <w:vAlign w:val="center"/>
          </w:tcPr>
          <w:p w14:paraId="33E4C4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4560</w:t>
            </w:r>
          </w:p>
        </w:tc>
        <w:tc>
          <w:tcPr>
            <w:tcW w:w="700" w:type="dxa"/>
            <w:shd w:val="clear" w:color="auto" w:fill="auto"/>
            <w:vAlign w:val="center"/>
          </w:tcPr>
          <w:p w14:paraId="6A6285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12.1</w:t>
            </w:r>
          </w:p>
        </w:tc>
        <w:tc>
          <w:tcPr>
            <w:tcW w:w="1248" w:type="dxa"/>
            <w:shd w:val="clear" w:color="auto" w:fill="auto"/>
            <w:vAlign w:val="center"/>
          </w:tcPr>
          <w:p w14:paraId="60AFC4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IMD4</w:t>
            </w:r>
          </w:p>
        </w:tc>
      </w:tr>
      <w:tr w:rsidR="007D59ED" w:rsidRPr="007D59ED" w14:paraId="78FE4F08" w14:textId="77777777" w:rsidTr="00E5350C">
        <w:trPr>
          <w:trHeight w:val="54"/>
          <w:jc w:val="center"/>
        </w:trPr>
        <w:tc>
          <w:tcPr>
            <w:tcW w:w="2259" w:type="dxa"/>
            <w:tcBorders>
              <w:top w:val="single" w:sz="4" w:space="0" w:color="auto"/>
              <w:bottom w:val="nil"/>
            </w:tcBorders>
            <w:shd w:val="clear" w:color="auto" w:fill="auto"/>
          </w:tcPr>
          <w:p w14:paraId="1DC0FF63"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kern w:val="2"/>
                <w:sz w:val="18"/>
                <w:lang w:eastAsia="zh-TW"/>
              </w:rPr>
              <w:t>DC_</w:t>
            </w:r>
            <w:r w:rsidRPr="007D59ED">
              <w:rPr>
                <w:rFonts w:ascii="Arial" w:eastAsia="ＭＳ 明朝" w:hAnsi="Arial" w:cs="Arial" w:hint="eastAsia"/>
                <w:kern w:val="2"/>
                <w:sz w:val="18"/>
                <w:lang w:val="en-US" w:eastAsia="zh-CN"/>
              </w:rPr>
              <w:t>8</w:t>
            </w:r>
            <w:r w:rsidRPr="007D59ED">
              <w:rPr>
                <w:rFonts w:ascii="Arial" w:eastAsia="ＭＳ 明朝" w:hAnsi="Arial" w:cs="Arial"/>
                <w:kern w:val="2"/>
                <w:sz w:val="18"/>
                <w:lang w:val="da-DK" w:eastAsia="zh-TW"/>
              </w:rPr>
              <w:t>A</w:t>
            </w:r>
            <w:r w:rsidRPr="007D59ED">
              <w:rPr>
                <w:rFonts w:ascii="Arial" w:eastAsia="ＭＳ 明朝" w:hAnsi="Arial" w:cs="Arial"/>
                <w:kern w:val="2"/>
                <w:sz w:val="18"/>
                <w:lang w:eastAsia="zh-TW"/>
              </w:rPr>
              <w:t>_n</w:t>
            </w:r>
            <w:r w:rsidRPr="007D59ED">
              <w:rPr>
                <w:rFonts w:ascii="Arial" w:eastAsia="ＭＳ 明朝" w:hAnsi="Arial" w:cs="Arial" w:hint="eastAsia"/>
                <w:kern w:val="2"/>
                <w:sz w:val="18"/>
                <w:lang w:val="en-US" w:eastAsia="zh-CN"/>
              </w:rPr>
              <w:t>39</w:t>
            </w:r>
            <w:r w:rsidRPr="007D59ED">
              <w:rPr>
                <w:rFonts w:ascii="Arial" w:eastAsia="ＭＳ 明朝" w:hAnsi="Arial" w:cs="Arial"/>
                <w:kern w:val="2"/>
                <w:sz w:val="18"/>
                <w:lang w:val="da-DK" w:eastAsia="zh-TW"/>
              </w:rPr>
              <w:t>A</w:t>
            </w:r>
            <w:r w:rsidRPr="007D59ED">
              <w:rPr>
                <w:rFonts w:ascii="Arial" w:eastAsia="ＭＳ 明朝" w:hAnsi="Arial" w:cs="Arial"/>
                <w:kern w:val="2"/>
                <w:sz w:val="18"/>
                <w:lang w:eastAsia="zh-TW"/>
              </w:rPr>
              <w:t>-</w:t>
            </w:r>
            <w:r w:rsidRPr="007D59ED">
              <w:rPr>
                <w:rFonts w:ascii="Arial" w:eastAsia="ＭＳ 明朝" w:hAnsi="Arial" w:cs="Arial" w:hint="eastAsia"/>
                <w:kern w:val="2"/>
                <w:sz w:val="18"/>
                <w:lang w:eastAsia="zh-CN"/>
              </w:rPr>
              <w:t>n79</w:t>
            </w:r>
            <w:r w:rsidRPr="007D59ED">
              <w:rPr>
                <w:rFonts w:ascii="Arial" w:eastAsia="ＭＳ 明朝" w:hAnsi="Arial" w:cs="Arial"/>
                <w:kern w:val="2"/>
                <w:sz w:val="18"/>
                <w:lang w:val="da-DK" w:eastAsia="zh-TW"/>
              </w:rPr>
              <w:t>A</w:t>
            </w:r>
          </w:p>
        </w:tc>
        <w:tc>
          <w:tcPr>
            <w:tcW w:w="868" w:type="dxa"/>
            <w:shd w:val="clear" w:color="auto" w:fill="auto"/>
            <w:vAlign w:val="center"/>
          </w:tcPr>
          <w:p w14:paraId="101236A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lang w:val="en-US" w:eastAsia="zh-CN"/>
              </w:rPr>
              <w:t>8</w:t>
            </w:r>
          </w:p>
        </w:tc>
        <w:tc>
          <w:tcPr>
            <w:tcW w:w="1066" w:type="dxa"/>
            <w:shd w:val="clear" w:color="auto" w:fill="auto"/>
            <w:noWrap/>
            <w:vAlign w:val="center"/>
          </w:tcPr>
          <w:p w14:paraId="25C6AB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897.5</w:t>
            </w:r>
          </w:p>
        </w:tc>
        <w:tc>
          <w:tcPr>
            <w:tcW w:w="747" w:type="dxa"/>
            <w:shd w:val="clear" w:color="auto" w:fill="auto"/>
            <w:noWrap/>
            <w:vAlign w:val="center"/>
          </w:tcPr>
          <w:p w14:paraId="51A01FB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06EDFD6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731E78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942.5</w:t>
            </w:r>
          </w:p>
        </w:tc>
        <w:tc>
          <w:tcPr>
            <w:tcW w:w="700" w:type="dxa"/>
            <w:shd w:val="clear" w:color="auto" w:fill="auto"/>
            <w:vAlign w:val="center"/>
          </w:tcPr>
          <w:p w14:paraId="72F3A0E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0770447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7445A0C9" w14:textId="77777777" w:rsidTr="00E5350C">
        <w:trPr>
          <w:trHeight w:val="54"/>
          <w:jc w:val="center"/>
        </w:trPr>
        <w:tc>
          <w:tcPr>
            <w:tcW w:w="2259" w:type="dxa"/>
            <w:tcBorders>
              <w:top w:val="nil"/>
              <w:bottom w:val="nil"/>
            </w:tcBorders>
            <w:shd w:val="clear" w:color="auto" w:fill="auto"/>
          </w:tcPr>
          <w:p w14:paraId="4F2AD7A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99FCA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val="zh-CN" w:eastAsia="zh-TW"/>
              </w:rPr>
              <w:t>n</w:t>
            </w:r>
            <w:r w:rsidRPr="007D59ED">
              <w:rPr>
                <w:rFonts w:ascii="Arial" w:eastAsia="SimSun" w:hAnsi="Arial" w:cs="Arial" w:hint="eastAsia"/>
                <w:sz w:val="18"/>
                <w:lang w:val="en-US" w:eastAsia="zh-CN"/>
              </w:rPr>
              <w:t>39</w:t>
            </w:r>
          </w:p>
        </w:tc>
        <w:tc>
          <w:tcPr>
            <w:tcW w:w="1066" w:type="dxa"/>
            <w:shd w:val="clear" w:color="auto" w:fill="auto"/>
            <w:noWrap/>
            <w:vAlign w:val="center"/>
          </w:tcPr>
          <w:p w14:paraId="4239CF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1907.5</w:t>
            </w:r>
          </w:p>
        </w:tc>
        <w:tc>
          <w:tcPr>
            <w:tcW w:w="747" w:type="dxa"/>
            <w:shd w:val="clear" w:color="auto" w:fill="auto"/>
            <w:noWrap/>
            <w:vAlign w:val="center"/>
          </w:tcPr>
          <w:p w14:paraId="3EE1F6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10</w:t>
            </w:r>
          </w:p>
        </w:tc>
        <w:tc>
          <w:tcPr>
            <w:tcW w:w="877" w:type="dxa"/>
            <w:shd w:val="clear" w:color="auto" w:fill="auto"/>
            <w:noWrap/>
            <w:vAlign w:val="center"/>
          </w:tcPr>
          <w:p w14:paraId="7DC5B1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zh-CN"/>
              </w:rPr>
              <w:t>50</w:t>
            </w:r>
          </w:p>
        </w:tc>
        <w:tc>
          <w:tcPr>
            <w:tcW w:w="1299" w:type="dxa"/>
            <w:shd w:val="clear" w:color="auto" w:fill="auto"/>
            <w:noWrap/>
            <w:vAlign w:val="center"/>
          </w:tcPr>
          <w:p w14:paraId="2440CA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1907.5</w:t>
            </w:r>
          </w:p>
        </w:tc>
        <w:tc>
          <w:tcPr>
            <w:tcW w:w="700" w:type="dxa"/>
            <w:shd w:val="clear" w:color="auto" w:fill="auto"/>
            <w:vAlign w:val="center"/>
          </w:tcPr>
          <w:p w14:paraId="64ADE9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13.8</w:t>
            </w:r>
          </w:p>
        </w:tc>
        <w:tc>
          <w:tcPr>
            <w:tcW w:w="1248" w:type="dxa"/>
            <w:shd w:val="clear" w:color="auto" w:fill="auto"/>
            <w:vAlign w:val="center"/>
          </w:tcPr>
          <w:p w14:paraId="7ED2B3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IMD4</w:t>
            </w:r>
          </w:p>
        </w:tc>
      </w:tr>
      <w:tr w:rsidR="007D59ED" w:rsidRPr="007D59ED" w14:paraId="19C8221F" w14:textId="77777777" w:rsidTr="00E5350C">
        <w:trPr>
          <w:trHeight w:val="54"/>
          <w:jc w:val="center"/>
        </w:trPr>
        <w:tc>
          <w:tcPr>
            <w:tcW w:w="2259" w:type="dxa"/>
            <w:tcBorders>
              <w:top w:val="nil"/>
              <w:bottom w:val="single" w:sz="4" w:space="0" w:color="auto"/>
            </w:tcBorders>
            <w:shd w:val="clear" w:color="auto" w:fill="auto"/>
          </w:tcPr>
          <w:p w14:paraId="2E36447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2ED76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lang w:val="en-US" w:eastAsia="zh-CN"/>
              </w:rPr>
              <w:t>n79</w:t>
            </w:r>
          </w:p>
        </w:tc>
        <w:tc>
          <w:tcPr>
            <w:tcW w:w="1066" w:type="dxa"/>
            <w:shd w:val="clear" w:color="auto" w:fill="auto"/>
            <w:noWrap/>
            <w:vAlign w:val="center"/>
          </w:tcPr>
          <w:p w14:paraId="1AE419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4600</w:t>
            </w:r>
          </w:p>
        </w:tc>
        <w:tc>
          <w:tcPr>
            <w:tcW w:w="747" w:type="dxa"/>
            <w:shd w:val="clear" w:color="auto" w:fill="auto"/>
            <w:noWrap/>
            <w:vAlign w:val="center"/>
          </w:tcPr>
          <w:p w14:paraId="3BC057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40</w:t>
            </w:r>
          </w:p>
        </w:tc>
        <w:tc>
          <w:tcPr>
            <w:tcW w:w="877" w:type="dxa"/>
            <w:shd w:val="clear" w:color="auto" w:fill="auto"/>
            <w:noWrap/>
            <w:vAlign w:val="center"/>
          </w:tcPr>
          <w:p w14:paraId="5CF50F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216</w:t>
            </w:r>
          </w:p>
        </w:tc>
        <w:tc>
          <w:tcPr>
            <w:tcW w:w="1299" w:type="dxa"/>
            <w:shd w:val="clear" w:color="auto" w:fill="auto"/>
            <w:noWrap/>
            <w:vAlign w:val="center"/>
          </w:tcPr>
          <w:p w14:paraId="40577B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hint="eastAsia"/>
                <w:kern w:val="2"/>
                <w:sz w:val="18"/>
                <w:szCs w:val="24"/>
                <w:lang w:val="en-US" w:eastAsia="zh-CN"/>
              </w:rPr>
              <w:t>4600</w:t>
            </w:r>
          </w:p>
        </w:tc>
        <w:tc>
          <w:tcPr>
            <w:tcW w:w="700" w:type="dxa"/>
            <w:shd w:val="clear" w:color="auto" w:fill="auto"/>
            <w:vAlign w:val="center"/>
          </w:tcPr>
          <w:p w14:paraId="772D528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20C3FCD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02C082F1" w14:textId="77777777" w:rsidTr="00E5350C">
        <w:trPr>
          <w:trHeight w:val="54"/>
          <w:jc w:val="center"/>
        </w:trPr>
        <w:tc>
          <w:tcPr>
            <w:tcW w:w="2259" w:type="dxa"/>
            <w:tcBorders>
              <w:top w:val="single" w:sz="4" w:space="0" w:color="auto"/>
              <w:bottom w:val="nil"/>
            </w:tcBorders>
            <w:shd w:val="clear" w:color="auto" w:fill="auto"/>
          </w:tcPr>
          <w:p w14:paraId="2DD1BA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DC_8A-40A_n1A</w:t>
            </w:r>
          </w:p>
          <w:p w14:paraId="61EAE10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ja-JP"/>
              </w:rPr>
              <w:t>DC_8A-40C_n1A</w:t>
            </w:r>
          </w:p>
        </w:tc>
        <w:tc>
          <w:tcPr>
            <w:tcW w:w="868" w:type="dxa"/>
            <w:shd w:val="clear" w:color="auto" w:fill="auto"/>
          </w:tcPr>
          <w:p w14:paraId="0AC707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066" w:type="dxa"/>
            <w:shd w:val="clear" w:color="auto" w:fill="auto"/>
            <w:noWrap/>
          </w:tcPr>
          <w:p w14:paraId="1064A6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885</w:t>
            </w:r>
          </w:p>
        </w:tc>
        <w:tc>
          <w:tcPr>
            <w:tcW w:w="747" w:type="dxa"/>
            <w:shd w:val="clear" w:color="auto" w:fill="auto"/>
            <w:noWrap/>
          </w:tcPr>
          <w:p w14:paraId="0047ED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25C255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4115C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930</w:t>
            </w:r>
          </w:p>
        </w:tc>
        <w:tc>
          <w:tcPr>
            <w:tcW w:w="700" w:type="dxa"/>
            <w:shd w:val="clear" w:color="auto" w:fill="auto"/>
          </w:tcPr>
          <w:p w14:paraId="291ACB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8.0</w:t>
            </w:r>
          </w:p>
        </w:tc>
        <w:tc>
          <w:tcPr>
            <w:tcW w:w="1248" w:type="dxa"/>
            <w:shd w:val="clear" w:color="auto" w:fill="auto"/>
          </w:tcPr>
          <w:p w14:paraId="03F901A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IMD4</w:t>
            </w:r>
          </w:p>
        </w:tc>
      </w:tr>
      <w:tr w:rsidR="007D59ED" w:rsidRPr="007D59ED" w14:paraId="157A67B5" w14:textId="77777777" w:rsidTr="00E5350C">
        <w:trPr>
          <w:trHeight w:val="54"/>
          <w:jc w:val="center"/>
        </w:trPr>
        <w:tc>
          <w:tcPr>
            <w:tcW w:w="2259" w:type="dxa"/>
            <w:tcBorders>
              <w:top w:val="nil"/>
              <w:bottom w:val="nil"/>
            </w:tcBorders>
            <w:shd w:val="clear" w:color="auto" w:fill="auto"/>
          </w:tcPr>
          <w:p w14:paraId="2E6BF7E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F12DE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40</w:t>
            </w:r>
          </w:p>
        </w:tc>
        <w:tc>
          <w:tcPr>
            <w:tcW w:w="1066" w:type="dxa"/>
            <w:shd w:val="clear" w:color="auto" w:fill="auto"/>
            <w:noWrap/>
          </w:tcPr>
          <w:p w14:paraId="11E2FD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2395</w:t>
            </w:r>
          </w:p>
        </w:tc>
        <w:tc>
          <w:tcPr>
            <w:tcW w:w="747" w:type="dxa"/>
            <w:shd w:val="clear" w:color="auto" w:fill="auto"/>
            <w:noWrap/>
          </w:tcPr>
          <w:p w14:paraId="4C1A7F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F9675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A2B41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2395</w:t>
            </w:r>
          </w:p>
        </w:tc>
        <w:tc>
          <w:tcPr>
            <w:tcW w:w="700" w:type="dxa"/>
            <w:shd w:val="clear" w:color="auto" w:fill="auto"/>
          </w:tcPr>
          <w:p w14:paraId="287BFB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75A123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24"/>
              </w:rPr>
              <w:t>N/A</w:t>
            </w:r>
          </w:p>
        </w:tc>
      </w:tr>
      <w:tr w:rsidR="007D59ED" w:rsidRPr="007D59ED" w14:paraId="2D0BBEAF" w14:textId="77777777" w:rsidTr="00E5350C">
        <w:trPr>
          <w:trHeight w:val="54"/>
          <w:jc w:val="center"/>
        </w:trPr>
        <w:tc>
          <w:tcPr>
            <w:tcW w:w="2259" w:type="dxa"/>
            <w:tcBorders>
              <w:top w:val="nil"/>
              <w:bottom w:val="single" w:sz="4" w:space="0" w:color="auto"/>
            </w:tcBorders>
            <w:shd w:val="clear" w:color="auto" w:fill="auto"/>
          </w:tcPr>
          <w:p w14:paraId="13E9516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8E50D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n1</w:t>
            </w:r>
          </w:p>
        </w:tc>
        <w:tc>
          <w:tcPr>
            <w:tcW w:w="1066" w:type="dxa"/>
            <w:shd w:val="clear" w:color="auto" w:fill="auto"/>
            <w:noWrap/>
          </w:tcPr>
          <w:p w14:paraId="0656DC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1930</w:t>
            </w:r>
          </w:p>
        </w:tc>
        <w:tc>
          <w:tcPr>
            <w:tcW w:w="747" w:type="dxa"/>
            <w:shd w:val="clear" w:color="auto" w:fill="auto"/>
            <w:noWrap/>
          </w:tcPr>
          <w:p w14:paraId="4D4ABE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78418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1A137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2120</w:t>
            </w:r>
          </w:p>
        </w:tc>
        <w:tc>
          <w:tcPr>
            <w:tcW w:w="700" w:type="dxa"/>
            <w:shd w:val="clear" w:color="auto" w:fill="auto"/>
          </w:tcPr>
          <w:p w14:paraId="10DD83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D1440E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24"/>
              </w:rPr>
              <w:t>N/A</w:t>
            </w:r>
          </w:p>
        </w:tc>
      </w:tr>
      <w:tr w:rsidR="007D59ED" w:rsidRPr="007D59ED" w14:paraId="2511725E" w14:textId="77777777" w:rsidTr="00E5350C">
        <w:trPr>
          <w:trHeight w:val="54"/>
          <w:jc w:val="center"/>
        </w:trPr>
        <w:tc>
          <w:tcPr>
            <w:tcW w:w="2259" w:type="dxa"/>
            <w:tcBorders>
              <w:top w:val="nil"/>
              <w:bottom w:val="nil"/>
            </w:tcBorders>
            <w:shd w:val="clear" w:color="auto" w:fill="auto"/>
          </w:tcPr>
          <w:p w14:paraId="369EF9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DC_8A-40</w:t>
            </w:r>
            <w:r w:rsidRPr="007D59ED">
              <w:rPr>
                <w:rFonts w:ascii="Arial" w:eastAsia="Malgun Gothic" w:hAnsi="Arial"/>
                <w:sz w:val="18"/>
                <w:lang w:eastAsia="ko-KR"/>
              </w:rPr>
              <w:t>A_</w:t>
            </w:r>
            <w:r w:rsidRPr="007D59ED">
              <w:rPr>
                <w:rFonts w:ascii="Arial" w:eastAsia="SimSun" w:hAnsi="Arial"/>
                <w:sz w:val="18"/>
                <w:lang w:eastAsia="ja-JP"/>
              </w:rPr>
              <w:t>n7</w:t>
            </w:r>
            <w:r w:rsidRPr="007D59ED">
              <w:rPr>
                <w:rFonts w:ascii="Arial" w:eastAsia="Malgun Gothic" w:hAnsi="Arial"/>
                <w:sz w:val="18"/>
                <w:lang w:eastAsia="ko-KR"/>
              </w:rPr>
              <w:t>8</w:t>
            </w:r>
            <w:r w:rsidRPr="007D59ED">
              <w:rPr>
                <w:rFonts w:ascii="Arial" w:eastAsia="SimSun" w:hAnsi="Arial"/>
                <w:sz w:val="18"/>
              </w:rPr>
              <w:t>A</w:t>
            </w:r>
          </w:p>
          <w:p w14:paraId="0BD0808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DC_8A-40C_n78A</w:t>
            </w:r>
          </w:p>
        </w:tc>
        <w:tc>
          <w:tcPr>
            <w:tcW w:w="868" w:type="dxa"/>
            <w:shd w:val="clear" w:color="auto" w:fill="auto"/>
          </w:tcPr>
          <w:p w14:paraId="58DFB9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p>
        </w:tc>
        <w:tc>
          <w:tcPr>
            <w:tcW w:w="1066" w:type="dxa"/>
            <w:shd w:val="clear" w:color="auto" w:fill="auto"/>
            <w:noWrap/>
          </w:tcPr>
          <w:p w14:paraId="19EB73E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905</w:t>
            </w:r>
          </w:p>
        </w:tc>
        <w:tc>
          <w:tcPr>
            <w:tcW w:w="747" w:type="dxa"/>
            <w:shd w:val="clear" w:color="auto" w:fill="auto"/>
            <w:noWrap/>
          </w:tcPr>
          <w:p w14:paraId="78C9A24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6A64782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2B6361A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950</w:t>
            </w:r>
          </w:p>
        </w:tc>
        <w:tc>
          <w:tcPr>
            <w:tcW w:w="700" w:type="dxa"/>
            <w:shd w:val="clear" w:color="auto" w:fill="auto"/>
          </w:tcPr>
          <w:p w14:paraId="1EA59D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30.5</w:t>
            </w:r>
          </w:p>
        </w:tc>
        <w:tc>
          <w:tcPr>
            <w:tcW w:w="1248" w:type="dxa"/>
            <w:shd w:val="clear" w:color="auto" w:fill="auto"/>
          </w:tcPr>
          <w:p w14:paraId="52A1D26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IMD2</w:t>
            </w:r>
          </w:p>
        </w:tc>
      </w:tr>
      <w:tr w:rsidR="007D59ED" w:rsidRPr="007D59ED" w14:paraId="78F30A1A" w14:textId="77777777" w:rsidTr="00E5350C">
        <w:trPr>
          <w:trHeight w:val="54"/>
          <w:jc w:val="center"/>
        </w:trPr>
        <w:tc>
          <w:tcPr>
            <w:tcW w:w="2259" w:type="dxa"/>
            <w:tcBorders>
              <w:top w:val="nil"/>
              <w:bottom w:val="nil"/>
            </w:tcBorders>
            <w:shd w:val="clear" w:color="auto" w:fill="auto"/>
          </w:tcPr>
          <w:p w14:paraId="295D356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7D74F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1066" w:type="dxa"/>
            <w:shd w:val="clear" w:color="auto" w:fill="auto"/>
            <w:noWrap/>
          </w:tcPr>
          <w:p w14:paraId="1A1922E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2380</w:t>
            </w:r>
          </w:p>
        </w:tc>
        <w:tc>
          <w:tcPr>
            <w:tcW w:w="747" w:type="dxa"/>
            <w:shd w:val="clear" w:color="auto" w:fill="auto"/>
            <w:noWrap/>
          </w:tcPr>
          <w:p w14:paraId="515BC2A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4847E50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092AEFC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2380</w:t>
            </w:r>
          </w:p>
        </w:tc>
        <w:tc>
          <w:tcPr>
            <w:tcW w:w="700" w:type="dxa"/>
            <w:shd w:val="clear" w:color="auto" w:fill="auto"/>
          </w:tcPr>
          <w:p w14:paraId="4F3D66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19CD70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2AB3D03C" w14:textId="77777777" w:rsidTr="00E5350C">
        <w:trPr>
          <w:trHeight w:val="54"/>
          <w:jc w:val="center"/>
        </w:trPr>
        <w:tc>
          <w:tcPr>
            <w:tcW w:w="2259" w:type="dxa"/>
            <w:tcBorders>
              <w:top w:val="nil"/>
              <w:bottom w:val="nil"/>
            </w:tcBorders>
            <w:shd w:val="clear" w:color="auto" w:fill="auto"/>
          </w:tcPr>
          <w:p w14:paraId="1ED7755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BE68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05AE3AD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3330</w:t>
            </w:r>
          </w:p>
        </w:tc>
        <w:tc>
          <w:tcPr>
            <w:tcW w:w="747" w:type="dxa"/>
            <w:shd w:val="clear" w:color="auto" w:fill="auto"/>
            <w:noWrap/>
          </w:tcPr>
          <w:p w14:paraId="08143D6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shd w:val="clear" w:color="auto" w:fill="auto"/>
            <w:noWrap/>
          </w:tcPr>
          <w:p w14:paraId="0B85209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50</w:t>
            </w:r>
          </w:p>
        </w:tc>
        <w:tc>
          <w:tcPr>
            <w:tcW w:w="1299" w:type="dxa"/>
            <w:shd w:val="clear" w:color="auto" w:fill="auto"/>
            <w:noWrap/>
          </w:tcPr>
          <w:p w14:paraId="0D4112B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3330</w:t>
            </w:r>
          </w:p>
        </w:tc>
        <w:tc>
          <w:tcPr>
            <w:tcW w:w="700" w:type="dxa"/>
            <w:shd w:val="clear" w:color="auto" w:fill="auto"/>
          </w:tcPr>
          <w:p w14:paraId="147784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81A0EB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2EC5BC2D" w14:textId="77777777" w:rsidTr="00E5350C">
        <w:trPr>
          <w:trHeight w:val="54"/>
          <w:jc w:val="center"/>
        </w:trPr>
        <w:tc>
          <w:tcPr>
            <w:tcW w:w="2259" w:type="dxa"/>
            <w:tcBorders>
              <w:top w:val="nil"/>
              <w:bottom w:val="nil"/>
            </w:tcBorders>
            <w:shd w:val="clear" w:color="auto" w:fill="auto"/>
          </w:tcPr>
          <w:p w14:paraId="4F485F6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68078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p>
        </w:tc>
        <w:tc>
          <w:tcPr>
            <w:tcW w:w="1066" w:type="dxa"/>
            <w:shd w:val="clear" w:color="auto" w:fill="auto"/>
            <w:noWrap/>
          </w:tcPr>
          <w:p w14:paraId="298CC2E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890</w:t>
            </w:r>
          </w:p>
        </w:tc>
        <w:tc>
          <w:tcPr>
            <w:tcW w:w="747" w:type="dxa"/>
            <w:shd w:val="clear" w:color="auto" w:fill="auto"/>
            <w:noWrap/>
          </w:tcPr>
          <w:p w14:paraId="181D237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30E6F52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2758DB3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935</w:t>
            </w:r>
          </w:p>
        </w:tc>
        <w:tc>
          <w:tcPr>
            <w:tcW w:w="700" w:type="dxa"/>
            <w:shd w:val="clear" w:color="auto" w:fill="auto"/>
          </w:tcPr>
          <w:p w14:paraId="16DE06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19.8</w:t>
            </w:r>
          </w:p>
        </w:tc>
        <w:tc>
          <w:tcPr>
            <w:tcW w:w="1248" w:type="dxa"/>
            <w:shd w:val="clear" w:color="auto" w:fill="auto"/>
          </w:tcPr>
          <w:p w14:paraId="5E9FAD3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4F151DA2" w14:textId="77777777" w:rsidTr="00E5350C">
        <w:trPr>
          <w:trHeight w:val="54"/>
          <w:jc w:val="center"/>
        </w:trPr>
        <w:tc>
          <w:tcPr>
            <w:tcW w:w="2259" w:type="dxa"/>
            <w:tcBorders>
              <w:top w:val="nil"/>
              <w:bottom w:val="nil"/>
            </w:tcBorders>
            <w:shd w:val="clear" w:color="auto" w:fill="auto"/>
          </w:tcPr>
          <w:p w14:paraId="72D0DAF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16D47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1066" w:type="dxa"/>
            <w:shd w:val="clear" w:color="auto" w:fill="auto"/>
            <w:noWrap/>
          </w:tcPr>
          <w:p w14:paraId="684A461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2320</w:t>
            </w:r>
          </w:p>
        </w:tc>
        <w:tc>
          <w:tcPr>
            <w:tcW w:w="747" w:type="dxa"/>
            <w:shd w:val="clear" w:color="auto" w:fill="auto"/>
            <w:noWrap/>
          </w:tcPr>
          <w:p w14:paraId="046F877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45ACD96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131CA02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2320</w:t>
            </w:r>
          </w:p>
        </w:tc>
        <w:tc>
          <w:tcPr>
            <w:tcW w:w="700" w:type="dxa"/>
            <w:shd w:val="clear" w:color="auto" w:fill="auto"/>
          </w:tcPr>
          <w:p w14:paraId="4C38D5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B5BE2B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70B4EDC0" w14:textId="77777777" w:rsidTr="00E5350C">
        <w:trPr>
          <w:trHeight w:val="54"/>
          <w:jc w:val="center"/>
        </w:trPr>
        <w:tc>
          <w:tcPr>
            <w:tcW w:w="2259" w:type="dxa"/>
            <w:tcBorders>
              <w:top w:val="nil"/>
              <w:bottom w:val="nil"/>
            </w:tcBorders>
            <w:shd w:val="clear" w:color="auto" w:fill="auto"/>
          </w:tcPr>
          <w:p w14:paraId="781EAE8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1B94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591F58D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3705</w:t>
            </w:r>
          </w:p>
        </w:tc>
        <w:tc>
          <w:tcPr>
            <w:tcW w:w="747" w:type="dxa"/>
            <w:shd w:val="clear" w:color="auto" w:fill="auto"/>
            <w:noWrap/>
          </w:tcPr>
          <w:p w14:paraId="229F111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shd w:val="clear" w:color="auto" w:fill="auto"/>
            <w:noWrap/>
          </w:tcPr>
          <w:p w14:paraId="4B60281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50</w:t>
            </w:r>
          </w:p>
        </w:tc>
        <w:tc>
          <w:tcPr>
            <w:tcW w:w="1299" w:type="dxa"/>
            <w:shd w:val="clear" w:color="auto" w:fill="auto"/>
            <w:noWrap/>
          </w:tcPr>
          <w:p w14:paraId="42EE56F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3705</w:t>
            </w:r>
          </w:p>
        </w:tc>
        <w:tc>
          <w:tcPr>
            <w:tcW w:w="700" w:type="dxa"/>
            <w:shd w:val="clear" w:color="auto" w:fill="auto"/>
          </w:tcPr>
          <w:p w14:paraId="4C8C0B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3B2E2D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47926A15" w14:textId="77777777" w:rsidTr="00E5350C">
        <w:trPr>
          <w:trHeight w:val="54"/>
          <w:jc w:val="center"/>
        </w:trPr>
        <w:tc>
          <w:tcPr>
            <w:tcW w:w="2259" w:type="dxa"/>
            <w:tcBorders>
              <w:top w:val="nil"/>
              <w:bottom w:val="nil"/>
            </w:tcBorders>
            <w:shd w:val="clear" w:color="auto" w:fill="auto"/>
          </w:tcPr>
          <w:p w14:paraId="6811DFE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0C866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p>
        </w:tc>
        <w:tc>
          <w:tcPr>
            <w:tcW w:w="1066" w:type="dxa"/>
            <w:shd w:val="clear" w:color="auto" w:fill="auto"/>
            <w:noWrap/>
          </w:tcPr>
          <w:p w14:paraId="73161F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910</w:t>
            </w:r>
          </w:p>
        </w:tc>
        <w:tc>
          <w:tcPr>
            <w:tcW w:w="747" w:type="dxa"/>
            <w:shd w:val="clear" w:color="auto" w:fill="auto"/>
            <w:noWrap/>
          </w:tcPr>
          <w:p w14:paraId="32B1490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564A6FC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00AED28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955</w:t>
            </w:r>
          </w:p>
        </w:tc>
        <w:tc>
          <w:tcPr>
            <w:tcW w:w="700" w:type="dxa"/>
            <w:shd w:val="clear" w:color="auto" w:fill="auto"/>
          </w:tcPr>
          <w:p w14:paraId="4DD039F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shd w:val="clear" w:color="auto" w:fill="auto"/>
          </w:tcPr>
          <w:p w14:paraId="484CDBA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519D9947" w14:textId="77777777" w:rsidTr="00E5350C">
        <w:trPr>
          <w:trHeight w:val="54"/>
          <w:jc w:val="center"/>
        </w:trPr>
        <w:tc>
          <w:tcPr>
            <w:tcW w:w="2259" w:type="dxa"/>
            <w:tcBorders>
              <w:top w:val="nil"/>
              <w:bottom w:val="nil"/>
            </w:tcBorders>
            <w:shd w:val="clear" w:color="auto" w:fill="auto"/>
          </w:tcPr>
          <w:p w14:paraId="56FC831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03EE7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1066" w:type="dxa"/>
            <w:shd w:val="clear" w:color="auto" w:fill="auto"/>
            <w:noWrap/>
          </w:tcPr>
          <w:p w14:paraId="7840E5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2395</w:t>
            </w:r>
          </w:p>
        </w:tc>
        <w:tc>
          <w:tcPr>
            <w:tcW w:w="747" w:type="dxa"/>
            <w:shd w:val="clear" w:color="auto" w:fill="auto"/>
            <w:noWrap/>
          </w:tcPr>
          <w:p w14:paraId="6CB8676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7963CBE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049370D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2395</w:t>
            </w:r>
          </w:p>
        </w:tc>
        <w:tc>
          <w:tcPr>
            <w:tcW w:w="700" w:type="dxa"/>
            <w:shd w:val="clear" w:color="auto" w:fill="auto"/>
          </w:tcPr>
          <w:p w14:paraId="275D641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28</w:t>
            </w:r>
          </w:p>
        </w:tc>
        <w:tc>
          <w:tcPr>
            <w:tcW w:w="1248" w:type="dxa"/>
            <w:shd w:val="clear" w:color="auto" w:fill="auto"/>
          </w:tcPr>
          <w:p w14:paraId="44D59AB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IMD2</w:t>
            </w:r>
          </w:p>
        </w:tc>
      </w:tr>
      <w:tr w:rsidR="007D59ED" w:rsidRPr="007D59ED" w14:paraId="7BA37DC9" w14:textId="77777777" w:rsidTr="00E5350C">
        <w:trPr>
          <w:trHeight w:val="54"/>
          <w:jc w:val="center"/>
        </w:trPr>
        <w:tc>
          <w:tcPr>
            <w:tcW w:w="2259" w:type="dxa"/>
            <w:tcBorders>
              <w:top w:val="nil"/>
              <w:bottom w:val="single" w:sz="4" w:space="0" w:color="auto"/>
            </w:tcBorders>
            <w:shd w:val="clear" w:color="auto" w:fill="auto"/>
          </w:tcPr>
          <w:p w14:paraId="260E0C1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3F38D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3192CB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3305</w:t>
            </w:r>
          </w:p>
        </w:tc>
        <w:tc>
          <w:tcPr>
            <w:tcW w:w="747" w:type="dxa"/>
            <w:shd w:val="clear" w:color="auto" w:fill="auto"/>
            <w:noWrap/>
          </w:tcPr>
          <w:p w14:paraId="6798E71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shd w:val="clear" w:color="auto" w:fill="auto"/>
            <w:noWrap/>
          </w:tcPr>
          <w:p w14:paraId="6FE781D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50</w:t>
            </w:r>
          </w:p>
        </w:tc>
        <w:tc>
          <w:tcPr>
            <w:tcW w:w="1299" w:type="dxa"/>
            <w:shd w:val="clear" w:color="auto" w:fill="auto"/>
            <w:noWrap/>
          </w:tcPr>
          <w:p w14:paraId="1F6D702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3305</w:t>
            </w:r>
          </w:p>
        </w:tc>
        <w:tc>
          <w:tcPr>
            <w:tcW w:w="700" w:type="dxa"/>
            <w:shd w:val="clear" w:color="auto" w:fill="auto"/>
          </w:tcPr>
          <w:p w14:paraId="44732CB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N/A</w:t>
            </w:r>
          </w:p>
        </w:tc>
        <w:tc>
          <w:tcPr>
            <w:tcW w:w="1248" w:type="dxa"/>
            <w:shd w:val="clear" w:color="auto" w:fill="auto"/>
          </w:tcPr>
          <w:p w14:paraId="1186CE4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3E0FC5F5" w14:textId="77777777" w:rsidTr="00E5350C">
        <w:trPr>
          <w:trHeight w:val="54"/>
          <w:jc w:val="center"/>
        </w:trPr>
        <w:tc>
          <w:tcPr>
            <w:tcW w:w="2259" w:type="dxa"/>
            <w:tcBorders>
              <w:bottom w:val="nil"/>
            </w:tcBorders>
            <w:shd w:val="clear" w:color="auto" w:fill="auto"/>
          </w:tcPr>
          <w:p w14:paraId="4A1D70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DC_8A_n40A-n79A</w:t>
            </w:r>
          </w:p>
        </w:tc>
        <w:tc>
          <w:tcPr>
            <w:tcW w:w="868" w:type="dxa"/>
            <w:shd w:val="clear" w:color="auto" w:fill="auto"/>
          </w:tcPr>
          <w:p w14:paraId="66764D1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8</w:t>
            </w:r>
          </w:p>
        </w:tc>
        <w:tc>
          <w:tcPr>
            <w:tcW w:w="1066" w:type="dxa"/>
            <w:shd w:val="clear" w:color="auto" w:fill="auto"/>
            <w:noWrap/>
          </w:tcPr>
          <w:p w14:paraId="63794B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885</w:t>
            </w:r>
          </w:p>
        </w:tc>
        <w:tc>
          <w:tcPr>
            <w:tcW w:w="747" w:type="dxa"/>
            <w:shd w:val="clear" w:color="auto" w:fill="auto"/>
            <w:noWrap/>
          </w:tcPr>
          <w:p w14:paraId="3F41BC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w:t>
            </w:r>
          </w:p>
        </w:tc>
        <w:tc>
          <w:tcPr>
            <w:tcW w:w="877" w:type="dxa"/>
            <w:shd w:val="clear" w:color="auto" w:fill="auto"/>
            <w:noWrap/>
          </w:tcPr>
          <w:p w14:paraId="57F673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25</w:t>
            </w:r>
          </w:p>
        </w:tc>
        <w:tc>
          <w:tcPr>
            <w:tcW w:w="1299" w:type="dxa"/>
            <w:shd w:val="clear" w:color="auto" w:fill="auto"/>
            <w:noWrap/>
          </w:tcPr>
          <w:p w14:paraId="24A69A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930</w:t>
            </w:r>
          </w:p>
        </w:tc>
        <w:tc>
          <w:tcPr>
            <w:tcW w:w="700" w:type="dxa"/>
            <w:shd w:val="clear" w:color="auto" w:fill="auto"/>
          </w:tcPr>
          <w:p w14:paraId="2678352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6C9C2A4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23176BCC" w14:textId="77777777" w:rsidTr="00E5350C">
        <w:trPr>
          <w:trHeight w:val="54"/>
          <w:jc w:val="center"/>
        </w:trPr>
        <w:tc>
          <w:tcPr>
            <w:tcW w:w="2259" w:type="dxa"/>
            <w:tcBorders>
              <w:top w:val="nil"/>
              <w:bottom w:val="nil"/>
            </w:tcBorders>
            <w:shd w:val="clear" w:color="auto" w:fill="auto"/>
          </w:tcPr>
          <w:p w14:paraId="7E2A16C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FB7C04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n40</w:t>
            </w:r>
          </w:p>
        </w:tc>
        <w:tc>
          <w:tcPr>
            <w:tcW w:w="1066" w:type="dxa"/>
            <w:shd w:val="clear" w:color="auto" w:fill="auto"/>
            <w:noWrap/>
          </w:tcPr>
          <w:p w14:paraId="37585F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2305</w:t>
            </w:r>
          </w:p>
        </w:tc>
        <w:tc>
          <w:tcPr>
            <w:tcW w:w="747" w:type="dxa"/>
            <w:shd w:val="clear" w:color="auto" w:fill="auto"/>
            <w:noWrap/>
          </w:tcPr>
          <w:p w14:paraId="546006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w:t>
            </w:r>
          </w:p>
        </w:tc>
        <w:tc>
          <w:tcPr>
            <w:tcW w:w="877" w:type="dxa"/>
            <w:shd w:val="clear" w:color="auto" w:fill="auto"/>
            <w:noWrap/>
          </w:tcPr>
          <w:p w14:paraId="02E8293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25</w:t>
            </w:r>
          </w:p>
        </w:tc>
        <w:tc>
          <w:tcPr>
            <w:tcW w:w="1299" w:type="dxa"/>
            <w:shd w:val="clear" w:color="auto" w:fill="auto"/>
            <w:noWrap/>
          </w:tcPr>
          <w:p w14:paraId="1F81DC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2305</w:t>
            </w:r>
          </w:p>
        </w:tc>
        <w:tc>
          <w:tcPr>
            <w:tcW w:w="700" w:type="dxa"/>
            <w:shd w:val="clear" w:color="auto" w:fill="auto"/>
          </w:tcPr>
          <w:p w14:paraId="53EA6E3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6393405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2E7F75E5" w14:textId="77777777" w:rsidTr="00E5350C">
        <w:trPr>
          <w:trHeight w:val="54"/>
          <w:jc w:val="center"/>
        </w:trPr>
        <w:tc>
          <w:tcPr>
            <w:tcW w:w="2259" w:type="dxa"/>
            <w:tcBorders>
              <w:top w:val="nil"/>
              <w:bottom w:val="nil"/>
            </w:tcBorders>
            <w:shd w:val="clear" w:color="auto" w:fill="auto"/>
          </w:tcPr>
          <w:p w14:paraId="548F3B1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5D9B95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n79</w:t>
            </w:r>
          </w:p>
        </w:tc>
        <w:tc>
          <w:tcPr>
            <w:tcW w:w="1066" w:type="dxa"/>
            <w:shd w:val="clear" w:color="auto" w:fill="auto"/>
            <w:noWrap/>
          </w:tcPr>
          <w:p w14:paraId="5CA91B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4960</w:t>
            </w:r>
          </w:p>
        </w:tc>
        <w:tc>
          <w:tcPr>
            <w:tcW w:w="747" w:type="dxa"/>
            <w:shd w:val="clear" w:color="auto" w:fill="auto"/>
            <w:noWrap/>
          </w:tcPr>
          <w:p w14:paraId="5E9E1F5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40</w:t>
            </w:r>
          </w:p>
        </w:tc>
        <w:tc>
          <w:tcPr>
            <w:tcW w:w="877" w:type="dxa"/>
            <w:shd w:val="clear" w:color="auto" w:fill="auto"/>
            <w:noWrap/>
          </w:tcPr>
          <w:p w14:paraId="7325E9D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216</w:t>
            </w:r>
          </w:p>
        </w:tc>
        <w:tc>
          <w:tcPr>
            <w:tcW w:w="1299" w:type="dxa"/>
            <w:shd w:val="clear" w:color="auto" w:fill="auto"/>
            <w:noWrap/>
          </w:tcPr>
          <w:p w14:paraId="108963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4960</w:t>
            </w:r>
          </w:p>
        </w:tc>
        <w:tc>
          <w:tcPr>
            <w:tcW w:w="700" w:type="dxa"/>
            <w:shd w:val="clear" w:color="auto" w:fill="auto"/>
          </w:tcPr>
          <w:p w14:paraId="01C6A9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10.7</w:t>
            </w:r>
          </w:p>
        </w:tc>
        <w:tc>
          <w:tcPr>
            <w:tcW w:w="1248" w:type="dxa"/>
            <w:shd w:val="clear" w:color="auto" w:fill="auto"/>
          </w:tcPr>
          <w:p w14:paraId="3D5CDC6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IMD4</w:t>
            </w:r>
          </w:p>
        </w:tc>
      </w:tr>
      <w:tr w:rsidR="007D59ED" w:rsidRPr="007D59ED" w14:paraId="61B4F426" w14:textId="77777777" w:rsidTr="00E5350C">
        <w:trPr>
          <w:trHeight w:val="54"/>
          <w:jc w:val="center"/>
        </w:trPr>
        <w:tc>
          <w:tcPr>
            <w:tcW w:w="2259" w:type="dxa"/>
            <w:tcBorders>
              <w:top w:val="nil"/>
              <w:bottom w:val="nil"/>
            </w:tcBorders>
            <w:shd w:val="clear" w:color="auto" w:fill="auto"/>
          </w:tcPr>
          <w:p w14:paraId="6ADA97F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F0423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8</w:t>
            </w:r>
          </w:p>
        </w:tc>
        <w:tc>
          <w:tcPr>
            <w:tcW w:w="1066" w:type="dxa"/>
            <w:shd w:val="clear" w:color="auto" w:fill="auto"/>
            <w:noWrap/>
          </w:tcPr>
          <w:p w14:paraId="3CC8AC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885</w:t>
            </w:r>
          </w:p>
        </w:tc>
        <w:tc>
          <w:tcPr>
            <w:tcW w:w="747" w:type="dxa"/>
            <w:shd w:val="clear" w:color="auto" w:fill="auto"/>
            <w:noWrap/>
          </w:tcPr>
          <w:p w14:paraId="7992A1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w:t>
            </w:r>
          </w:p>
        </w:tc>
        <w:tc>
          <w:tcPr>
            <w:tcW w:w="877" w:type="dxa"/>
            <w:shd w:val="clear" w:color="auto" w:fill="auto"/>
            <w:noWrap/>
          </w:tcPr>
          <w:p w14:paraId="093D56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25</w:t>
            </w:r>
          </w:p>
        </w:tc>
        <w:tc>
          <w:tcPr>
            <w:tcW w:w="1299" w:type="dxa"/>
            <w:shd w:val="clear" w:color="auto" w:fill="auto"/>
            <w:noWrap/>
          </w:tcPr>
          <w:p w14:paraId="111DAD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930</w:t>
            </w:r>
          </w:p>
        </w:tc>
        <w:tc>
          <w:tcPr>
            <w:tcW w:w="700" w:type="dxa"/>
            <w:shd w:val="clear" w:color="auto" w:fill="auto"/>
          </w:tcPr>
          <w:p w14:paraId="3AA7BA3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4FA0AA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465B7717" w14:textId="77777777" w:rsidTr="00E5350C">
        <w:trPr>
          <w:trHeight w:val="54"/>
          <w:jc w:val="center"/>
        </w:trPr>
        <w:tc>
          <w:tcPr>
            <w:tcW w:w="2259" w:type="dxa"/>
            <w:tcBorders>
              <w:top w:val="nil"/>
              <w:bottom w:val="nil"/>
            </w:tcBorders>
            <w:shd w:val="clear" w:color="auto" w:fill="auto"/>
          </w:tcPr>
          <w:p w14:paraId="7607366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DBE52F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n40</w:t>
            </w:r>
          </w:p>
        </w:tc>
        <w:tc>
          <w:tcPr>
            <w:tcW w:w="1066" w:type="dxa"/>
            <w:shd w:val="clear" w:color="auto" w:fill="auto"/>
            <w:noWrap/>
          </w:tcPr>
          <w:p w14:paraId="598200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2305</w:t>
            </w:r>
          </w:p>
        </w:tc>
        <w:tc>
          <w:tcPr>
            <w:tcW w:w="747" w:type="dxa"/>
            <w:shd w:val="clear" w:color="auto" w:fill="auto"/>
            <w:noWrap/>
          </w:tcPr>
          <w:p w14:paraId="6B5D441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w:t>
            </w:r>
          </w:p>
        </w:tc>
        <w:tc>
          <w:tcPr>
            <w:tcW w:w="877" w:type="dxa"/>
            <w:shd w:val="clear" w:color="auto" w:fill="auto"/>
            <w:noWrap/>
          </w:tcPr>
          <w:p w14:paraId="74094E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25</w:t>
            </w:r>
          </w:p>
        </w:tc>
        <w:tc>
          <w:tcPr>
            <w:tcW w:w="1299" w:type="dxa"/>
            <w:shd w:val="clear" w:color="auto" w:fill="auto"/>
            <w:noWrap/>
          </w:tcPr>
          <w:p w14:paraId="2419C2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2305</w:t>
            </w:r>
          </w:p>
        </w:tc>
        <w:tc>
          <w:tcPr>
            <w:tcW w:w="700" w:type="dxa"/>
            <w:shd w:val="clear" w:color="auto" w:fill="auto"/>
          </w:tcPr>
          <w:p w14:paraId="0B442D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9.2</w:t>
            </w:r>
          </w:p>
        </w:tc>
        <w:tc>
          <w:tcPr>
            <w:tcW w:w="1248" w:type="dxa"/>
            <w:shd w:val="clear" w:color="auto" w:fill="auto"/>
          </w:tcPr>
          <w:p w14:paraId="518715C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IMD4</w:t>
            </w:r>
          </w:p>
        </w:tc>
      </w:tr>
      <w:tr w:rsidR="007D59ED" w:rsidRPr="007D59ED" w14:paraId="4E7223CF" w14:textId="77777777" w:rsidTr="00E5350C">
        <w:trPr>
          <w:trHeight w:val="54"/>
          <w:jc w:val="center"/>
        </w:trPr>
        <w:tc>
          <w:tcPr>
            <w:tcW w:w="2259" w:type="dxa"/>
            <w:tcBorders>
              <w:top w:val="nil"/>
              <w:bottom w:val="single" w:sz="4" w:space="0" w:color="auto"/>
            </w:tcBorders>
            <w:shd w:val="clear" w:color="auto" w:fill="auto"/>
          </w:tcPr>
          <w:p w14:paraId="3DF49A9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BDBD9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n79</w:t>
            </w:r>
          </w:p>
        </w:tc>
        <w:tc>
          <w:tcPr>
            <w:tcW w:w="1066" w:type="dxa"/>
            <w:shd w:val="clear" w:color="auto" w:fill="auto"/>
            <w:noWrap/>
          </w:tcPr>
          <w:p w14:paraId="6C2DBE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4960</w:t>
            </w:r>
          </w:p>
        </w:tc>
        <w:tc>
          <w:tcPr>
            <w:tcW w:w="747" w:type="dxa"/>
            <w:shd w:val="clear" w:color="auto" w:fill="auto"/>
            <w:noWrap/>
          </w:tcPr>
          <w:p w14:paraId="31FE141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40</w:t>
            </w:r>
          </w:p>
        </w:tc>
        <w:tc>
          <w:tcPr>
            <w:tcW w:w="877" w:type="dxa"/>
            <w:shd w:val="clear" w:color="auto" w:fill="auto"/>
            <w:noWrap/>
          </w:tcPr>
          <w:p w14:paraId="7B55B12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216</w:t>
            </w:r>
          </w:p>
        </w:tc>
        <w:tc>
          <w:tcPr>
            <w:tcW w:w="1299" w:type="dxa"/>
            <w:shd w:val="clear" w:color="auto" w:fill="auto"/>
            <w:noWrap/>
          </w:tcPr>
          <w:p w14:paraId="217A66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4960</w:t>
            </w:r>
          </w:p>
        </w:tc>
        <w:tc>
          <w:tcPr>
            <w:tcW w:w="700" w:type="dxa"/>
            <w:shd w:val="clear" w:color="auto" w:fill="auto"/>
          </w:tcPr>
          <w:p w14:paraId="6FCBAE2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73E5B58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7C9453F9" w14:textId="77777777" w:rsidTr="00E5350C">
        <w:trPr>
          <w:trHeight w:val="54"/>
          <w:jc w:val="center"/>
        </w:trPr>
        <w:tc>
          <w:tcPr>
            <w:tcW w:w="2259" w:type="dxa"/>
            <w:vMerge w:val="restart"/>
            <w:tcBorders>
              <w:top w:val="nil"/>
              <w:left w:val="single" w:sz="4" w:space="0" w:color="auto"/>
              <w:right w:val="single" w:sz="4" w:space="0" w:color="auto"/>
            </w:tcBorders>
          </w:tcPr>
          <w:p w14:paraId="0BD48A5A" w14:textId="77777777" w:rsidR="007D59ED" w:rsidRPr="007D59ED" w:rsidRDefault="007D59ED" w:rsidP="007D59ED">
            <w:pPr>
              <w:keepNext/>
              <w:keepLines/>
              <w:jc w:val="center"/>
              <w:rPr>
                <w:rFonts w:ascii="Arial" w:eastAsia="Malgun Gothic" w:hAnsi="Arial" w:cs="Arial"/>
                <w:sz w:val="18"/>
                <w:lang w:eastAsia="ko-KR"/>
              </w:rPr>
            </w:pPr>
            <w:r w:rsidRPr="007D59ED">
              <w:rPr>
                <w:rFonts w:ascii="Arial" w:eastAsia="SimSun" w:hAnsi="Arial" w:cs="Arial"/>
                <w:sz w:val="18"/>
              </w:rPr>
              <w:t>DC_8A-41A</w:t>
            </w:r>
            <w:r w:rsidRPr="007D59ED">
              <w:rPr>
                <w:rFonts w:ascii="Arial" w:eastAsia="Malgun Gothic" w:hAnsi="Arial" w:cs="Arial"/>
                <w:sz w:val="18"/>
                <w:lang w:eastAsia="ko-KR"/>
              </w:rPr>
              <w:t>_</w:t>
            </w:r>
            <w:r w:rsidRPr="007D59ED">
              <w:rPr>
                <w:rFonts w:ascii="Arial" w:eastAsia="SimSun" w:hAnsi="Arial" w:cs="Arial"/>
                <w:sz w:val="18"/>
              </w:rPr>
              <w:t>n</w:t>
            </w:r>
            <w:r w:rsidRPr="007D59ED">
              <w:rPr>
                <w:rFonts w:ascii="Arial" w:eastAsia="Malgun Gothic" w:hAnsi="Arial" w:cs="Arial"/>
                <w:sz w:val="18"/>
                <w:lang w:eastAsia="ko-KR"/>
              </w:rPr>
              <w:t>3A</w:t>
            </w:r>
          </w:p>
          <w:p w14:paraId="73CC63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DC_8A-41C</w:t>
            </w:r>
            <w:r w:rsidRPr="007D59ED">
              <w:rPr>
                <w:rFonts w:ascii="Arial" w:eastAsia="Malgun Gothic" w:hAnsi="Arial" w:cs="Arial"/>
                <w:sz w:val="18"/>
                <w:lang w:eastAsia="ko-KR"/>
              </w:rPr>
              <w:t>_</w:t>
            </w:r>
            <w:r w:rsidRPr="007D59ED">
              <w:rPr>
                <w:rFonts w:ascii="Arial" w:eastAsia="SimSun" w:hAnsi="Arial" w:cs="Arial"/>
                <w:sz w:val="18"/>
              </w:rPr>
              <w:t>n</w:t>
            </w:r>
            <w:r w:rsidRPr="007D59ED">
              <w:rPr>
                <w:rFonts w:ascii="Arial" w:eastAsia="Malgun Gothic" w:hAnsi="Arial" w:cs="Arial"/>
                <w:sz w:val="18"/>
                <w:lang w:eastAsia="ko-KR"/>
              </w:rPr>
              <w:t>3A</w:t>
            </w:r>
          </w:p>
        </w:tc>
        <w:tc>
          <w:tcPr>
            <w:tcW w:w="868" w:type="dxa"/>
            <w:tcBorders>
              <w:top w:val="single" w:sz="4" w:space="0" w:color="auto"/>
              <w:left w:val="single" w:sz="4" w:space="0" w:color="auto"/>
              <w:bottom w:val="single" w:sz="4" w:space="0" w:color="auto"/>
              <w:right w:val="single" w:sz="4" w:space="0" w:color="auto"/>
            </w:tcBorders>
            <w:vAlign w:val="center"/>
          </w:tcPr>
          <w:p w14:paraId="031135C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n3</w:t>
            </w:r>
          </w:p>
        </w:tc>
        <w:tc>
          <w:tcPr>
            <w:tcW w:w="1066" w:type="dxa"/>
            <w:tcBorders>
              <w:top w:val="single" w:sz="4" w:space="0" w:color="auto"/>
              <w:left w:val="single" w:sz="4" w:space="0" w:color="auto"/>
              <w:bottom w:val="single" w:sz="4" w:space="0" w:color="auto"/>
              <w:right w:val="single" w:sz="4" w:space="0" w:color="auto"/>
            </w:tcBorders>
            <w:noWrap/>
            <w:vAlign w:val="center"/>
          </w:tcPr>
          <w:p w14:paraId="46491A3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1780</w:t>
            </w:r>
          </w:p>
        </w:tc>
        <w:tc>
          <w:tcPr>
            <w:tcW w:w="747" w:type="dxa"/>
            <w:tcBorders>
              <w:top w:val="single" w:sz="4" w:space="0" w:color="auto"/>
              <w:left w:val="single" w:sz="4" w:space="0" w:color="auto"/>
              <w:bottom w:val="single" w:sz="4" w:space="0" w:color="auto"/>
              <w:right w:val="single" w:sz="4" w:space="0" w:color="auto"/>
            </w:tcBorders>
            <w:noWrap/>
            <w:vAlign w:val="center"/>
          </w:tcPr>
          <w:p w14:paraId="7D8075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41BEFC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C97FC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1875</w:t>
            </w:r>
          </w:p>
        </w:tc>
        <w:tc>
          <w:tcPr>
            <w:tcW w:w="700" w:type="dxa"/>
            <w:tcBorders>
              <w:top w:val="single" w:sz="4" w:space="0" w:color="auto"/>
              <w:left w:val="single" w:sz="4" w:space="0" w:color="auto"/>
              <w:bottom w:val="single" w:sz="4" w:space="0" w:color="auto"/>
              <w:right w:val="single" w:sz="4" w:space="0" w:color="auto"/>
            </w:tcBorders>
            <w:vAlign w:val="center"/>
          </w:tcPr>
          <w:p w14:paraId="1337C5C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DAACD5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35C57DC9" w14:textId="77777777" w:rsidTr="00E5350C">
        <w:trPr>
          <w:trHeight w:val="54"/>
          <w:jc w:val="center"/>
        </w:trPr>
        <w:tc>
          <w:tcPr>
            <w:tcW w:w="2259" w:type="dxa"/>
            <w:vMerge/>
            <w:tcBorders>
              <w:left w:val="single" w:sz="4" w:space="0" w:color="auto"/>
              <w:right w:val="single" w:sz="4" w:space="0" w:color="auto"/>
            </w:tcBorders>
          </w:tcPr>
          <w:p w14:paraId="616681B3"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48A8ED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429592C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8</w:t>
            </w:r>
            <w:r w:rsidRPr="007D59ED">
              <w:rPr>
                <w:rFonts w:ascii="Arial" w:eastAsia="SimSun" w:hAnsi="Arial" w:cs="Arial"/>
                <w:sz w:val="18"/>
              </w:rPr>
              <w:t>85</w:t>
            </w:r>
          </w:p>
        </w:tc>
        <w:tc>
          <w:tcPr>
            <w:tcW w:w="747" w:type="dxa"/>
            <w:tcBorders>
              <w:top w:val="single" w:sz="4" w:space="0" w:color="auto"/>
              <w:left w:val="single" w:sz="4" w:space="0" w:color="auto"/>
              <w:bottom w:val="single" w:sz="4" w:space="0" w:color="auto"/>
              <w:right w:val="single" w:sz="4" w:space="0" w:color="auto"/>
            </w:tcBorders>
            <w:noWrap/>
            <w:vAlign w:val="center"/>
          </w:tcPr>
          <w:p w14:paraId="7F2CFE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C3E0A5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31EB5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930</w:t>
            </w:r>
          </w:p>
        </w:tc>
        <w:tc>
          <w:tcPr>
            <w:tcW w:w="700" w:type="dxa"/>
            <w:tcBorders>
              <w:top w:val="single" w:sz="4" w:space="0" w:color="auto"/>
              <w:left w:val="single" w:sz="4" w:space="0" w:color="auto"/>
              <w:bottom w:val="single" w:sz="4" w:space="0" w:color="auto"/>
              <w:right w:val="single" w:sz="4" w:space="0" w:color="auto"/>
            </w:tcBorders>
            <w:vAlign w:val="center"/>
          </w:tcPr>
          <w:p w14:paraId="7C239F2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D9E1CD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73262EFE" w14:textId="77777777" w:rsidTr="00E5350C">
        <w:trPr>
          <w:trHeight w:val="54"/>
          <w:jc w:val="center"/>
        </w:trPr>
        <w:tc>
          <w:tcPr>
            <w:tcW w:w="2259" w:type="dxa"/>
            <w:vMerge/>
            <w:tcBorders>
              <w:left w:val="single" w:sz="4" w:space="0" w:color="auto"/>
              <w:right w:val="single" w:sz="4" w:space="0" w:color="auto"/>
            </w:tcBorders>
          </w:tcPr>
          <w:p w14:paraId="74775079"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057249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41</w:t>
            </w:r>
          </w:p>
        </w:tc>
        <w:tc>
          <w:tcPr>
            <w:tcW w:w="1066" w:type="dxa"/>
            <w:tcBorders>
              <w:top w:val="single" w:sz="4" w:space="0" w:color="auto"/>
              <w:left w:val="single" w:sz="4" w:space="0" w:color="auto"/>
              <w:bottom w:val="single" w:sz="4" w:space="0" w:color="auto"/>
              <w:right w:val="single" w:sz="4" w:space="0" w:color="auto"/>
            </w:tcBorders>
            <w:noWrap/>
            <w:vAlign w:val="center"/>
          </w:tcPr>
          <w:p w14:paraId="4A23D82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665</w:t>
            </w:r>
          </w:p>
        </w:tc>
        <w:tc>
          <w:tcPr>
            <w:tcW w:w="747" w:type="dxa"/>
            <w:tcBorders>
              <w:top w:val="single" w:sz="4" w:space="0" w:color="auto"/>
              <w:left w:val="single" w:sz="4" w:space="0" w:color="auto"/>
              <w:bottom w:val="single" w:sz="4" w:space="0" w:color="auto"/>
              <w:right w:val="single" w:sz="4" w:space="0" w:color="auto"/>
            </w:tcBorders>
            <w:noWrap/>
            <w:vAlign w:val="center"/>
          </w:tcPr>
          <w:p w14:paraId="5C27159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2745D7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5331BC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34BDE1A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rPr>
              <w:t>2</w:t>
            </w:r>
            <w:r w:rsidRPr="007D59ED">
              <w:rPr>
                <w:rFonts w:ascii="Arial" w:eastAsia="SimSun" w:hAnsi="Arial" w:cs="Arial"/>
                <w:sz w:val="18"/>
              </w:rPr>
              <w:t>7.4</w:t>
            </w:r>
          </w:p>
        </w:tc>
        <w:tc>
          <w:tcPr>
            <w:tcW w:w="1248" w:type="dxa"/>
            <w:tcBorders>
              <w:top w:val="single" w:sz="4" w:space="0" w:color="auto"/>
              <w:left w:val="single" w:sz="4" w:space="0" w:color="auto"/>
              <w:bottom w:val="single" w:sz="4" w:space="0" w:color="auto"/>
              <w:right w:val="single" w:sz="4" w:space="0" w:color="auto"/>
            </w:tcBorders>
            <w:vAlign w:val="center"/>
          </w:tcPr>
          <w:p w14:paraId="7385E81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rPr>
              <w:t>I</w:t>
            </w:r>
            <w:r w:rsidRPr="007D59ED">
              <w:rPr>
                <w:rFonts w:ascii="Arial" w:eastAsia="SimSun" w:hAnsi="Arial" w:cs="Arial"/>
                <w:sz w:val="18"/>
              </w:rPr>
              <w:t>MD2</w:t>
            </w:r>
            <w:r w:rsidRPr="007D59ED">
              <w:rPr>
                <w:rFonts w:ascii="Arial" w:eastAsia="SimSun" w:hAnsi="Arial" w:cs="Arial"/>
                <w:sz w:val="18"/>
                <w:vertAlign w:val="superscript"/>
              </w:rPr>
              <w:t>1</w:t>
            </w:r>
          </w:p>
        </w:tc>
      </w:tr>
      <w:tr w:rsidR="007D59ED" w:rsidRPr="007D59ED" w14:paraId="2E4D49A8" w14:textId="77777777" w:rsidTr="00E5350C">
        <w:trPr>
          <w:trHeight w:val="54"/>
          <w:jc w:val="center"/>
        </w:trPr>
        <w:tc>
          <w:tcPr>
            <w:tcW w:w="2259" w:type="dxa"/>
            <w:vMerge/>
            <w:tcBorders>
              <w:left w:val="single" w:sz="4" w:space="0" w:color="auto"/>
              <w:right w:val="single" w:sz="4" w:space="0" w:color="auto"/>
            </w:tcBorders>
          </w:tcPr>
          <w:p w14:paraId="1AE5C8BA"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52442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n</w:t>
            </w:r>
            <w:r w:rsidRPr="007D59ED">
              <w:rPr>
                <w:rFonts w:ascii="Arial" w:eastAsia="SimSun" w:hAnsi="Arial" w:cs="Arial"/>
                <w:sz w:val="18"/>
              </w:rPr>
              <w:t>3</w:t>
            </w:r>
          </w:p>
        </w:tc>
        <w:tc>
          <w:tcPr>
            <w:tcW w:w="1066" w:type="dxa"/>
            <w:tcBorders>
              <w:top w:val="single" w:sz="4" w:space="0" w:color="auto"/>
              <w:left w:val="single" w:sz="4" w:space="0" w:color="auto"/>
              <w:bottom w:val="single" w:sz="4" w:space="0" w:color="auto"/>
              <w:right w:val="single" w:sz="4" w:space="0" w:color="auto"/>
            </w:tcBorders>
            <w:noWrap/>
            <w:vAlign w:val="center"/>
          </w:tcPr>
          <w:p w14:paraId="7B0EBD4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1</w:t>
            </w:r>
            <w:r w:rsidRPr="007D59ED">
              <w:rPr>
                <w:rFonts w:ascii="Arial" w:eastAsia="SimSun" w:hAnsi="Arial" w:cs="Arial"/>
                <w:sz w:val="18"/>
              </w:rPr>
              <w:t>715</w:t>
            </w:r>
          </w:p>
        </w:tc>
        <w:tc>
          <w:tcPr>
            <w:tcW w:w="747" w:type="dxa"/>
            <w:tcBorders>
              <w:top w:val="single" w:sz="4" w:space="0" w:color="auto"/>
              <w:left w:val="single" w:sz="4" w:space="0" w:color="auto"/>
              <w:bottom w:val="single" w:sz="4" w:space="0" w:color="auto"/>
              <w:right w:val="single" w:sz="4" w:space="0" w:color="auto"/>
            </w:tcBorders>
            <w:noWrap/>
            <w:vAlign w:val="center"/>
          </w:tcPr>
          <w:p w14:paraId="7F7F3BF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4F2BFBA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561DA7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1</w:t>
            </w:r>
            <w:r w:rsidRPr="007D59ED">
              <w:rPr>
                <w:rFonts w:ascii="Arial" w:eastAsia="SimSun" w:hAnsi="Arial" w:cs="Arial"/>
                <w:sz w:val="18"/>
              </w:rPr>
              <w:t>810</w:t>
            </w:r>
          </w:p>
        </w:tc>
        <w:tc>
          <w:tcPr>
            <w:tcW w:w="700" w:type="dxa"/>
            <w:tcBorders>
              <w:top w:val="single" w:sz="4" w:space="0" w:color="auto"/>
              <w:left w:val="single" w:sz="4" w:space="0" w:color="auto"/>
              <w:bottom w:val="single" w:sz="4" w:space="0" w:color="auto"/>
              <w:right w:val="single" w:sz="4" w:space="0" w:color="auto"/>
            </w:tcBorders>
            <w:vAlign w:val="center"/>
          </w:tcPr>
          <w:p w14:paraId="76069B7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86D95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4A66C000" w14:textId="77777777" w:rsidTr="00E5350C">
        <w:trPr>
          <w:trHeight w:val="54"/>
          <w:jc w:val="center"/>
        </w:trPr>
        <w:tc>
          <w:tcPr>
            <w:tcW w:w="2259" w:type="dxa"/>
            <w:vMerge/>
            <w:tcBorders>
              <w:left w:val="single" w:sz="4" w:space="0" w:color="auto"/>
              <w:right w:val="single" w:sz="4" w:space="0" w:color="auto"/>
            </w:tcBorders>
          </w:tcPr>
          <w:p w14:paraId="660F8486"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C5C085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71B978A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9</w:t>
            </w:r>
            <w:r w:rsidRPr="007D59ED">
              <w:rPr>
                <w:rFonts w:ascii="Arial" w:eastAsia="SimSun" w:hAnsi="Arial" w:cs="Arial"/>
                <w:sz w:val="18"/>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73577B2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E1CA68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C2DE37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9</w:t>
            </w:r>
            <w:r w:rsidRPr="007D59ED">
              <w:rPr>
                <w:rFonts w:ascii="Arial" w:eastAsia="SimSun" w:hAnsi="Arial" w:cs="Arial"/>
                <w:sz w:val="18"/>
              </w:rPr>
              <w:t>50</w:t>
            </w:r>
          </w:p>
        </w:tc>
        <w:tc>
          <w:tcPr>
            <w:tcW w:w="700" w:type="dxa"/>
            <w:tcBorders>
              <w:top w:val="single" w:sz="4" w:space="0" w:color="auto"/>
              <w:left w:val="single" w:sz="4" w:space="0" w:color="auto"/>
              <w:bottom w:val="single" w:sz="4" w:space="0" w:color="auto"/>
              <w:right w:val="single" w:sz="4" w:space="0" w:color="auto"/>
            </w:tcBorders>
            <w:vAlign w:val="center"/>
          </w:tcPr>
          <w:p w14:paraId="777BEBE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rPr>
              <w:t>2</w:t>
            </w:r>
            <w:r w:rsidRPr="007D59ED">
              <w:rPr>
                <w:rFonts w:ascii="Arial" w:eastAsia="SimSun" w:hAnsi="Arial" w:cs="Arial"/>
                <w:sz w:val="18"/>
              </w:rPr>
              <w:t>8.9</w:t>
            </w:r>
          </w:p>
        </w:tc>
        <w:tc>
          <w:tcPr>
            <w:tcW w:w="1248" w:type="dxa"/>
            <w:tcBorders>
              <w:top w:val="single" w:sz="4" w:space="0" w:color="auto"/>
              <w:left w:val="single" w:sz="4" w:space="0" w:color="auto"/>
              <w:bottom w:val="single" w:sz="4" w:space="0" w:color="auto"/>
              <w:right w:val="single" w:sz="4" w:space="0" w:color="auto"/>
            </w:tcBorders>
            <w:vAlign w:val="center"/>
          </w:tcPr>
          <w:p w14:paraId="6816B69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rPr>
              <w:t>I</w:t>
            </w:r>
            <w:r w:rsidRPr="007D59ED">
              <w:rPr>
                <w:rFonts w:ascii="Arial" w:eastAsia="SimSun" w:hAnsi="Arial" w:cs="Arial"/>
                <w:sz w:val="18"/>
              </w:rPr>
              <w:t>MD2</w:t>
            </w:r>
            <w:r w:rsidRPr="007D59ED">
              <w:rPr>
                <w:rFonts w:ascii="Arial" w:eastAsia="SimSun" w:hAnsi="Arial" w:cs="Arial"/>
                <w:sz w:val="18"/>
                <w:vertAlign w:val="superscript"/>
              </w:rPr>
              <w:t>1</w:t>
            </w:r>
          </w:p>
        </w:tc>
      </w:tr>
      <w:tr w:rsidR="007D59ED" w:rsidRPr="007D59ED" w14:paraId="13C00E99" w14:textId="77777777" w:rsidTr="00E5350C">
        <w:trPr>
          <w:trHeight w:val="54"/>
          <w:jc w:val="center"/>
        </w:trPr>
        <w:tc>
          <w:tcPr>
            <w:tcW w:w="2259" w:type="dxa"/>
            <w:vMerge/>
            <w:tcBorders>
              <w:left w:val="single" w:sz="4" w:space="0" w:color="auto"/>
              <w:bottom w:val="single" w:sz="4" w:space="0" w:color="auto"/>
              <w:right w:val="single" w:sz="4" w:space="0" w:color="auto"/>
            </w:tcBorders>
          </w:tcPr>
          <w:p w14:paraId="62E0AC58"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0409ED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4</w:t>
            </w:r>
            <w:r w:rsidRPr="007D59ED">
              <w:rPr>
                <w:rFonts w:ascii="Arial" w:eastAsia="SimSun" w:hAnsi="Arial" w:cs="Arial"/>
                <w:sz w:val="18"/>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A1A3CA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2665</w:t>
            </w:r>
          </w:p>
        </w:tc>
        <w:tc>
          <w:tcPr>
            <w:tcW w:w="747" w:type="dxa"/>
            <w:tcBorders>
              <w:top w:val="single" w:sz="4" w:space="0" w:color="auto"/>
              <w:left w:val="single" w:sz="4" w:space="0" w:color="auto"/>
              <w:bottom w:val="single" w:sz="4" w:space="0" w:color="auto"/>
              <w:right w:val="single" w:sz="4" w:space="0" w:color="auto"/>
            </w:tcBorders>
            <w:noWrap/>
            <w:vAlign w:val="center"/>
          </w:tcPr>
          <w:p w14:paraId="4B9696E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B2734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A10D2F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2665</w:t>
            </w:r>
          </w:p>
        </w:tc>
        <w:tc>
          <w:tcPr>
            <w:tcW w:w="700" w:type="dxa"/>
            <w:tcBorders>
              <w:top w:val="single" w:sz="4" w:space="0" w:color="auto"/>
              <w:left w:val="single" w:sz="4" w:space="0" w:color="auto"/>
              <w:bottom w:val="single" w:sz="4" w:space="0" w:color="auto"/>
              <w:right w:val="single" w:sz="4" w:space="0" w:color="auto"/>
            </w:tcBorders>
            <w:vAlign w:val="center"/>
          </w:tcPr>
          <w:p w14:paraId="5279247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C78DCE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74BB5451" w14:textId="77777777" w:rsidTr="00E5350C">
        <w:trPr>
          <w:trHeight w:val="54"/>
          <w:jc w:val="center"/>
        </w:trPr>
        <w:tc>
          <w:tcPr>
            <w:tcW w:w="2259" w:type="dxa"/>
            <w:vMerge w:val="restart"/>
            <w:tcBorders>
              <w:left w:val="single" w:sz="4" w:space="0" w:color="auto"/>
              <w:right w:val="single" w:sz="4" w:space="0" w:color="auto"/>
            </w:tcBorders>
          </w:tcPr>
          <w:p w14:paraId="49FCB449" w14:textId="77777777" w:rsidR="007D59ED" w:rsidRPr="007D59ED" w:rsidRDefault="007D59ED" w:rsidP="007D59ED">
            <w:pPr>
              <w:keepNext/>
              <w:keepLines/>
              <w:jc w:val="center"/>
              <w:rPr>
                <w:rFonts w:ascii="Arial" w:eastAsia="Malgun Gothic" w:hAnsi="Arial" w:cs="Arial"/>
                <w:sz w:val="18"/>
                <w:lang w:eastAsia="ko-KR"/>
              </w:rPr>
            </w:pPr>
            <w:r w:rsidRPr="007D59ED">
              <w:rPr>
                <w:rFonts w:ascii="Arial" w:eastAsia="SimSun" w:hAnsi="Arial" w:cs="Arial"/>
                <w:sz w:val="18"/>
              </w:rPr>
              <w:t>DC_8A-41A</w:t>
            </w:r>
            <w:r w:rsidRPr="007D59ED">
              <w:rPr>
                <w:rFonts w:ascii="Arial" w:eastAsia="Malgun Gothic" w:hAnsi="Arial" w:cs="Arial"/>
                <w:sz w:val="18"/>
                <w:lang w:eastAsia="ko-KR"/>
              </w:rPr>
              <w:t>_</w:t>
            </w:r>
            <w:r w:rsidRPr="007D59ED">
              <w:rPr>
                <w:rFonts w:ascii="Arial" w:eastAsia="SimSun" w:hAnsi="Arial" w:cs="Arial"/>
                <w:sz w:val="18"/>
              </w:rPr>
              <w:t>n</w:t>
            </w:r>
            <w:r w:rsidRPr="007D59ED">
              <w:rPr>
                <w:rFonts w:ascii="Arial" w:eastAsia="Malgun Gothic" w:hAnsi="Arial" w:cs="Arial"/>
                <w:sz w:val="18"/>
                <w:lang w:eastAsia="ko-KR"/>
              </w:rPr>
              <w:t>77A</w:t>
            </w:r>
          </w:p>
          <w:p w14:paraId="7E9D30E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DC_8A-41C</w:t>
            </w:r>
            <w:r w:rsidRPr="007D59ED">
              <w:rPr>
                <w:rFonts w:ascii="Arial" w:eastAsia="Malgun Gothic" w:hAnsi="Arial" w:cs="Arial"/>
                <w:sz w:val="18"/>
                <w:lang w:eastAsia="ko-KR"/>
              </w:rPr>
              <w:t>_</w:t>
            </w:r>
            <w:r w:rsidRPr="007D59ED">
              <w:rPr>
                <w:rFonts w:ascii="Arial" w:eastAsia="SimSun" w:hAnsi="Arial" w:cs="Arial"/>
                <w:sz w:val="18"/>
              </w:rPr>
              <w:t>n</w:t>
            </w:r>
            <w:r w:rsidRPr="007D59ED">
              <w:rPr>
                <w:rFonts w:ascii="Arial" w:eastAsia="Malgun Gothic" w:hAnsi="Arial" w:cs="Arial"/>
                <w:sz w:val="18"/>
                <w:lang w:eastAsia="ko-KR"/>
              </w:rPr>
              <w:t>77A</w:t>
            </w:r>
          </w:p>
        </w:tc>
        <w:tc>
          <w:tcPr>
            <w:tcW w:w="868" w:type="dxa"/>
            <w:tcBorders>
              <w:top w:val="single" w:sz="4" w:space="0" w:color="auto"/>
              <w:left w:val="single" w:sz="4" w:space="0" w:color="auto"/>
              <w:bottom w:val="single" w:sz="4" w:space="0" w:color="auto"/>
              <w:right w:val="single" w:sz="4" w:space="0" w:color="auto"/>
            </w:tcBorders>
            <w:vAlign w:val="center"/>
          </w:tcPr>
          <w:p w14:paraId="6F6A0CB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5275EF6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9</w:t>
            </w:r>
            <w:r w:rsidRPr="007D59ED">
              <w:rPr>
                <w:rFonts w:ascii="Arial" w:eastAsia="SimSun" w:hAnsi="Arial" w:cs="Arial"/>
                <w:sz w:val="18"/>
              </w:rPr>
              <w:t>05</w:t>
            </w:r>
          </w:p>
        </w:tc>
        <w:tc>
          <w:tcPr>
            <w:tcW w:w="747" w:type="dxa"/>
            <w:tcBorders>
              <w:top w:val="single" w:sz="4" w:space="0" w:color="auto"/>
              <w:left w:val="single" w:sz="4" w:space="0" w:color="auto"/>
              <w:bottom w:val="single" w:sz="4" w:space="0" w:color="auto"/>
              <w:right w:val="single" w:sz="4" w:space="0" w:color="auto"/>
            </w:tcBorders>
            <w:noWrap/>
            <w:vAlign w:val="center"/>
          </w:tcPr>
          <w:p w14:paraId="116DAA5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72DA6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D4EBCE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9</w:t>
            </w:r>
            <w:r w:rsidRPr="007D59ED">
              <w:rPr>
                <w:rFonts w:ascii="Arial" w:eastAsia="SimSun" w:hAnsi="Arial" w:cs="Arial"/>
                <w:sz w:val="18"/>
              </w:rPr>
              <w:t>50</w:t>
            </w:r>
          </w:p>
        </w:tc>
        <w:tc>
          <w:tcPr>
            <w:tcW w:w="700" w:type="dxa"/>
            <w:tcBorders>
              <w:top w:val="single" w:sz="4" w:space="0" w:color="auto"/>
              <w:left w:val="single" w:sz="4" w:space="0" w:color="auto"/>
              <w:bottom w:val="single" w:sz="4" w:space="0" w:color="auto"/>
              <w:right w:val="single" w:sz="4" w:space="0" w:color="auto"/>
            </w:tcBorders>
            <w:vAlign w:val="center"/>
          </w:tcPr>
          <w:p w14:paraId="00B124B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9.1</w:t>
            </w:r>
          </w:p>
        </w:tc>
        <w:tc>
          <w:tcPr>
            <w:tcW w:w="1248" w:type="dxa"/>
            <w:tcBorders>
              <w:top w:val="single" w:sz="4" w:space="0" w:color="auto"/>
              <w:left w:val="single" w:sz="4" w:space="0" w:color="auto"/>
              <w:bottom w:val="single" w:sz="4" w:space="0" w:color="auto"/>
              <w:right w:val="single" w:sz="4" w:space="0" w:color="auto"/>
            </w:tcBorders>
            <w:vAlign w:val="center"/>
          </w:tcPr>
          <w:p w14:paraId="26D92DB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I</w:t>
            </w:r>
            <w:r w:rsidRPr="007D59ED">
              <w:rPr>
                <w:rFonts w:ascii="Arial" w:eastAsia="SimSun" w:hAnsi="Arial" w:cs="Arial"/>
                <w:sz w:val="18"/>
              </w:rPr>
              <w:t>MD2</w:t>
            </w:r>
            <w:r w:rsidRPr="007D59ED">
              <w:rPr>
                <w:rFonts w:ascii="Arial" w:eastAsia="SimSun" w:hAnsi="Arial" w:cs="Arial"/>
                <w:sz w:val="18"/>
                <w:vertAlign w:val="superscript"/>
              </w:rPr>
              <w:t>1, 4</w:t>
            </w:r>
          </w:p>
        </w:tc>
      </w:tr>
      <w:tr w:rsidR="007D59ED" w:rsidRPr="007D59ED" w14:paraId="3078FF13" w14:textId="77777777" w:rsidTr="00E5350C">
        <w:trPr>
          <w:trHeight w:val="54"/>
          <w:jc w:val="center"/>
        </w:trPr>
        <w:tc>
          <w:tcPr>
            <w:tcW w:w="2259" w:type="dxa"/>
            <w:vMerge/>
            <w:tcBorders>
              <w:left w:val="single" w:sz="4" w:space="0" w:color="auto"/>
              <w:right w:val="single" w:sz="4" w:space="0" w:color="auto"/>
            </w:tcBorders>
          </w:tcPr>
          <w:p w14:paraId="519E8B6B"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575DF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4</w:t>
            </w:r>
            <w:r w:rsidRPr="007D59ED">
              <w:rPr>
                <w:rFonts w:ascii="Arial" w:eastAsia="SimSun" w:hAnsi="Arial" w:cs="Arial"/>
                <w:sz w:val="18"/>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14BC9B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630</w:t>
            </w:r>
          </w:p>
        </w:tc>
        <w:tc>
          <w:tcPr>
            <w:tcW w:w="747" w:type="dxa"/>
            <w:tcBorders>
              <w:top w:val="single" w:sz="4" w:space="0" w:color="auto"/>
              <w:left w:val="single" w:sz="4" w:space="0" w:color="auto"/>
              <w:bottom w:val="single" w:sz="4" w:space="0" w:color="auto"/>
              <w:right w:val="single" w:sz="4" w:space="0" w:color="auto"/>
            </w:tcBorders>
            <w:noWrap/>
            <w:vAlign w:val="center"/>
          </w:tcPr>
          <w:p w14:paraId="229CF43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1</w:t>
            </w:r>
            <w:r w:rsidRPr="007D59ED">
              <w:rPr>
                <w:rFonts w:ascii="Arial" w:eastAsia="SimSun" w:hAnsi="Arial" w:cs="Arial"/>
                <w:sz w:val="18"/>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A52AA0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5</w:t>
            </w:r>
            <w:r w:rsidRPr="007D59ED">
              <w:rPr>
                <w:rFonts w:ascii="Arial" w:eastAsia="SimSun" w:hAnsi="Arial" w:cs="Arial"/>
                <w:sz w:val="18"/>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0513D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630</w:t>
            </w:r>
          </w:p>
        </w:tc>
        <w:tc>
          <w:tcPr>
            <w:tcW w:w="700" w:type="dxa"/>
            <w:tcBorders>
              <w:top w:val="single" w:sz="4" w:space="0" w:color="auto"/>
              <w:left w:val="single" w:sz="4" w:space="0" w:color="auto"/>
              <w:bottom w:val="single" w:sz="4" w:space="0" w:color="auto"/>
              <w:right w:val="single" w:sz="4" w:space="0" w:color="auto"/>
            </w:tcBorders>
            <w:vAlign w:val="center"/>
          </w:tcPr>
          <w:p w14:paraId="57BE014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F42CB2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7E7F1807" w14:textId="77777777" w:rsidTr="00E5350C">
        <w:trPr>
          <w:trHeight w:val="54"/>
          <w:jc w:val="center"/>
        </w:trPr>
        <w:tc>
          <w:tcPr>
            <w:tcW w:w="2259" w:type="dxa"/>
            <w:vMerge/>
            <w:tcBorders>
              <w:left w:val="single" w:sz="4" w:space="0" w:color="auto"/>
              <w:right w:val="single" w:sz="4" w:space="0" w:color="auto"/>
            </w:tcBorders>
          </w:tcPr>
          <w:p w14:paraId="2CDE3633"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3D202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AA9011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3</w:t>
            </w:r>
            <w:r w:rsidRPr="007D59ED">
              <w:rPr>
                <w:rFonts w:ascii="Arial" w:eastAsia="SimSun" w:hAnsi="Arial" w:cs="Arial"/>
                <w:sz w:val="18"/>
              </w:rPr>
              <w:t>580</w:t>
            </w:r>
          </w:p>
        </w:tc>
        <w:tc>
          <w:tcPr>
            <w:tcW w:w="747" w:type="dxa"/>
            <w:tcBorders>
              <w:top w:val="single" w:sz="4" w:space="0" w:color="auto"/>
              <w:left w:val="single" w:sz="4" w:space="0" w:color="auto"/>
              <w:bottom w:val="single" w:sz="4" w:space="0" w:color="auto"/>
              <w:right w:val="single" w:sz="4" w:space="0" w:color="auto"/>
            </w:tcBorders>
            <w:noWrap/>
            <w:vAlign w:val="center"/>
          </w:tcPr>
          <w:p w14:paraId="109B72F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1</w:t>
            </w:r>
            <w:r w:rsidRPr="007D59ED">
              <w:rPr>
                <w:rFonts w:ascii="Arial" w:eastAsia="SimSun" w:hAnsi="Arial" w:cs="Arial"/>
                <w:sz w:val="18"/>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3695927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5</w:t>
            </w:r>
            <w:r w:rsidRPr="007D59ED">
              <w:rPr>
                <w:rFonts w:ascii="Arial" w:eastAsia="SimSun" w:hAnsi="Arial" w:cs="Arial"/>
                <w:sz w:val="18"/>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2320D64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3</w:t>
            </w:r>
            <w:r w:rsidRPr="007D59ED">
              <w:rPr>
                <w:rFonts w:ascii="Arial" w:eastAsia="SimSun" w:hAnsi="Arial" w:cs="Arial"/>
                <w:sz w:val="18"/>
              </w:rPr>
              <w:t>580</w:t>
            </w:r>
          </w:p>
        </w:tc>
        <w:tc>
          <w:tcPr>
            <w:tcW w:w="700" w:type="dxa"/>
            <w:tcBorders>
              <w:top w:val="single" w:sz="4" w:space="0" w:color="auto"/>
              <w:left w:val="single" w:sz="4" w:space="0" w:color="auto"/>
              <w:bottom w:val="single" w:sz="4" w:space="0" w:color="auto"/>
              <w:right w:val="single" w:sz="4" w:space="0" w:color="auto"/>
            </w:tcBorders>
            <w:vAlign w:val="center"/>
          </w:tcPr>
          <w:p w14:paraId="3DC9C6C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0DB775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CB4E92B" w14:textId="77777777" w:rsidTr="00E5350C">
        <w:trPr>
          <w:trHeight w:val="54"/>
          <w:jc w:val="center"/>
        </w:trPr>
        <w:tc>
          <w:tcPr>
            <w:tcW w:w="2259" w:type="dxa"/>
            <w:vMerge/>
            <w:tcBorders>
              <w:left w:val="single" w:sz="4" w:space="0" w:color="auto"/>
              <w:right w:val="single" w:sz="4" w:space="0" w:color="auto"/>
            </w:tcBorders>
          </w:tcPr>
          <w:p w14:paraId="6CC9BE4D"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2967B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3218034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8</w:t>
            </w:r>
            <w:r w:rsidRPr="007D59ED">
              <w:rPr>
                <w:rFonts w:ascii="Arial" w:eastAsia="SimSun" w:hAnsi="Arial" w:cs="Arial"/>
                <w:sz w:val="18"/>
              </w:rPr>
              <w:t>95</w:t>
            </w:r>
          </w:p>
        </w:tc>
        <w:tc>
          <w:tcPr>
            <w:tcW w:w="747" w:type="dxa"/>
            <w:tcBorders>
              <w:top w:val="single" w:sz="4" w:space="0" w:color="auto"/>
              <w:left w:val="single" w:sz="4" w:space="0" w:color="auto"/>
              <w:bottom w:val="single" w:sz="4" w:space="0" w:color="auto"/>
              <w:right w:val="single" w:sz="4" w:space="0" w:color="auto"/>
            </w:tcBorders>
            <w:noWrap/>
            <w:vAlign w:val="center"/>
          </w:tcPr>
          <w:p w14:paraId="5E4256D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3209673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2DC99A4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9</w:t>
            </w:r>
            <w:r w:rsidRPr="007D59ED">
              <w:rPr>
                <w:rFonts w:ascii="Arial" w:eastAsia="SimSun" w:hAnsi="Arial" w:cs="Arial"/>
                <w:sz w:val="18"/>
              </w:rPr>
              <w:t>40</w:t>
            </w:r>
          </w:p>
        </w:tc>
        <w:tc>
          <w:tcPr>
            <w:tcW w:w="700" w:type="dxa"/>
            <w:tcBorders>
              <w:top w:val="single" w:sz="4" w:space="0" w:color="auto"/>
              <w:left w:val="single" w:sz="4" w:space="0" w:color="auto"/>
              <w:bottom w:val="single" w:sz="4" w:space="0" w:color="auto"/>
              <w:right w:val="single" w:sz="4" w:space="0" w:color="auto"/>
            </w:tcBorders>
            <w:vAlign w:val="center"/>
          </w:tcPr>
          <w:p w14:paraId="2A303B7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766C58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591DB6A6" w14:textId="77777777" w:rsidTr="00E5350C">
        <w:trPr>
          <w:trHeight w:val="54"/>
          <w:jc w:val="center"/>
        </w:trPr>
        <w:tc>
          <w:tcPr>
            <w:tcW w:w="2259" w:type="dxa"/>
            <w:vMerge/>
            <w:tcBorders>
              <w:left w:val="single" w:sz="4" w:space="0" w:color="auto"/>
              <w:right w:val="single" w:sz="4" w:space="0" w:color="auto"/>
            </w:tcBorders>
          </w:tcPr>
          <w:p w14:paraId="2361ECA4"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EC0172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4</w:t>
            </w:r>
            <w:r w:rsidRPr="007D59ED">
              <w:rPr>
                <w:rFonts w:ascii="Arial" w:eastAsia="SimSun" w:hAnsi="Arial" w:cs="Arial"/>
                <w:sz w:val="18"/>
              </w:rPr>
              <w:t>1</w:t>
            </w:r>
          </w:p>
        </w:tc>
        <w:tc>
          <w:tcPr>
            <w:tcW w:w="1066" w:type="dxa"/>
            <w:tcBorders>
              <w:top w:val="single" w:sz="4" w:space="0" w:color="auto"/>
              <w:left w:val="single" w:sz="4" w:space="0" w:color="auto"/>
              <w:bottom w:val="single" w:sz="4" w:space="0" w:color="auto"/>
              <w:right w:val="single" w:sz="4" w:space="0" w:color="auto"/>
            </w:tcBorders>
            <w:noWrap/>
            <w:vAlign w:val="center"/>
          </w:tcPr>
          <w:p w14:paraId="2A445F1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650</w:t>
            </w:r>
          </w:p>
        </w:tc>
        <w:tc>
          <w:tcPr>
            <w:tcW w:w="747" w:type="dxa"/>
            <w:tcBorders>
              <w:top w:val="single" w:sz="4" w:space="0" w:color="auto"/>
              <w:left w:val="single" w:sz="4" w:space="0" w:color="auto"/>
              <w:bottom w:val="single" w:sz="4" w:space="0" w:color="auto"/>
              <w:right w:val="single" w:sz="4" w:space="0" w:color="auto"/>
            </w:tcBorders>
            <w:noWrap/>
            <w:vAlign w:val="center"/>
          </w:tcPr>
          <w:p w14:paraId="1C0123B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72C3F0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1FFB9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2</w:t>
            </w:r>
            <w:r w:rsidRPr="007D59ED">
              <w:rPr>
                <w:rFonts w:ascii="Arial" w:eastAsia="SimSun" w:hAnsi="Arial" w:cs="Arial"/>
                <w:sz w:val="18"/>
              </w:rPr>
              <w:t>650</w:t>
            </w:r>
          </w:p>
        </w:tc>
        <w:tc>
          <w:tcPr>
            <w:tcW w:w="700" w:type="dxa"/>
            <w:tcBorders>
              <w:top w:val="single" w:sz="4" w:space="0" w:color="auto"/>
              <w:left w:val="single" w:sz="4" w:space="0" w:color="auto"/>
              <w:bottom w:val="single" w:sz="4" w:space="0" w:color="auto"/>
              <w:right w:val="single" w:sz="4" w:space="0" w:color="auto"/>
            </w:tcBorders>
            <w:vAlign w:val="center"/>
          </w:tcPr>
          <w:p w14:paraId="2A87BC6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28.0</w:t>
            </w:r>
          </w:p>
        </w:tc>
        <w:tc>
          <w:tcPr>
            <w:tcW w:w="1248" w:type="dxa"/>
            <w:tcBorders>
              <w:top w:val="single" w:sz="4" w:space="0" w:color="auto"/>
              <w:left w:val="single" w:sz="4" w:space="0" w:color="auto"/>
              <w:bottom w:val="single" w:sz="4" w:space="0" w:color="auto"/>
              <w:right w:val="single" w:sz="4" w:space="0" w:color="auto"/>
            </w:tcBorders>
            <w:vAlign w:val="center"/>
          </w:tcPr>
          <w:p w14:paraId="34526C9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I</w:t>
            </w:r>
            <w:r w:rsidRPr="007D59ED">
              <w:rPr>
                <w:rFonts w:ascii="Arial" w:eastAsia="SimSun" w:hAnsi="Arial" w:cs="Arial"/>
                <w:sz w:val="18"/>
              </w:rPr>
              <w:t>MD2</w:t>
            </w:r>
          </w:p>
        </w:tc>
      </w:tr>
      <w:tr w:rsidR="007D59ED" w:rsidRPr="007D59ED" w14:paraId="425488F6" w14:textId="77777777" w:rsidTr="00E5350C">
        <w:trPr>
          <w:trHeight w:val="54"/>
          <w:jc w:val="center"/>
        </w:trPr>
        <w:tc>
          <w:tcPr>
            <w:tcW w:w="2259" w:type="dxa"/>
            <w:vMerge/>
            <w:tcBorders>
              <w:left w:val="single" w:sz="4" w:space="0" w:color="auto"/>
              <w:right w:val="single" w:sz="4" w:space="0" w:color="auto"/>
            </w:tcBorders>
          </w:tcPr>
          <w:p w14:paraId="63F4E28F"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4A4632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n</w:t>
            </w:r>
            <w:r w:rsidRPr="007D59ED">
              <w:rPr>
                <w:rFonts w:ascii="Arial" w:eastAsia="SimSun" w:hAnsi="Arial" w:cs="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17C11B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3</w:t>
            </w:r>
            <w:r w:rsidRPr="007D59ED">
              <w:rPr>
                <w:rFonts w:ascii="Arial" w:eastAsia="SimSun" w:hAnsi="Arial" w:cs="Arial"/>
                <w:sz w:val="18"/>
              </w:rPr>
              <w:t>545</w:t>
            </w:r>
          </w:p>
        </w:tc>
        <w:tc>
          <w:tcPr>
            <w:tcW w:w="747" w:type="dxa"/>
            <w:tcBorders>
              <w:top w:val="single" w:sz="4" w:space="0" w:color="auto"/>
              <w:left w:val="single" w:sz="4" w:space="0" w:color="auto"/>
              <w:bottom w:val="single" w:sz="4" w:space="0" w:color="auto"/>
              <w:right w:val="single" w:sz="4" w:space="0" w:color="auto"/>
            </w:tcBorders>
            <w:noWrap/>
            <w:vAlign w:val="center"/>
          </w:tcPr>
          <w:p w14:paraId="3FC0E88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1</w:t>
            </w:r>
            <w:r w:rsidRPr="007D59ED">
              <w:rPr>
                <w:rFonts w:ascii="Arial" w:eastAsia="SimSun" w:hAnsi="Arial" w:cs="Arial"/>
                <w:sz w:val="18"/>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66A4984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5</w:t>
            </w:r>
            <w:r w:rsidRPr="007D59ED">
              <w:rPr>
                <w:rFonts w:ascii="Arial" w:eastAsia="SimSun" w:hAnsi="Arial" w:cs="Arial"/>
                <w:sz w:val="18"/>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3726F2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hint="eastAsia"/>
                <w:sz w:val="18"/>
              </w:rPr>
              <w:t>3</w:t>
            </w:r>
            <w:r w:rsidRPr="007D59ED">
              <w:rPr>
                <w:rFonts w:ascii="Arial" w:eastAsia="SimSun" w:hAnsi="Arial" w:cs="Arial"/>
                <w:sz w:val="18"/>
              </w:rPr>
              <w:t>545</w:t>
            </w:r>
          </w:p>
        </w:tc>
        <w:tc>
          <w:tcPr>
            <w:tcW w:w="700" w:type="dxa"/>
            <w:tcBorders>
              <w:top w:val="single" w:sz="4" w:space="0" w:color="auto"/>
              <w:left w:val="single" w:sz="4" w:space="0" w:color="auto"/>
              <w:bottom w:val="single" w:sz="4" w:space="0" w:color="auto"/>
              <w:right w:val="single" w:sz="4" w:space="0" w:color="auto"/>
            </w:tcBorders>
            <w:vAlign w:val="center"/>
          </w:tcPr>
          <w:p w14:paraId="681DF33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0887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347A05BF" w14:textId="77777777" w:rsidTr="00E5350C">
        <w:trPr>
          <w:trHeight w:val="54"/>
          <w:jc w:val="center"/>
        </w:trPr>
        <w:tc>
          <w:tcPr>
            <w:tcW w:w="2259" w:type="dxa"/>
            <w:tcBorders>
              <w:bottom w:val="nil"/>
            </w:tcBorders>
            <w:shd w:val="clear" w:color="auto" w:fill="auto"/>
          </w:tcPr>
          <w:p w14:paraId="40171FB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DC_8A_n41A-n79A</w:t>
            </w:r>
          </w:p>
        </w:tc>
        <w:tc>
          <w:tcPr>
            <w:tcW w:w="868" w:type="dxa"/>
            <w:shd w:val="clear" w:color="auto" w:fill="auto"/>
          </w:tcPr>
          <w:p w14:paraId="5229250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8</w:t>
            </w:r>
          </w:p>
        </w:tc>
        <w:tc>
          <w:tcPr>
            <w:tcW w:w="1066" w:type="dxa"/>
            <w:shd w:val="clear" w:color="auto" w:fill="auto"/>
            <w:noWrap/>
          </w:tcPr>
          <w:p w14:paraId="0F7E13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910</w:t>
            </w:r>
          </w:p>
        </w:tc>
        <w:tc>
          <w:tcPr>
            <w:tcW w:w="747" w:type="dxa"/>
            <w:shd w:val="clear" w:color="auto" w:fill="auto"/>
            <w:noWrap/>
          </w:tcPr>
          <w:p w14:paraId="72C771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w:t>
            </w:r>
          </w:p>
        </w:tc>
        <w:tc>
          <w:tcPr>
            <w:tcW w:w="877" w:type="dxa"/>
            <w:shd w:val="clear" w:color="auto" w:fill="auto"/>
            <w:noWrap/>
          </w:tcPr>
          <w:p w14:paraId="6848FF8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25</w:t>
            </w:r>
          </w:p>
        </w:tc>
        <w:tc>
          <w:tcPr>
            <w:tcW w:w="1299" w:type="dxa"/>
            <w:shd w:val="clear" w:color="auto" w:fill="auto"/>
            <w:noWrap/>
          </w:tcPr>
          <w:p w14:paraId="538099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955</w:t>
            </w:r>
          </w:p>
        </w:tc>
        <w:tc>
          <w:tcPr>
            <w:tcW w:w="700" w:type="dxa"/>
            <w:shd w:val="clear" w:color="auto" w:fill="auto"/>
          </w:tcPr>
          <w:p w14:paraId="0790253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3FF1A5F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10400459" w14:textId="77777777" w:rsidTr="00E5350C">
        <w:trPr>
          <w:trHeight w:val="54"/>
          <w:jc w:val="center"/>
        </w:trPr>
        <w:tc>
          <w:tcPr>
            <w:tcW w:w="2259" w:type="dxa"/>
            <w:tcBorders>
              <w:top w:val="nil"/>
              <w:bottom w:val="nil"/>
            </w:tcBorders>
            <w:shd w:val="clear" w:color="auto" w:fill="auto"/>
          </w:tcPr>
          <w:p w14:paraId="483B4F9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66A5B6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n41</w:t>
            </w:r>
          </w:p>
        </w:tc>
        <w:tc>
          <w:tcPr>
            <w:tcW w:w="1066" w:type="dxa"/>
            <w:shd w:val="clear" w:color="auto" w:fill="auto"/>
            <w:noWrap/>
          </w:tcPr>
          <w:p w14:paraId="59426E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2650</w:t>
            </w:r>
          </w:p>
        </w:tc>
        <w:tc>
          <w:tcPr>
            <w:tcW w:w="747" w:type="dxa"/>
            <w:shd w:val="clear" w:color="auto" w:fill="auto"/>
            <w:noWrap/>
          </w:tcPr>
          <w:p w14:paraId="64978D5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10</w:t>
            </w:r>
          </w:p>
        </w:tc>
        <w:tc>
          <w:tcPr>
            <w:tcW w:w="877" w:type="dxa"/>
            <w:shd w:val="clear" w:color="auto" w:fill="auto"/>
            <w:noWrap/>
          </w:tcPr>
          <w:p w14:paraId="2515D0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50</w:t>
            </w:r>
          </w:p>
        </w:tc>
        <w:tc>
          <w:tcPr>
            <w:tcW w:w="1299" w:type="dxa"/>
            <w:shd w:val="clear" w:color="auto" w:fill="auto"/>
            <w:noWrap/>
          </w:tcPr>
          <w:p w14:paraId="50F115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2650</w:t>
            </w:r>
          </w:p>
        </w:tc>
        <w:tc>
          <w:tcPr>
            <w:tcW w:w="700" w:type="dxa"/>
            <w:shd w:val="clear" w:color="auto" w:fill="auto"/>
          </w:tcPr>
          <w:p w14:paraId="4BE4730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48" w:type="dxa"/>
            <w:shd w:val="clear" w:color="auto" w:fill="auto"/>
          </w:tcPr>
          <w:p w14:paraId="161DCCA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r>
      <w:tr w:rsidR="007D59ED" w:rsidRPr="007D59ED" w14:paraId="551B549B" w14:textId="77777777" w:rsidTr="00E5350C">
        <w:trPr>
          <w:trHeight w:val="54"/>
          <w:jc w:val="center"/>
        </w:trPr>
        <w:tc>
          <w:tcPr>
            <w:tcW w:w="2259" w:type="dxa"/>
            <w:tcBorders>
              <w:top w:val="nil"/>
              <w:bottom w:val="nil"/>
            </w:tcBorders>
            <w:shd w:val="clear" w:color="auto" w:fill="auto"/>
          </w:tcPr>
          <w:p w14:paraId="02F3853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34AD31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n79</w:t>
            </w:r>
          </w:p>
        </w:tc>
        <w:tc>
          <w:tcPr>
            <w:tcW w:w="1066" w:type="dxa"/>
            <w:shd w:val="clear" w:color="auto" w:fill="auto"/>
            <w:noWrap/>
          </w:tcPr>
          <w:p w14:paraId="78901A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4470</w:t>
            </w:r>
          </w:p>
        </w:tc>
        <w:tc>
          <w:tcPr>
            <w:tcW w:w="747" w:type="dxa"/>
            <w:shd w:val="clear" w:color="auto" w:fill="auto"/>
            <w:noWrap/>
          </w:tcPr>
          <w:p w14:paraId="4B5883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40</w:t>
            </w:r>
          </w:p>
        </w:tc>
        <w:tc>
          <w:tcPr>
            <w:tcW w:w="877" w:type="dxa"/>
            <w:shd w:val="clear" w:color="auto" w:fill="auto"/>
            <w:noWrap/>
          </w:tcPr>
          <w:p w14:paraId="1DC20FA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216</w:t>
            </w:r>
          </w:p>
        </w:tc>
        <w:tc>
          <w:tcPr>
            <w:tcW w:w="1299" w:type="dxa"/>
            <w:shd w:val="clear" w:color="auto" w:fill="auto"/>
            <w:noWrap/>
          </w:tcPr>
          <w:p w14:paraId="38E00D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4470</w:t>
            </w:r>
          </w:p>
        </w:tc>
        <w:tc>
          <w:tcPr>
            <w:tcW w:w="700" w:type="dxa"/>
            <w:shd w:val="clear" w:color="auto" w:fill="auto"/>
          </w:tcPr>
          <w:p w14:paraId="0674D2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16.3</w:t>
            </w:r>
          </w:p>
        </w:tc>
        <w:tc>
          <w:tcPr>
            <w:tcW w:w="1248" w:type="dxa"/>
            <w:shd w:val="clear" w:color="auto" w:fill="auto"/>
          </w:tcPr>
          <w:p w14:paraId="4AC7267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IMD3</w:t>
            </w:r>
          </w:p>
        </w:tc>
      </w:tr>
      <w:tr w:rsidR="007D59ED" w:rsidRPr="007D59ED" w14:paraId="1DD22BF1" w14:textId="77777777" w:rsidTr="00E5350C">
        <w:trPr>
          <w:trHeight w:val="54"/>
          <w:jc w:val="center"/>
        </w:trPr>
        <w:tc>
          <w:tcPr>
            <w:tcW w:w="2259" w:type="dxa"/>
            <w:tcBorders>
              <w:top w:val="nil"/>
              <w:bottom w:val="nil"/>
            </w:tcBorders>
            <w:shd w:val="clear" w:color="auto" w:fill="auto"/>
          </w:tcPr>
          <w:p w14:paraId="1489B30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1A6AD0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8</w:t>
            </w:r>
          </w:p>
        </w:tc>
        <w:tc>
          <w:tcPr>
            <w:tcW w:w="1066" w:type="dxa"/>
            <w:shd w:val="clear" w:color="auto" w:fill="auto"/>
            <w:noWrap/>
          </w:tcPr>
          <w:p w14:paraId="72498F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910</w:t>
            </w:r>
          </w:p>
        </w:tc>
        <w:tc>
          <w:tcPr>
            <w:tcW w:w="747" w:type="dxa"/>
            <w:shd w:val="clear" w:color="auto" w:fill="auto"/>
            <w:noWrap/>
          </w:tcPr>
          <w:p w14:paraId="0B115D2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w:t>
            </w:r>
          </w:p>
        </w:tc>
        <w:tc>
          <w:tcPr>
            <w:tcW w:w="877" w:type="dxa"/>
            <w:shd w:val="clear" w:color="auto" w:fill="auto"/>
            <w:noWrap/>
          </w:tcPr>
          <w:p w14:paraId="342EE0C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25</w:t>
            </w:r>
          </w:p>
        </w:tc>
        <w:tc>
          <w:tcPr>
            <w:tcW w:w="1299" w:type="dxa"/>
            <w:shd w:val="clear" w:color="auto" w:fill="auto"/>
            <w:noWrap/>
          </w:tcPr>
          <w:p w14:paraId="057317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955</w:t>
            </w:r>
          </w:p>
        </w:tc>
        <w:tc>
          <w:tcPr>
            <w:tcW w:w="700" w:type="dxa"/>
            <w:shd w:val="clear" w:color="auto" w:fill="auto"/>
          </w:tcPr>
          <w:p w14:paraId="2B5B58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6A5D71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28829DD1" w14:textId="77777777" w:rsidTr="00E5350C">
        <w:trPr>
          <w:trHeight w:val="54"/>
          <w:jc w:val="center"/>
        </w:trPr>
        <w:tc>
          <w:tcPr>
            <w:tcW w:w="2259" w:type="dxa"/>
            <w:tcBorders>
              <w:top w:val="nil"/>
              <w:bottom w:val="nil"/>
            </w:tcBorders>
            <w:shd w:val="clear" w:color="auto" w:fill="auto"/>
          </w:tcPr>
          <w:p w14:paraId="22EC706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3A0ED9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n41</w:t>
            </w:r>
          </w:p>
        </w:tc>
        <w:tc>
          <w:tcPr>
            <w:tcW w:w="1066" w:type="dxa"/>
            <w:shd w:val="clear" w:color="auto" w:fill="auto"/>
            <w:noWrap/>
          </w:tcPr>
          <w:p w14:paraId="2FC6BE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2650</w:t>
            </w:r>
          </w:p>
        </w:tc>
        <w:tc>
          <w:tcPr>
            <w:tcW w:w="747" w:type="dxa"/>
            <w:shd w:val="clear" w:color="auto" w:fill="auto"/>
            <w:noWrap/>
          </w:tcPr>
          <w:p w14:paraId="769374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10</w:t>
            </w:r>
          </w:p>
        </w:tc>
        <w:tc>
          <w:tcPr>
            <w:tcW w:w="877" w:type="dxa"/>
            <w:shd w:val="clear" w:color="auto" w:fill="auto"/>
            <w:noWrap/>
          </w:tcPr>
          <w:p w14:paraId="11F2CA4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50</w:t>
            </w:r>
          </w:p>
        </w:tc>
        <w:tc>
          <w:tcPr>
            <w:tcW w:w="1299" w:type="dxa"/>
            <w:shd w:val="clear" w:color="auto" w:fill="auto"/>
            <w:noWrap/>
          </w:tcPr>
          <w:p w14:paraId="2A461E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2650</w:t>
            </w:r>
          </w:p>
        </w:tc>
        <w:tc>
          <w:tcPr>
            <w:tcW w:w="700" w:type="dxa"/>
            <w:shd w:val="clear" w:color="auto" w:fill="auto"/>
          </w:tcPr>
          <w:p w14:paraId="5EFA69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15.5</w:t>
            </w:r>
          </w:p>
        </w:tc>
        <w:tc>
          <w:tcPr>
            <w:tcW w:w="1248" w:type="dxa"/>
            <w:shd w:val="clear" w:color="auto" w:fill="auto"/>
          </w:tcPr>
          <w:p w14:paraId="47B5E79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IMD3</w:t>
            </w:r>
          </w:p>
        </w:tc>
      </w:tr>
      <w:tr w:rsidR="007D59ED" w:rsidRPr="007D59ED" w14:paraId="1266ECAD" w14:textId="77777777" w:rsidTr="00E5350C">
        <w:trPr>
          <w:trHeight w:val="54"/>
          <w:jc w:val="center"/>
        </w:trPr>
        <w:tc>
          <w:tcPr>
            <w:tcW w:w="2259" w:type="dxa"/>
            <w:tcBorders>
              <w:top w:val="nil"/>
              <w:bottom w:val="single" w:sz="4" w:space="0" w:color="auto"/>
            </w:tcBorders>
            <w:shd w:val="clear" w:color="auto" w:fill="auto"/>
          </w:tcPr>
          <w:p w14:paraId="35ED2E7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71C9FB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n79</w:t>
            </w:r>
          </w:p>
        </w:tc>
        <w:tc>
          <w:tcPr>
            <w:tcW w:w="1066" w:type="dxa"/>
            <w:shd w:val="clear" w:color="auto" w:fill="auto"/>
            <w:noWrap/>
          </w:tcPr>
          <w:p w14:paraId="5028EF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4470</w:t>
            </w:r>
          </w:p>
        </w:tc>
        <w:tc>
          <w:tcPr>
            <w:tcW w:w="747" w:type="dxa"/>
            <w:shd w:val="clear" w:color="auto" w:fill="auto"/>
            <w:noWrap/>
          </w:tcPr>
          <w:p w14:paraId="4D8A126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40</w:t>
            </w:r>
          </w:p>
        </w:tc>
        <w:tc>
          <w:tcPr>
            <w:tcW w:w="877" w:type="dxa"/>
            <w:shd w:val="clear" w:color="auto" w:fill="auto"/>
            <w:noWrap/>
          </w:tcPr>
          <w:p w14:paraId="44F093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216</w:t>
            </w:r>
          </w:p>
        </w:tc>
        <w:tc>
          <w:tcPr>
            <w:tcW w:w="1299" w:type="dxa"/>
            <w:shd w:val="clear" w:color="auto" w:fill="auto"/>
            <w:noWrap/>
          </w:tcPr>
          <w:p w14:paraId="5C5FCA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4470</w:t>
            </w:r>
          </w:p>
        </w:tc>
        <w:tc>
          <w:tcPr>
            <w:tcW w:w="700" w:type="dxa"/>
            <w:shd w:val="clear" w:color="auto" w:fill="auto"/>
          </w:tcPr>
          <w:p w14:paraId="61E1626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c>
          <w:tcPr>
            <w:tcW w:w="1248" w:type="dxa"/>
            <w:shd w:val="clear" w:color="auto" w:fill="auto"/>
          </w:tcPr>
          <w:p w14:paraId="1E893FF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lang w:eastAsia="ko-KR"/>
              </w:rPr>
              <w:t>N/A</w:t>
            </w:r>
          </w:p>
        </w:tc>
      </w:tr>
      <w:tr w:rsidR="007D59ED" w:rsidRPr="007D59ED" w14:paraId="0E709F5B" w14:textId="77777777" w:rsidTr="00E5350C">
        <w:trPr>
          <w:trHeight w:val="54"/>
          <w:jc w:val="center"/>
        </w:trPr>
        <w:tc>
          <w:tcPr>
            <w:tcW w:w="2259" w:type="dxa"/>
            <w:vMerge w:val="restart"/>
            <w:tcBorders>
              <w:top w:val="nil"/>
              <w:left w:val="single" w:sz="4" w:space="0" w:color="auto"/>
              <w:right w:val="single" w:sz="4" w:space="0" w:color="auto"/>
            </w:tcBorders>
            <w:vAlign w:val="center"/>
          </w:tcPr>
          <w:p w14:paraId="11926073" w14:textId="77777777" w:rsidR="007D59ED" w:rsidRPr="007D59ED" w:rsidRDefault="007D59ED" w:rsidP="007D59ED">
            <w:pPr>
              <w:keepNext/>
              <w:keepLines/>
              <w:jc w:val="center"/>
              <w:rPr>
                <w:rFonts w:ascii="Arial" w:eastAsia="Malgun Gothic" w:hAnsi="Arial" w:cs="Arial"/>
                <w:sz w:val="18"/>
                <w:lang w:eastAsia="ko-KR"/>
              </w:rPr>
            </w:pPr>
            <w:r w:rsidRPr="007D59ED">
              <w:rPr>
                <w:rFonts w:ascii="Arial" w:eastAsia="SimSun" w:hAnsi="Arial" w:cs="Arial"/>
                <w:sz w:val="18"/>
              </w:rPr>
              <w:t>DC_8A-42A</w:t>
            </w:r>
            <w:r w:rsidRPr="007D59ED">
              <w:rPr>
                <w:rFonts w:ascii="Arial" w:eastAsia="Malgun Gothic" w:hAnsi="Arial" w:cs="Arial"/>
                <w:sz w:val="18"/>
                <w:lang w:eastAsia="ko-KR"/>
              </w:rPr>
              <w:t>_</w:t>
            </w:r>
            <w:r w:rsidRPr="007D59ED">
              <w:rPr>
                <w:rFonts w:ascii="Arial" w:eastAsia="SimSun" w:hAnsi="Arial" w:cs="Arial"/>
                <w:sz w:val="18"/>
              </w:rPr>
              <w:t>n</w:t>
            </w:r>
            <w:r w:rsidRPr="007D59ED">
              <w:rPr>
                <w:rFonts w:ascii="Arial" w:eastAsia="Malgun Gothic" w:hAnsi="Arial" w:cs="Arial"/>
                <w:sz w:val="18"/>
                <w:lang w:eastAsia="ko-KR"/>
              </w:rPr>
              <w:t>1A</w:t>
            </w:r>
          </w:p>
          <w:p w14:paraId="378AC6B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DC_8A-42C</w:t>
            </w:r>
            <w:r w:rsidRPr="007D59ED">
              <w:rPr>
                <w:rFonts w:ascii="Arial" w:eastAsia="Malgun Gothic" w:hAnsi="Arial" w:cs="Arial"/>
                <w:sz w:val="18"/>
                <w:lang w:eastAsia="ko-KR"/>
              </w:rPr>
              <w:t>_</w:t>
            </w:r>
            <w:r w:rsidRPr="007D59ED">
              <w:rPr>
                <w:rFonts w:ascii="Arial" w:eastAsia="SimSun" w:hAnsi="Arial" w:cs="Arial"/>
                <w:sz w:val="18"/>
              </w:rPr>
              <w:t>n</w:t>
            </w:r>
            <w:r w:rsidRPr="007D59ED">
              <w:rPr>
                <w:rFonts w:ascii="Arial" w:eastAsia="Malgun Gothic" w:hAnsi="Arial" w:cs="Arial"/>
                <w:sz w:val="18"/>
                <w:lang w:eastAsia="ko-KR"/>
              </w:rPr>
              <w:t>1A</w:t>
            </w:r>
          </w:p>
        </w:tc>
        <w:tc>
          <w:tcPr>
            <w:tcW w:w="868" w:type="dxa"/>
            <w:tcBorders>
              <w:top w:val="single" w:sz="4" w:space="0" w:color="auto"/>
              <w:left w:val="single" w:sz="4" w:space="0" w:color="auto"/>
              <w:bottom w:val="single" w:sz="4" w:space="0" w:color="auto"/>
              <w:right w:val="single" w:sz="4" w:space="0" w:color="auto"/>
            </w:tcBorders>
            <w:vAlign w:val="center"/>
          </w:tcPr>
          <w:p w14:paraId="61F6110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4</w:t>
            </w:r>
            <w:r w:rsidRPr="007D59ED">
              <w:rPr>
                <w:rFonts w:ascii="Arial" w:eastAsia="SimSun" w:hAnsi="Arial" w:cs="Arial"/>
                <w:sz w:val="18"/>
              </w:rPr>
              <w:t>2</w:t>
            </w:r>
          </w:p>
        </w:tc>
        <w:tc>
          <w:tcPr>
            <w:tcW w:w="1066" w:type="dxa"/>
            <w:tcBorders>
              <w:top w:val="single" w:sz="4" w:space="0" w:color="auto"/>
              <w:left w:val="single" w:sz="4" w:space="0" w:color="auto"/>
              <w:bottom w:val="single" w:sz="4" w:space="0" w:color="auto"/>
              <w:right w:val="single" w:sz="4" w:space="0" w:color="auto"/>
            </w:tcBorders>
            <w:noWrap/>
            <w:vAlign w:val="center"/>
          </w:tcPr>
          <w:p w14:paraId="37F81C6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3</w:t>
            </w:r>
            <w:r w:rsidRPr="007D59ED">
              <w:rPr>
                <w:rFonts w:ascii="Arial" w:eastAsia="SimSun" w:hAnsi="Arial" w:cs="Arial"/>
                <w:sz w:val="18"/>
              </w:rPr>
              <w:t>40</w:t>
            </w:r>
            <w:r w:rsidRPr="007D59ED">
              <w:rPr>
                <w:rFonts w:ascii="Arial" w:eastAsia="SimSun" w:hAnsi="Arial" w:cs="Arial" w:hint="eastAsia"/>
                <w:sz w:val="18"/>
              </w:rPr>
              <w:t>5</w:t>
            </w:r>
          </w:p>
        </w:tc>
        <w:tc>
          <w:tcPr>
            <w:tcW w:w="747" w:type="dxa"/>
            <w:tcBorders>
              <w:top w:val="single" w:sz="4" w:space="0" w:color="auto"/>
              <w:left w:val="single" w:sz="4" w:space="0" w:color="auto"/>
              <w:bottom w:val="single" w:sz="4" w:space="0" w:color="auto"/>
              <w:right w:val="single" w:sz="4" w:space="0" w:color="auto"/>
            </w:tcBorders>
            <w:noWrap/>
            <w:vAlign w:val="center"/>
          </w:tcPr>
          <w:p w14:paraId="446558C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1</w:t>
            </w:r>
            <w:r w:rsidRPr="007D59ED">
              <w:rPr>
                <w:rFonts w:ascii="Arial" w:eastAsia="SimSun" w:hAnsi="Arial" w:cs="Arial"/>
                <w:sz w:val="18"/>
              </w:rPr>
              <w:t>0</w:t>
            </w:r>
          </w:p>
        </w:tc>
        <w:tc>
          <w:tcPr>
            <w:tcW w:w="877" w:type="dxa"/>
            <w:tcBorders>
              <w:top w:val="single" w:sz="4" w:space="0" w:color="auto"/>
              <w:left w:val="single" w:sz="4" w:space="0" w:color="auto"/>
              <w:bottom w:val="single" w:sz="4" w:space="0" w:color="auto"/>
              <w:right w:val="single" w:sz="4" w:space="0" w:color="auto"/>
            </w:tcBorders>
            <w:noWrap/>
            <w:vAlign w:val="center"/>
          </w:tcPr>
          <w:p w14:paraId="7F0AC1B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r w:rsidRPr="007D59ED">
              <w:rPr>
                <w:rFonts w:ascii="Arial" w:eastAsia="SimSun" w:hAnsi="Arial" w:cs="Arial"/>
                <w:sz w:val="18"/>
              </w:rPr>
              <w:t>0</w:t>
            </w:r>
          </w:p>
        </w:tc>
        <w:tc>
          <w:tcPr>
            <w:tcW w:w="1299" w:type="dxa"/>
            <w:tcBorders>
              <w:top w:val="single" w:sz="4" w:space="0" w:color="auto"/>
              <w:left w:val="single" w:sz="4" w:space="0" w:color="auto"/>
              <w:bottom w:val="single" w:sz="4" w:space="0" w:color="auto"/>
              <w:right w:val="single" w:sz="4" w:space="0" w:color="auto"/>
            </w:tcBorders>
            <w:noWrap/>
            <w:vAlign w:val="center"/>
          </w:tcPr>
          <w:p w14:paraId="5AB5C4D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3</w:t>
            </w:r>
            <w:r w:rsidRPr="007D59ED">
              <w:rPr>
                <w:rFonts w:ascii="Arial" w:eastAsia="SimSun" w:hAnsi="Arial" w:cs="Arial"/>
                <w:sz w:val="18"/>
              </w:rPr>
              <w:t>405</w:t>
            </w:r>
          </w:p>
        </w:tc>
        <w:tc>
          <w:tcPr>
            <w:tcW w:w="700" w:type="dxa"/>
            <w:tcBorders>
              <w:top w:val="single" w:sz="4" w:space="0" w:color="auto"/>
              <w:left w:val="single" w:sz="4" w:space="0" w:color="auto"/>
              <w:bottom w:val="single" w:sz="4" w:space="0" w:color="auto"/>
              <w:right w:val="single" w:sz="4" w:space="0" w:color="auto"/>
            </w:tcBorders>
            <w:vAlign w:val="center"/>
          </w:tcPr>
          <w:p w14:paraId="0A4D83F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ACD3B8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602A4DE9" w14:textId="77777777" w:rsidTr="00E5350C">
        <w:trPr>
          <w:trHeight w:val="54"/>
          <w:jc w:val="center"/>
        </w:trPr>
        <w:tc>
          <w:tcPr>
            <w:tcW w:w="2259" w:type="dxa"/>
            <w:vMerge/>
            <w:tcBorders>
              <w:left w:val="single" w:sz="4" w:space="0" w:color="auto"/>
              <w:right w:val="single" w:sz="4" w:space="0" w:color="auto"/>
            </w:tcBorders>
            <w:vAlign w:val="center"/>
          </w:tcPr>
          <w:p w14:paraId="119E1138"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8075CC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n1</w:t>
            </w:r>
          </w:p>
        </w:tc>
        <w:tc>
          <w:tcPr>
            <w:tcW w:w="1066" w:type="dxa"/>
            <w:tcBorders>
              <w:top w:val="single" w:sz="4" w:space="0" w:color="auto"/>
              <w:left w:val="single" w:sz="4" w:space="0" w:color="auto"/>
              <w:bottom w:val="single" w:sz="4" w:space="0" w:color="auto"/>
              <w:right w:val="single" w:sz="4" w:space="0" w:color="auto"/>
            </w:tcBorders>
            <w:noWrap/>
            <w:vAlign w:val="center"/>
          </w:tcPr>
          <w:p w14:paraId="4D7FD4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1</w:t>
            </w:r>
            <w:r w:rsidRPr="007D59ED">
              <w:rPr>
                <w:rFonts w:ascii="Arial" w:eastAsia="SimSun" w:hAnsi="Arial" w:cs="Arial"/>
                <w:sz w:val="18"/>
              </w:rPr>
              <w:t>955</w:t>
            </w:r>
          </w:p>
        </w:tc>
        <w:tc>
          <w:tcPr>
            <w:tcW w:w="747" w:type="dxa"/>
            <w:tcBorders>
              <w:top w:val="single" w:sz="4" w:space="0" w:color="auto"/>
              <w:left w:val="single" w:sz="4" w:space="0" w:color="auto"/>
              <w:bottom w:val="single" w:sz="4" w:space="0" w:color="auto"/>
              <w:right w:val="single" w:sz="4" w:space="0" w:color="auto"/>
            </w:tcBorders>
            <w:noWrap/>
            <w:vAlign w:val="center"/>
          </w:tcPr>
          <w:p w14:paraId="3C0AFCE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0C95A45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CE060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145</w:t>
            </w:r>
          </w:p>
        </w:tc>
        <w:tc>
          <w:tcPr>
            <w:tcW w:w="700" w:type="dxa"/>
            <w:tcBorders>
              <w:top w:val="single" w:sz="4" w:space="0" w:color="auto"/>
              <w:left w:val="single" w:sz="4" w:space="0" w:color="auto"/>
              <w:bottom w:val="single" w:sz="4" w:space="0" w:color="auto"/>
              <w:right w:val="single" w:sz="4" w:space="0" w:color="auto"/>
            </w:tcBorders>
            <w:vAlign w:val="center"/>
          </w:tcPr>
          <w:p w14:paraId="71C925E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4CBF40E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73515103" w14:textId="77777777" w:rsidTr="00E5350C">
        <w:trPr>
          <w:trHeight w:val="54"/>
          <w:jc w:val="center"/>
        </w:trPr>
        <w:tc>
          <w:tcPr>
            <w:tcW w:w="2259" w:type="dxa"/>
            <w:vMerge/>
            <w:tcBorders>
              <w:left w:val="single" w:sz="4" w:space="0" w:color="auto"/>
              <w:bottom w:val="single" w:sz="4" w:space="0" w:color="auto"/>
              <w:right w:val="single" w:sz="4" w:space="0" w:color="auto"/>
            </w:tcBorders>
            <w:vAlign w:val="center"/>
          </w:tcPr>
          <w:p w14:paraId="51FBDBFB"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632FB1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8</w:t>
            </w:r>
          </w:p>
        </w:tc>
        <w:tc>
          <w:tcPr>
            <w:tcW w:w="1066" w:type="dxa"/>
            <w:tcBorders>
              <w:top w:val="single" w:sz="4" w:space="0" w:color="auto"/>
              <w:left w:val="single" w:sz="4" w:space="0" w:color="auto"/>
              <w:bottom w:val="single" w:sz="4" w:space="0" w:color="auto"/>
              <w:right w:val="single" w:sz="4" w:space="0" w:color="auto"/>
            </w:tcBorders>
            <w:noWrap/>
            <w:vAlign w:val="center"/>
          </w:tcPr>
          <w:p w14:paraId="2CD738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9</w:t>
            </w:r>
            <w:r w:rsidRPr="007D59ED">
              <w:rPr>
                <w:rFonts w:ascii="Arial" w:eastAsia="SimSun" w:hAnsi="Arial" w:cs="Arial"/>
                <w:sz w:val="18"/>
              </w:rPr>
              <w:t>00</w:t>
            </w:r>
          </w:p>
        </w:tc>
        <w:tc>
          <w:tcPr>
            <w:tcW w:w="747" w:type="dxa"/>
            <w:tcBorders>
              <w:top w:val="single" w:sz="4" w:space="0" w:color="auto"/>
              <w:left w:val="single" w:sz="4" w:space="0" w:color="auto"/>
              <w:bottom w:val="single" w:sz="4" w:space="0" w:color="auto"/>
              <w:right w:val="single" w:sz="4" w:space="0" w:color="auto"/>
            </w:tcBorders>
            <w:noWrap/>
            <w:vAlign w:val="center"/>
          </w:tcPr>
          <w:p w14:paraId="57A8518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5</w:t>
            </w:r>
          </w:p>
        </w:tc>
        <w:tc>
          <w:tcPr>
            <w:tcW w:w="877" w:type="dxa"/>
            <w:tcBorders>
              <w:top w:val="single" w:sz="4" w:space="0" w:color="auto"/>
              <w:left w:val="single" w:sz="4" w:space="0" w:color="auto"/>
              <w:bottom w:val="single" w:sz="4" w:space="0" w:color="auto"/>
              <w:right w:val="single" w:sz="4" w:space="0" w:color="auto"/>
            </w:tcBorders>
            <w:noWrap/>
            <w:vAlign w:val="center"/>
          </w:tcPr>
          <w:p w14:paraId="6F4D4C1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2</w:t>
            </w:r>
            <w:r w:rsidRPr="007D59ED">
              <w:rPr>
                <w:rFonts w:ascii="Arial" w:eastAsia="SimSun" w:hAnsi="Arial" w:cs="Arial"/>
                <w:sz w:val="18"/>
              </w:rPr>
              <w:t>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6DCFB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hint="eastAsia"/>
                <w:sz w:val="18"/>
              </w:rPr>
              <w:t>9</w:t>
            </w:r>
            <w:r w:rsidRPr="007D59ED">
              <w:rPr>
                <w:rFonts w:ascii="Arial" w:eastAsia="SimSun" w:hAnsi="Arial" w:cs="Arial"/>
                <w:sz w:val="18"/>
              </w:rPr>
              <w:t>45</w:t>
            </w:r>
          </w:p>
        </w:tc>
        <w:tc>
          <w:tcPr>
            <w:tcW w:w="700" w:type="dxa"/>
            <w:tcBorders>
              <w:top w:val="single" w:sz="4" w:space="0" w:color="auto"/>
              <w:left w:val="single" w:sz="4" w:space="0" w:color="auto"/>
              <w:bottom w:val="single" w:sz="4" w:space="0" w:color="auto"/>
              <w:right w:val="single" w:sz="4" w:space="0" w:color="auto"/>
            </w:tcBorders>
            <w:vAlign w:val="center"/>
          </w:tcPr>
          <w:p w14:paraId="26C6C84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rPr>
              <w:t>3</w:t>
            </w:r>
            <w:r w:rsidRPr="007D59ED">
              <w:rPr>
                <w:rFonts w:ascii="Arial" w:eastAsia="SimSun" w:hAnsi="Arial" w:cs="Arial"/>
                <w:sz w:val="18"/>
              </w:rPr>
              <w:t>.3</w:t>
            </w:r>
          </w:p>
        </w:tc>
        <w:tc>
          <w:tcPr>
            <w:tcW w:w="1248" w:type="dxa"/>
            <w:tcBorders>
              <w:top w:val="single" w:sz="4" w:space="0" w:color="auto"/>
              <w:left w:val="single" w:sz="4" w:space="0" w:color="auto"/>
              <w:bottom w:val="single" w:sz="4" w:space="0" w:color="auto"/>
              <w:right w:val="single" w:sz="4" w:space="0" w:color="auto"/>
            </w:tcBorders>
            <w:vAlign w:val="center"/>
          </w:tcPr>
          <w:p w14:paraId="32FEC82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hint="eastAsia"/>
                <w:sz w:val="18"/>
              </w:rPr>
              <w:t>I</w:t>
            </w:r>
            <w:r w:rsidRPr="007D59ED">
              <w:rPr>
                <w:rFonts w:ascii="Arial" w:eastAsia="SimSun" w:hAnsi="Arial" w:cs="Arial"/>
                <w:sz w:val="18"/>
              </w:rPr>
              <w:t>MD5</w:t>
            </w:r>
          </w:p>
        </w:tc>
      </w:tr>
      <w:tr w:rsidR="007D59ED" w:rsidRPr="007D59ED" w14:paraId="73C27E42" w14:textId="77777777" w:rsidTr="00E5350C">
        <w:trPr>
          <w:trHeight w:val="54"/>
          <w:jc w:val="center"/>
        </w:trPr>
        <w:tc>
          <w:tcPr>
            <w:tcW w:w="2259" w:type="dxa"/>
            <w:tcBorders>
              <w:bottom w:val="nil"/>
            </w:tcBorders>
            <w:shd w:val="clear" w:color="auto" w:fill="auto"/>
          </w:tcPr>
          <w:p w14:paraId="119DDF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DC_8A-42</w:t>
            </w:r>
            <w:r w:rsidRPr="007D59ED">
              <w:rPr>
                <w:rFonts w:ascii="Arial" w:eastAsia="Malgun Gothic" w:hAnsi="Arial"/>
                <w:sz w:val="18"/>
                <w:lang w:eastAsia="ko-KR"/>
              </w:rPr>
              <w:t>A_</w:t>
            </w:r>
            <w:r w:rsidRPr="007D59ED">
              <w:rPr>
                <w:rFonts w:ascii="Arial" w:eastAsia="SimSun" w:hAnsi="Arial"/>
                <w:sz w:val="18"/>
              </w:rPr>
              <w:t>n</w:t>
            </w:r>
            <w:r w:rsidRPr="007D59ED">
              <w:rPr>
                <w:rFonts w:ascii="Arial" w:eastAsia="Malgun Gothic" w:hAnsi="Arial"/>
                <w:sz w:val="18"/>
                <w:lang w:val="fr-FR" w:eastAsia="ko-KR"/>
              </w:rPr>
              <w:t>3</w:t>
            </w:r>
            <w:r w:rsidRPr="007D59ED">
              <w:rPr>
                <w:rFonts w:ascii="Arial" w:eastAsia="SimSun" w:hAnsi="Arial"/>
                <w:sz w:val="18"/>
              </w:rPr>
              <w:t>A</w:t>
            </w:r>
          </w:p>
        </w:tc>
        <w:tc>
          <w:tcPr>
            <w:tcW w:w="868" w:type="dxa"/>
            <w:shd w:val="clear" w:color="auto" w:fill="auto"/>
          </w:tcPr>
          <w:p w14:paraId="70A40F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w:t>
            </w:r>
          </w:p>
        </w:tc>
        <w:tc>
          <w:tcPr>
            <w:tcW w:w="1066" w:type="dxa"/>
            <w:shd w:val="clear" w:color="auto" w:fill="auto"/>
            <w:noWrap/>
          </w:tcPr>
          <w:p w14:paraId="60FBB5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900</w:t>
            </w:r>
          </w:p>
        </w:tc>
        <w:tc>
          <w:tcPr>
            <w:tcW w:w="747" w:type="dxa"/>
            <w:shd w:val="clear" w:color="auto" w:fill="auto"/>
            <w:noWrap/>
          </w:tcPr>
          <w:p w14:paraId="335D77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3D0C4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B04E2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945</w:t>
            </w:r>
          </w:p>
        </w:tc>
        <w:tc>
          <w:tcPr>
            <w:tcW w:w="700" w:type="dxa"/>
            <w:shd w:val="clear" w:color="auto" w:fill="auto"/>
          </w:tcPr>
          <w:p w14:paraId="256F45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8B786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A4BEFBE" w14:textId="77777777" w:rsidTr="00E5350C">
        <w:trPr>
          <w:trHeight w:val="54"/>
          <w:jc w:val="center"/>
        </w:trPr>
        <w:tc>
          <w:tcPr>
            <w:tcW w:w="2259" w:type="dxa"/>
            <w:tcBorders>
              <w:top w:val="nil"/>
              <w:bottom w:val="nil"/>
            </w:tcBorders>
            <w:shd w:val="clear" w:color="auto" w:fill="auto"/>
          </w:tcPr>
          <w:p w14:paraId="0772AED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5A9B0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n3</w:t>
            </w:r>
          </w:p>
        </w:tc>
        <w:tc>
          <w:tcPr>
            <w:tcW w:w="1066" w:type="dxa"/>
            <w:shd w:val="clear" w:color="auto" w:fill="auto"/>
            <w:noWrap/>
          </w:tcPr>
          <w:p w14:paraId="69E2A6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1740</w:t>
            </w:r>
          </w:p>
        </w:tc>
        <w:tc>
          <w:tcPr>
            <w:tcW w:w="747" w:type="dxa"/>
            <w:shd w:val="clear" w:color="auto" w:fill="auto"/>
            <w:noWrap/>
          </w:tcPr>
          <w:p w14:paraId="370A54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26A39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02655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1835</w:t>
            </w:r>
          </w:p>
        </w:tc>
        <w:tc>
          <w:tcPr>
            <w:tcW w:w="700" w:type="dxa"/>
            <w:shd w:val="clear" w:color="auto" w:fill="auto"/>
          </w:tcPr>
          <w:p w14:paraId="399DD3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6BCF6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1D35D22" w14:textId="77777777" w:rsidTr="00E5350C">
        <w:trPr>
          <w:trHeight w:val="54"/>
          <w:jc w:val="center"/>
        </w:trPr>
        <w:tc>
          <w:tcPr>
            <w:tcW w:w="2259" w:type="dxa"/>
            <w:tcBorders>
              <w:top w:val="nil"/>
              <w:bottom w:val="single" w:sz="4" w:space="0" w:color="auto"/>
            </w:tcBorders>
            <w:shd w:val="clear" w:color="auto" w:fill="auto"/>
          </w:tcPr>
          <w:p w14:paraId="5E39288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1D5DC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42</w:t>
            </w:r>
          </w:p>
        </w:tc>
        <w:tc>
          <w:tcPr>
            <w:tcW w:w="1066" w:type="dxa"/>
            <w:shd w:val="clear" w:color="auto" w:fill="auto"/>
            <w:noWrap/>
          </w:tcPr>
          <w:p w14:paraId="147154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3540</w:t>
            </w:r>
          </w:p>
        </w:tc>
        <w:tc>
          <w:tcPr>
            <w:tcW w:w="747" w:type="dxa"/>
            <w:shd w:val="clear" w:color="auto" w:fill="auto"/>
            <w:noWrap/>
          </w:tcPr>
          <w:p w14:paraId="5AC1E8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BF66C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7A9B7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3540</w:t>
            </w:r>
          </w:p>
        </w:tc>
        <w:tc>
          <w:tcPr>
            <w:tcW w:w="700" w:type="dxa"/>
            <w:shd w:val="clear" w:color="auto" w:fill="auto"/>
          </w:tcPr>
          <w:p w14:paraId="64E750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16.3</w:t>
            </w:r>
          </w:p>
        </w:tc>
        <w:tc>
          <w:tcPr>
            <w:tcW w:w="1248" w:type="dxa"/>
            <w:shd w:val="clear" w:color="auto" w:fill="auto"/>
          </w:tcPr>
          <w:p w14:paraId="1903CC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5040A664" w14:textId="77777777" w:rsidTr="00E5350C">
        <w:trPr>
          <w:trHeight w:val="54"/>
          <w:jc w:val="center"/>
        </w:trPr>
        <w:tc>
          <w:tcPr>
            <w:tcW w:w="2259" w:type="dxa"/>
            <w:tcBorders>
              <w:top w:val="single" w:sz="4" w:space="0" w:color="auto"/>
              <w:bottom w:val="nil"/>
            </w:tcBorders>
            <w:shd w:val="clear" w:color="auto" w:fill="auto"/>
          </w:tcPr>
          <w:p w14:paraId="64A8CA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DC_8A-42</w:t>
            </w:r>
            <w:r w:rsidRPr="007D59ED">
              <w:rPr>
                <w:rFonts w:ascii="Arial" w:eastAsia="Malgun Gothic" w:hAnsi="Arial" w:cs="Arial"/>
                <w:sz w:val="18"/>
                <w:lang w:eastAsia="ko-KR"/>
              </w:rPr>
              <w:t>A_</w:t>
            </w:r>
            <w:r w:rsidRPr="007D59ED">
              <w:rPr>
                <w:rFonts w:ascii="Arial" w:eastAsia="SimSun" w:hAnsi="Arial" w:cs="Arial"/>
                <w:sz w:val="18"/>
              </w:rPr>
              <w:t>n</w:t>
            </w:r>
            <w:r w:rsidRPr="007D59ED">
              <w:rPr>
                <w:rFonts w:ascii="Arial" w:eastAsia="Malgun Gothic" w:hAnsi="Arial" w:cs="Arial"/>
                <w:sz w:val="18"/>
                <w:lang w:eastAsia="ko-KR"/>
              </w:rPr>
              <w:t>28</w:t>
            </w:r>
            <w:r w:rsidRPr="007D59ED">
              <w:rPr>
                <w:rFonts w:ascii="Arial" w:eastAsia="SimSun" w:hAnsi="Arial" w:cs="Arial"/>
                <w:sz w:val="18"/>
              </w:rPr>
              <w:t>A</w:t>
            </w:r>
          </w:p>
        </w:tc>
        <w:tc>
          <w:tcPr>
            <w:tcW w:w="868" w:type="dxa"/>
            <w:shd w:val="clear" w:color="auto" w:fill="auto"/>
          </w:tcPr>
          <w:p w14:paraId="3A751DB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w:t>
            </w:r>
          </w:p>
        </w:tc>
        <w:tc>
          <w:tcPr>
            <w:tcW w:w="1066" w:type="dxa"/>
            <w:shd w:val="clear" w:color="auto" w:fill="auto"/>
            <w:noWrap/>
          </w:tcPr>
          <w:p w14:paraId="3A0152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900</w:t>
            </w:r>
          </w:p>
        </w:tc>
        <w:tc>
          <w:tcPr>
            <w:tcW w:w="747" w:type="dxa"/>
            <w:shd w:val="clear" w:color="auto" w:fill="auto"/>
            <w:noWrap/>
          </w:tcPr>
          <w:p w14:paraId="5FCF058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2413FE1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2E0757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945</w:t>
            </w:r>
          </w:p>
        </w:tc>
        <w:tc>
          <w:tcPr>
            <w:tcW w:w="700" w:type="dxa"/>
            <w:shd w:val="clear" w:color="auto" w:fill="auto"/>
          </w:tcPr>
          <w:p w14:paraId="6AA180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50B87A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333589CB" w14:textId="77777777" w:rsidTr="00E5350C">
        <w:trPr>
          <w:trHeight w:val="54"/>
          <w:jc w:val="center"/>
        </w:trPr>
        <w:tc>
          <w:tcPr>
            <w:tcW w:w="2259" w:type="dxa"/>
            <w:tcBorders>
              <w:top w:val="nil"/>
              <w:bottom w:val="nil"/>
            </w:tcBorders>
            <w:shd w:val="clear" w:color="auto" w:fill="auto"/>
          </w:tcPr>
          <w:p w14:paraId="5B3C2A0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248D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n28</w:t>
            </w:r>
          </w:p>
        </w:tc>
        <w:tc>
          <w:tcPr>
            <w:tcW w:w="1066" w:type="dxa"/>
            <w:shd w:val="clear" w:color="auto" w:fill="auto"/>
            <w:noWrap/>
          </w:tcPr>
          <w:p w14:paraId="4B49F5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743</w:t>
            </w:r>
          </w:p>
        </w:tc>
        <w:tc>
          <w:tcPr>
            <w:tcW w:w="747" w:type="dxa"/>
            <w:shd w:val="clear" w:color="auto" w:fill="auto"/>
            <w:noWrap/>
          </w:tcPr>
          <w:p w14:paraId="6F4CF8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76DCC19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0DFB67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798</w:t>
            </w:r>
          </w:p>
        </w:tc>
        <w:tc>
          <w:tcPr>
            <w:tcW w:w="700" w:type="dxa"/>
            <w:shd w:val="clear" w:color="auto" w:fill="auto"/>
          </w:tcPr>
          <w:p w14:paraId="00C1EC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c>
          <w:tcPr>
            <w:tcW w:w="1248" w:type="dxa"/>
            <w:shd w:val="clear" w:color="auto" w:fill="auto"/>
          </w:tcPr>
          <w:p w14:paraId="2A9863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N/A</w:t>
            </w:r>
          </w:p>
        </w:tc>
      </w:tr>
      <w:tr w:rsidR="007D59ED" w:rsidRPr="007D59ED" w14:paraId="11EE953E" w14:textId="77777777" w:rsidTr="00E5350C">
        <w:trPr>
          <w:trHeight w:val="54"/>
          <w:jc w:val="center"/>
        </w:trPr>
        <w:tc>
          <w:tcPr>
            <w:tcW w:w="2259" w:type="dxa"/>
            <w:tcBorders>
              <w:top w:val="nil"/>
              <w:bottom w:val="single" w:sz="4" w:space="0" w:color="auto"/>
            </w:tcBorders>
            <w:shd w:val="clear" w:color="auto" w:fill="auto"/>
          </w:tcPr>
          <w:p w14:paraId="27F405D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79066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42</w:t>
            </w:r>
          </w:p>
        </w:tc>
        <w:tc>
          <w:tcPr>
            <w:tcW w:w="1066" w:type="dxa"/>
            <w:shd w:val="clear" w:color="auto" w:fill="auto"/>
            <w:noWrap/>
          </w:tcPr>
          <w:p w14:paraId="59B456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3443</w:t>
            </w:r>
          </w:p>
        </w:tc>
        <w:tc>
          <w:tcPr>
            <w:tcW w:w="747" w:type="dxa"/>
            <w:shd w:val="clear" w:color="auto" w:fill="auto"/>
            <w:noWrap/>
          </w:tcPr>
          <w:p w14:paraId="766ABB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77AC714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2D831C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3443</w:t>
            </w:r>
          </w:p>
        </w:tc>
        <w:tc>
          <w:tcPr>
            <w:tcW w:w="700" w:type="dxa"/>
            <w:shd w:val="clear" w:color="auto" w:fill="auto"/>
          </w:tcPr>
          <w:p w14:paraId="19E6FEE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8.7</w:t>
            </w:r>
          </w:p>
        </w:tc>
        <w:tc>
          <w:tcPr>
            <w:tcW w:w="1248" w:type="dxa"/>
            <w:shd w:val="clear" w:color="auto" w:fill="auto"/>
          </w:tcPr>
          <w:p w14:paraId="4DCECF2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IMD4</w:t>
            </w:r>
          </w:p>
        </w:tc>
      </w:tr>
      <w:tr w:rsidR="007D59ED" w:rsidRPr="007D59ED" w14:paraId="1B835EB6" w14:textId="77777777" w:rsidTr="00E5350C">
        <w:trPr>
          <w:trHeight w:val="54"/>
          <w:jc w:val="center"/>
        </w:trPr>
        <w:tc>
          <w:tcPr>
            <w:tcW w:w="2259" w:type="dxa"/>
            <w:tcBorders>
              <w:bottom w:val="nil"/>
            </w:tcBorders>
            <w:shd w:val="clear" w:color="auto" w:fill="auto"/>
          </w:tcPr>
          <w:p w14:paraId="08E01F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DC_8A_SUL_n78A-n80A</w:t>
            </w:r>
          </w:p>
        </w:tc>
        <w:tc>
          <w:tcPr>
            <w:tcW w:w="868" w:type="dxa"/>
            <w:shd w:val="clear" w:color="auto" w:fill="auto"/>
          </w:tcPr>
          <w:p w14:paraId="191AB44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n80</w:t>
            </w:r>
          </w:p>
        </w:tc>
        <w:tc>
          <w:tcPr>
            <w:tcW w:w="1066" w:type="dxa"/>
            <w:shd w:val="clear" w:color="auto" w:fill="auto"/>
            <w:noWrap/>
          </w:tcPr>
          <w:p w14:paraId="308321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1755</w:t>
            </w:r>
          </w:p>
        </w:tc>
        <w:tc>
          <w:tcPr>
            <w:tcW w:w="747" w:type="dxa"/>
            <w:shd w:val="clear" w:color="auto" w:fill="auto"/>
            <w:noWrap/>
          </w:tcPr>
          <w:p w14:paraId="31AAC7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7FA923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16CF70BA"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2F244F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F159F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DFC2805" w14:textId="77777777" w:rsidTr="00E5350C">
        <w:trPr>
          <w:trHeight w:val="54"/>
          <w:jc w:val="center"/>
        </w:trPr>
        <w:tc>
          <w:tcPr>
            <w:tcW w:w="2259" w:type="dxa"/>
            <w:tcBorders>
              <w:top w:val="nil"/>
              <w:bottom w:val="nil"/>
            </w:tcBorders>
            <w:shd w:val="clear" w:color="auto" w:fill="auto"/>
          </w:tcPr>
          <w:p w14:paraId="19D52D4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237E43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rPr>
              <w:t>8</w:t>
            </w:r>
          </w:p>
        </w:tc>
        <w:tc>
          <w:tcPr>
            <w:tcW w:w="1066" w:type="dxa"/>
            <w:shd w:val="clear" w:color="auto" w:fill="auto"/>
            <w:noWrap/>
          </w:tcPr>
          <w:p w14:paraId="553B45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900</w:t>
            </w:r>
          </w:p>
        </w:tc>
        <w:tc>
          <w:tcPr>
            <w:tcW w:w="747" w:type="dxa"/>
            <w:shd w:val="clear" w:color="auto" w:fill="auto"/>
            <w:noWrap/>
          </w:tcPr>
          <w:p w14:paraId="5DDAEE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30336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D47A8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945</w:t>
            </w:r>
          </w:p>
        </w:tc>
        <w:tc>
          <w:tcPr>
            <w:tcW w:w="700" w:type="dxa"/>
            <w:shd w:val="clear" w:color="auto" w:fill="auto"/>
          </w:tcPr>
          <w:p w14:paraId="611BFA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248" w:type="dxa"/>
            <w:shd w:val="clear" w:color="auto" w:fill="auto"/>
          </w:tcPr>
          <w:p w14:paraId="096049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78F454C0" w14:textId="77777777" w:rsidTr="00E5350C">
        <w:trPr>
          <w:trHeight w:val="54"/>
          <w:jc w:val="center"/>
        </w:trPr>
        <w:tc>
          <w:tcPr>
            <w:tcW w:w="2259" w:type="dxa"/>
            <w:tcBorders>
              <w:top w:val="nil"/>
              <w:bottom w:val="nil"/>
            </w:tcBorders>
            <w:shd w:val="clear" w:color="auto" w:fill="auto"/>
          </w:tcPr>
          <w:p w14:paraId="5D982CE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1FF284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ja-JP"/>
              </w:rPr>
              <w:t>n80</w:t>
            </w:r>
          </w:p>
        </w:tc>
        <w:tc>
          <w:tcPr>
            <w:tcW w:w="1066" w:type="dxa"/>
            <w:shd w:val="clear" w:color="auto" w:fill="auto"/>
            <w:noWrap/>
          </w:tcPr>
          <w:p w14:paraId="24BA0D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1750</w:t>
            </w:r>
          </w:p>
        </w:tc>
        <w:tc>
          <w:tcPr>
            <w:tcW w:w="747" w:type="dxa"/>
            <w:shd w:val="clear" w:color="auto" w:fill="auto"/>
            <w:noWrap/>
          </w:tcPr>
          <w:p w14:paraId="10A022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6A5092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3005B181" w14:textId="77777777" w:rsidR="007D59ED" w:rsidRPr="007D59ED" w:rsidRDefault="007D59ED" w:rsidP="007D59ED">
            <w:pPr>
              <w:keepNext/>
              <w:keepLines/>
              <w:spacing w:after="0"/>
              <w:jc w:val="center"/>
              <w:rPr>
                <w:rFonts w:ascii="Arial" w:eastAsia="SimSun" w:hAnsi="Arial"/>
                <w:sz w:val="18"/>
              </w:rPr>
            </w:pPr>
          </w:p>
        </w:tc>
        <w:tc>
          <w:tcPr>
            <w:tcW w:w="700" w:type="dxa"/>
            <w:shd w:val="clear" w:color="auto" w:fill="auto"/>
          </w:tcPr>
          <w:p w14:paraId="657768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0FD1A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N/A</w:t>
            </w:r>
          </w:p>
        </w:tc>
      </w:tr>
      <w:tr w:rsidR="007D59ED" w:rsidRPr="007D59ED" w14:paraId="613FC46A" w14:textId="77777777" w:rsidTr="00E5350C">
        <w:trPr>
          <w:trHeight w:val="54"/>
          <w:jc w:val="center"/>
        </w:trPr>
        <w:tc>
          <w:tcPr>
            <w:tcW w:w="2259" w:type="dxa"/>
            <w:tcBorders>
              <w:top w:val="nil"/>
              <w:bottom w:val="nil"/>
            </w:tcBorders>
            <w:shd w:val="clear" w:color="auto" w:fill="auto"/>
          </w:tcPr>
          <w:p w14:paraId="5064530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3D1B7A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ja-JP"/>
              </w:rPr>
              <w:t>8</w:t>
            </w:r>
          </w:p>
        </w:tc>
        <w:tc>
          <w:tcPr>
            <w:tcW w:w="1066" w:type="dxa"/>
            <w:shd w:val="clear" w:color="auto" w:fill="auto"/>
            <w:noWrap/>
          </w:tcPr>
          <w:p w14:paraId="0F7FCE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900</w:t>
            </w:r>
          </w:p>
        </w:tc>
        <w:tc>
          <w:tcPr>
            <w:tcW w:w="747" w:type="dxa"/>
            <w:shd w:val="clear" w:color="auto" w:fill="auto"/>
            <w:noWrap/>
          </w:tcPr>
          <w:p w14:paraId="351735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567BA6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60B13B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945</w:t>
            </w:r>
          </w:p>
        </w:tc>
        <w:tc>
          <w:tcPr>
            <w:tcW w:w="700" w:type="dxa"/>
            <w:shd w:val="clear" w:color="auto" w:fill="auto"/>
          </w:tcPr>
          <w:p w14:paraId="0A4753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D6546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N/A</w:t>
            </w:r>
          </w:p>
        </w:tc>
      </w:tr>
      <w:tr w:rsidR="007D59ED" w:rsidRPr="007D59ED" w14:paraId="5D86B418" w14:textId="77777777" w:rsidTr="00E5350C">
        <w:trPr>
          <w:trHeight w:val="54"/>
          <w:jc w:val="center"/>
        </w:trPr>
        <w:tc>
          <w:tcPr>
            <w:tcW w:w="2259" w:type="dxa"/>
            <w:tcBorders>
              <w:top w:val="nil"/>
              <w:bottom w:val="single" w:sz="4" w:space="0" w:color="auto"/>
            </w:tcBorders>
            <w:shd w:val="clear" w:color="auto" w:fill="auto"/>
          </w:tcPr>
          <w:p w14:paraId="665EF65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41D4DA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ja-JP"/>
              </w:rPr>
              <w:t>n78</w:t>
            </w:r>
          </w:p>
        </w:tc>
        <w:tc>
          <w:tcPr>
            <w:tcW w:w="1066" w:type="dxa"/>
            <w:shd w:val="clear" w:color="auto" w:fill="auto"/>
            <w:noWrap/>
          </w:tcPr>
          <w:p w14:paraId="53390F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3550</w:t>
            </w:r>
          </w:p>
        </w:tc>
        <w:tc>
          <w:tcPr>
            <w:tcW w:w="747" w:type="dxa"/>
            <w:shd w:val="clear" w:color="auto" w:fill="auto"/>
            <w:noWrap/>
          </w:tcPr>
          <w:p w14:paraId="4F0185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086DA3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7134BB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3550</w:t>
            </w:r>
          </w:p>
        </w:tc>
        <w:tc>
          <w:tcPr>
            <w:tcW w:w="700" w:type="dxa"/>
            <w:shd w:val="clear" w:color="auto" w:fill="auto"/>
          </w:tcPr>
          <w:p w14:paraId="0F19DD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w:t>
            </w:r>
          </w:p>
        </w:tc>
        <w:tc>
          <w:tcPr>
            <w:tcW w:w="1248" w:type="dxa"/>
            <w:shd w:val="clear" w:color="auto" w:fill="auto"/>
          </w:tcPr>
          <w:p w14:paraId="6E4B65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IMD3</w:t>
            </w:r>
            <w:r w:rsidRPr="007D59ED">
              <w:rPr>
                <w:rFonts w:ascii="Arial" w:eastAsia="SimSun" w:hAnsi="Arial" w:cs="Arial"/>
                <w:sz w:val="18"/>
                <w:vertAlign w:val="superscript"/>
              </w:rPr>
              <w:t>3</w:t>
            </w:r>
          </w:p>
        </w:tc>
      </w:tr>
      <w:tr w:rsidR="007D59ED" w:rsidRPr="007D59ED" w14:paraId="41AD3030" w14:textId="77777777" w:rsidTr="00E5350C">
        <w:trPr>
          <w:trHeight w:val="54"/>
          <w:jc w:val="center"/>
        </w:trPr>
        <w:tc>
          <w:tcPr>
            <w:tcW w:w="2259" w:type="dxa"/>
            <w:tcBorders>
              <w:top w:val="nil"/>
              <w:bottom w:val="nil"/>
            </w:tcBorders>
            <w:shd w:val="clear" w:color="auto" w:fill="auto"/>
          </w:tcPr>
          <w:p w14:paraId="13B7D80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DC_11A-n3</w:t>
            </w:r>
            <w:r w:rsidRPr="007D59ED">
              <w:rPr>
                <w:rFonts w:ascii="Arial" w:eastAsia="Malgun Gothic" w:hAnsi="Arial"/>
                <w:sz w:val="18"/>
                <w:lang w:eastAsia="ko-KR"/>
              </w:rPr>
              <w:t>A_</w:t>
            </w:r>
            <w:r w:rsidRPr="007D59ED">
              <w:rPr>
                <w:rFonts w:ascii="Arial" w:eastAsia="SimSun" w:hAnsi="Arial"/>
                <w:sz w:val="18"/>
              </w:rPr>
              <w:t>n28A</w:t>
            </w:r>
          </w:p>
        </w:tc>
        <w:tc>
          <w:tcPr>
            <w:tcW w:w="868" w:type="dxa"/>
            <w:shd w:val="clear" w:color="auto" w:fill="auto"/>
          </w:tcPr>
          <w:p w14:paraId="0EE87B0A"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11</w:t>
            </w:r>
          </w:p>
        </w:tc>
        <w:tc>
          <w:tcPr>
            <w:tcW w:w="1066" w:type="dxa"/>
            <w:shd w:val="clear" w:color="auto" w:fill="auto"/>
            <w:noWrap/>
          </w:tcPr>
          <w:p w14:paraId="07C4DBF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1435</w:t>
            </w:r>
          </w:p>
        </w:tc>
        <w:tc>
          <w:tcPr>
            <w:tcW w:w="747" w:type="dxa"/>
            <w:shd w:val="clear" w:color="auto" w:fill="auto"/>
            <w:noWrap/>
          </w:tcPr>
          <w:p w14:paraId="263768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6AED5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C4DD58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1483</w:t>
            </w:r>
          </w:p>
        </w:tc>
        <w:tc>
          <w:tcPr>
            <w:tcW w:w="700" w:type="dxa"/>
            <w:shd w:val="clear" w:color="auto" w:fill="auto"/>
          </w:tcPr>
          <w:p w14:paraId="01052F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EF46AAC"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N/A</w:t>
            </w:r>
          </w:p>
        </w:tc>
      </w:tr>
      <w:tr w:rsidR="007D59ED" w:rsidRPr="007D59ED" w14:paraId="267FC40F" w14:textId="77777777" w:rsidTr="00E5350C">
        <w:trPr>
          <w:trHeight w:val="54"/>
          <w:jc w:val="center"/>
        </w:trPr>
        <w:tc>
          <w:tcPr>
            <w:tcW w:w="2259" w:type="dxa"/>
            <w:tcBorders>
              <w:top w:val="nil"/>
              <w:bottom w:val="nil"/>
            </w:tcBorders>
            <w:shd w:val="clear" w:color="auto" w:fill="auto"/>
          </w:tcPr>
          <w:p w14:paraId="2C1E6F5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6A31908"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n3</w:t>
            </w:r>
          </w:p>
        </w:tc>
        <w:tc>
          <w:tcPr>
            <w:tcW w:w="1066" w:type="dxa"/>
            <w:shd w:val="clear" w:color="auto" w:fill="auto"/>
            <w:noWrap/>
          </w:tcPr>
          <w:p w14:paraId="5A03FE0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1753</w:t>
            </w:r>
          </w:p>
        </w:tc>
        <w:tc>
          <w:tcPr>
            <w:tcW w:w="747" w:type="dxa"/>
            <w:shd w:val="clear" w:color="auto" w:fill="auto"/>
            <w:noWrap/>
          </w:tcPr>
          <w:p w14:paraId="66344B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F4AC0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1DAAB9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1848</w:t>
            </w:r>
          </w:p>
        </w:tc>
        <w:tc>
          <w:tcPr>
            <w:tcW w:w="700" w:type="dxa"/>
            <w:shd w:val="clear" w:color="auto" w:fill="auto"/>
          </w:tcPr>
          <w:p w14:paraId="6CF669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441AC67"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N/A</w:t>
            </w:r>
          </w:p>
        </w:tc>
      </w:tr>
      <w:tr w:rsidR="007D59ED" w:rsidRPr="007D59ED" w14:paraId="373A0E5F" w14:textId="77777777" w:rsidTr="00E5350C">
        <w:trPr>
          <w:trHeight w:val="54"/>
          <w:jc w:val="center"/>
        </w:trPr>
        <w:tc>
          <w:tcPr>
            <w:tcW w:w="2259" w:type="dxa"/>
            <w:tcBorders>
              <w:top w:val="nil"/>
              <w:bottom w:val="single" w:sz="4" w:space="0" w:color="auto"/>
            </w:tcBorders>
            <w:shd w:val="clear" w:color="auto" w:fill="auto"/>
          </w:tcPr>
          <w:p w14:paraId="0E9148B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69F8971"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n28</w:t>
            </w:r>
          </w:p>
        </w:tc>
        <w:tc>
          <w:tcPr>
            <w:tcW w:w="1066" w:type="dxa"/>
            <w:shd w:val="clear" w:color="auto" w:fill="auto"/>
            <w:noWrap/>
          </w:tcPr>
          <w:p w14:paraId="6168A2A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745</w:t>
            </w:r>
          </w:p>
        </w:tc>
        <w:tc>
          <w:tcPr>
            <w:tcW w:w="747" w:type="dxa"/>
            <w:shd w:val="clear" w:color="auto" w:fill="auto"/>
            <w:noWrap/>
          </w:tcPr>
          <w:p w14:paraId="063471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4F9DC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090E93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800</w:t>
            </w:r>
          </w:p>
        </w:tc>
        <w:tc>
          <w:tcPr>
            <w:tcW w:w="700" w:type="dxa"/>
            <w:shd w:val="clear" w:color="auto" w:fill="auto"/>
          </w:tcPr>
          <w:p w14:paraId="724FEB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3.0</w:t>
            </w:r>
          </w:p>
        </w:tc>
        <w:tc>
          <w:tcPr>
            <w:tcW w:w="1248" w:type="dxa"/>
            <w:shd w:val="clear" w:color="auto" w:fill="auto"/>
          </w:tcPr>
          <w:p w14:paraId="7EF9262A"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IMD5</w:t>
            </w:r>
          </w:p>
        </w:tc>
      </w:tr>
      <w:tr w:rsidR="007D59ED" w:rsidRPr="007D59ED" w14:paraId="1BDF15CE" w14:textId="77777777" w:rsidTr="00E5350C">
        <w:trPr>
          <w:trHeight w:val="54"/>
          <w:jc w:val="center"/>
        </w:trPr>
        <w:tc>
          <w:tcPr>
            <w:tcW w:w="2259" w:type="dxa"/>
            <w:tcBorders>
              <w:top w:val="nil"/>
              <w:bottom w:val="nil"/>
            </w:tcBorders>
            <w:shd w:val="clear" w:color="auto" w:fill="auto"/>
          </w:tcPr>
          <w:p w14:paraId="494628C1" w14:textId="77777777" w:rsidR="007D59ED" w:rsidRPr="007D59ED" w:rsidRDefault="007D59ED" w:rsidP="007D59ED">
            <w:pPr>
              <w:keepNext/>
              <w:keepLines/>
              <w:spacing w:after="0"/>
              <w:jc w:val="center"/>
              <w:rPr>
                <w:rFonts w:ascii="Arial" w:eastAsia="Malgun Gothic" w:hAnsi="Arial"/>
                <w:kern w:val="2"/>
                <w:sz w:val="18"/>
                <w:lang w:eastAsia="ko-KR"/>
              </w:rPr>
            </w:pPr>
            <w:r w:rsidRPr="007D59ED">
              <w:rPr>
                <w:rFonts w:ascii="Arial" w:eastAsia="SimSun" w:hAnsi="Arial"/>
                <w:sz w:val="18"/>
              </w:rPr>
              <w:t>DC_11A-n3</w:t>
            </w:r>
            <w:r w:rsidRPr="007D59ED">
              <w:rPr>
                <w:rFonts w:ascii="Arial" w:eastAsia="Malgun Gothic" w:hAnsi="Arial"/>
                <w:sz w:val="18"/>
                <w:lang w:eastAsia="ko-KR"/>
              </w:rPr>
              <w:t>A_</w:t>
            </w:r>
            <w:r w:rsidRPr="007D59ED">
              <w:rPr>
                <w:rFonts w:ascii="Arial" w:eastAsia="SimSun" w:hAnsi="Arial"/>
                <w:sz w:val="18"/>
              </w:rPr>
              <w:t>n77A</w:t>
            </w:r>
          </w:p>
          <w:p w14:paraId="2396509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DC_11A-n3</w:t>
            </w:r>
            <w:r w:rsidRPr="007D59ED">
              <w:rPr>
                <w:rFonts w:ascii="Arial" w:eastAsia="Malgun Gothic" w:hAnsi="Arial"/>
                <w:sz w:val="18"/>
                <w:lang w:eastAsia="ko-KR"/>
              </w:rPr>
              <w:t>A_</w:t>
            </w:r>
            <w:r w:rsidRPr="007D59ED">
              <w:rPr>
                <w:rFonts w:ascii="Arial" w:eastAsia="SimSun" w:hAnsi="Arial"/>
                <w:sz w:val="18"/>
              </w:rPr>
              <w:t>n77(2A)</w:t>
            </w:r>
          </w:p>
        </w:tc>
        <w:tc>
          <w:tcPr>
            <w:tcW w:w="868" w:type="dxa"/>
            <w:shd w:val="clear" w:color="auto" w:fill="auto"/>
          </w:tcPr>
          <w:p w14:paraId="589DF6C9"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11</w:t>
            </w:r>
          </w:p>
        </w:tc>
        <w:tc>
          <w:tcPr>
            <w:tcW w:w="1066" w:type="dxa"/>
            <w:shd w:val="clear" w:color="auto" w:fill="auto"/>
            <w:noWrap/>
          </w:tcPr>
          <w:p w14:paraId="3F115FA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1440</w:t>
            </w:r>
          </w:p>
        </w:tc>
        <w:tc>
          <w:tcPr>
            <w:tcW w:w="747" w:type="dxa"/>
            <w:shd w:val="clear" w:color="auto" w:fill="auto"/>
            <w:noWrap/>
          </w:tcPr>
          <w:p w14:paraId="188E58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5</w:t>
            </w:r>
          </w:p>
        </w:tc>
        <w:tc>
          <w:tcPr>
            <w:tcW w:w="877" w:type="dxa"/>
            <w:shd w:val="clear" w:color="auto" w:fill="auto"/>
            <w:noWrap/>
          </w:tcPr>
          <w:p w14:paraId="27E490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25</w:t>
            </w:r>
          </w:p>
        </w:tc>
        <w:tc>
          <w:tcPr>
            <w:tcW w:w="1299" w:type="dxa"/>
            <w:shd w:val="clear" w:color="auto" w:fill="auto"/>
            <w:noWrap/>
          </w:tcPr>
          <w:p w14:paraId="069475A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1488</w:t>
            </w:r>
          </w:p>
        </w:tc>
        <w:tc>
          <w:tcPr>
            <w:tcW w:w="700" w:type="dxa"/>
            <w:shd w:val="clear" w:color="auto" w:fill="auto"/>
          </w:tcPr>
          <w:p w14:paraId="08712A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87782BA"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N/A</w:t>
            </w:r>
          </w:p>
        </w:tc>
      </w:tr>
      <w:tr w:rsidR="007D59ED" w:rsidRPr="007D59ED" w14:paraId="0EE800B4" w14:textId="77777777" w:rsidTr="00E5350C">
        <w:trPr>
          <w:trHeight w:val="54"/>
          <w:jc w:val="center"/>
        </w:trPr>
        <w:tc>
          <w:tcPr>
            <w:tcW w:w="2259" w:type="dxa"/>
            <w:tcBorders>
              <w:top w:val="nil"/>
              <w:bottom w:val="nil"/>
            </w:tcBorders>
            <w:shd w:val="clear" w:color="auto" w:fill="auto"/>
          </w:tcPr>
          <w:p w14:paraId="5854399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232CADF"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n3</w:t>
            </w:r>
          </w:p>
        </w:tc>
        <w:tc>
          <w:tcPr>
            <w:tcW w:w="1066" w:type="dxa"/>
            <w:shd w:val="clear" w:color="auto" w:fill="auto"/>
            <w:noWrap/>
          </w:tcPr>
          <w:p w14:paraId="619DA58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1740</w:t>
            </w:r>
          </w:p>
        </w:tc>
        <w:tc>
          <w:tcPr>
            <w:tcW w:w="747" w:type="dxa"/>
            <w:shd w:val="clear" w:color="auto" w:fill="auto"/>
            <w:noWrap/>
          </w:tcPr>
          <w:p w14:paraId="77E30D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C7E0E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AEC2A4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1835</w:t>
            </w:r>
          </w:p>
        </w:tc>
        <w:tc>
          <w:tcPr>
            <w:tcW w:w="700" w:type="dxa"/>
            <w:shd w:val="clear" w:color="auto" w:fill="auto"/>
          </w:tcPr>
          <w:p w14:paraId="011EF7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C193A8D"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N/A</w:t>
            </w:r>
          </w:p>
        </w:tc>
      </w:tr>
      <w:tr w:rsidR="007D59ED" w:rsidRPr="007D59ED" w14:paraId="65719516" w14:textId="77777777" w:rsidTr="00E5350C">
        <w:trPr>
          <w:trHeight w:val="54"/>
          <w:jc w:val="center"/>
        </w:trPr>
        <w:tc>
          <w:tcPr>
            <w:tcW w:w="2259" w:type="dxa"/>
            <w:tcBorders>
              <w:top w:val="nil"/>
              <w:bottom w:val="nil"/>
            </w:tcBorders>
            <w:shd w:val="clear" w:color="auto" w:fill="auto"/>
          </w:tcPr>
          <w:p w14:paraId="756FB15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8F29AA0"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n77</w:t>
            </w:r>
          </w:p>
        </w:tc>
        <w:tc>
          <w:tcPr>
            <w:tcW w:w="1066" w:type="dxa"/>
            <w:shd w:val="clear" w:color="auto" w:fill="auto"/>
            <w:noWrap/>
          </w:tcPr>
          <w:p w14:paraId="6E22C9B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3780</w:t>
            </w:r>
          </w:p>
        </w:tc>
        <w:tc>
          <w:tcPr>
            <w:tcW w:w="747" w:type="dxa"/>
            <w:shd w:val="clear" w:color="auto" w:fill="auto"/>
            <w:noWrap/>
          </w:tcPr>
          <w:p w14:paraId="47A11F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10</w:t>
            </w:r>
          </w:p>
        </w:tc>
        <w:tc>
          <w:tcPr>
            <w:tcW w:w="877" w:type="dxa"/>
            <w:shd w:val="clear" w:color="auto" w:fill="auto"/>
            <w:noWrap/>
          </w:tcPr>
          <w:p w14:paraId="0B5305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50</w:t>
            </w:r>
          </w:p>
        </w:tc>
        <w:tc>
          <w:tcPr>
            <w:tcW w:w="1299" w:type="dxa"/>
            <w:shd w:val="clear" w:color="auto" w:fill="auto"/>
            <w:noWrap/>
          </w:tcPr>
          <w:p w14:paraId="0B00BB9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3780</w:t>
            </w:r>
          </w:p>
        </w:tc>
        <w:tc>
          <w:tcPr>
            <w:tcW w:w="700" w:type="dxa"/>
            <w:shd w:val="clear" w:color="auto" w:fill="auto"/>
          </w:tcPr>
          <w:p w14:paraId="36285E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10.8</w:t>
            </w:r>
          </w:p>
        </w:tc>
        <w:tc>
          <w:tcPr>
            <w:tcW w:w="1248" w:type="dxa"/>
            <w:shd w:val="clear" w:color="auto" w:fill="auto"/>
          </w:tcPr>
          <w:p w14:paraId="45C9AFFF"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IMD4</w:t>
            </w:r>
          </w:p>
        </w:tc>
      </w:tr>
      <w:tr w:rsidR="007D59ED" w:rsidRPr="007D59ED" w14:paraId="16903BF8" w14:textId="77777777" w:rsidTr="00E5350C">
        <w:trPr>
          <w:trHeight w:val="54"/>
          <w:jc w:val="center"/>
        </w:trPr>
        <w:tc>
          <w:tcPr>
            <w:tcW w:w="2259" w:type="dxa"/>
            <w:tcBorders>
              <w:top w:val="nil"/>
              <w:bottom w:val="nil"/>
            </w:tcBorders>
            <w:shd w:val="clear" w:color="auto" w:fill="auto"/>
          </w:tcPr>
          <w:p w14:paraId="517169D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6F58EA9"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11</w:t>
            </w:r>
          </w:p>
        </w:tc>
        <w:tc>
          <w:tcPr>
            <w:tcW w:w="1066" w:type="dxa"/>
            <w:shd w:val="clear" w:color="auto" w:fill="auto"/>
            <w:noWrap/>
          </w:tcPr>
          <w:p w14:paraId="156E960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1440</w:t>
            </w:r>
          </w:p>
        </w:tc>
        <w:tc>
          <w:tcPr>
            <w:tcW w:w="747" w:type="dxa"/>
            <w:shd w:val="clear" w:color="auto" w:fill="auto"/>
            <w:noWrap/>
          </w:tcPr>
          <w:p w14:paraId="4E7F54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5</w:t>
            </w:r>
          </w:p>
        </w:tc>
        <w:tc>
          <w:tcPr>
            <w:tcW w:w="877" w:type="dxa"/>
            <w:shd w:val="clear" w:color="auto" w:fill="auto"/>
            <w:noWrap/>
          </w:tcPr>
          <w:p w14:paraId="05D7B6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25</w:t>
            </w:r>
          </w:p>
        </w:tc>
        <w:tc>
          <w:tcPr>
            <w:tcW w:w="1299" w:type="dxa"/>
            <w:shd w:val="clear" w:color="auto" w:fill="auto"/>
            <w:noWrap/>
          </w:tcPr>
          <w:p w14:paraId="3F91018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1488</w:t>
            </w:r>
          </w:p>
        </w:tc>
        <w:tc>
          <w:tcPr>
            <w:tcW w:w="700" w:type="dxa"/>
            <w:shd w:val="clear" w:color="auto" w:fill="auto"/>
          </w:tcPr>
          <w:p w14:paraId="38F38B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22F2AF7"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N/A</w:t>
            </w:r>
          </w:p>
        </w:tc>
      </w:tr>
      <w:tr w:rsidR="007D59ED" w:rsidRPr="007D59ED" w14:paraId="1723FE48" w14:textId="77777777" w:rsidTr="00E5350C">
        <w:trPr>
          <w:trHeight w:val="54"/>
          <w:jc w:val="center"/>
        </w:trPr>
        <w:tc>
          <w:tcPr>
            <w:tcW w:w="2259" w:type="dxa"/>
            <w:tcBorders>
              <w:top w:val="nil"/>
              <w:bottom w:val="nil"/>
            </w:tcBorders>
            <w:shd w:val="clear" w:color="auto" w:fill="auto"/>
          </w:tcPr>
          <w:p w14:paraId="365964D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E7EA4D0"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n3</w:t>
            </w:r>
          </w:p>
        </w:tc>
        <w:tc>
          <w:tcPr>
            <w:tcW w:w="1066" w:type="dxa"/>
            <w:shd w:val="clear" w:color="auto" w:fill="auto"/>
            <w:noWrap/>
          </w:tcPr>
          <w:p w14:paraId="7B857A1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1775</w:t>
            </w:r>
          </w:p>
        </w:tc>
        <w:tc>
          <w:tcPr>
            <w:tcW w:w="747" w:type="dxa"/>
            <w:shd w:val="clear" w:color="auto" w:fill="auto"/>
            <w:noWrap/>
          </w:tcPr>
          <w:p w14:paraId="4AA94C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BDB23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0EBBDD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1870</w:t>
            </w:r>
          </w:p>
        </w:tc>
        <w:tc>
          <w:tcPr>
            <w:tcW w:w="700" w:type="dxa"/>
            <w:shd w:val="clear" w:color="auto" w:fill="auto"/>
          </w:tcPr>
          <w:p w14:paraId="6EDF5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29.0</w:t>
            </w:r>
          </w:p>
        </w:tc>
        <w:tc>
          <w:tcPr>
            <w:tcW w:w="1248" w:type="dxa"/>
            <w:shd w:val="clear" w:color="auto" w:fill="auto"/>
          </w:tcPr>
          <w:p w14:paraId="08BB5E79"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IMD2</w:t>
            </w:r>
          </w:p>
        </w:tc>
      </w:tr>
      <w:tr w:rsidR="007D59ED" w:rsidRPr="007D59ED" w14:paraId="429F5C04" w14:textId="77777777" w:rsidTr="00E5350C">
        <w:trPr>
          <w:trHeight w:val="54"/>
          <w:jc w:val="center"/>
        </w:trPr>
        <w:tc>
          <w:tcPr>
            <w:tcW w:w="2259" w:type="dxa"/>
            <w:tcBorders>
              <w:top w:val="nil"/>
              <w:bottom w:val="single" w:sz="4" w:space="0" w:color="auto"/>
            </w:tcBorders>
            <w:shd w:val="clear" w:color="auto" w:fill="auto"/>
          </w:tcPr>
          <w:p w14:paraId="5ADEDE1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2FAA1DF"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n77</w:t>
            </w:r>
          </w:p>
        </w:tc>
        <w:tc>
          <w:tcPr>
            <w:tcW w:w="1066" w:type="dxa"/>
            <w:shd w:val="clear" w:color="auto" w:fill="auto"/>
            <w:noWrap/>
          </w:tcPr>
          <w:p w14:paraId="5420C47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3310</w:t>
            </w:r>
          </w:p>
        </w:tc>
        <w:tc>
          <w:tcPr>
            <w:tcW w:w="747" w:type="dxa"/>
            <w:shd w:val="clear" w:color="auto" w:fill="auto"/>
            <w:noWrap/>
          </w:tcPr>
          <w:p w14:paraId="081E35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10</w:t>
            </w:r>
          </w:p>
        </w:tc>
        <w:tc>
          <w:tcPr>
            <w:tcW w:w="877" w:type="dxa"/>
            <w:shd w:val="clear" w:color="auto" w:fill="auto"/>
            <w:noWrap/>
          </w:tcPr>
          <w:p w14:paraId="09F12D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50</w:t>
            </w:r>
          </w:p>
        </w:tc>
        <w:tc>
          <w:tcPr>
            <w:tcW w:w="1299" w:type="dxa"/>
            <w:shd w:val="clear" w:color="auto" w:fill="auto"/>
            <w:noWrap/>
          </w:tcPr>
          <w:p w14:paraId="04604BF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3310</w:t>
            </w:r>
          </w:p>
        </w:tc>
        <w:tc>
          <w:tcPr>
            <w:tcW w:w="700" w:type="dxa"/>
            <w:shd w:val="clear" w:color="auto" w:fill="auto"/>
          </w:tcPr>
          <w:p w14:paraId="7D4EB9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032A98D" w14:textId="77777777" w:rsidR="007D59ED" w:rsidRPr="007D59ED" w:rsidRDefault="007D59ED" w:rsidP="007D59ED">
            <w:pPr>
              <w:keepNext/>
              <w:keepLines/>
              <w:spacing w:after="0"/>
              <w:jc w:val="center"/>
              <w:rPr>
                <w:rFonts w:ascii="Arial" w:eastAsia="SimSun" w:hAnsi="Arial"/>
                <w:kern w:val="2"/>
                <w:sz w:val="18"/>
                <w:lang w:eastAsia="ja-JP"/>
              </w:rPr>
            </w:pPr>
            <w:r w:rsidRPr="007D59ED">
              <w:rPr>
                <w:rFonts w:ascii="Arial" w:eastAsia="SimSun" w:hAnsi="Arial"/>
                <w:sz w:val="18"/>
              </w:rPr>
              <w:t>N/A</w:t>
            </w:r>
          </w:p>
        </w:tc>
      </w:tr>
      <w:tr w:rsidR="007D59ED" w:rsidRPr="007D59ED" w14:paraId="7E615AF8" w14:textId="77777777" w:rsidTr="00E5350C">
        <w:trPr>
          <w:trHeight w:val="54"/>
          <w:jc w:val="center"/>
        </w:trPr>
        <w:tc>
          <w:tcPr>
            <w:tcW w:w="2259" w:type="dxa"/>
            <w:tcBorders>
              <w:bottom w:val="nil"/>
            </w:tcBorders>
            <w:shd w:val="clear" w:color="auto" w:fill="auto"/>
          </w:tcPr>
          <w:p w14:paraId="7699DE7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11</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18</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77</w:t>
            </w:r>
            <w:r w:rsidRPr="007D59ED">
              <w:rPr>
                <w:rFonts w:ascii="Arial" w:eastAsia="Malgun Gothic" w:hAnsi="Arial" w:cs="Arial"/>
                <w:kern w:val="2"/>
                <w:sz w:val="18"/>
                <w:szCs w:val="24"/>
                <w:lang w:eastAsia="ko-KR"/>
              </w:rPr>
              <w:t>A</w:t>
            </w:r>
          </w:p>
        </w:tc>
        <w:tc>
          <w:tcPr>
            <w:tcW w:w="868" w:type="dxa"/>
            <w:shd w:val="clear" w:color="auto" w:fill="auto"/>
          </w:tcPr>
          <w:p w14:paraId="07F87358"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zh-CN"/>
              </w:rPr>
              <w:t>11</w:t>
            </w:r>
          </w:p>
        </w:tc>
        <w:tc>
          <w:tcPr>
            <w:tcW w:w="1066" w:type="dxa"/>
            <w:shd w:val="clear" w:color="auto" w:fill="auto"/>
            <w:noWrap/>
          </w:tcPr>
          <w:p w14:paraId="616DB109"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1443</w:t>
            </w:r>
          </w:p>
        </w:tc>
        <w:tc>
          <w:tcPr>
            <w:tcW w:w="747" w:type="dxa"/>
            <w:shd w:val="clear" w:color="auto" w:fill="auto"/>
            <w:noWrap/>
          </w:tcPr>
          <w:p w14:paraId="482D9DB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1907F0C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60AC31AB"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1491</w:t>
            </w:r>
          </w:p>
        </w:tc>
        <w:tc>
          <w:tcPr>
            <w:tcW w:w="700" w:type="dxa"/>
            <w:shd w:val="clear" w:color="auto" w:fill="auto"/>
          </w:tcPr>
          <w:p w14:paraId="48FA5C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47B1784F"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cs="Arial"/>
                <w:kern w:val="2"/>
                <w:sz w:val="18"/>
                <w:szCs w:val="24"/>
                <w:lang w:eastAsia="ko-KR"/>
              </w:rPr>
              <w:t>N/A</w:t>
            </w:r>
          </w:p>
        </w:tc>
      </w:tr>
      <w:tr w:rsidR="007D59ED" w:rsidRPr="007D59ED" w14:paraId="566CCD09" w14:textId="77777777" w:rsidTr="00E5350C">
        <w:trPr>
          <w:trHeight w:val="54"/>
          <w:jc w:val="center"/>
        </w:trPr>
        <w:tc>
          <w:tcPr>
            <w:tcW w:w="2259" w:type="dxa"/>
            <w:tcBorders>
              <w:top w:val="nil"/>
              <w:bottom w:val="nil"/>
            </w:tcBorders>
            <w:shd w:val="clear" w:color="auto" w:fill="auto"/>
          </w:tcPr>
          <w:p w14:paraId="77EBC7F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B642455"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zh-CN"/>
              </w:rPr>
              <w:t>n77</w:t>
            </w:r>
          </w:p>
        </w:tc>
        <w:tc>
          <w:tcPr>
            <w:tcW w:w="1066" w:type="dxa"/>
            <w:shd w:val="clear" w:color="auto" w:fill="auto"/>
            <w:noWrap/>
          </w:tcPr>
          <w:p w14:paraId="3BD2884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3706</w:t>
            </w:r>
          </w:p>
        </w:tc>
        <w:tc>
          <w:tcPr>
            <w:tcW w:w="747" w:type="dxa"/>
            <w:shd w:val="clear" w:color="auto" w:fill="auto"/>
            <w:noWrap/>
          </w:tcPr>
          <w:p w14:paraId="16C1E20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270829A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50</w:t>
            </w:r>
          </w:p>
        </w:tc>
        <w:tc>
          <w:tcPr>
            <w:tcW w:w="1299" w:type="dxa"/>
            <w:shd w:val="clear" w:color="auto" w:fill="auto"/>
            <w:noWrap/>
          </w:tcPr>
          <w:p w14:paraId="7F3233EB"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cs="Arial"/>
                <w:kern w:val="2"/>
                <w:sz w:val="18"/>
                <w:szCs w:val="24"/>
                <w:lang w:eastAsia="ko-KR"/>
              </w:rPr>
              <w:t>37</w:t>
            </w:r>
            <w:r w:rsidRPr="007D59ED">
              <w:rPr>
                <w:rFonts w:ascii="Arial" w:eastAsia="SimSun" w:hAnsi="Arial" w:cs="Arial"/>
                <w:kern w:val="2"/>
                <w:sz w:val="18"/>
                <w:szCs w:val="24"/>
                <w:lang w:eastAsia="zh-CN"/>
              </w:rPr>
              <w:t>06</w:t>
            </w:r>
          </w:p>
        </w:tc>
        <w:tc>
          <w:tcPr>
            <w:tcW w:w="700" w:type="dxa"/>
            <w:shd w:val="clear" w:color="auto" w:fill="auto"/>
          </w:tcPr>
          <w:p w14:paraId="43FEB92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1E12E877"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cs="Arial"/>
                <w:kern w:val="2"/>
                <w:sz w:val="18"/>
                <w:szCs w:val="24"/>
                <w:lang w:eastAsia="ko-KR"/>
              </w:rPr>
              <w:t>N/A</w:t>
            </w:r>
          </w:p>
        </w:tc>
      </w:tr>
      <w:tr w:rsidR="007D59ED" w:rsidRPr="007D59ED" w14:paraId="6CA091E8" w14:textId="77777777" w:rsidTr="00E5350C">
        <w:trPr>
          <w:trHeight w:val="54"/>
          <w:jc w:val="center"/>
        </w:trPr>
        <w:tc>
          <w:tcPr>
            <w:tcW w:w="2259" w:type="dxa"/>
            <w:tcBorders>
              <w:top w:val="nil"/>
              <w:bottom w:val="single" w:sz="4" w:space="0" w:color="auto"/>
            </w:tcBorders>
            <w:shd w:val="clear" w:color="auto" w:fill="auto"/>
          </w:tcPr>
          <w:p w14:paraId="2702A7C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BEAC759"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zh-CN"/>
              </w:rPr>
              <w:t>18</w:t>
            </w:r>
          </w:p>
        </w:tc>
        <w:tc>
          <w:tcPr>
            <w:tcW w:w="1066" w:type="dxa"/>
            <w:shd w:val="clear" w:color="auto" w:fill="auto"/>
            <w:noWrap/>
          </w:tcPr>
          <w:p w14:paraId="68EE5D33"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820</w:t>
            </w:r>
          </w:p>
        </w:tc>
        <w:tc>
          <w:tcPr>
            <w:tcW w:w="747" w:type="dxa"/>
            <w:shd w:val="clear" w:color="auto" w:fill="auto"/>
            <w:noWrap/>
          </w:tcPr>
          <w:p w14:paraId="1B7A4C6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5</w:t>
            </w:r>
          </w:p>
        </w:tc>
        <w:tc>
          <w:tcPr>
            <w:tcW w:w="877" w:type="dxa"/>
            <w:shd w:val="clear" w:color="auto" w:fill="auto"/>
            <w:noWrap/>
          </w:tcPr>
          <w:p w14:paraId="3DD14A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25</w:t>
            </w:r>
          </w:p>
        </w:tc>
        <w:tc>
          <w:tcPr>
            <w:tcW w:w="1299" w:type="dxa"/>
            <w:shd w:val="clear" w:color="auto" w:fill="auto"/>
            <w:noWrap/>
          </w:tcPr>
          <w:p w14:paraId="2116B25B"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865</w:t>
            </w:r>
          </w:p>
        </w:tc>
        <w:tc>
          <w:tcPr>
            <w:tcW w:w="700" w:type="dxa"/>
            <w:shd w:val="clear" w:color="auto" w:fill="auto"/>
          </w:tcPr>
          <w:p w14:paraId="7EC50E0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18.7</w:t>
            </w:r>
          </w:p>
        </w:tc>
        <w:tc>
          <w:tcPr>
            <w:tcW w:w="1248" w:type="dxa"/>
            <w:shd w:val="clear" w:color="auto" w:fill="auto"/>
          </w:tcPr>
          <w:p w14:paraId="68B7C22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3</w:t>
            </w:r>
          </w:p>
        </w:tc>
      </w:tr>
      <w:tr w:rsidR="007D59ED" w:rsidRPr="007D59ED" w14:paraId="4679796D" w14:textId="77777777" w:rsidTr="00E5350C">
        <w:trPr>
          <w:trHeight w:val="54"/>
          <w:jc w:val="center"/>
        </w:trPr>
        <w:tc>
          <w:tcPr>
            <w:tcW w:w="2259" w:type="dxa"/>
            <w:tcBorders>
              <w:bottom w:val="nil"/>
            </w:tcBorders>
            <w:shd w:val="clear" w:color="auto" w:fill="auto"/>
          </w:tcPr>
          <w:p w14:paraId="670A6A8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11</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18</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78</w:t>
            </w:r>
            <w:r w:rsidRPr="007D59ED">
              <w:rPr>
                <w:rFonts w:ascii="Arial" w:eastAsia="Malgun Gothic" w:hAnsi="Arial" w:cs="Arial"/>
                <w:kern w:val="2"/>
                <w:sz w:val="18"/>
                <w:szCs w:val="24"/>
                <w:lang w:eastAsia="ko-KR"/>
              </w:rPr>
              <w:t>A</w:t>
            </w:r>
          </w:p>
        </w:tc>
        <w:tc>
          <w:tcPr>
            <w:tcW w:w="868" w:type="dxa"/>
            <w:shd w:val="clear" w:color="auto" w:fill="auto"/>
          </w:tcPr>
          <w:p w14:paraId="15A51FE6"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zh-CN"/>
              </w:rPr>
              <w:t>11</w:t>
            </w:r>
          </w:p>
        </w:tc>
        <w:tc>
          <w:tcPr>
            <w:tcW w:w="1066" w:type="dxa"/>
            <w:shd w:val="clear" w:color="auto" w:fill="auto"/>
            <w:noWrap/>
          </w:tcPr>
          <w:p w14:paraId="7AC57B24"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1443</w:t>
            </w:r>
          </w:p>
        </w:tc>
        <w:tc>
          <w:tcPr>
            <w:tcW w:w="747" w:type="dxa"/>
            <w:shd w:val="clear" w:color="auto" w:fill="auto"/>
            <w:noWrap/>
          </w:tcPr>
          <w:p w14:paraId="051203F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1F2E3C1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4BC4551C"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1491</w:t>
            </w:r>
          </w:p>
        </w:tc>
        <w:tc>
          <w:tcPr>
            <w:tcW w:w="700" w:type="dxa"/>
            <w:shd w:val="clear" w:color="auto" w:fill="auto"/>
          </w:tcPr>
          <w:p w14:paraId="4601FEB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5594BF3D"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cs="Arial"/>
                <w:kern w:val="2"/>
                <w:sz w:val="18"/>
                <w:szCs w:val="24"/>
                <w:lang w:eastAsia="ko-KR"/>
              </w:rPr>
              <w:t>N/A</w:t>
            </w:r>
          </w:p>
        </w:tc>
      </w:tr>
      <w:tr w:rsidR="007D59ED" w:rsidRPr="007D59ED" w14:paraId="3DE114A9" w14:textId="77777777" w:rsidTr="00E5350C">
        <w:trPr>
          <w:trHeight w:val="54"/>
          <w:jc w:val="center"/>
        </w:trPr>
        <w:tc>
          <w:tcPr>
            <w:tcW w:w="2259" w:type="dxa"/>
            <w:tcBorders>
              <w:top w:val="nil"/>
              <w:bottom w:val="nil"/>
            </w:tcBorders>
            <w:shd w:val="clear" w:color="auto" w:fill="auto"/>
          </w:tcPr>
          <w:p w14:paraId="3D34248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4698E3C"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zh-CN"/>
              </w:rPr>
              <w:t>n78</w:t>
            </w:r>
          </w:p>
        </w:tc>
        <w:tc>
          <w:tcPr>
            <w:tcW w:w="1066" w:type="dxa"/>
            <w:shd w:val="clear" w:color="auto" w:fill="auto"/>
            <w:noWrap/>
          </w:tcPr>
          <w:p w14:paraId="308242B4"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3706</w:t>
            </w:r>
          </w:p>
        </w:tc>
        <w:tc>
          <w:tcPr>
            <w:tcW w:w="747" w:type="dxa"/>
            <w:shd w:val="clear" w:color="auto" w:fill="auto"/>
            <w:noWrap/>
          </w:tcPr>
          <w:p w14:paraId="1045C1F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10</w:t>
            </w:r>
          </w:p>
        </w:tc>
        <w:tc>
          <w:tcPr>
            <w:tcW w:w="877" w:type="dxa"/>
            <w:shd w:val="clear" w:color="auto" w:fill="auto"/>
            <w:noWrap/>
          </w:tcPr>
          <w:p w14:paraId="5F2FF58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50</w:t>
            </w:r>
          </w:p>
        </w:tc>
        <w:tc>
          <w:tcPr>
            <w:tcW w:w="1299" w:type="dxa"/>
            <w:shd w:val="clear" w:color="auto" w:fill="auto"/>
            <w:noWrap/>
          </w:tcPr>
          <w:p w14:paraId="4DEA3399"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cs="Arial"/>
                <w:kern w:val="2"/>
                <w:sz w:val="18"/>
                <w:szCs w:val="24"/>
                <w:lang w:eastAsia="ko-KR"/>
              </w:rPr>
              <w:t>37</w:t>
            </w:r>
            <w:r w:rsidRPr="007D59ED">
              <w:rPr>
                <w:rFonts w:ascii="Arial" w:eastAsia="SimSun" w:hAnsi="Arial" w:cs="Arial"/>
                <w:kern w:val="2"/>
                <w:sz w:val="18"/>
                <w:szCs w:val="24"/>
                <w:lang w:eastAsia="zh-CN"/>
              </w:rPr>
              <w:t>06</w:t>
            </w:r>
          </w:p>
        </w:tc>
        <w:tc>
          <w:tcPr>
            <w:tcW w:w="700" w:type="dxa"/>
            <w:shd w:val="clear" w:color="auto" w:fill="auto"/>
          </w:tcPr>
          <w:p w14:paraId="2CCA575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N/A</w:t>
            </w:r>
          </w:p>
        </w:tc>
        <w:tc>
          <w:tcPr>
            <w:tcW w:w="1248" w:type="dxa"/>
            <w:shd w:val="clear" w:color="auto" w:fill="auto"/>
          </w:tcPr>
          <w:p w14:paraId="69856784"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cs="Arial"/>
                <w:kern w:val="2"/>
                <w:sz w:val="18"/>
                <w:szCs w:val="24"/>
                <w:lang w:eastAsia="ko-KR"/>
              </w:rPr>
              <w:t>N/A</w:t>
            </w:r>
          </w:p>
        </w:tc>
      </w:tr>
      <w:tr w:rsidR="007D59ED" w:rsidRPr="007D59ED" w14:paraId="0B2FCA3B" w14:textId="77777777" w:rsidTr="00E5350C">
        <w:trPr>
          <w:trHeight w:val="54"/>
          <w:jc w:val="center"/>
        </w:trPr>
        <w:tc>
          <w:tcPr>
            <w:tcW w:w="2259" w:type="dxa"/>
            <w:tcBorders>
              <w:top w:val="nil"/>
              <w:bottom w:val="single" w:sz="4" w:space="0" w:color="auto"/>
            </w:tcBorders>
            <w:shd w:val="clear" w:color="auto" w:fill="auto"/>
          </w:tcPr>
          <w:p w14:paraId="7EE26BD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F4FE5C8"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kern w:val="2"/>
                <w:sz w:val="18"/>
                <w:szCs w:val="24"/>
                <w:lang w:eastAsia="zh-CN"/>
              </w:rPr>
              <w:t>18</w:t>
            </w:r>
          </w:p>
        </w:tc>
        <w:tc>
          <w:tcPr>
            <w:tcW w:w="1066" w:type="dxa"/>
            <w:shd w:val="clear" w:color="auto" w:fill="auto"/>
            <w:noWrap/>
          </w:tcPr>
          <w:p w14:paraId="472EF901"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820</w:t>
            </w:r>
          </w:p>
        </w:tc>
        <w:tc>
          <w:tcPr>
            <w:tcW w:w="747" w:type="dxa"/>
            <w:shd w:val="clear" w:color="auto" w:fill="auto"/>
            <w:noWrap/>
          </w:tcPr>
          <w:p w14:paraId="701382E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5</w:t>
            </w:r>
          </w:p>
        </w:tc>
        <w:tc>
          <w:tcPr>
            <w:tcW w:w="877" w:type="dxa"/>
            <w:shd w:val="clear" w:color="auto" w:fill="auto"/>
            <w:noWrap/>
          </w:tcPr>
          <w:p w14:paraId="379225E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25</w:t>
            </w:r>
          </w:p>
        </w:tc>
        <w:tc>
          <w:tcPr>
            <w:tcW w:w="1299" w:type="dxa"/>
            <w:shd w:val="clear" w:color="auto" w:fill="auto"/>
            <w:noWrap/>
          </w:tcPr>
          <w:p w14:paraId="7CC4A8C4"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kern w:val="2"/>
                <w:sz w:val="18"/>
                <w:szCs w:val="24"/>
                <w:lang w:eastAsia="zh-CN"/>
              </w:rPr>
              <w:t>865</w:t>
            </w:r>
          </w:p>
        </w:tc>
        <w:tc>
          <w:tcPr>
            <w:tcW w:w="700" w:type="dxa"/>
            <w:shd w:val="clear" w:color="auto" w:fill="auto"/>
          </w:tcPr>
          <w:p w14:paraId="1F8B5A9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18.7</w:t>
            </w:r>
          </w:p>
        </w:tc>
        <w:tc>
          <w:tcPr>
            <w:tcW w:w="1248" w:type="dxa"/>
            <w:shd w:val="clear" w:color="auto" w:fill="auto"/>
          </w:tcPr>
          <w:p w14:paraId="401F4891"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3</w:t>
            </w:r>
          </w:p>
        </w:tc>
      </w:tr>
      <w:tr w:rsidR="007D59ED" w:rsidRPr="007D59ED" w14:paraId="0E524942" w14:textId="77777777" w:rsidTr="00E5350C">
        <w:trPr>
          <w:trHeight w:val="54"/>
          <w:jc w:val="center"/>
        </w:trPr>
        <w:tc>
          <w:tcPr>
            <w:tcW w:w="2259" w:type="dxa"/>
            <w:tcBorders>
              <w:top w:val="nil"/>
              <w:bottom w:val="nil"/>
            </w:tcBorders>
            <w:shd w:val="clear" w:color="auto" w:fill="auto"/>
          </w:tcPr>
          <w:p w14:paraId="436DEDF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w:t>
            </w:r>
            <w:r w:rsidRPr="007D59ED">
              <w:rPr>
                <w:rFonts w:ascii="Arial" w:eastAsia="SimSun" w:hAnsi="Arial"/>
                <w:sz w:val="18"/>
                <w:lang w:eastAsia="zh-CN"/>
              </w:rPr>
              <w:t>11</w:t>
            </w:r>
            <w:r w:rsidRPr="007D59ED">
              <w:rPr>
                <w:rFonts w:ascii="Arial" w:eastAsia="SimSun" w:hAnsi="Arial"/>
                <w:sz w:val="18"/>
                <w:lang w:eastAsia="ko-KR"/>
              </w:rPr>
              <w:t>A_n2</w:t>
            </w:r>
            <w:r w:rsidRPr="007D59ED">
              <w:rPr>
                <w:rFonts w:ascii="Arial" w:eastAsia="SimSun" w:hAnsi="Arial"/>
                <w:sz w:val="18"/>
                <w:lang w:eastAsia="zh-CN"/>
              </w:rPr>
              <w:t>8</w:t>
            </w:r>
            <w:r w:rsidRPr="007D59ED">
              <w:rPr>
                <w:rFonts w:ascii="Arial" w:eastAsia="SimSun" w:hAnsi="Arial"/>
                <w:sz w:val="18"/>
                <w:lang w:eastAsia="ko-KR"/>
              </w:rPr>
              <w:t>A-n</w:t>
            </w:r>
            <w:r w:rsidRPr="007D59ED">
              <w:rPr>
                <w:rFonts w:ascii="Arial" w:eastAsia="SimSun" w:hAnsi="Arial"/>
                <w:sz w:val="18"/>
                <w:lang w:eastAsia="zh-CN"/>
              </w:rPr>
              <w:t>77</w:t>
            </w:r>
            <w:r w:rsidRPr="007D59ED">
              <w:rPr>
                <w:rFonts w:ascii="Arial" w:eastAsia="SimSun" w:hAnsi="Arial"/>
                <w:sz w:val="18"/>
                <w:lang w:eastAsia="ko-KR"/>
              </w:rPr>
              <w:t>A</w:t>
            </w:r>
          </w:p>
          <w:p w14:paraId="6B4EB68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w:t>
            </w:r>
            <w:r w:rsidRPr="007D59ED">
              <w:rPr>
                <w:rFonts w:ascii="Arial" w:eastAsia="SimSun" w:hAnsi="Arial"/>
                <w:sz w:val="18"/>
                <w:lang w:eastAsia="zh-CN"/>
              </w:rPr>
              <w:t>11</w:t>
            </w:r>
            <w:r w:rsidRPr="007D59ED">
              <w:rPr>
                <w:rFonts w:ascii="Arial" w:eastAsia="SimSun" w:hAnsi="Arial"/>
                <w:sz w:val="18"/>
                <w:lang w:eastAsia="ko-KR"/>
              </w:rPr>
              <w:t>A_n2</w:t>
            </w:r>
            <w:r w:rsidRPr="007D59ED">
              <w:rPr>
                <w:rFonts w:ascii="Arial" w:eastAsia="SimSun" w:hAnsi="Arial"/>
                <w:sz w:val="18"/>
                <w:lang w:eastAsia="zh-CN"/>
              </w:rPr>
              <w:t>8</w:t>
            </w:r>
            <w:r w:rsidRPr="007D59ED">
              <w:rPr>
                <w:rFonts w:ascii="Arial" w:eastAsia="SimSun" w:hAnsi="Arial"/>
                <w:sz w:val="18"/>
                <w:lang w:eastAsia="ko-KR"/>
              </w:rPr>
              <w:t>A-n</w:t>
            </w:r>
            <w:r w:rsidRPr="007D59ED">
              <w:rPr>
                <w:rFonts w:ascii="Arial" w:eastAsia="SimSun" w:hAnsi="Arial"/>
                <w:sz w:val="18"/>
                <w:lang w:eastAsia="zh-CN"/>
              </w:rPr>
              <w:t>77(2</w:t>
            </w:r>
            <w:r w:rsidRPr="007D59ED">
              <w:rPr>
                <w:rFonts w:ascii="Arial" w:eastAsia="SimSun" w:hAnsi="Arial"/>
                <w:sz w:val="18"/>
                <w:lang w:eastAsia="ko-KR"/>
              </w:rPr>
              <w:t>A)</w:t>
            </w:r>
          </w:p>
        </w:tc>
        <w:tc>
          <w:tcPr>
            <w:tcW w:w="868" w:type="dxa"/>
            <w:shd w:val="clear" w:color="auto" w:fill="auto"/>
          </w:tcPr>
          <w:p w14:paraId="45BC5F4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11</w:t>
            </w:r>
          </w:p>
        </w:tc>
        <w:tc>
          <w:tcPr>
            <w:tcW w:w="1066" w:type="dxa"/>
            <w:shd w:val="clear" w:color="auto" w:fill="auto"/>
            <w:noWrap/>
          </w:tcPr>
          <w:p w14:paraId="66A0471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1443</w:t>
            </w:r>
          </w:p>
        </w:tc>
        <w:tc>
          <w:tcPr>
            <w:tcW w:w="747" w:type="dxa"/>
            <w:shd w:val="clear" w:color="auto" w:fill="auto"/>
            <w:noWrap/>
          </w:tcPr>
          <w:p w14:paraId="2DD31EF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1757774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11884D5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1491</w:t>
            </w:r>
          </w:p>
        </w:tc>
        <w:tc>
          <w:tcPr>
            <w:tcW w:w="700" w:type="dxa"/>
            <w:shd w:val="clear" w:color="auto" w:fill="auto"/>
          </w:tcPr>
          <w:p w14:paraId="350CCFD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N/A</w:t>
            </w:r>
          </w:p>
        </w:tc>
        <w:tc>
          <w:tcPr>
            <w:tcW w:w="1248" w:type="dxa"/>
            <w:shd w:val="clear" w:color="auto" w:fill="auto"/>
          </w:tcPr>
          <w:p w14:paraId="478D2F0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r>
      <w:tr w:rsidR="007D59ED" w:rsidRPr="007D59ED" w14:paraId="3C2EBC51" w14:textId="77777777" w:rsidTr="00E5350C">
        <w:trPr>
          <w:trHeight w:val="54"/>
          <w:jc w:val="center"/>
        </w:trPr>
        <w:tc>
          <w:tcPr>
            <w:tcW w:w="2259" w:type="dxa"/>
            <w:tcBorders>
              <w:top w:val="nil"/>
              <w:bottom w:val="nil"/>
            </w:tcBorders>
            <w:shd w:val="clear" w:color="auto" w:fill="auto"/>
          </w:tcPr>
          <w:p w14:paraId="05D12C6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4A1A44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n28</w:t>
            </w:r>
          </w:p>
        </w:tc>
        <w:tc>
          <w:tcPr>
            <w:tcW w:w="1066" w:type="dxa"/>
            <w:shd w:val="clear" w:color="auto" w:fill="auto"/>
            <w:noWrap/>
          </w:tcPr>
          <w:p w14:paraId="0827A2A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743</w:t>
            </w:r>
          </w:p>
        </w:tc>
        <w:tc>
          <w:tcPr>
            <w:tcW w:w="747" w:type="dxa"/>
            <w:shd w:val="clear" w:color="auto" w:fill="auto"/>
            <w:noWrap/>
          </w:tcPr>
          <w:p w14:paraId="7398250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2ED2670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58C6277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798</w:t>
            </w:r>
          </w:p>
        </w:tc>
        <w:tc>
          <w:tcPr>
            <w:tcW w:w="700" w:type="dxa"/>
            <w:shd w:val="clear" w:color="auto" w:fill="auto"/>
          </w:tcPr>
          <w:p w14:paraId="44E4F07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N/A</w:t>
            </w:r>
          </w:p>
        </w:tc>
        <w:tc>
          <w:tcPr>
            <w:tcW w:w="1248" w:type="dxa"/>
            <w:shd w:val="clear" w:color="auto" w:fill="auto"/>
          </w:tcPr>
          <w:p w14:paraId="1DEA2F8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r>
      <w:tr w:rsidR="007D59ED" w:rsidRPr="007D59ED" w14:paraId="666947D1" w14:textId="77777777" w:rsidTr="00E5350C">
        <w:trPr>
          <w:trHeight w:val="54"/>
          <w:jc w:val="center"/>
        </w:trPr>
        <w:tc>
          <w:tcPr>
            <w:tcW w:w="2259" w:type="dxa"/>
            <w:tcBorders>
              <w:top w:val="nil"/>
              <w:bottom w:val="nil"/>
            </w:tcBorders>
            <w:shd w:val="clear" w:color="auto" w:fill="auto"/>
          </w:tcPr>
          <w:p w14:paraId="67FB3A9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C0320B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n77</w:t>
            </w:r>
          </w:p>
        </w:tc>
        <w:tc>
          <w:tcPr>
            <w:tcW w:w="1066" w:type="dxa"/>
            <w:shd w:val="clear" w:color="auto" w:fill="auto"/>
            <w:noWrap/>
          </w:tcPr>
          <w:p w14:paraId="0F0B34B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3629</w:t>
            </w:r>
          </w:p>
        </w:tc>
        <w:tc>
          <w:tcPr>
            <w:tcW w:w="747" w:type="dxa"/>
            <w:shd w:val="clear" w:color="auto" w:fill="auto"/>
            <w:noWrap/>
          </w:tcPr>
          <w:p w14:paraId="3BF16230"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10</w:t>
            </w:r>
          </w:p>
        </w:tc>
        <w:tc>
          <w:tcPr>
            <w:tcW w:w="877" w:type="dxa"/>
            <w:shd w:val="clear" w:color="auto" w:fill="auto"/>
            <w:noWrap/>
          </w:tcPr>
          <w:p w14:paraId="365096E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50</w:t>
            </w:r>
          </w:p>
        </w:tc>
        <w:tc>
          <w:tcPr>
            <w:tcW w:w="1299" w:type="dxa"/>
            <w:shd w:val="clear" w:color="auto" w:fill="auto"/>
            <w:noWrap/>
          </w:tcPr>
          <w:p w14:paraId="4CB97F4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color w:val="000000"/>
                <w:sz w:val="18"/>
              </w:rPr>
              <w:t>3629</w:t>
            </w:r>
          </w:p>
        </w:tc>
        <w:tc>
          <w:tcPr>
            <w:tcW w:w="700" w:type="dxa"/>
            <w:shd w:val="clear" w:color="auto" w:fill="auto"/>
          </w:tcPr>
          <w:p w14:paraId="0355519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17.5</w:t>
            </w:r>
          </w:p>
        </w:tc>
        <w:tc>
          <w:tcPr>
            <w:tcW w:w="1248" w:type="dxa"/>
            <w:shd w:val="clear" w:color="auto" w:fill="auto"/>
          </w:tcPr>
          <w:p w14:paraId="7B28C70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IMD</w:t>
            </w:r>
            <w:r w:rsidRPr="007D59ED">
              <w:rPr>
                <w:rFonts w:ascii="Arial" w:eastAsia="SimSun" w:hAnsi="Arial"/>
                <w:sz w:val="18"/>
                <w:lang w:eastAsia="zh-CN"/>
              </w:rPr>
              <w:t>3</w:t>
            </w:r>
          </w:p>
        </w:tc>
      </w:tr>
      <w:tr w:rsidR="007D59ED" w:rsidRPr="007D59ED" w14:paraId="4464C475" w14:textId="77777777" w:rsidTr="00E5350C">
        <w:trPr>
          <w:trHeight w:val="54"/>
          <w:jc w:val="center"/>
        </w:trPr>
        <w:tc>
          <w:tcPr>
            <w:tcW w:w="2259" w:type="dxa"/>
            <w:tcBorders>
              <w:top w:val="nil"/>
              <w:bottom w:val="nil"/>
            </w:tcBorders>
            <w:shd w:val="clear" w:color="auto" w:fill="auto"/>
          </w:tcPr>
          <w:p w14:paraId="6FF504B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5C236D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11</w:t>
            </w:r>
          </w:p>
        </w:tc>
        <w:tc>
          <w:tcPr>
            <w:tcW w:w="1066" w:type="dxa"/>
            <w:shd w:val="clear" w:color="auto" w:fill="auto"/>
            <w:noWrap/>
          </w:tcPr>
          <w:p w14:paraId="26BDF06E"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1443</w:t>
            </w:r>
          </w:p>
        </w:tc>
        <w:tc>
          <w:tcPr>
            <w:tcW w:w="747" w:type="dxa"/>
            <w:shd w:val="clear" w:color="auto" w:fill="auto"/>
            <w:noWrap/>
          </w:tcPr>
          <w:p w14:paraId="5FBD732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01F71B5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7FE0F50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1491</w:t>
            </w:r>
          </w:p>
        </w:tc>
        <w:tc>
          <w:tcPr>
            <w:tcW w:w="700" w:type="dxa"/>
            <w:shd w:val="clear" w:color="auto" w:fill="auto"/>
          </w:tcPr>
          <w:p w14:paraId="7425FE1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N/A</w:t>
            </w:r>
          </w:p>
        </w:tc>
        <w:tc>
          <w:tcPr>
            <w:tcW w:w="1248" w:type="dxa"/>
            <w:shd w:val="clear" w:color="auto" w:fill="auto"/>
          </w:tcPr>
          <w:p w14:paraId="7092A22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r>
      <w:tr w:rsidR="007D59ED" w:rsidRPr="007D59ED" w14:paraId="581E7DE9" w14:textId="77777777" w:rsidTr="00E5350C">
        <w:trPr>
          <w:trHeight w:val="54"/>
          <w:jc w:val="center"/>
        </w:trPr>
        <w:tc>
          <w:tcPr>
            <w:tcW w:w="2259" w:type="dxa"/>
            <w:tcBorders>
              <w:top w:val="nil"/>
              <w:bottom w:val="nil"/>
            </w:tcBorders>
            <w:shd w:val="clear" w:color="auto" w:fill="auto"/>
          </w:tcPr>
          <w:p w14:paraId="68D19F2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CD4B06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n77</w:t>
            </w:r>
          </w:p>
        </w:tc>
        <w:tc>
          <w:tcPr>
            <w:tcW w:w="1066" w:type="dxa"/>
            <w:shd w:val="clear" w:color="auto" w:fill="auto"/>
            <w:noWrap/>
          </w:tcPr>
          <w:p w14:paraId="167F5F1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3684</w:t>
            </w:r>
          </w:p>
        </w:tc>
        <w:tc>
          <w:tcPr>
            <w:tcW w:w="747" w:type="dxa"/>
            <w:shd w:val="clear" w:color="auto" w:fill="auto"/>
            <w:noWrap/>
          </w:tcPr>
          <w:p w14:paraId="2F6EE33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10</w:t>
            </w:r>
          </w:p>
        </w:tc>
        <w:tc>
          <w:tcPr>
            <w:tcW w:w="877" w:type="dxa"/>
            <w:shd w:val="clear" w:color="auto" w:fill="auto"/>
            <w:noWrap/>
          </w:tcPr>
          <w:p w14:paraId="4C10BA1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50</w:t>
            </w:r>
          </w:p>
        </w:tc>
        <w:tc>
          <w:tcPr>
            <w:tcW w:w="1299" w:type="dxa"/>
            <w:shd w:val="clear" w:color="auto" w:fill="auto"/>
            <w:noWrap/>
          </w:tcPr>
          <w:p w14:paraId="38BF9B6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3684</w:t>
            </w:r>
          </w:p>
        </w:tc>
        <w:tc>
          <w:tcPr>
            <w:tcW w:w="700" w:type="dxa"/>
            <w:shd w:val="clear" w:color="auto" w:fill="auto"/>
          </w:tcPr>
          <w:p w14:paraId="29BAC91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N/A</w:t>
            </w:r>
          </w:p>
        </w:tc>
        <w:tc>
          <w:tcPr>
            <w:tcW w:w="1248" w:type="dxa"/>
            <w:shd w:val="clear" w:color="auto" w:fill="auto"/>
          </w:tcPr>
          <w:p w14:paraId="7DC05F8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r>
      <w:tr w:rsidR="007D59ED" w:rsidRPr="007D59ED" w14:paraId="34725E13" w14:textId="77777777" w:rsidTr="00E5350C">
        <w:trPr>
          <w:trHeight w:val="54"/>
          <w:jc w:val="center"/>
        </w:trPr>
        <w:tc>
          <w:tcPr>
            <w:tcW w:w="2259" w:type="dxa"/>
            <w:tcBorders>
              <w:top w:val="nil"/>
              <w:bottom w:val="single" w:sz="4" w:space="0" w:color="auto"/>
            </w:tcBorders>
            <w:shd w:val="clear" w:color="auto" w:fill="auto"/>
          </w:tcPr>
          <w:p w14:paraId="24D13DD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A3D638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n28</w:t>
            </w:r>
          </w:p>
        </w:tc>
        <w:tc>
          <w:tcPr>
            <w:tcW w:w="1066" w:type="dxa"/>
            <w:shd w:val="clear" w:color="auto" w:fill="auto"/>
            <w:noWrap/>
          </w:tcPr>
          <w:p w14:paraId="701FFB6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743</w:t>
            </w:r>
          </w:p>
        </w:tc>
        <w:tc>
          <w:tcPr>
            <w:tcW w:w="747" w:type="dxa"/>
            <w:shd w:val="clear" w:color="auto" w:fill="auto"/>
            <w:noWrap/>
          </w:tcPr>
          <w:p w14:paraId="15FC4B3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5</w:t>
            </w:r>
          </w:p>
        </w:tc>
        <w:tc>
          <w:tcPr>
            <w:tcW w:w="877" w:type="dxa"/>
            <w:shd w:val="clear" w:color="auto" w:fill="auto"/>
            <w:noWrap/>
          </w:tcPr>
          <w:p w14:paraId="0ADEBB8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25</w:t>
            </w:r>
          </w:p>
        </w:tc>
        <w:tc>
          <w:tcPr>
            <w:tcW w:w="1299" w:type="dxa"/>
            <w:shd w:val="clear" w:color="auto" w:fill="auto"/>
            <w:noWrap/>
          </w:tcPr>
          <w:p w14:paraId="1DCCDA26"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798</w:t>
            </w:r>
          </w:p>
        </w:tc>
        <w:tc>
          <w:tcPr>
            <w:tcW w:w="700" w:type="dxa"/>
            <w:shd w:val="clear" w:color="auto" w:fill="auto"/>
          </w:tcPr>
          <w:p w14:paraId="56D9AEC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15.8</w:t>
            </w:r>
          </w:p>
        </w:tc>
        <w:tc>
          <w:tcPr>
            <w:tcW w:w="1248" w:type="dxa"/>
            <w:shd w:val="clear" w:color="auto" w:fill="auto"/>
          </w:tcPr>
          <w:p w14:paraId="78140E3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IMD</w:t>
            </w:r>
            <w:r w:rsidRPr="007D59ED">
              <w:rPr>
                <w:rFonts w:ascii="Arial" w:eastAsia="SimSun" w:hAnsi="Arial"/>
                <w:sz w:val="18"/>
                <w:lang w:eastAsia="zh-CN"/>
              </w:rPr>
              <w:t>3</w:t>
            </w:r>
          </w:p>
        </w:tc>
      </w:tr>
      <w:tr w:rsidR="007D59ED" w:rsidRPr="007D59ED" w14:paraId="6CC6F288" w14:textId="77777777" w:rsidTr="00E5350C">
        <w:trPr>
          <w:trHeight w:val="216"/>
          <w:jc w:val="center"/>
        </w:trPr>
        <w:tc>
          <w:tcPr>
            <w:tcW w:w="2259" w:type="dxa"/>
            <w:tcBorders>
              <w:top w:val="single" w:sz="4" w:space="0" w:color="auto"/>
              <w:bottom w:val="nil"/>
            </w:tcBorders>
            <w:shd w:val="clear" w:color="auto" w:fill="auto"/>
          </w:tcPr>
          <w:p w14:paraId="228FCFC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DC_12A_n2A-n38A</w:t>
            </w:r>
          </w:p>
        </w:tc>
        <w:tc>
          <w:tcPr>
            <w:tcW w:w="868" w:type="dxa"/>
            <w:shd w:val="clear" w:color="auto" w:fill="auto"/>
            <w:vAlign w:val="center"/>
          </w:tcPr>
          <w:p w14:paraId="0221D23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12</w:t>
            </w:r>
          </w:p>
        </w:tc>
        <w:tc>
          <w:tcPr>
            <w:tcW w:w="1066" w:type="dxa"/>
            <w:shd w:val="clear" w:color="auto" w:fill="auto"/>
            <w:noWrap/>
            <w:vAlign w:val="center"/>
          </w:tcPr>
          <w:p w14:paraId="668A5D2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708</w:t>
            </w:r>
          </w:p>
        </w:tc>
        <w:tc>
          <w:tcPr>
            <w:tcW w:w="747" w:type="dxa"/>
            <w:shd w:val="clear" w:color="auto" w:fill="auto"/>
            <w:noWrap/>
            <w:vAlign w:val="center"/>
          </w:tcPr>
          <w:p w14:paraId="65254EF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6353D68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25A406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738</w:t>
            </w:r>
          </w:p>
        </w:tc>
        <w:tc>
          <w:tcPr>
            <w:tcW w:w="700" w:type="dxa"/>
            <w:shd w:val="clear" w:color="auto" w:fill="auto"/>
            <w:vAlign w:val="center"/>
          </w:tcPr>
          <w:p w14:paraId="7B667CB2"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25CAB67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01EA47E9" w14:textId="77777777" w:rsidTr="00E5350C">
        <w:trPr>
          <w:trHeight w:val="216"/>
          <w:jc w:val="center"/>
        </w:trPr>
        <w:tc>
          <w:tcPr>
            <w:tcW w:w="2259" w:type="dxa"/>
            <w:tcBorders>
              <w:top w:val="nil"/>
              <w:bottom w:val="nil"/>
            </w:tcBorders>
            <w:shd w:val="clear" w:color="auto" w:fill="auto"/>
          </w:tcPr>
          <w:p w14:paraId="27533C8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F46AB7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152DB21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1900</w:t>
            </w:r>
          </w:p>
        </w:tc>
        <w:tc>
          <w:tcPr>
            <w:tcW w:w="747" w:type="dxa"/>
            <w:shd w:val="clear" w:color="auto" w:fill="auto"/>
            <w:noWrap/>
            <w:vAlign w:val="center"/>
          </w:tcPr>
          <w:p w14:paraId="151570A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7290544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5FEAAF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1980</w:t>
            </w:r>
          </w:p>
        </w:tc>
        <w:tc>
          <w:tcPr>
            <w:tcW w:w="700" w:type="dxa"/>
            <w:shd w:val="clear" w:color="auto" w:fill="auto"/>
            <w:vAlign w:val="center"/>
          </w:tcPr>
          <w:p w14:paraId="35F1D153"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18F81FD7"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6F0C8047" w14:textId="77777777" w:rsidTr="00E5350C">
        <w:trPr>
          <w:trHeight w:val="216"/>
          <w:jc w:val="center"/>
        </w:trPr>
        <w:tc>
          <w:tcPr>
            <w:tcW w:w="2259" w:type="dxa"/>
            <w:tcBorders>
              <w:top w:val="nil"/>
              <w:bottom w:val="single" w:sz="4" w:space="0" w:color="auto"/>
            </w:tcBorders>
            <w:shd w:val="clear" w:color="auto" w:fill="auto"/>
          </w:tcPr>
          <w:p w14:paraId="13D5701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E39EFE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n38</w:t>
            </w:r>
          </w:p>
        </w:tc>
        <w:tc>
          <w:tcPr>
            <w:tcW w:w="1066" w:type="dxa"/>
            <w:shd w:val="clear" w:color="auto" w:fill="auto"/>
            <w:noWrap/>
            <w:vAlign w:val="center"/>
          </w:tcPr>
          <w:p w14:paraId="0FB5880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2608</w:t>
            </w:r>
          </w:p>
        </w:tc>
        <w:tc>
          <w:tcPr>
            <w:tcW w:w="747" w:type="dxa"/>
            <w:shd w:val="clear" w:color="auto" w:fill="auto"/>
            <w:noWrap/>
            <w:vAlign w:val="center"/>
          </w:tcPr>
          <w:p w14:paraId="42311C6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5</w:t>
            </w:r>
          </w:p>
        </w:tc>
        <w:tc>
          <w:tcPr>
            <w:tcW w:w="877" w:type="dxa"/>
            <w:shd w:val="clear" w:color="auto" w:fill="auto"/>
            <w:noWrap/>
            <w:vAlign w:val="center"/>
          </w:tcPr>
          <w:p w14:paraId="711CB3A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25</w:t>
            </w:r>
          </w:p>
        </w:tc>
        <w:tc>
          <w:tcPr>
            <w:tcW w:w="1299" w:type="dxa"/>
            <w:shd w:val="clear" w:color="auto" w:fill="auto"/>
            <w:noWrap/>
            <w:vAlign w:val="center"/>
          </w:tcPr>
          <w:p w14:paraId="7523F12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2608</w:t>
            </w:r>
          </w:p>
        </w:tc>
        <w:tc>
          <w:tcPr>
            <w:tcW w:w="700" w:type="dxa"/>
            <w:shd w:val="clear" w:color="auto" w:fill="auto"/>
            <w:vAlign w:val="center"/>
          </w:tcPr>
          <w:p w14:paraId="7EE6E131"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Malgun Gothic" w:hAnsi="Arial" w:cs="Arial"/>
                <w:color w:val="000000"/>
                <w:sz w:val="18"/>
                <w:lang w:eastAsia="ko-KR"/>
              </w:rPr>
              <w:t>28.7</w:t>
            </w:r>
          </w:p>
        </w:tc>
        <w:tc>
          <w:tcPr>
            <w:tcW w:w="1248" w:type="dxa"/>
            <w:shd w:val="clear" w:color="auto" w:fill="auto"/>
            <w:vAlign w:val="center"/>
          </w:tcPr>
          <w:p w14:paraId="7A5A236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hint="eastAsia"/>
                <w:sz w:val="18"/>
                <w:lang w:eastAsia="ko-KR"/>
              </w:rPr>
              <w:t>IMD</w:t>
            </w:r>
            <w:r w:rsidRPr="007D59ED">
              <w:rPr>
                <w:rFonts w:ascii="Arial" w:eastAsia="SimSun" w:hAnsi="Arial" w:cs="Arial"/>
                <w:sz w:val="18"/>
                <w:lang w:eastAsia="ko-KR"/>
              </w:rPr>
              <w:t>2</w:t>
            </w:r>
          </w:p>
        </w:tc>
      </w:tr>
      <w:tr w:rsidR="007D59ED" w:rsidRPr="007D59ED" w14:paraId="2AEEBB5D" w14:textId="77777777" w:rsidTr="00E5350C">
        <w:trPr>
          <w:trHeight w:val="216"/>
          <w:jc w:val="center"/>
        </w:trPr>
        <w:tc>
          <w:tcPr>
            <w:tcW w:w="2259" w:type="dxa"/>
            <w:tcBorders>
              <w:top w:val="single" w:sz="4" w:space="0" w:color="auto"/>
              <w:bottom w:val="nil"/>
            </w:tcBorders>
            <w:shd w:val="clear" w:color="auto" w:fill="auto"/>
          </w:tcPr>
          <w:p w14:paraId="4DA2129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DC_12A_n2A-n41A</w:t>
            </w:r>
          </w:p>
        </w:tc>
        <w:tc>
          <w:tcPr>
            <w:tcW w:w="868" w:type="dxa"/>
            <w:shd w:val="clear" w:color="auto" w:fill="auto"/>
            <w:vAlign w:val="center"/>
          </w:tcPr>
          <w:p w14:paraId="5DB0DD6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12</w:t>
            </w:r>
          </w:p>
        </w:tc>
        <w:tc>
          <w:tcPr>
            <w:tcW w:w="1066" w:type="dxa"/>
            <w:shd w:val="clear" w:color="auto" w:fill="auto"/>
            <w:noWrap/>
            <w:vAlign w:val="center"/>
          </w:tcPr>
          <w:p w14:paraId="6529FC53"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708</w:t>
            </w:r>
          </w:p>
        </w:tc>
        <w:tc>
          <w:tcPr>
            <w:tcW w:w="747" w:type="dxa"/>
            <w:shd w:val="clear" w:color="auto" w:fill="auto"/>
            <w:noWrap/>
            <w:vAlign w:val="center"/>
          </w:tcPr>
          <w:p w14:paraId="16C1E26F"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5</w:t>
            </w:r>
          </w:p>
        </w:tc>
        <w:tc>
          <w:tcPr>
            <w:tcW w:w="877" w:type="dxa"/>
            <w:shd w:val="clear" w:color="auto" w:fill="auto"/>
            <w:noWrap/>
            <w:vAlign w:val="center"/>
          </w:tcPr>
          <w:p w14:paraId="27186D7B"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25</w:t>
            </w:r>
          </w:p>
        </w:tc>
        <w:tc>
          <w:tcPr>
            <w:tcW w:w="1299" w:type="dxa"/>
            <w:shd w:val="clear" w:color="auto" w:fill="auto"/>
            <w:noWrap/>
            <w:vAlign w:val="center"/>
          </w:tcPr>
          <w:p w14:paraId="6F2CC12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738</w:t>
            </w:r>
          </w:p>
        </w:tc>
        <w:tc>
          <w:tcPr>
            <w:tcW w:w="700" w:type="dxa"/>
            <w:shd w:val="clear" w:color="auto" w:fill="auto"/>
            <w:vAlign w:val="center"/>
          </w:tcPr>
          <w:p w14:paraId="22FADB39"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0CB8DC7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2C524D92" w14:textId="77777777" w:rsidTr="00E5350C">
        <w:trPr>
          <w:trHeight w:val="216"/>
          <w:jc w:val="center"/>
        </w:trPr>
        <w:tc>
          <w:tcPr>
            <w:tcW w:w="2259" w:type="dxa"/>
            <w:tcBorders>
              <w:top w:val="nil"/>
              <w:bottom w:val="nil"/>
            </w:tcBorders>
            <w:shd w:val="clear" w:color="auto" w:fill="auto"/>
          </w:tcPr>
          <w:p w14:paraId="2396BB7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8A2DEE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4B4D5A5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1900</w:t>
            </w:r>
          </w:p>
        </w:tc>
        <w:tc>
          <w:tcPr>
            <w:tcW w:w="747" w:type="dxa"/>
            <w:shd w:val="clear" w:color="auto" w:fill="auto"/>
            <w:noWrap/>
            <w:vAlign w:val="center"/>
          </w:tcPr>
          <w:p w14:paraId="718FBE6D"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5</w:t>
            </w:r>
          </w:p>
        </w:tc>
        <w:tc>
          <w:tcPr>
            <w:tcW w:w="877" w:type="dxa"/>
            <w:shd w:val="clear" w:color="auto" w:fill="auto"/>
            <w:noWrap/>
            <w:vAlign w:val="center"/>
          </w:tcPr>
          <w:p w14:paraId="32896159"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25</w:t>
            </w:r>
          </w:p>
        </w:tc>
        <w:tc>
          <w:tcPr>
            <w:tcW w:w="1299" w:type="dxa"/>
            <w:shd w:val="clear" w:color="auto" w:fill="auto"/>
            <w:noWrap/>
            <w:vAlign w:val="center"/>
          </w:tcPr>
          <w:p w14:paraId="5B684FA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1980</w:t>
            </w:r>
          </w:p>
        </w:tc>
        <w:tc>
          <w:tcPr>
            <w:tcW w:w="700" w:type="dxa"/>
            <w:shd w:val="clear" w:color="auto" w:fill="auto"/>
            <w:vAlign w:val="center"/>
          </w:tcPr>
          <w:p w14:paraId="4BC4759C"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4AE0C78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5FB00D7E" w14:textId="77777777" w:rsidTr="00E5350C">
        <w:trPr>
          <w:trHeight w:val="216"/>
          <w:jc w:val="center"/>
        </w:trPr>
        <w:tc>
          <w:tcPr>
            <w:tcW w:w="2259" w:type="dxa"/>
            <w:tcBorders>
              <w:top w:val="nil"/>
              <w:bottom w:val="single" w:sz="4" w:space="0" w:color="auto"/>
            </w:tcBorders>
            <w:shd w:val="clear" w:color="auto" w:fill="auto"/>
          </w:tcPr>
          <w:p w14:paraId="6C76AC3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FBA5D9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n41</w:t>
            </w:r>
          </w:p>
        </w:tc>
        <w:tc>
          <w:tcPr>
            <w:tcW w:w="1066" w:type="dxa"/>
            <w:shd w:val="clear" w:color="auto" w:fill="auto"/>
            <w:noWrap/>
            <w:vAlign w:val="center"/>
          </w:tcPr>
          <w:p w14:paraId="4BA5B4B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2608</w:t>
            </w:r>
          </w:p>
        </w:tc>
        <w:tc>
          <w:tcPr>
            <w:tcW w:w="747" w:type="dxa"/>
            <w:shd w:val="clear" w:color="auto" w:fill="auto"/>
            <w:noWrap/>
            <w:vAlign w:val="center"/>
          </w:tcPr>
          <w:p w14:paraId="2F11925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5</w:t>
            </w:r>
          </w:p>
        </w:tc>
        <w:tc>
          <w:tcPr>
            <w:tcW w:w="877" w:type="dxa"/>
            <w:shd w:val="clear" w:color="auto" w:fill="auto"/>
            <w:noWrap/>
            <w:vAlign w:val="center"/>
          </w:tcPr>
          <w:p w14:paraId="5026E0C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25</w:t>
            </w:r>
          </w:p>
        </w:tc>
        <w:tc>
          <w:tcPr>
            <w:tcW w:w="1299" w:type="dxa"/>
            <w:shd w:val="clear" w:color="auto" w:fill="auto"/>
            <w:noWrap/>
            <w:vAlign w:val="center"/>
          </w:tcPr>
          <w:p w14:paraId="7E890FD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2608</w:t>
            </w:r>
          </w:p>
        </w:tc>
        <w:tc>
          <w:tcPr>
            <w:tcW w:w="700" w:type="dxa"/>
            <w:shd w:val="clear" w:color="auto" w:fill="auto"/>
            <w:vAlign w:val="center"/>
          </w:tcPr>
          <w:p w14:paraId="6B31D976"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Malgun Gothic" w:hAnsi="Arial" w:cs="Arial"/>
                <w:color w:val="000000"/>
                <w:sz w:val="18"/>
                <w:lang w:eastAsia="ko-KR"/>
              </w:rPr>
              <w:t>28.7</w:t>
            </w:r>
          </w:p>
        </w:tc>
        <w:tc>
          <w:tcPr>
            <w:tcW w:w="1248" w:type="dxa"/>
            <w:shd w:val="clear" w:color="auto" w:fill="auto"/>
            <w:vAlign w:val="center"/>
          </w:tcPr>
          <w:p w14:paraId="727077C7"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hint="eastAsia"/>
                <w:sz w:val="18"/>
                <w:lang w:eastAsia="ko-KR"/>
              </w:rPr>
              <w:t>IMD</w:t>
            </w:r>
            <w:r w:rsidRPr="007D59ED">
              <w:rPr>
                <w:rFonts w:ascii="Arial" w:eastAsia="SimSun" w:hAnsi="Arial" w:cs="Arial"/>
                <w:sz w:val="18"/>
                <w:lang w:eastAsia="ko-KR"/>
              </w:rPr>
              <w:t>2</w:t>
            </w:r>
          </w:p>
        </w:tc>
      </w:tr>
      <w:tr w:rsidR="007D59ED" w:rsidRPr="007D59ED" w14:paraId="56753A05" w14:textId="77777777" w:rsidTr="00E5350C">
        <w:trPr>
          <w:trHeight w:val="54"/>
          <w:jc w:val="center"/>
        </w:trPr>
        <w:tc>
          <w:tcPr>
            <w:tcW w:w="2259" w:type="dxa"/>
            <w:tcBorders>
              <w:bottom w:val="nil"/>
            </w:tcBorders>
            <w:shd w:val="clear" w:color="auto" w:fill="auto"/>
          </w:tcPr>
          <w:p w14:paraId="000292E3"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color w:val="000000"/>
                <w:sz w:val="18"/>
                <w:lang w:eastAsia="ko-KR"/>
              </w:rPr>
              <w:t>DC_12A_n7A-n78A,</w:t>
            </w:r>
          </w:p>
          <w:p w14:paraId="7DC9C875"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color w:val="000000"/>
                <w:sz w:val="18"/>
                <w:lang w:eastAsia="ko-KR"/>
              </w:rPr>
              <w:t>DC_12A_n7(2A)-n78A</w:t>
            </w:r>
          </w:p>
          <w:p w14:paraId="411C20F9"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color w:val="000000"/>
                <w:sz w:val="18"/>
                <w:lang w:eastAsia="ko-KR"/>
              </w:rPr>
              <w:t>DC_12A_n7A-n78(2A)</w:t>
            </w:r>
          </w:p>
          <w:p w14:paraId="6F29CA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lang w:eastAsia="ko-KR"/>
              </w:rPr>
              <w:t>DC_12A_n7(2A)-n78(2A)</w:t>
            </w:r>
          </w:p>
        </w:tc>
        <w:tc>
          <w:tcPr>
            <w:tcW w:w="868" w:type="dxa"/>
            <w:shd w:val="clear" w:color="auto" w:fill="auto"/>
          </w:tcPr>
          <w:p w14:paraId="31485706"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lang w:eastAsia="ko-KR"/>
              </w:rPr>
              <w:t>12</w:t>
            </w:r>
          </w:p>
        </w:tc>
        <w:tc>
          <w:tcPr>
            <w:tcW w:w="1066" w:type="dxa"/>
            <w:shd w:val="clear" w:color="auto" w:fill="auto"/>
            <w:noWrap/>
          </w:tcPr>
          <w:p w14:paraId="3F3F5254"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rPr>
              <w:t>708</w:t>
            </w:r>
          </w:p>
        </w:tc>
        <w:tc>
          <w:tcPr>
            <w:tcW w:w="747" w:type="dxa"/>
            <w:shd w:val="clear" w:color="auto" w:fill="auto"/>
            <w:noWrap/>
          </w:tcPr>
          <w:p w14:paraId="7B462F7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4E98B97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5410934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rPr>
              <w:t>738</w:t>
            </w:r>
          </w:p>
        </w:tc>
        <w:tc>
          <w:tcPr>
            <w:tcW w:w="700" w:type="dxa"/>
            <w:shd w:val="clear" w:color="auto" w:fill="auto"/>
          </w:tcPr>
          <w:p w14:paraId="1AEDE9D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3430FD61"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SimSun" w:hAnsi="Arial"/>
                <w:kern w:val="2"/>
                <w:sz w:val="18"/>
                <w:szCs w:val="24"/>
                <w:lang w:eastAsia="ja-JP"/>
              </w:rPr>
              <w:t>N/A</w:t>
            </w:r>
          </w:p>
        </w:tc>
      </w:tr>
      <w:tr w:rsidR="007D59ED" w:rsidRPr="007D59ED" w14:paraId="1080F2E0" w14:textId="77777777" w:rsidTr="00E5350C">
        <w:trPr>
          <w:trHeight w:val="54"/>
          <w:jc w:val="center"/>
        </w:trPr>
        <w:tc>
          <w:tcPr>
            <w:tcW w:w="2259" w:type="dxa"/>
            <w:tcBorders>
              <w:top w:val="nil"/>
              <w:bottom w:val="nil"/>
            </w:tcBorders>
            <w:shd w:val="clear" w:color="auto" w:fill="auto"/>
          </w:tcPr>
          <w:p w14:paraId="6A3FAC1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7BA5CEE"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lang w:eastAsia="ko-KR"/>
              </w:rPr>
              <w:t>n7</w:t>
            </w:r>
          </w:p>
        </w:tc>
        <w:tc>
          <w:tcPr>
            <w:tcW w:w="1066" w:type="dxa"/>
            <w:shd w:val="clear" w:color="auto" w:fill="auto"/>
            <w:noWrap/>
          </w:tcPr>
          <w:p w14:paraId="338BD72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rPr>
              <w:t>2520</w:t>
            </w:r>
          </w:p>
        </w:tc>
        <w:tc>
          <w:tcPr>
            <w:tcW w:w="747" w:type="dxa"/>
            <w:shd w:val="clear" w:color="auto" w:fill="auto"/>
            <w:noWrap/>
          </w:tcPr>
          <w:p w14:paraId="16C8B71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2D25171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02F2D0FB"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rPr>
              <w:t>2640</w:t>
            </w:r>
          </w:p>
        </w:tc>
        <w:tc>
          <w:tcPr>
            <w:tcW w:w="700" w:type="dxa"/>
            <w:shd w:val="clear" w:color="auto" w:fill="auto"/>
          </w:tcPr>
          <w:p w14:paraId="3847CC9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358027BB"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SimSun" w:hAnsi="Arial"/>
                <w:kern w:val="2"/>
                <w:sz w:val="18"/>
                <w:szCs w:val="24"/>
                <w:lang w:eastAsia="ja-JP"/>
              </w:rPr>
              <w:t>N/A</w:t>
            </w:r>
          </w:p>
        </w:tc>
      </w:tr>
      <w:tr w:rsidR="007D59ED" w:rsidRPr="007D59ED" w14:paraId="4DA45BB3" w14:textId="77777777" w:rsidTr="00E5350C">
        <w:trPr>
          <w:trHeight w:val="54"/>
          <w:jc w:val="center"/>
        </w:trPr>
        <w:tc>
          <w:tcPr>
            <w:tcW w:w="2259" w:type="dxa"/>
            <w:tcBorders>
              <w:top w:val="nil"/>
              <w:bottom w:val="nil"/>
            </w:tcBorders>
            <w:shd w:val="clear" w:color="auto" w:fill="auto"/>
          </w:tcPr>
          <w:p w14:paraId="3DF228D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E163D37"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lang w:eastAsia="ko-KR"/>
              </w:rPr>
              <w:t>n78</w:t>
            </w:r>
          </w:p>
        </w:tc>
        <w:tc>
          <w:tcPr>
            <w:tcW w:w="1066" w:type="dxa"/>
            <w:shd w:val="clear" w:color="auto" w:fill="auto"/>
            <w:noWrap/>
          </w:tcPr>
          <w:p w14:paraId="063730CA"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ko-KR"/>
              </w:rPr>
              <w:t>3624</w:t>
            </w:r>
          </w:p>
        </w:tc>
        <w:tc>
          <w:tcPr>
            <w:tcW w:w="747" w:type="dxa"/>
            <w:shd w:val="clear" w:color="auto" w:fill="auto"/>
            <w:noWrap/>
          </w:tcPr>
          <w:p w14:paraId="0E5765A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10</w:t>
            </w:r>
          </w:p>
        </w:tc>
        <w:tc>
          <w:tcPr>
            <w:tcW w:w="877" w:type="dxa"/>
            <w:shd w:val="clear" w:color="auto" w:fill="auto"/>
            <w:noWrap/>
          </w:tcPr>
          <w:p w14:paraId="49E2F7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50</w:t>
            </w:r>
          </w:p>
        </w:tc>
        <w:tc>
          <w:tcPr>
            <w:tcW w:w="1299" w:type="dxa"/>
            <w:shd w:val="clear" w:color="auto" w:fill="auto"/>
            <w:noWrap/>
          </w:tcPr>
          <w:p w14:paraId="2330845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ko-KR"/>
              </w:rPr>
              <w:t>3624</w:t>
            </w:r>
          </w:p>
        </w:tc>
        <w:tc>
          <w:tcPr>
            <w:tcW w:w="700" w:type="dxa"/>
            <w:shd w:val="clear" w:color="auto" w:fill="auto"/>
          </w:tcPr>
          <w:p w14:paraId="1750AF2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9</w:t>
            </w:r>
          </w:p>
        </w:tc>
        <w:tc>
          <w:tcPr>
            <w:tcW w:w="1248" w:type="dxa"/>
            <w:shd w:val="clear" w:color="auto" w:fill="auto"/>
          </w:tcPr>
          <w:p w14:paraId="0D5D4172"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SimSun" w:hAnsi="Arial"/>
                <w:kern w:val="2"/>
                <w:sz w:val="18"/>
                <w:szCs w:val="24"/>
                <w:lang w:eastAsia="ja-JP"/>
              </w:rPr>
              <w:t>IMD4</w:t>
            </w:r>
          </w:p>
        </w:tc>
      </w:tr>
      <w:tr w:rsidR="007D59ED" w:rsidRPr="007D59ED" w14:paraId="36EAD459" w14:textId="77777777" w:rsidTr="00E5350C">
        <w:trPr>
          <w:trHeight w:val="54"/>
          <w:jc w:val="center"/>
        </w:trPr>
        <w:tc>
          <w:tcPr>
            <w:tcW w:w="2259" w:type="dxa"/>
            <w:tcBorders>
              <w:top w:val="nil"/>
              <w:bottom w:val="nil"/>
            </w:tcBorders>
            <w:shd w:val="clear" w:color="auto" w:fill="auto"/>
          </w:tcPr>
          <w:p w14:paraId="355EBF1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ED59FC3"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lang w:eastAsia="ko-KR"/>
              </w:rPr>
              <w:t>12</w:t>
            </w:r>
          </w:p>
        </w:tc>
        <w:tc>
          <w:tcPr>
            <w:tcW w:w="1066" w:type="dxa"/>
            <w:shd w:val="clear" w:color="auto" w:fill="auto"/>
            <w:noWrap/>
          </w:tcPr>
          <w:p w14:paraId="345EBD7A"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rPr>
              <w:t>708</w:t>
            </w:r>
          </w:p>
        </w:tc>
        <w:tc>
          <w:tcPr>
            <w:tcW w:w="747" w:type="dxa"/>
            <w:shd w:val="clear" w:color="auto" w:fill="auto"/>
            <w:noWrap/>
          </w:tcPr>
          <w:p w14:paraId="3197CF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28062DC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10182682"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rPr>
              <w:t>738</w:t>
            </w:r>
          </w:p>
        </w:tc>
        <w:tc>
          <w:tcPr>
            <w:tcW w:w="700" w:type="dxa"/>
            <w:shd w:val="clear" w:color="auto" w:fill="auto"/>
          </w:tcPr>
          <w:p w14:paraId="098A079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0F512450"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SimSun" w:hAnsi="Arial"/>
                <w:kern w:val="2"/>
                <w:sz w:val="18"/>
                <w:szCs w:val="24"/>
                <w:lang w:eastAsia="ja-JP"/>
              </w:rPr>
              <w:t>N/A</w:t>
            </w:r>
          </w:p>
        </w:tc>
      </w:tr>
      <w:tr w:rsidR="007D59ED" w:rsidRPr="007D59ED" w14:paraId="7DAB4B37" w14:textId="77777777" w:rsidTr="00E5350C">
        <w:trPr>
          <w:trHeight w:val="54"/>
          <w:jc w:val="center"/>
        </w:trPr>
        <w:tc>
          <w:tcPr>
            <w:tcW w:w="2259" w:type="dxa"/>
            <w:tcBorders>
              <w:top w:val="nil"/>
              <w:bottom w:val="nil"/>
            </w:tcBorders>
            <w:shd w:val="clear" w:color="auto" w:fill="auto"/>
          </w:tcPr>
          <w:p w14:paraId="69E1388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0420629"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lang w:eastAsia="ko-KR"/>
              </w:rPr>
              <w:t>n78</w:t>
            </w:r>
          </w:p>
        </w:tc>
        <w:tc>
          <w:tcPr>
            <w:tcW w:w="1066" w:type="dxa"/>
            <w:shd w:val="clear" w:color="auto" w:fill="auto"/>
            <w:noWrap/>
          </w:tcPr>
          <w:p w14:paraId="7FF2FD13"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ko-KR"/>
              </w:rPr>
              <w:t>3370</w:t>
            </w:r>
          </w:p>
        </w:tc>
        <w:tc>
          <w:tcPr>
            <w:tcW w:w="747" w:type="dxa"/>
            <w:shd w:val="clear" w:color="auto" w:fill="auto"/>
            <w:noWrap/>
          </w:tcPr>
          <w:p w14:paraId="27E3CC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10</w:t>
            </w:r>
          </w:p>
        </w:tc>
        <w:tc>
          <w:tcPr>
            <w:tcW w:w="877" w:type="dxa"/>
            <w:shd w:val="clear" w:color="auto" w:fill="auto"/>
            <w:noWrap/>
          </w:tcPr>
          <w:p w14:paraId="691E746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50</w:t>
            </w:r>
          </w:p>
        </w:tc>
        <w:tc>
          <w:tcPr>
            <w:tcW w:w="1299" w:type="dxa"/>
            <w:shd w:val="clear" w:color="auto" w:fill="auto"/>
            <w:noWrap/>
          </w:tcPr>
          <w:p w14:paraId="5064A17B"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ko-KR"/>
              </w:rPr>
              <w:t>3370</w:t>
            </w:r>
          </w:p>
        </w:tc>
        <w:tc>
          <w:tcPr>
            <w:tcW w:w="700" w:type="dxa"/>
            <w:shd w:val="clear" w:color="auto" w:fill="auto"/>
          </w:tcPr>
          <w:p w14:paraId="3F93D48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254C5D7D"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SimSun" w:hAnsi="Arial"/>
                <w:kern w:val="2"/>
                <w:sz w:val="18"/>
                <w:szCs w:val="24"/>
                <w:lang w:eastAsia="ja-JP"/>
              </w:rPr>
              <w:t>N/A</w:t>
            </w:r>
          </w:p>
        </w:tc>
      </w:tr>
      <w:tr w:rsidR="007D59ED" w:rsidRPr="007D59ED" w14:paraId="52A4F780" w14:textId="77777777" w:rsidTr="00E5350C">
        <w:trPr>
          <w:trHeight w:val="54"/>
          <w:jc w:val="center"/>
        </w:trPr>
        <w:tc>
          <w:tcPr>
            <w:tcW w:w="2259" w:type="dxa"/>
            <w:tcBorders>
              <w:top w:val="nil"/>
              <w:bottom w:val="single" w:sz="4" w:space="0" w:color="auto"/>
            </w:tcBorders>
            <w:shd w:val="clear" w:color="auto" w:fill="auto"/>
          </w:tcPr>
          <w:p w14:paraId="2F716FC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DD9BCE6" w14:textId="77777777" w:rsidR="007D59ED" w:rsidRPr="007D59ED" w:rsidRDefault="007D59ED" w:rsidP="007D59ED">
            <w:pPr>
              <w:keepNext/>
              <w:keepLines/>
              <w:spacing w:after="0"/>
              <w:jc w:val="center"/>
              <w:rPr>
                <w:rFonts w:ascii="Arial" w:eastAsia="SimSun" w:hAnsi="Arial" w:cs="Arial"/>
                <w:kern w:val="2"/>
                <w:sz w:val="18"/>
                <w:szCs w:val="24"/>
                <w:lang w:eastAsia="ja-JP"/>
              </w:rPr>
            </w:pPr>
            <w:r w:rsidRPr="007D59ED">
              <w:rPr>
                <w:rFonts w:ascii="Arial" w:eastAsia="SimSun" w:hAnsi="Arial" w:cs="Arial"/>
                <w:sz w:val="18"/>
                <w:lang w:eastAsia="ko-KR"/>
              </w:rPr>
              <w:t>n7</w:t>
            </w:r>
          </w:p>
        </w:tc>
        <w:tc>
          <w:tcPr>
            <w:tcW w:w="1066" w:type="dxa"/>
            <w:shd w:val="clear" w:color="auto" w:fill="auto"/>
            <w:noWrap/>
          </w:tcPr>
          <w:p w14:paraId="15307F5A"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ko-KR"/>
              </w:rPr>
              <w:t>2542</w:t>
            </w:r>
          </w:p>
        </w:tc>
        <w:tc>
          <w:tcPr>
            <w:tcW w:w="747" w:type="dxa"/>
            <w:shd w:val="clear" w:color="auto" w:fill="auto"/>
            <w:noWrap/>
          </w:tcPr>
          <w:p w14:paraId="0092513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5</w:t>
            </w:r>
          </w:p>
        </w:tc>
        <w:tc>
          <w:tcPr>
            <w:tcW w:w="877" w:type="dxa"/>
            <w:shd w:val="clear" w:color="auto" w:fill="auto"/>
            <w:noWrap/>
          </w:tcPr>
          <w:p w14:paraId="0842D40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25</w:t>
            </w:r>
          </w:p>
        </w:tc>
        <w:tc>
          <w:tcPr>
            <w:tcW w:w="1299" w:type="dxa"/>
            <w:shd w:val="clear" w:color="auto" w:fill="auto"/>
            <w:noWrap/>
          </w:tcPr>
          <w:p w14:paraId="06CC9545"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cs="Arial"/>
                <w:sz w:val="18"/>
                <w:lang w:eastAsia="ko-KR"/>
              </w:rPr>
              <w:t>2662</w:t>
            </w:r>
          </w:p>
        </w:tc>
        <w:tc>
          <w:tcPr>
            <w:tcW w:w="700" w:type="dxa"/>
            <w:shd w:val="clear" w:color="auto" w:fill="auto"/>
          </w:tcPr>
          <w:p w14:paraId="718721B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29.6</w:t>
            </w:r>
          </w:p>
        </w:tc>
        <w:tc>
          <w:tcPr>
            <w:tcW w:w="1248" w:type="dxa"/>
            <w:shd w:val="clear" w:color="auto" w:fill="auto"/>
          </w:tcPr>
          <w:p w14:paraId="6824462C"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SimSun" w:hAnsi="Arial"/>
                <w:kern w:val="2"/>
                <w:sz w:val="18"/>
                <w:szCs w:val="24"/>
                <w:lang w:eastAsia="ja-JP"/>
              </w:rPr>
              <w:t>IMD2</w:t>
            </w:r>
          </w:p>
        </w:tc>
      </w:tr>
      <w:tr w:rsidR="007D59ED" w:rsidRPr="007D59ED" w14:paraId="28264CEF" w14:textId="77777777" w:rsidTr="00E5350C">
        <w:trPr>
          <w:trHeight w:val="54"/>
          <w:jc w:val="center"/>
        </w:trPr>
        <w:tc>
          <w:tcPr>
            <w:tcW w:w="2259" w:type="dxa"/>
            <w:tcBorders>
              <w:bottom w:val="nil"/>
            </w:tcBorders>
            <w:shd w:val="clear" w:color="auto" w:fill="auto"/>
          </w:tcPr>
          <w:p w14:paraId="1DB7CA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lang w:eastAsia="ja-JP"/>
              </w:rPr>
              <w:t>DC_12A-30A_n2A</w:t>
            </w:r>
          </w:p>
        </w:tc>
        <w:tc>
          <w:tcPr>
            <w:tcW w:w="868" w:type="dxa"/>
            <w:shd w:val="clear" w:color="auto" w:fill="auto"/>
          </w:tcPr>
          <w:p w14:paraId="2EDEC5F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12</w:t>
            </w:r>
          </w:p>
        </w:tc>
        <w:tc>
          <w:tcPr>
            <w:tcW w:w="1066" w:type="dxa"/>
            <w:shd w:val="clear" w:color="auto" w:fill="auto"/>
            <w:noWrap/>
          </w:tcPr>
          <w:p w14:paraId="335E72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708.5</w:t>
            </w:r>
          </w:p>
        </w:tc>
        <w:tc>
          <w:tcPr>
            <w:tcW w:w="747" w:type="dxa"/>
            <w:shd w:val="clear" w:color="auto" w:fill="auto"/>
            <w:noWrap/>
          </w:tcPr>
          <w:p w14:paraId="4966C7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702B5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E0484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738.5</w:t>
            </w:r>
          </w:p>
        </w:tc>
        <w:tc>
          <w:tcPr>
            <w:tcW w:w="700" w:type="dxa"/>
            <w:shd w:val="clear" w:color="auto" w:fill="auto"/>
          </w:tcPr>
          <w:p w14:paraId="5E621A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749C38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D4F32FD" w14:textId="77777777" w:rsidTr="00E5350C">
        <w:trPr>
          <w:trHeight w:val="54"/>
          <w:jc w:val="center"/>
        </w:trPr>
        <w:tc>
          <w:tcPr>
            <w:tcW w:w="2259" w:type="dxa"/>
            <w:tcBorders>
              <w:top w:val="nil"/>
              <w:bottom w:val="nil"/>
            </w:tcBorders>
            <w:shd w:val="clear" w:color="auto" w:fill="auto"/>
          </w:tcPr>
          <w:p w14:paraId="60623F7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429C5D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30</w:t>
            </w:r>
          </w:p>
        </w:tc>
        <w:tc>
          <w:tcPr>
            <w:tcW w:w="1066" w:type="dxa"/>
            <w:shd w:val="clear" w:color="auto" w:fill="auto"/>
            <w:noWrap/>
          </w:tcPr>
          <w:p w14:paraId="4197D4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2308</w:t>
            </w:r>
          </w:p>
        </w:tc>
        <w:tc>
          <w:tcPr>
            <w:tcW w:w="747" w:type="dxa"/>
            <w:shd w:val="clear" w:color="auto" w:fill="auto"/>
            <w:noWrap/>
          </w:tcPr>
          <w:p w14:paraId="78CD597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78EDA20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4F6F21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2353</w:t>
            </w:r>
          </w:p>
        </w:tc>
        <w:tc>
          <w:tcPr>
            <w:tcW w:w="700" w:type="dxa"/>
            <w:shd w:val="clear" w:color="auto" w:fill="auto"/>
          </w:tcPr>
          <w:p w14:paraId="7562DF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12.0</w:t>
            </w:r>
          </w:p>
        </w:tc>
        <w:tc>
          <w:tcPr>
            <w:tcW w:w="1248" w:type="dxa"/>
            <w:shd w:val="clear" w:color="auto" w:fill="auto"/>
          </w:tcPr>
          <w:p w14:paraId="6D36E0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IMD4</w:t>
            </w:r>
          </w:p>
        </w:tc>
      </w:tr>
      <w:tr w:rsidR="007D59ED" w:rsidRPr="007D59ED" w14:paraId="77F0CF75" w14:textId="77777777" w:rsidTr="00E5350C">
        <w:trPr>
          <w:trHeight w:val="54"/>
          <w:jc w:val="center"/>
        </w:trPr>
        <w:tc>
          <w:tcPr>
            <w:tcW w:w="2259" w:type="dxa"/>
            <w:tcBorders>
              <w:top w:val="nil"/>
              <w:bottom w:val="single" w:sz="4" w:space="0" w:color="auto"/>
            </w:tcBorders>
            <w:shd w:val="clear" w:color="auto" w:fill="auto"/>
          </w:tcPr>
          <w:p w14:paraId="1263FF6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14B11F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n2</w:t>
            </w:r>
          </w:p>
        </w:tc>
        <w:tc>
          <w:tcPr>
            <w:tcW w:w="1066" w:type="dxa"/>
            <w:shd w:val="clear" w:color="auto" w:fill="auto"/>
            <w:noWrap/>
          </w:tcPr>
          <w:p w14:paraId="57FD76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1885</w:t>
            </w:r>
          </w:p>
        </w:tc>
        <w:tc>
          <w:tcPr>
            <w:tcW w:w="747" w:type="dxa"/>
            <w:shd w:val="clear" w:color="auto" w:fill="auto"/>
            <w:noWrap/>
          </w:tcPr>
          <w:p w14:paraId="31BF3A1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102483B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63DE95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1965</w:t>
            </w:r>
          </w:p>
        </w:tc>
        <w:tc>
          <w:tcPr>
            <w:tcW w:w="700" w:type="dxa"/>
            <w:shd w:val="clear" w:color="auto" w:fill="auto"/>
          </w:tcPr>
          <w:p w14:paraId="6D08A7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000918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32B7C1B"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6C53B14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w:t>
            </w:r>
            <w:r w:rsidRPr="007D59ED">
              <w:rPr>
                <w:rFonts w:ascii="Arial" w:eastAsia="Malgun Gothic" w:hAnsi="Arial"/>
                <w:sz w:val="18"/>
              </w:rPr>
              <w:t>12</w:t>
            </w:r>
            <w:r w:rsidRPr="007D59ED">
              <w:rPr>
                <w:rFonts w:ascii="Arial" w:eastAsia="SimSun" w:hAnsi="Arial"/>
                <w:sz w:val="18"/>
                <w:lang w:eastAsia="ko-KR"/>
              </w:rPr>
              <w:t>A-</w:t>
            </w:r>
            <w:r w:rsidRPr="007D59ED">
              <w:rPr>
                <w:rFonts w:ascii="Arial" w:eastAsia="Malgun Gothic" w:hAnsi="Arial"/>
                <w:sz w:val="18"/>
              </w:rPr>
              <w:t>30</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1C5603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6C07F87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710</w:t>
            </w:r>
          </w:p>
        </w:tc>
        <w:tc>
          <w:tcPr>
            <w:tcW w:w="747" w:type="dxa"/>
            <w:tcBorders>
              <w:top w:val="single" w:sz="4" w:space="0" w:color="auto"/>
              <w:left w:val="single" w:sz="4" w:space="0" w:color="auto"/>
              <w:bottom w:val="single" w:sz="4" w:space="0" w:color="auto"/>
              <w:right w:val="single" w:sz="4" w:space="0" w:color="auto"/>
            </w:tcBorders>
            <w:noWrap/>
          </w:tcPr>
          <w:p w14:paraId="08D3BDB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E217F87"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262F6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740</w:t>
            </w:r>
          </w:p>
        </w:tc>
        <w:tc>
          <w:tcPr>
            <w:tcW w:w="700" w:type="dxa"/>
            <w:tcBorders>
              <w:top w:val="single" w:sz="4" w:space="0" w:color="auto"/>
              <w:left w:val="single" w:sz="4" w:space="0" w:color="auto"/>
              <w:bottom w:val="single" w:sz="4" w:space="0" w:color="auto"/>
              <w:right w:val="single" w:sz="4" w:space="0" w:color="auto"/>
            </w:tcBorders>
          </w:tcPr>
          <w:p w14:paraId="21F5D96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6FA189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r w:rsidRPr="007D59ED">
              <w:rPr>
                <w:rFonts w:ascii="Arial" w:eastAsia="SimSun" w:hAnsi="Arial"/>
                <w:sz w:val="18"/>
                <w:vertAlign w:val="superscript"/>
                <w:lang w:eastAsia="fi-FI"/>
              </w:rPr>
              <w:t>4</w:t>
            </w:r>
          </w:p>
        </w:tc>
      </w:tr>
      <w:tr w:rsidR="007D59ED" w:rsidRPr="007D59ED" w14:paraId="1FA8CC87"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5644CB95"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284300A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D7DB5C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4AB27CD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C6C01C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68CCF3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32F632F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A0F151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16BD96D0"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9BB2139"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AF65AC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806552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3880</w:t>
            </w:r>
          </w:p>
        </w:tc>
        <w:tc>
          <w:tcPr>
            <w:tcW w:w="747" w:type="dxa"/>
            <w:tcBorders>
              <w:top w:val="single" w:sz="4" w:space="0" w:color="auto"/>
              <w:left w:val="single" w:sz="4" w:space="0" w:color="auto"/>
              <w:bottom w:val="single" w:sz="4" w:space="0" w:color="auto"/>
              <w:right w:val="single" w:sz="4" w:space="0" w:color="auto"/>
            </w:tcBorders>
            <w:noWrap/>
          </w:tcPr>
          <w:p w14:paraId="15FE45A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6C2511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77AD8EC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3880</w:t>
            </w:r>
          </w:p>
        </w:tc>
        <w:tc>
          <w:tcPr>
            <w:tcW w:w="700" w:type="dxa"/>
            <w:tcBorders>
              <w:top w:val="single" w:sz="4" w:space="0" w:color="auto"/>
              <w:left w:val="single" w:sz="4" w:space="0" w:color="auto"/>
              <w:bottom w:val="single" w:sz="4" w:space="0" w:color="auto"/>
              <w:right w:val="single" w:sz="4" w:space="0" w:color="auto"/>
            </w:tcBorders>
          </w:tcPr>
          <w:p w14:paraId="584B8E0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94C1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01153283"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024F73AC"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D15334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715BE6B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707.5</w:t>
            </w:r>
          </w:p>
        </w:tc>
        <w:tc>
          <w:tcPr>
            <w:tcW w:w="747" w:type="dxa"/>
            <w:tcBorders>
              <w:top w:val="single" w:sz="4" w:space="0" w:color="auto"/>
              <w:left w:val="single" w:sz="4" w:space="0" w:color="auto"/>
              <w:bottom w:val="single" w:sz="4" w:space="0" w:color="auto"/>
              <w:right w:val="single" w:sz="4" w:space="0" w:color="auto"/>
            </w:tcBorders>
            <w:noWrap/>
          </w:tcPr>
          <w:p w14:paraId="6DAE9108"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CFED3A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70B396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737.5</w:t>
            </w:r>
          </w:p>
        </w:tc>
        <w:tc>
          <w:tcPr>
            <w:tcW w:w="700" w:type="dxa"/>
            <w:tcBorders>
              <w:top w:val="single" w:sz="4" w:space="0" w:color="auto"/>
              <w:left w:val="single" w:sz="4" w:space="0" w:color="auto"/>
              <w:bottom w:val="single" w:sz="4" w:space="0" w:color="auto"/>
              <w:right w:val="single" w:sz="4" w:space="0" w:color="auto"/>
            </w:tcBorders>
          </w:tcPr>
          <w:p w14:paraId="44A564E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81BE4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33EEE3B5"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53F73D4"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E4B544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7AEBDE1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45B53CA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4E52F7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5B66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088501D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1A3CC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p>
        </w:tc>
      </w:tr>
      <w:tr w:rsidR="007D59ED" w:rsidRPr="007D59ED" w14:paraId="2A4F1D6D"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6EA263B4"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6D7DF2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298072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3770</w:t>
            </w:r>
          </w:p>
        </w:tc>
        <w:tc>
          <w:tcPr>
            <w:tcW w:w="747" w:type="dxa"/>
            <w:tcBorders>
              <w:top w:val="single" w:sz="4" w:space="0" w:color="auto"/>
              <w:left w:val="single" w:sz="4" w:space="0" w:color="auto"/>
              <w:bottom w:val="single" w:sz="4" w:space="0" w:color="auto"/>
              <w:right w:val="single" w:sz="4" w:space="0" w:color="auto"/>
            </w:tcBorders>
            <w:noWrap/>
          </w:tcPr>
          <w:p w14:paraId="1D580B7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5BB831B"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5A1953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3770</w:t>
            </w:r>
          </w:p>
        </w:tc>
        <w:tc>
          <w:tcPr>
            <w:tcW w:w="700" w:type="dxa"/>
            <w:tcBorders>
              <w:top w:val="single" w:sz="4" w:space="0" w:color="auto"/>
              <w:left w:val="single" w:sz="4" w:space="0" w:color="auto"/>
              <w:bottom w:val="single" w:sz="4" w:space="0" w:color="auto"/>
              <w:right w:val="single" w:sz="4" w:space="0" w:color="auto"/>
            </w:tcBorders>
          </w:tcPr>
          <w:p w14:paraId="72E6938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2B7A5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6B69B763" w14:textId="77777777" w:rsidTr="00E5350C">
        <w:trPr>
          <w:trHeight w:val="54"/>
          <w:jc w:val="center"/>
        </w:trPr>
        <w:tc>
          <w:tcPr>
            <w:tcW w:w="2259" w:type="dxa"/>
            <w:tcBorders>
              <w:top w:val="nil"/>
              <w:bottom w:val="nil"/>
            </w:tcBorders>
            <w:shd w:val="clear" w:color="auto" w:fill="auto"/>
          </w:tcPr>
          <w:p w14:paraId="3828AD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val="sv-SE" w:eastAsia="ja-JP"/>
              </w:rPr>
              <w:t>DC_12A-66A_n5A</w:t>
            </w:r>
          </w:p>
        </w:tc>
        <w:tc>
          <w:tcPr>
            <w:tcW w:w="868" w:type="dxa"/>
            <w:shd w:val="clear" w:color="auto" w:fill="auto"/>
          </w:tcPr>
          <w:p w14:paraId="0B8665E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12</w:t>
            </w:r>
          </w:p>
        </w:tc>
        <w:tc>
          <w:tcPr>
            <w:tcW w:w="1066" w:type="dxa"/>
            <w:shd w:val="clear" w:color="auto" w:fill="auto"/>
            <w:noWrap/>
          </w:tcPr>
          <w:p w14:paraId="3DFF97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712</w:t>
            </w:r>
          </w:p>
        </w:tc>
        <w:tc>
          <w:tcPr>
            <w:tcW w:w="747" w:type="dxa"/>
            <w:shd w:val="clear" w:color="auto" w:fill="auto"/>
            <w:noWrap/>
          </w:tcPr>
          <w:p w14:paraId="115D072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shd w:val="clear" w:color="auto" w:fill="auto"/>
            <w:noWrap/>
          </w:tcPr>
          <w:p w14:paraId="38E8E96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shd w:val="clear" w:color="auto" w:fill="auto"/>
            <w:noWrap/>
          </w:tcPr>
          <w:p w14:paraId="5A4F7D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742</w:t>
            </w:r>
          </w:p>
        </w:tc>
        <w:tc>
          <w:tcPr>
            <w:tcW w:w="700" w:type="dxa"/>
            <w:shd w:val="clear" w:color="auto" w:fill="auto"/>
          </w:tcPr>
          <w:p w14:paraId="369AB3D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9.4</w:t>
            </w:r>
          </w:p>
        </w:tc>
        <w:tc>
          <w:tcPr>
            <w:tcW w:w="1248" w:type="dxa"/>
            <w:shd w:val="clear" w:color="auto" w:fill="auto"/>
          </w:tcPr>
          <w:p w14:paraId="67F2DF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250AF047" w14:textId="77777777" w:rsidTr="00E5350C">
        <w:trPr>
          <w:trHeight w:val="54"/>
          <w:jc w:val="center"/>
        </w:trPr>
        <w:tc>
          <w:tcPr>
            <w:tcW w:w="2259" w:type="dxa"/>
            <w:tcBorders>
              <w:top w:val="nil"/>
              <w:bottom w:val="nil"/>
            </w:tcBorders>
            <w:shd w:val="clear" w:color="auto" w:fill="auto"/>
          </w:tcPr>
          <w:p w14:paraId="51AD479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F9FC0E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66</w:t>
            </w:r>
          </w:p>
        </w:tc>
        <w:tc>
          <w:tcPr>
            <w:tcW w:w="1066" w:type="dxa"/>
            <w:shd w:val="clear" w:color="auto" w:fill="auto"/>
            <w:noWrap/>
          </w:tcPr>
          <w:p w14:paraId="2EB8F4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1745</w:t>
            </w:r>
          </w:p>
        </w:tc>
        <w:tc>
          <w:tcPr>
            <w:tcW w:w="747" w:type="dxa"/>
            <w:shd w:val="clear" w:color="auto" w:fill="auto"/>
            <w:noWrap/>
          </w:tcPr>
          <w:p w14:paraId="0888B98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shd w:val="clear" w:color="auto" w:fill="auto"/>
            <w:noWrap/>
          </w:tcPr>
          <w:p w14:paraId="0042408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shd w:val="clear" w:color="auto" w:fill="auto"/>
            <w:noWrap/>
          </w:tcPr>
          <w:p w14:paraId="08B1E4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2145</w:t>
            </w:r>
          </w:p>
        </w:tc>
        <w:tc>
          <w:tcPr>
            <w:tcW w:w="700" w:type="dxa"/>
            <w:shd w:val="clear" w:color="auto" w:fill="auto"/>
          </w:tcPr>
          <w:p w14:paraId="2BA8B4F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023422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32E0EAB" w14:textId="77777777" w:rsidTr="00E5350C">
        <w:trPr>
          <w:trHeight w:val="54"/>
          <w:jc w:val="center"/>
        </w:trPr>
        <w:tc>
          <w:tcPr>
            <w:tcW w:w="2259" w:type="dxa"/>
            <w:tcBorders>
              <w:top w:val="nil"/>
              <w:bottom w:val="single" w:sz="4" w:space="0" w:color="auto"/>
            </w:tcBorders>
            <w:shd w:val="clear" w:color="auto" w:fill="auto"/>
          </w:tcPr>
          <w:p w14:paraId="2FB0A1A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6378D2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n5</w:t>
            </w:r>
          </w:p>
        </w:tc>
        <w:tc>
          <w:tcPr>
            <w:tcW w:w="1066" w:type="dxa"/>
            <w:shd w:val="clear" w:color="auto" w:fill="auto"/>
            <w:noWrap/>
          </w:tcPr>
          <w:p w14:paraId="3C2EF9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829</w:t>
            </w:r>
          </w:p>
        </w:tc>
        <w:tc>
          <w:tcPr>
            <w:tcW w:w="747" w:type="dxa"/>
            <w:shd w:val="clear" w:color="auto" w:fill="auto"/>
            <w:noWrap/>
          </w:tcPr>
          <w:p w14:paraId="713233D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5</w:t>
            </w:r>
          </w:p>
        </w:tc>
        <w:tc>
          <w:tcPr>
            <w:tcW w:w="877" w:type="dxa"/>
            <w:shd w:val="clear" w:color="auto" w:fill="auto"/>
            <w:noWrap/>
          </w:tcPr>
          <w:p w14:paraId="2DFC3CD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99" w:type="dxa"/>
            <w:shd w:val="clear" w:color="auto" w:fill="auto"/>
            <w:noWrap/>
          </w:tcPr>
          <w:p w14:paraId="40B5D2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874</w:t>
            </w:r>
          </w:p>
        </w:tc>
        <w:tc>
          <w:tcPr>
            <w:tcW w:w="700" w:type="dxa"/>
            <w:shd w:val="clear" w:color="auto" w:fill="auto"/>
          </w:tcPr>
          <w:p w14:paraId="1A68AB8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N/A</w:t>
            </w:r>
          </w:p>
        </w:tc>
        <w:tc>
          <w:tcPr>
            <w:tcW w:w="1248" w:type="dxa"/>
            <w:shd w:val="clear" w:color="auto" w:fill="auto"/>
          </w:tcPr>
          <w:p w14:paraId="3C8847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B2685D0"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8F5882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w:t>
            </w:r>
            <w:r w:rsidRPr="007D59ED">
              <w:rPr>
                <w:rFonts w:ascii="Arial" w:eastAsia="Malgun Gothic" w:hAnsi="Arial"/>
                <w:sz w:val="18"/>
              </w:rPr>
              <w:t>12A-66A</w:t>
            </w:r>
            <w:r w:rsidRPr="007D59ED">
              <w:rPr>
                <w:rFonts w:ascii="Arial" w:eastAsia="SimSun" w:hAnsi="Arial"/>
                <w:sz w:val="18"/>
                <w:lang w:eastAsia="ko-KR"/>
              </w:rPr>
              <w:t>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6E75AF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33DA2E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710</w:t>
            </w:r>
          </w:p>
        </w:tc>
        <w:tc>
          <w:tcPr>
            <w:tcW w:w="747" w:type="dxa"/>
            <w:tcBorders>
              <w:top w:val="single" w:sz="4" w:space="0" w:color="auto"/>
              <w:left w:val="single" w:sz="4" w:space="0" w:color="auto"/>
              <w:bottom w:val="single" w:sz="4" w:space="0" w:color="auto"/>
              <w:right w:val="single" w:sz="4" w:space="0" w:color="auto"/>
            </w:tcBorders>
            <w:noWrap/>
          </w:tcPr>
          <w:p w14:paraId="5432A6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62632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25A1F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740</w:t>
            </w:r>
          </w:p>
        </w:tc>
        <w:tc>
          <w:tcPr>
            <w:tcW w:w="700" w:type="dxa"/>
            <w:tcBorders>
              <w:top w:val="single" w:sz="4" w:space="0" w:color="auto"/>
              <w:left w:val="single" w:sz="4" w:space="0" w:color="auto"/>
              <w:bottom w:val="single" w:sz="4" w:space="0" w:color="auto"/>
              <w:right w:val="single" w:sz="4" w:space="0" w:color="auto"/>
            </w:tcBorders>
          </w:tcPr>
          <w:p w14:paraId="067237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66C47E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r w:rsidRPr="007D59ED">
              <w:rPr>
                <w:rFonts w:ascii="Arial" w:eastAsia="SimSun" w:hAnsi="Arial"/>
                <w:sz w:val="18"/>
                <w:vertAlign w:val="superscript"/>
                <w:lang w:eastAsia="fi-FI"/>
              </w:rPr>
              <w:t>11</w:t>
            </w:r>
          </w:p>
        </w:tc>
      </w:tr>
      <w:tr w:rsidR="007D59ED" w:rsidRPr="007D59ED" w14:paraId="045C9B8F"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FE8324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rPr>
              <w:t>DC_12A-66A-66A_n77A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9DDFD6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4500F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1720</w:t>
            </w:r>
          </w:p>
        </w:tc>
        <w:tc>
          <w:tcPr>
            <w:tcW w:w="747" w:type="dxa"/>
            <w:tcBorders>
              <w:top w:val="single" w:sz="4" w:space="0" w:color="auto"/>
              <w:left w:val="single" w:sz="4" w:space="0" w:color="auto"/>
              <w:bottom w:val="single" w:sz="4" w:space="0" w:color="auto"/>
              <w:right w:val="single" w:sz="4" w:space="0" w:color="auto"/>
            </w:tcBorders>
            <w:noWrap/>
          </w:tcPr>
          <w:p w14:paraId="1E6D61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553A9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5A607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2120</w:t>
            </w:r>
          </w:p>
        </w:tc>
        <w:tc>
          <w:tcPr>
            <w:tcW w:w="700" w:type="dxa"/>
            <w:tcBorders>
              <w:top w:val="single" w:sz="4" w:space="0" w:color="auto"/>
              <w:left w:val="single" w:sz="4" w:space="0" w:color="auto"/>
              <w:bottom w:val="single" w:sz="4" w:space="0" w:color="auto"/>
              <w:right w:val="single" w:sz="4" w:space="0" w:color="auto"/>
            </w:tcBorders>
          </w:tcPr>
          <w:p w14:paraId="5D74AE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0464F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4D977F58"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6FC86FF9"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77C98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01E1D0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4180</w:t>
            </w:r>
          </w:p>
        </w:tc>
        <w:tc>
          <w:tcPr>
            <w:tcW w:w="747" w:type="dxa"/>
            <w:tcBorders>
              <w:top w:val="single" w:sz="4" w:space="0" w:color="auto"/>
              <w:left w:val="single" w:sz="4" w:space="0" w:color="auto"/>
              <w:bottom w:val="single" w:sz="4" w:space="0" w:color="auto"/>
              <w:right w:val="single" w:sz="4" w:space="0" w:color="auto"/>
            </w:tcBorders>
            <w:noWrap/>
          </w:tcPr>
          <w:p w14:paraId="4EF9B4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5C91C6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F7305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4180</w:t>
            </w:r>
          </w:p>
        </w:tc>
        <w:tc>
          <w:tcPr>
            <w:tcW w:w="700" w:type="dxa"/>
            <w:tcBorders>
              <w:top w:val="single" w:sz="4" w:space="0" w:color="auto"/>
              <w:left w:val="single" w:sz="4" w:space="0" w:color="auto"/>
              <w:bottom w:val="single" w:sz="4" w:space="0" w:color="auto"/>
              <w:right w:val="single" w:sz="4" w:space="0" w:color="auto"/>
            </w:tcBorders>
          </w:tcPr>
          <w:p w14:paraId="5AA1DA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E46CF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52536E9B"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47FD2D7B"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56C6B1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12</w:t>
            </w:r>
          </w:p>
        </w:tc>
        <w:tc>
          <w:tcPr>
            <w:tcW w:w="1066" w:type="dxa"/>
            <w:tcBorders>
              <w:top w:val="single" w:sz="4" w:space="0" w:color="auto"/>
              <w:left w:val="single" w:sz="4" w:space="0" w:color="auto"/>
              <w:bottom w:val="single" w:sz="4" w:space="0" w:color="auto"/>
              <w:right w:val="single" w:sz="4" w:space="0" w:color="auto"/>
            </w:tcBorders>
            <w:noWrap/>
            <w:vAlign w:val="center"/>
          </w:tcPr>
          <w:p w14:paraId="1F9C47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707</w:t>
            </w:r>
          </w:p>
        </w:tc>
        <w:tc>
          <w:tcPr>
            <w:tcW w:w="747" w:type="dxa"/>
            <w:tcBorders>
              <w:top w:val="single" w:sz="4" w:space="0" w:color="auto"/>
              <w:left w:val="single" w:sz="4" w:space="0" w:color="auto"/>
              <w:bottom w:val="single" w:sz="4" w:space="0" w:color="auto"/>
              <w:right w:val="single" w:sz="4" w:space="0" w:color="auto"/>
            </w:tcBorders>
            <w:noWrap/>
          </w:tcPr>
          <w:p w14:paraId="496CA5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814BF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EF0CE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737</w:t>
            </w:r>
          </w:p>
        </w:tc>
        <w:tc>
          <w:tcPr>
            <w:tcW w:w="700" w:type="dxa"/>
            <w:tcBorders>
              <w:top w:val="single" w:sz="4" w:space="0" w:color="auto"/>
              <w:left w:val="single" w:sz="4" w:space="0" w:color="auto"/>
              <w:bottom w:val="single" w:sz="4" w:space="0" w:color="auto"/>
              <w:right w:val="single" w:sz="4" w:space="0" w:color="auto"/>
            </w:tcBorders>
          </w:tcPr>
          <w:p w14:paraId="773A59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495CF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40FCC72B"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65C701AE"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E98541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54DED5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1726</w:t>
            </w:r>
          </w:p>
        </w:tc>
        <w:tc>
          <w:tcPr>
            <w:tcW w:w="747" w:type="dxa"/>
            <w:tcBorders>
              <w:top w:val="single" w:sz="4" w:space="0" w:color="auto"/>
              <w:left w:val="single" w:sz="4" w:space="0" w:color="auto"/>
              <w:bottom w:val="single" w:sz="4" w:space="0" w:color="auto"/>
              <w:right w:val="single" w:sz="4" w:space="0" w:color="auto"/>
            </w:tcBorders>
            <w:noWrap/>
          </w:tcPr>
          <w:p w14:paraId="03A0B7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7A9D1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58C4B9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2126</w:t>
            </w:r>
          </w:p>
        </w:tc>
        <w:tc>
          <w:tcPr>
            <w:tcW w:w="700" w:type="dxa"/>
            <w:tcBorders>
              <w:top w:val="single" w:sz="4" w:space="0" w:color="auto"/>
              <w:left w:val="single" w:sz="4" w:space="0" w:color="auto"/>
              <w:bottom w:val="single" w:sz="4" w:space="0" w:color="auto"/>
              <w:right w:val="single" w:sz="4" w:space="0" w:color="auto"/>
            </w:tcBorders>
          </w:tcPr>
          <w:p w14:paraId="0E1714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267A68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p>
        </w:tc>
      </w:tr>
      <w:tr w:rsidR="007D59ED" w:rsidRPr="007D59ED" w14:paraId="0587691F"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3C719782" w14:textId="77777777" w:rsidR="007D59ED" w:rsidRPr="007D59ED" w:rsidRDefault="007D59ED" w:rsidP="007D59ED">
            <w:pPr>
              <w:keepNext/>
              <w:keepLines/>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CCE3C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EFC97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3540</w:t>
            </w:r>
          </w:p>
        </w:tc>
        <w:tc>
          <w:tcPr>
            <w:tcW w:w="747" w:type="dxa"/>
            <w:tcBorders>
              <w:top w:val="single" w:sz="4" w:space="0" w:color="auto"/>
              <w:left w:val="single" w:sz="4" w:space="0" w:color="auto"/>
              <w:bottom w:val="single" w:sz="4" w:space="0" w:color="auto"/>
              <w:right w:val="single" w:sz="4" w:space="0" w:color="auto"/>
            </w:tcBorders>
            <w:noWrap/>
          </w:tcPr>
          <w:p w14:paraId="7B5FBE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32846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5B14FA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3540</w:t>
            </w:r>
          </w:p>
        </w:tc>
        <w:tc>
          <w:tcPr>
            <w:tcW w:w="700" w:type="dxa"/>
            <w:tcBorders>
              <w:top w:val="single" w:sz="4" w:space="0" w:color="auto"/>
              <w:left w:val="single" w:sz="4" w:space="0" w:color="auto"/>
              <w:bottom w:val="single" w:sz="4" w:space="0" w:color="auto"/>
              <w:right w:val="single" w:sz="4" w:space="0" w:color="auto"/>
            </w:tcBorders>
          </w:tcPr>
          <w:p w14:paraId="4EED2B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BB90F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19AC7696" w14:textId="77777777" w:rsidTr="00E5350C">
        <w:trPr>
          <w:trHeight w:val="54"/>
          <w:jc w:val="center"/>
        </w:trPr>
        <w:tc>
          <w:tcPr>
            <w:tcW w:w="2259" w:type="dxa"/>
            <w:tcBorders>
              <w:top w:val="nil"/>
              <w:bottom w:val="nil"/>
            </w:tcBorders>
            <w:shd w:val="clear" w:color="auto" w:fill="auto"/>
            <w:vAlign w:val="center"/>
          </w:tcPr>
          <w:p w14:paraId="36D879D8" w14:textId="77777777" w:rsidR="007D59ED" w:rsidRPr="007D59ED" w:rsidRDefault="007D59ED" w:rsidP="007D59ED">
            <w:pPr>
              <w:keepNext/>
              <w:keepLines/>
              <w:spacing w:after="0"/>
              <w:jc w:val="center"/>
              <w:rPr>
                <w:rFonts w:ascii="Arial" w:eastAsia="ＭＳ 明朝" w:hAnsi="Arial" w:cs="Arial"/>
                <w:sz w:val="18"/>
                <w:szCs w:val="18"/>
              </w:rPr>
            </w:pPr>
            <w:r w:rsidRPr="007D59ED">
              <w:rPr>
                <w:rFonts w:ascii="Arial" w:eastAsia="SimSun" w:hAnsi="Arial" w:cs="Arial"/>
                <w:sz w:val="18"/>
                <w:szCs w:val="18"/>
                <w:lang w:eastAsia="ko-KR"/>
              </w:rPr>
              <w:t>DC_13A_n2A-n77A</w:t>
            </w:r>
          </w:p>
        </w:tc>
        <w:tc>
          <w:tcPr>
            <w:tcW w:w="868" w:type="dxa"/>
            <w:shd w:val="clear" w:color="auto" w:fill="auto"/>
            <w:vAlign w:val="center"/>
          </w:tcPr>
          <w:p w14:paraId="29C7140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13</w:t>
            </w:r>
          </w:p>
        </w:tc>
        <w:tc>
          <w:tcPr>
            <w:tcW w:w="1066" w:type="dxa"/>
            <w:shd w:val="clear" w:color="auto" w:fill="auto"/>
            <w:noWrap/>
            <w:vAlign w:val="center"/>
          </w:tcPr>
          <w:p w14:paraId="55594CF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782</w:t>
            </w:r>
          </w:p>
        </w:tc>
        <w:tc>
          <w:tcPr>
            <w:tcW w:w="747" w:type="dxa"/>
            <w:shd w:val="clear" w:color="auto" w:fill="auto"/>
            <w:noWrap/>
            <w:vAlign w:val="center"/>
          </w:tcPr>
          <w:p w14:paraId="5DEA0DB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771E41C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5ECF91D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751</w:t>
            </w:r>
          </w:p>
        </w:tc>
        <w:tc>
          <w:tcPr>
            <w:tcW w:w="700" w:type="dxa"/>
            <w:shd w:val="clear" w:color="auto" w:fill="auto"/>
            <w:vAlign w:val="center"/>
          </w:tcPr>
          <w:p w14:paraId="5C1AD7D2"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0CD670A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3F31B7A9" w14:textId="77777777" w:rsidTr="00E5350C">
        <w:trPr>
          <w:trHeight w:val="54"/>
          <w:jc w:val="center"/>
        </w:trPr>
        <w:tc>
          <w:tcPr>
            <w:tcW w:w="2259" w:type="dxa"/>
            <w:tcBorders>
              <w:top w:val="nil"/>
              <w:bottom w:val="nil"/>
            </w:tcBorders>
            <w:shd w:val="clear" w:color="auto" w:fill="auto"/>
            <w:vAlign w:val="center"/>
          </w:tcPr>
          <w:p w14:paraId="084E09A6"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34D4DEC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n2</w:t>
            </w:r>
          </w:p>
        </w:tc>
        <w:tc>
          <w:tcPr>
            <w:tcW w:w="1066" w:type="dxa"/>
            <w:shd w:val="clear" w:color="auto" w:fill="auto"/>
            <w:noWrap/>
            <w:vAlign w:val="center"/>
          </w:tcPr>
          <w:p w14:paraId="657337F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1896</w:t>
            </w:r>
          </w:p>
        </w:tc>
        <w:tc>
          <w:tcPr>
            <w:tcW w:w="747" w:type="dxa"/>
            <w:shd w:val="clear" w:color="auto" w:fill="auto"/>
            <w:noWrap/>
            <w:vAlign w:val="center"/>
          </w:tcPr>
          <w:p w14:paraId="1037812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3C62C7BA"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34950F8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1976</w:t>
            </w:r>
          </w:p>
        </w:tc>
        <w:tc>
          <w:tcPr>
            <w:tcW w:w="700" w:type="dxa"/>
            <w:shd w:val="clear" w:color="auto" w:fill="auto"/>
            <w:vAlign w:val="center"/>
          </w:tcPr>
          <w:p w14:paraId="55806EAD"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N/A</w:t>
            </w:r>
          </w:p>
        </w:tc>
        <w:tc>
          <w:tcPr>
            <w:tcW w:w="1248" w:type="dxa"/>
            <w:shd w:val="clear" w:color="auto" w:fill="auto"/>
            <w:vAlign w:val="center"/>
          </w:tcPr>
          <w:p w14:paraId="3B22C02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N/A</w:t>
            </w:r>
          </w:p>
        </w:tc>
      </w:tr>
      <w:tr w:rsidR="007D59ED" w:rsidRPr="007D59ED" w14:paraId="18F3367C" w14:textId="77777777" w:rsidTr="00E5350C">
        <w:trPr>
          <w:trHeight w:val="54"/>
          <w:jc w:val="center"/>
        </w:trPr>
        <w:tc>
          <w:tcPr>
            <w:tcW w:w="2259" w:type="dxa"/>
            <w:tcBorders>
              <w:top w:val="nil"/>
              <w:bottom w:val="nil"/>
            </w:tcBorders>
            <w:shd w:val="clear" w:color="auto" w:fill="auto"/>
            <w:vAlign w:val="center"/>
          </w:tcPr>
          <w:p w14:paraId="715FAA07"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7E0AD45D"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n77</w:t>
            </w:r>
          </w:p>
        </w:tc>
        <w:tc>
          <w:tcPr>
            <w:tcW w:w="1066" w:type="dxa"/>
            <w:shd w:val="clear" w:color="auto" w:fill="auto"/>
            <w:noWrap/>
            <w:vAlign w:val="center"/>
          </w:tcPr>
          <w:p w14:paraId="0081DD8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3460</w:t>
            </w:r>
          </w:p>
        </w:tc>
        <w:tc>
          <w:tcPr>
            <w:tcW w:w="747" w:type="dxa"/>
            <w:shd w:val="clear" w:color="auto" w:fill="auto"/>
            <w:noWrap/>
            <w:vAlign w:val="center"/>
          </w:tcPr>
          <w:p w14:paraId="111BA97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10</w:t>
            </w:r>
          </w:p>
        </w:tc>
        <w:tc>
          <w:tcPr>
            <w:tcW w:w="877" w:type="dxa"/>
            <w:shd w:val="clear" w:color="auto" w:fill="auto"/>
            <w:noWrap/>
            <w:vAlign w:val="center"/>
          </w:tcPr>
          <w:p w14:paraId="6D40B030"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50</w:t>
            </w:r>
          </w:p>
        </w:tc>
        <w:tc>
          <w:tcPr>
            <w:tcW w:w="1299" w:type="dxa"/>
            <w:shd w:val="clear" w:color="auto" w:fill="auto"/>
            <w:noWrap/>
            <w:vAlign w:val="center"/>
          </w:tcPr>
          <w:p w14:paraId="65B4201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3460</w:t>
            </w:r>
          </w:p>
        </w:tc>
        <w:tc>
          <w:tcPr>
            <w:tcW w:w="700" w:type="dxa"/>
            <w:shd w:val="clear" w:color="auto" w:fill="auto"/>
            <w:vAlign w:val="center"/>
          </w:tcPr>
          <w:p w14:paraId="4A407503"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17.3</w:t>
            </w:r>
          </w:p>
        </w:tc>
        <w:tc>
          <w:tcPr>
            <w:tcW w:w="1248" w:type="dxa"/>
            <w:shd w:val="clear" w:color="auto" w:fill="auto"/>
            <w:vAlign w:val="center"/>
          </w:tcPr>
          <w:p w14:paraId="25D5DFB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IMD3</w:t>
            </w:r>
          </w:p>
        </w:tc>
      </w:tr>
      <w:tr w:rsidR="007D59ED" w:rsidRPr="007D59ED" w14:paraId="05A71D6A" w14:textId="77777777" w:rsidTr="00E5350C">
        <w:trPr>
          <w:trHeight w:val="54"/>
          <w:jc w:val="center"/>
        </w:trPr>
        <w:tc>
          <w:tcPr>
            <w:tcW w:w="2259" w:type="dxa"/>
            <w:tcBorders>
              <w:top w:val="nil"/>
              <w:bottom w:val="nil"/>
            </w:tcBorders>
            <w:shd w:val="clear" w:color="auto" w:fill="auto"/>
            <w:vAlign w:val="center"/>
          </w:tcPr>
          <w:p w14:paraId="457DFAD4"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0D0C714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13</w:t>
            </w:r>
          </w:p>
        </w:tc>
        <w:tc>
          <w:tcPr>
            <w:tcW w:w="1066" w:type="dxa"/>
            <w:shd w:val="clear" w:color="auto" w:fill="auto"/>
            <w:noWrap/>
            <w:vAlign w:val="center"/>
          </w:tcPr>
          <w:p w14:paraId="3163927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782</w:t>
            </w:r>
          </w:p>
        </w:tc>
        <w:tc>
          <w:tcPr>
            <w:tcW w:w="747" w:type="dxa"/>
            <w:shd w:val="clear" w:color="auto" w:fill="auto"/>
            <w:noWrap/>
            <w:vAlign w:val="center"/>
          </w:tcPr>
          <w:p w14:paraId="53F6532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2BE1691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01899AB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751</w:t>
            </w:r>
          </w:p>
        </w:tc>
        <w:tc>
          <w:tcPr>
            <w:tcW w:w="700" w:type="dxa"/>
            <w:shd w:val="clear" w:color="auto" w:fill="auto"/>
            <w:vAlign w:val="center"/>
          </w:tcPr>
          <w:p w14:paraId="1700D53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15FF7E9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3C1C6983" w14:textId="77777777" w:rsidTr="00E5350C">
        <w:trPr>
          <w:trHeight w:val="54"/>
          <w:jc w:val="center"/>
        </w:trPr>
        <w:tc>
          <w:tcPr>
            <w:tcW w:w="2259" w:type="dxa"/>
            <w:tcBorders>
              <w:top w:val="nil"/>
              <w:bottom w:val="nil"/>
            </w:tcBorders>
            <w:shd w:val="clear" w:color="auto" w:fill="auto"/>
            <w:vAlign w:val="center"/>
          </w:tcPr>
          <w:p w14:paraId="77202516"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273BC0AE"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n2</w:t>
            </w:r>
          </w:p>
        </w:tc>
        <w:tc>
          <w:tcPr>
            <w:tcW w:w="1066" w:type="dxa"/>
            <w:shd w:val="clear" w:color="auto" w:fill="auto"/>
            <w:noWrap/>
            <w:vAlign w:val="center"/>
          </w:tcPr>
          <w:p w14:paraId="3A5BA2D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1880</w:t>
            </w:r>
          </w:p>
        </w:tc>
        <w:tc>
          <w:tcPr>
            <w:tcW w:w="747" w:type="dxa"/>
            <w:shd w:val="clear" w:color="auto" w:fill="auto"/>
            <w:noWrap/>
            <w:vAlign w:val="center"/>
          </w:tcPr>
          <w:p w14:paraId="6883AEFB"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1EDCC3F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1656294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1960</w:t>
            </w:r>
          </w:p>
        </w:tc>
        <w:tc>
          <w:tcPr>
            <w:tcW w:w="700" w:type="dxa"/>
            <w:shd w:val="clear" w:color="auto" w:fill="auto"/>
            <w:vAlign w:val="center"/>
          </w:tcPr>
          <w:p w14:paraId="027A6722"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16.0</w:t>
            </w:r>
          </w:p>
        </w:tc>
        <w:tc>
          <w:tcPr>
            <w:tcW w:w="1248" w:type="dxa"/>
            <w:shd w:val="clear" w:color="auto" w:fill="auto"/>
            <w:vAlign w:val="center"/>
          </w:tcPr>
          <w:p w14:paraId="2CD32AC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IMD</w:t>
            </w:r>
            <w:r w:rsidRPr="007D59ED">
              <w:rPr>
                <w:rFonts w:ascii="Arial" w:eastAsia="SimSun" w:hAnsi="Arial" w:cs="Arial"/>
                <w:sz w:val="18"/>
                <w:szCs w:val="18"/>
                <w:lang w:eastAsia="zh-CN"/>
              </w:rPr>
              <w:t>3</w:t>
            </w:r>
          </w:p>
        </w:tc>
      </w:tr>
      <w:tr w:rsidR="007D59ED" w:rsidRPr="007D59ED" w14:paraId="6998EDEF" w14:textId="77777777" w:rsidTr="00E5350C">
        <w:trPr>
          <w:trHeight w:val="54"/>
          <w:jc w:val="center"/>
        </w:trPr>
        <w:tc>
          <w:tcPr>
            <w:tcW w:w="2259" w:type="dxa"/>
            <w:tcBorders>
              <w:top w:val="nil"/>
              <w:bottom w:val="single" w:sz="4" w:space="0" w:color="auto"/>
            </w:tcBorders>
            <w:shd w:val="clear" w:color="auto" w:fill="auto"/>
            <w:vAlign w:val="center"/>
          </w:tcPr>
          <w:p w14:paraId="29089BEF"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4A52F564"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n77</w:t>
            </w:r>
          </w:p>
        </w:tc>
        <w:tc>
          <w:tcPr>
            <w:tcW w:w="1066" w:type="dxa"/>
            <w:shd w:val="clear" w:color="auto" w:fill="auto"/>
            <w:noWrap/>
            <w:vAlign w:val="center"/>
          </w:tcPr>
          <w:p w14:paraId="6B9CE7C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3524</w:t>
            </w:r>
          </w:p>
        </w:tc>
        <w:tc>
          <w:tcPr>
            <w:tcW w:w="747" w:type="dxa"/>
            <w:shd w:val="clear" w:color="auto" w:fill="auto"/>
            <w:noWrap/>
            <w:vAlign w:val="center"/>
          </w:tcPr>
          <w:p w14:paraId="7D75819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10</w:t>
            </w:r>
          </w:p>
        </w:tc>
        <w:tc>
          <w:tcPr>
            <w:tcW w:w="877" w:type="dxa"/>
            <w:shd w:val="clear" w:color="auto" w:fill="auto"/>
            <w:noWrap/>
            <w:vAlign w:val="center"/>
          </w:tcPr>
          <w:p w14:paraId="1FF9105D"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50</w:t>
            </w:r>
          </w:p>
        </w:tc>
        <w:tc>
          <w:tcPr>
            <w:tcW w:w="1299" w:type="dxa"/>
            <w:shd w:val="clear" w:color="auto" w:fill="auto"/>
            <w:noWrap/>
            <w:vAlign w:val="center"/>
          </w:tcPr>
          <w:p w14:paraId="30F5948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3524</w:t>
            </w:r>
          </w:p>
        </w:tc>
        <w:tc>
          <w:tcPr>
            <w:tcW w:w="700" w:type="dxa"/>
            <w:shd w:val="clear" w:color="auto" w:fill="auto"/>
            <w:vAlign w:val="center"/>
          </w:tcPr>
          <w:p w14:paraId="584FE99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0CC12AF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70B567C3" w14:textId="77777777" w:rsidTr="00E5350C">
        <w:trPr>
          <w:trHeight w:val="216"/>
          <w:jc w:val="center"/>
        </w:trPr>
        <w:tc>
          <w:tcPr>
            <w:tcW w:w="2259" w:type="dxa"/>
            <w:tcBorders>
              <w:top w:val="single" w:sz="4" w:space="0" w:color="auto"/>
              <w:bottom w:val="nil"/>
            </w:tcBorders>
            <w:shd w:val="clear" w:color="auto" w:fill="auto"/>
          </w:tcPr>
          <w:p w14:paraId="2AECE5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DC_13A_n5A-n77A</w:t>
            </w:r>
            <w:r w:rsidRPr="007D59ED">
              <w:rPr>
                <w:rFonts w:ascii="Arial" w:eastAsia="Malgun Gothic" w:hAnsi="Arial" w:cs="Arial"/>
                <w:color w:val="000000"/>
                <w:sz w:val="18"/>
                <w:szCs w:val="18"/>
                <w:vertAlign w:val="superscript"/>
              </w:rPr>
              <w:t>11</w:t>
            </w:r>
          </w:p>
        </w:tc>
        <w:tc>
          <w:tcPr>
            <w:tcW w:w="868" w:type="dxa"/>
            <w:shd w:val="clear" w:color="auto" w:fill="auto"/>
            <w:vAlign w:val="center"/>
          </w:tcPr>
          <w:p w14:paraId="5D22E87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13</w:t>
            </w:r>
          </w:p>
        </w:tc>
        <w:tc>
          <w:tcPr>
            <w:tcW w:w="1066" w:type="dxa"/>
            <w:shd w:val="clear" w:color="auto" w:fill="auto"/>
            <w:noWrap/>
            <w:vAlign w:val="center"/>
          </w:tcPr>
          <w:p w14:paraId="1F3DFE5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782</w:t>
            </w:r>
          </w:p>
        </w:tc>
        <w:tc>
          <w:tcPr>
            <w:tcW w:w="747" w:type="dxa"/>
            <w:shd w:val="clear" w:color="auto" w:fill="auto"/>
            <w:noWrap/>
            <w:vAlign w:val="center"/>
          </w:tcPr>
          <w:p w14:paraId="285438C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421257CC"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54BF0779"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751</w:t>
            </w:r>
          </w:p>
        </w:tc>
        <w:tc>
          <w:tcPr>
            <w:tcW w:w="700" w:type="dxa"/>
            <w:shd w:val="clear" w:color="auto" w:fill="auto"/>
            <w:vAlign w:val="center"/>
          </w:tcPr>
          <w:p w14:paraId="3F8E890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5A2C4DE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428E1AA3" w14:textId="77777777" w:rsidTr="00E5350C">
        <w:trPr>
          <w:trHeight w:val="216"/>
          <w:jc w:val="center"/>
        </w:trPr>
        <w:tc>
          <w:tcPr>
            <w:tcW w:w="2259" w:type="dxa"/>
            <w:tcBorders>
              <w:top w:val="nil"/>
              <w:bottom w:val="nil"/>
            </w:tcBorders>
            <w:shd w:val="clear" w:color="auto" w:fill="auto"/>
          </w:tcPr>
          <w:p w14:paraId="7A5AA3A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245AC7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n77</w:t>
            </w:r>
          </w:p>
        </w:tc>
        <w:tc>
          <w:tcPr>
            <w:tcW w:w="1066" w:type="dxa"/>
            <w:shd w:val="clear" w:color="auto" w:fill="auto"/>
            <w:noWrap/>
            <w:vAlign w:val="center"/>
          </w:tcPr>
          <w:p w14:paraId="45F626E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4013</w:t>
            </w:r>
          </w:p>
        </w:tc>
        <w:tc>
          <w:tcPr>
            <w:tcW w:w="747" w:type="dxa"/>
            <w:shd w:val="clear" w:color="auto" w:fill="auto"/>
            <w:noWrap/>
            <w:vAlign w:val="center"/>
          </w:tcPr>
          <w:p w14:paraId="0F3E2A75"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10</w:t>
            </w:r>
          </w:p>
        </w:tc>
        <w:tc>
          <w:tcPr>
            <w:tcW w:w="877" w:type="dxa"/>
            <w:shd w:val="clear" w:color="auto" w:fill="auto"/>
            <w:noWrap/>
            <w:vAlign w:val="center"/>
          </w:tcPr>
          <w:p w14:paraId="5EEF952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50</w:t>
            </w:r>
          </w:p>
        </w:tc>
        <w:tc>
          <w:tcPr>
            <w:tcW w:w="1299" w:type="dxa"/>
            <w:shd w:val="clear" w:color="auto" w:fill="auto"/>
            <w:noWrap/>
            <w:vAlign w:val="center"/>
          </w:tcPr>
          <w:p w14:paraId="28390FE5"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4013</w:t>
            </w:r>
          </w:p>
        </w:tc>
        <w:tc>
          <w:tcPr>
            <w:tcW w:w="700" w:type="dxa"/>
            <w:shd w:val="clear" w:color="auto" w:fill="auto"/>
            <w:vAlign w:val="center"/>
          </w:tcPr>
          <w:p w14:paraId="3023962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6044982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5A2A2831" w14:textId="77777777" w:rsidTr="00E5350C">
        <w:trPr>
          <w:trHeight w:val="216"/>
          <w:jc w:val="center"/>
        </w:trPr>
        <w:tc>
          <w:tcPr>
            <w:tcW w:w="2259" w:type="dxa"/>
            <w:tcBorders>
              <w:top w:val="nil"/>
              <w:bottom w:val="single" w:sz="4" w:space="0" w:color="auto"/>
            </w:tcBorders>
            <w:shd w:val="clear" w:color="auto" w:fill="auto"/>
          </w:tcPr>
          <w:p w14:paraId="60A0AC7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F05357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n5</w:t>
            </w:r>
          </w:p>
        </w:tc>
        <w:tc>
          <w:tcPr>
            <w:tcW w:w="1066" w:type="dxa"/>
            <w:shd w:val="clear" w:color="auto" w:fill="auto"/>
            <w:noWrap/>
            <w:vAlign w:val="center"/>
          </w:tcPr>
          <w:p w14:paraId="55E1B13C"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840</w:t>
            </w:r>
          </w:p>
        </w:tc>
        <w:tc>
          <w:tcPr>
            <w:tcW w:w="747" w:type="dxa"/>
            <w:shd w:val="clear" w:color="auto" w:fill="auto"/>
            <w:noWrap/>
            <w:vAlign w:val="center"/>
          </w:tcPr>
          <w:p w14:paraId="4E5926C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4D32AF2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C75A6A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885</w:t>
            </w:r>
          </w:p>
        </w:tc>
        <w:tc>
          <w:tcPr>
            <w:tcW w:w="700" w:type="dxa"/>
            <w:shd w:val="clear" w:color="auto" w:fill="auto"/>
            <w:vAlign w:val="center"/>
          </w:tcPr>
          <w:p w14:paraId="388860A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4.5</w:t>
            </w:r>
          </w:p>
        </w:tc>
        <w:tc>
          <w:tcPr>
            <w:tcW w:w="1248" w:type="dxa"/>
            <w:shd w:val="clear" w:color="auto" w:fill="auto"/>
            <w:vAlign w:val="center"/>
          </w:tcPr>
          <w:p w14:paraId="62F13279"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IMD5</w:t>
            </w:r>
          </w:p>
        </w:tc>
      </w:tr>
      <w:tr w:rsidR="007D59ED" w:rsidRPr="007D59ED" w14:paraId="1B617880" w14:textId="77777777" w:rsidTr="00E5350C">
        <w:trPr>
          <w:trHeight w:val="54"/>
          <w:jc w:val="center"/>
        </w:trPr>
        <w:tc>
          <w:tcPr>
            <w:tcW w:w="2259" w:type="dxa"/>
            <w:tcBorders>
              <w:top w:val="single" w:sz="4" w:space="0" w:color="auto"/>
              <w:bottom w:val="nil"/>
            </w:tcBorders>
            <w:shd w:val="clear" w:color="auto" w:fill="auto"/>
          </w:tcPr>
          <w:p w14:paraId="1E54D0A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DC_13A_n25A-n66A</w:t>
            </w:r>
          </w:p>
        </w:tc>
        <w:tc>
          <w:tcPr>
            <w:tcW w:w="868" w:type="dxa"/>
            <w:shd w:val="clear" w:color="auto" w:fill="auto"/>
            <w:vAlign w:val="center"/>
          </w:tcPr>
          <w:p w14:paraId="36D5128C"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szCs w:val="18"/>
                <w:lang w:val="sv-SE" w:eastAsia="ko-KR"/>
              </w:rPr>
              <w:t>13</w:t>
            </w:r>
          </w:p>
        </w:tc>
        <w:tc>
          <w:tcPr>
            <w:tcW w:w="1066" w:type="dxa"/>
            <w:shd w:val="clear" w:color="auto" w:fill="auto"/>
            <w:noWrap/>
            <w:vAlign w:val="center"/>
          </w:tcPr>
          <w:p w14:paraId="27355F1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lang w:eastAsia="zh-CN"/>
              </w:rPr>
              <w:t>782</w:t>
            </w:r>
          </w:p>
        </w:tc>
        <w:tc>
          <w:tcPr>
            <w:tcW w:w="747" w:type="dxa"/>
            <w:shd w:val="clear" w:color="auto" w:fill="auto"/>
            <w:noWrap/>
            <w:vAlign w:val="center"/>
          </w:tcPr>
          <w:p w14:paraId="458D2A0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5</w:t>
            </w:r>
          </w:p>
        </w:tc>
        <w:tc>
          <w:tcPr>
            <w:tcW w:w="877" w:type="dxa"/>
            <w:shd w:val="clear" w:color="auto" w:fill="auto"/>
            <w:noWrap/>
            <w:vAlign w:val="center"/>
          </w:tcPr>
          <w:p w14:paraId="53931FD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25</w:t>
            </w:r>
          </w:p>
        </w:tc>
        <w:tc>
          <w:tcPr>
            <w:tcW w:w="1299" w:type="dxa"/>
            <w:shd w:val="clear" w:color="auto" w:fill="auto"/>
            <w:noWrap/>
            <w:vAlign w:val="center"/>
          </w:tcPr>
          <w:p w14:paraId="4E3A7E1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lang w:eastAsia="zh-CN"/>
              </w:rPr>
              <w:t>751</w:t>
            </w:r>
          </w:p>
        </w:tc>
        <w:tc>
          <w:tcPr>
            <w:tcW w:w="700" w:type="dxa"/>
            <w:shd w:val="clear" w:color="auto" w:fill="auto"/>
            <w:vAlign w:val="center"/>
          </w:tcPr>
          <w:p w14:paraId="3504D8AE"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lang w:eastAsia="ko-KR"/>
              </w:rPr>
              <w:t>N/A</w:t>
            </w:r>
          </w:p>
        </w:tc>
        <w:tc>
          <w:tcPr>
            <w:tcW w:w="1248" w:type="dxa"/>
            <w:shd w:val="clear" w:color="auto" w:fill="auto"/>
            <w:vAlign w:val="center"/>
          </w:tcPr>
          <w:p w14:paraId="15F9634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r>
      <w:tr w:rsidR="007D59ED" w:rsidRPr="007D59ED" w14:paraId="38C0BC06" w14:textId="77777777" w:rsidTr="00E5350C">
        <w:trPr>
          <w:trHeight w:val="54"/>
          <w:jc w:val="center"/>
        </w:trPr>
        <w:tc>
          <w:tcPr>
            <w:tcW w:w="2259" w:type="dxa"/>
            <w:tcBorders>
              <w:top w:val="nil"/>
              <w:bottom w:val="nil"/>
            </w:tcBorders>
            <w:shd w:val="clear" w:color="auto" w:fill="auto"/>
          </w:tcPr>
          <w:p w14:paraId="05588FB5" w14:textId="77777777" w:rsidR="007D59ED" w:rsidRPr="007D59ED" w:rsidRDefault="007D59ED" w:rsidP="007D59ED">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318DD7FD"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szCs w:val="18"/>
                <w:lang w:eastAsia="ko-KR"/>
              </w:rPr>
              <w:t>n25</w:t>
            </w:r>
          </w:p>
        </w:tc>
        <w:tc>
          <w:tcPr>
            <w:tcW w:w="1066" w:type="dxa"/>
            <w:shd w:val="clear" w:color="auto" w:fill="auto"/>
            <w:noWrap/>
            <w:vAlign w:val="center"/>
          </w:tcPr>
          <w:p w14:paraId="29A3D87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lang w:eastAsia="zh-CN"/>
              </w:rPr>
              <w:t>1860</w:t>
            </w:r>
          </w:p>
        </w:tc>
        <w:tc>
          <w:tcPr>
            <w:tcW w:w="747" w:type="dxa"/>
            <w:shd w:val="clear" w:color="auto" w:fill="auto"/>
            <w:noWrap/>
            <w:vAlign w:val="center"/>
          </w:tcPr>
          <w:p w14:paraId="0DB3C84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5</w:t>
            </w:r>
          </w:p>
        </w:tc>
        <w:tc>
          <w:tcPr>
            <w:tcW w:w="877" w:type="dxa"/>
            <w:shd w:val="clear" w:color="auto" w:fill="auto"/>
            <w:noWrap/>
            <w:vAlign w:val="center"/>
          </w:tcPr>
          <w:p w14:paraId="451772C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25</w:t>
            </w:r>
          </w:p>
        </w:tc>
        <w:tc>
          <w:tcPr>
            <w:tcW w:w="1299" w:type="dxa"/>
            <w:shd w:val="clear" w:color="auto" w:fill="auto"/>
            <w:noWrap/>
            <w:vAlign w:val="center"/>
          </w:tcPr>
          <w:p w14:paraId="2F9C445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kern w:val="2"/>
                <w:sz w:val="18"/>
                <w:szCs w:val="24"/>
                <w:lang w:eastAsia="zh-CN"/>
              </w:rPr>
              <w:t>1940</w:t>
            </w:r>
          </w:p>
        </w:tc>
        <w:tc>
          <w:tcPr>
            <w:tcW w:w="700" w:type="dxa"/>
            <w:shd w:val="clear" w:color="auto" w:fill="auto"/>
            <w:vAlign w:val="center"/>
          </w:tcPr>
          <w:p w14:paraId="18F5BE7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lang w:eastAsia="ko-KR"/>
              </w:rPr>
              <w:t>N/A</w:t>
            </w:r>
          </w:p>
        </w:tc>
        <w:tc>
          <w:tcPr>
            <w:tcW w:w="1248" w:type="dxa"/>
            <w:shd w:val="clear" w:color="auto" w:fill="auto"/>
            <w:vAlign w:val="center"/>
          </w:tcPr>
          <w:p w14:paraId="2698389E"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rPr>
              <w:t>N/A</w:t>
            </w:r>
          </w:p>
        </w:tc>
      </w:tr>
      <w:tr w:rsidR="007D59ED" w:rsidRPr="007D59ED" w14:paraId="344DFD63" w14:textId="77777777" w:rsidTr="00E5350C">
        <w:trPr>
          <w:trHeight w:val="54"/>
          <w:jc w:val="center"/>
        </w:trPr>
        <w:tc>
          <w:tcPr>
            <w:tcW w:w="2259" w:type="dxa"/>
            <w:tcBorders>
              <w:top w:val="nil"/>
              <w:bottom w:val="single" w:sz="4" w:space="0" w:color="auto"/>
            </w:tcBorders>
            <w:shd w:val="clear" w:color="auto" w:fill="auto"/>
          </w:tcPr>
          <w:p w14:paraId="54F9F59D" w14:textId="77777777" w:rsidR="007D59ED" w:rsidRPr="007D59ED" w:rsidRDefault="007D59ED" w:rsidP="007D59ED">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14507429"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szCs w:val="18"/>
                <w:lang w:val="sv-SE" w:eastAsia="ko-KR"/>
              </w:rPr>
              <w:t>n</w:t>
            </w:r>
            <w:r w:rsidRPr="007D59ED">
              <w:rPr>
                <w:rFonts w:ascii="Arial" w:eastAsia="Malgun Gothic" w:hAnsi="Arial"/>
                <w:sz w:val="18"/>
                <w:szCs w:val="18"/>
                <w:lang w:eastAsia="ko-KR"/>
              </w:rPr>
              <w:t>66</w:t>
            </w:r>
          </w:p>
        </w:tc>
        <w:tc>
          <w:tcPr>
            <w:tcW w:w="1066" w:type="dxa"/>
            <w:shd w:val="clear" w:color="auto" w:fill="auto"/>
            <w:noWrap/>
            <w:vAlign w:val="center"/>
          </w:tcPr>
          <w:p w14:paraId="6D85007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36</w:t>
            </w:r>
          </w:p>
        </w:tc>
        <w:tc>
          <w:tcPr>
            <w:tcW w:w="747" w:type="dxa"/>
            <w:shd w:val="clear" w:color="auto" w:fill="auto"/>
            <w:noWrap/>
            <w:vAlign w:val="center"/>
          </w:tcPr>
          <w:p w14:paraId="2270B31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5</w:t>
            </w:r>
          </w:p>
        </w:tc>
        <w:tc>
          <w:tcPr>
            <w:tcW w:w="877" w:type="dxa"/>
            <w:shd w:val="clear" w:color="auto" w:fill="auto"/>
            <w:noWrap/>
            <w:vAlign w:val="center"/>
          </w:tcPr>
          <w:p w14:paraId="5892968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25</w:t>
            </w:r>
          </w:p>
        </w:tc>
        <w:tc>
          <w:tcPr>
            <w:tcW w:w="1299" w:type="dxa"/>
            <w:shd w:val="clear" w:color="auto" w:fill="auto"/>
            <w:noWrap/>
            <w:vAlign w:val="center"/>
          </w:tcPr>
          <w:p w14:paraId="0AA57C7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kern w:val="2"/>
                <w:sz w:val="18"/>
                <w:szCs w:val="24"/>
                <w:lang w:eastAsia="ko-KR"/>
              </w:rPr>
              <w:t>21</w:t>
            </w:r>
            <w:r w:rsidRPr="007D59ED">
              <w:rPr>
                <w:rFonts w:ascii="Arial" w:eastAsia="SimSun" w:hAnsi="Arial" w:cs="Arial"/>
                <w:kern w:val="2"/>
                <w:sz w:val="18"/>
                <w:szCs w:val="24"/>
                <w:lang w:eastAsia="zh-CN"/>
              </w:rPr>
              <w:t>56</w:t>
            </w:r>
          </w:p>
        </w:tc>
        <w:tc>
          <w:tcPr>
            <w:tcW w:w="700" w:type="dxa"/>
            <w:shd w:val="clear" w:color="auto" w:fill="auto"/>
            <w:vAlign w:val="center"/>
          </w:tcPr>
          <w:p w14:paraId="09A5407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kern w:val="2"/>
                <w:sz w:val="18"/>
                <w:szCs w:val="24"/>
                <w:lang w:eastAsia="zh-CN"/>
              </w:rPr>
              <w:t>7</w:t>
            </w:r>
            <w:r w:rsidRPr="007D59ED">
              <w:rPr>
                <w:rFonts w:ascii="Arial" w:eastAsia="SimSun" w:hAnsi="Arial" w:cs="Arial"/>
                <w:kern w:val="2"/>
                <w:sz w:val="18"/>
                <w:szCs w:val="24"/>
                <w:lang w:val="sv-SE" w:eastAsia="zh-CN"/>
              </w:rPr>
              <w:t>.</w:t>
            </w:r>
            <w:r w:rsidRPr="007D59ED">
              <w:rPr>
                <w:rFonts w:ascii="Arial" w:eastAsia="SimSun" w:hAnsi="Arial" w:cs="Arial"/>
                <w:kern w:val="2"/>
                <w:sz w:val="18"/>
                <w:szCs w:val="24"/>
                <w:lang w:eastAsia="zh-CN"/>
              </w:rPr>
              <w:t>2</w:t>
            </w:r>
          </w:p>
        </w:tc>
        <w:tc>
          <w:tcPr>
            <w:tcW w:w="1248" w:type="dxa"/>
            <w:shd w:val="clear" w:color="auto" w:fill="auto"/>
            <w:vAlign w:val="center"/>
          </w:tcPr>
          <w:p w14:paraId="23A60D0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lang w:val="sv-SE"/>
              </w:rPr>
              <w:t>IMD4</w:t>
            </w:r>
          </w:p>
        </w:tc>
      </w:tr>
      <w:tr w:rsidR="007D59ED" w:rsidRPr="007D59ED" w14:paraId="56620180" w14:textId="77777777" w:rsidTr="00E5350C">
        <w:trPr>
          <w:trHeight w:val="54"/>
          <w:jc w:val="center"/>
        </w:trPr>
        <w:tc>
          <w:tcPr>
            <w:tcW w:w="2259" w:type="dxa"/>
            <w:tcBorders>
              <w:top w:val="single" w:sz="4" w:space="0" w:color="auto"/>
              <w:bottom w:val="nil"/>
            </w:tcBorders>
            <w:shd w:val="clear" w:color="auto" w:fill="auto"/>
          </w:tcPr>
          <w:p w14:paraId="2EFE9BE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DC_13A_n25A-n66A</w:t>
            </w:r>
          </w:p>
        </w:tc>
        <w:tc>
          <w:tcPr>
            <w:tcW w:w="868" w:type="dxa"/>
            <w:shd w:val="clear" w:color="auto" w:fill="auto"/>
            <w:vAlign w:val="center"/>
          </w:tcPr>
          <w:p w14:paraId="78AEC334"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szCs w:val="18"/>
                <w:lang w:val="sv-SE" w:eastAsia="ko-KR"/>
              </w:rPr>
              <w:t>13</w:t>
            </w:r>
          </w:p>
        </w:tc>
        <w:tc>
          <w:tcPr>
            <w:tcW w:w="1066" w:type="dxa"/>
            <w:shd w:val="clear" w:color="auto" w:fill="auto"/>
            <w:noWrap/>
            <w:vAlign w:val="center"/>
          </w:tcPr>
          <w:p w14:paraId="6383922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lang w:eastAsia="ko-KR"/>
              </w:rPr>
              <w:t>780</w:t>
            </w:r>
          </w:p>
        </w:tc>
        <w:tc>
          <w:tcPr>
            <w:tcW w:w="747" w:type="dxa"/>
            <w:shd w:val="clear" w:color="auto" w:fill="auto"/>
            <w:noWrap/>
            <w:vAlign w:val="center"/>
          </w:tcPr>
          <w:p w14:paraId="498A001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val="sv-SE"/>
              </w:rPr>
              <w:t>5</w:t>
            </w:r>
          </w:p>
        </w:tc>
        <w:tc>
          <w:tcPr>
            <w:tcW w:w="877" w:type="dxa"/>
            <w:shd w:val="clear" w:color="auto" w:fill="auto"/>
            <w:noWrap/>
            <w:vAlign w:val="center"/>
          </w:tcPr>
          <w:p w14:paraId="4E322EB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val="sv-SE"/>
              </w:rPr>
              <w:t>25</w:t>
            </w:r>
          </w:p>
        </w:tc>
        <w:tc>
          <w:tcPr>
            <w:tcW w:w="1299" w:type="dxa"/>
            <w:shd w:val="clear" w:color="auto" w:fill="auto"/>
            <w:noWrap/>
            <w:vAlign w:val="center"/>
          </w:tcPr>
          <w:p w14:paraId="76383EA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lang w:eastAsia="ko-KR"/>
              </w:rPr>
              <w:t>749</w:t>
            </w:r>
          </w:p>
        </w:tc>
        <w:tc>
          <w:tcPr>
            <w:tcW w:w="700" w:type="dxa"/>
            <w:shd w:val="clear" w:color="auto" w:fill="auto"/>
            <w:vAlign w:val="center"/>
          </w:tcPr>
          <w:p w14:paraId="66C8BB1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lang w:eastAsia="ko-KR"/>
              </w:rPr>
              <w:t>N/A</w:t>
            </w:r>
          </w:p>
        </w:tc>
        <w:tc>
          <w:tcPr>
            <w:tcW w:w="1248" w:type="dxa"/>
            <w:shd w:val="clear" w:color="auto" w:fill="auto"/>
            <w:vAlign w:val="center"/>
          </w:tcPr>
          <w:p w14:paraId="3DBEA8E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lang w:eastAsia="ko-KR"/>
              </w:rPr>
              <w:t>N/A</w:t>
            </w:r>
          </w:p>
        </w:tc>
      </w:tr>
      <w:tr w:rsidR="007D59ED" w:rsidRPr="007D59ED" w14:paraId="5331E935" w14:textId="77777777" w:rsidTr="00E5350C">
        <w:trPr>
          <w:trHeight w:val="54"/>
          <w:jc w:val="center"/>
        </w:trPr>
        <w:tc>
          <w:tcPr>
            <w:tcW w:w="2259" w:type="dxa"/>
            <w:tcBorders>
              <w:top w:val="nil"/>
              <w:bottom w:val="nil"/>
            </w:tcBorders>
            <w:shd w:val="clear" w:color="auto" w:fill="auto"/>
          </w:tcPr>
          <w:p w14:paraId="08E08111" w14:textId="77777777" w:rsidR="007D59ED" w:rsidRPr="007D59ED" w:rsidRDefault="007D59ED" w:rsidP="007D59ED">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27C41C6E"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szCs w:val="18"/>
                <w:lang w:eastAsia="ko-KR"/>
              </w:rPr>
              <w:t>n25</w:t>
            </w:r>
          </w:p>
        </w:tc>
        <w:tc>
          <w:tcPr>
            <w:tcW w:w="1066" w:type="dxa"/>
            <w:shd w:val="clear" w:color="auto" w:fill="auto"/>
            <w:noWrap/>
            <w:vAlign w:val="center"/>
          </w:tcPr>
          <w:p w14:paraId="298364B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1860</w:t>
            </w:r>
          </w:p>
        </w:tc>
        <w:tc>
          <w:tcPr>
            <w:tcW w:w="747" w:type="dxa"/>
            <w:shd w:val="clear" w:color="auto" w:fill="auto"/>
            <w:noWrap/>
            <w:vAlign w:val="center"/>
          </w:tcPr>
          <w:p w14:paraId="30BC195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5</w:t>
            </w:r>
          </w:p>
        </w:tc>
        <w:tc>
          <w:tcPr>
            <w:tcW w:w="877" w:type="dxa"/>
            <w:shd w:val="clear" w:color="auto" w:fill="auto"/>
            <w:noWrap/>
            <w:vAlign w:val="center"/>
          </w:tcPr>
          <w:p w14:paraId="3B24524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25</w:t>
            </w:r>
          </w:p>
        </w:tc>
        <w:tc>
          <w:tcPr>
            <w:tcW w:w="1299" w:type="dxa"/>
            <w:shd w:val="clear" w:color="auto" w:fill="auto"/>
            <w:noWrap/>
            <w:vAlign w:val="center"/>
          </w:tcPr>
          <w:p w14:paraId="7B745DE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lang w:eastAsia="ko-KR"/>
              </w:rPr>
              <w:t>1940</w:t>
            </w:r>
          </w:p>
        </w:tc>
        <w:tc>
          <w:tcPr>
            <w:tcW w:w="700" w:type="dxa"/>
            <w:shd w:val="clear" w:color="auto" w:fill="auto"/>
            <w:vAlign w:val="center"/>
          </w:tcPr>
          <w:p w14:paraId="3A4456E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sz w:val="18"/>
                <w:lang w:eastAsia="ko-KR"/>
              </w:rPr>
              <w:t>6.2</w:t>
            </w:r>
          </w:p>
        </w:tc>
        <w:tc>
          <w:tcPr>
            <w:tcW w:w="1248" w:type="dxa"/>
            <w:shd w:val="clear" w:color="auto" w:fill="auto"/>
            <w:vAlign w:val="center"/>
          </w:tcPr>
          <w:p w14:paraId="6AC6442A"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lang w:eastAsia="ko-KR"/>
              </w:rPr>
              <w:t>IMD4</w:t>
            </w:r>
          </w:p>
        </w:tc>
      </w:tr>
      <w:tr w:rsidR="007D59ED" w:rsidRPr="007D59ED" w14:paraId="6C84938F" w14:textId="77777777" w:rsidTr="00E5350C">
        <w:trPr>
          <w:trHeight w:val="54"/>
          <w:jc w:val="center"/>
        </w:trPr>
        <w:tc>
          <w:tcPr>
            <w:tcW w:w="2259" w:type="dxa"/>
            <w:tcBorders>
              <w:top w:val="nil"/>
              <w:bottom w:val="single" w:sz="4" w:space="0" w:color="auto"/>
            </w:tcBorders>
            <w:shd w:val="clear" w:color="auto" w:fill="auto"/>
          </w:tcPr>
          <w:p w14:paraId="3CCC6A19" w14:textId="77777777" w:rsidR="007D59ED" w:rsidRPr="007D59ED" w:rsidRDefault="007D59ED" w:rsidP="007D59ED">
            <w:pPr>
              <w:keepNext/>
              <w:keepLines/>
              <w:spacing w:after="0"/>
              <w:jc w:val="center"/>
              <w:rPr>
                <w:rFonts w:ascii="Arial" w:eastAsia="SimSun" w:hAnsi="Arial" w:cs="Arial"/>
                <w:sz w:val="18"/>
                <w:szCs w:val="18"/>
                <w:lang w:eastAsia="ko-KR"/>
              </w:rPr>
            </w:pPr>
          </w:p>
        </w:tc>
        <w:tc>
          <w:tcPr>
            <w:tcW w:w="868" w:type="dxa"/>
            <w:shd w:val="clear" w:color="auto" w:fill="auto"/>
            <w:vAlign w:val="center"/>
          </w:tcPr>
          <w:p w14:paraId="090F24BE" w14:textId="77777777" w:rsidR="007D59ED" w:rsidRPr="007D59ED" w:rsidRDefault="007D59ED" w:rsidP="007D59ED">
            <w:pPr>
              <w:keepNext/>
              <w:keepLines/>
              <w:spacing w:after="0"/>
              <w:jc w:val="center"/>
              <w:rPr>
                <w:rFonts w:ascii="Arial" w:eastAsia="SimSun" w:hAnsi="Arial" w:cs="Arial"/>
                <w:sz w:val="18"/>
                <w:szCs w:val="18"/>
                <w:lang w:eastAsia="zh-CN"/>
              </w:rPr>
            </w:pPr>
            <w:r w:rsidRPr="007D59ED">
              <w:rPr>
                <w:rFonts w:ascii="Arial" w:eastAsia="Malgun Gothic" w:hAnsi="Arial"/>
                <w:sz w:val="18"/>
                <w:szCs w:val="18"/>
                <w:lang w:val="sv-SE" w:eastAsia="ko-KR"/>
              </w:rPr>
              <w:t>n</w:t>
            </w:r>
            <w:r w:rsidRPr="007D59ED">
              <w:rPr>
                <w:rFonts w:ascii="Arial" w:eastAsia="Malgun Gothic" w:hAnsi="Arial"/>
                <w:sz w:val="18"/>
                <w:szCs w:val="18"/>
                <w:lang w:eastAsia="ko-KR"/>
              </w:rPr>
              <w:t>66</w:t>
            </w:r>
          </w:p>
        </w:tc>
        <w:tc>
          <w:tcPr>
            <w:tcW w:w="1066" w:type="dxa"/>
            <w:shd w:val="clear" w:color="auto" w:fill="auto"/>
            <w:noWrap/>
            <w:vAlign w:val="center"/>
          </w:tcPr>
          <w:p w14:paraId="2501307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lang w:eastAsia="ko-KR"/>
              </w:rPr>
              <w:t>1750</w:t>
            </w:r>
          </w:p>
        </w:tc>
        <w:tc>
          <w:tcPr>
            <w:tcW w:w="747" w:type="dxa"/>
            <w:shd w:val="clear" w:color="auto" w:fill="auto"/>
            <w:noWrap/>
            <w:vAlign w:val="center"/>
          </w:tcPr>
          <w:p w14:paraId="39AD1BD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lang w:eastAsia="ko-KR"/>
              </w:rPr>
              <w:t>5</w:t>
            </w:r>
          </w:p>
        </w:tc>
        <w:tc>
          <w:tcPr>
            <w:tcW w:w="877" w:type="dxa"/>
            <w:shd w:val="clear" w:color="auto" w:fill="auto"/>
            <w:noWrap/>
            <w:vAlign w:val="center"/>
          </w:tcPr>
          <w:p w14:paraId="41122CC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lang w:eastAsia="ko-KR"/>
              </w:rPr>
              <w:t>25</w:t>
            </w:r>
          </w:p>
        </w:tc>
        <w:tc>
          <w:tcPr>
            <w:tcW w:w="1299" w:type="dxa"/>
            <w:shd w:val="clear" w:color="auto" w:fill="auto"/>
            <w:noWrap/>
            <w:vAlign w:val="center"/>
          </w:tcPr>
          <w:p w14:paraId="714C72B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lang w:eastAsia="ko-KR"/>
              </w:rPr>
              <w:t>2150</w:t>
            </w:r>
          </w:p>
        </w:tc>
        <w:tc>
          <w:tcPr>
            <w:tcW w:w="700" w:type="dxa"/>
            <w:shd w:val="clear" w:color="auto" w:fill="auto"/>
            <w:vAlign w:val="center"/>
          </w:tcPr>
          <w:p w14:paraId="1CD96E3C"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lang w:eastAsia="ko-KR"/>
              </w:rPr>
              <w:t>N/A</w:t>
            </w:r>
          </w:p>
        </w:tc>
        <w:tc>
          <w:tcPr>
            <w:tcW w:w="1248" w:type="dxa"/>
            <w:shd w:val="clear" w:color="auto" w:fill="auto"/>
            <w:vAlign w:val="center"/>
          </w:tcPr>
          <w:p w14:paraId="5C66BD9A"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Malgun Gothic" w:hAnsi="Arial" w:cs="Arial"/>
                <w:sz w:val="18"/>
                <w:lang w:eastAsia="ko-KR"/>
              </w:rPr>
              <w:t>N/A</w:t>
            </w:r>
          </w:p>
        </w:tc>
      </w:tr>
      <w:tr w:rsidR="007D59ED" w:rsidRPr="007D59ED" w14:paraId="7BEAA15F" w14:textId="77777777" w:rsidTr="00E5350C">
        <w:trPr>
          <w:trHeight w:val="54"/>
          <w:jc w:val="center"/>
        </w:trPr>
        <w:tc>
          <w:tcPr>
            <w:tcW w:w="2259" w:type="dxa"/>
            <w:tcBorders>
              <w:top w:val="single" w:sz="4" w:space="0" w:color="auto"/>
              <w:bottom w:val="nil"/>
            </w:tcBorders>
            <w:shd w:val="clear" w:color="auto" w:fill="auto"/>
            <w:vAlign w:val="center"/>
          </w:tcPr>
          <w:p w14:paraId="351DD441" w14:textId="77777777" w:rsidR="007D59ED" w:rsidRPr="007D59ED" w:rsidRDefault="007D59ED" w:rsidP="007D59ED">
            <w:pPr>
              <w:keepNext/>
              <w:keepLines/>
              <w:spacing w:after="0"/>
              <w:jc w:val="center"/>
              <w:rPr>
                <w:rFonts w:ascii="Arial" w:eastAsia="ＭＳ 明朝" w:hAnsi="Arial" w:cs="Arial"/>
                <w:sz w:val="18"/>
                <w:szCs w:val="18"/>
              </w:rPr>
            </w:pPr>
            <w:r w:rsidRPr="007D59ED">
              <w:rPr>
                <w:rFonts w:ascii="Arial" w:eastAsia="SimSun" w:hAnsi="Arial" w:cs="Arial"/>
                <w:sz w:val="18"/>
                <w:szCs w:val="18"/>
                <w:lang w:eastAsia="ko-KR"/>
              </w:rPr>
              <w:t>DC_13A_n48A-n66A</w:t>
            </w:r>
          </w:p>
        </w:tc>
        <w:tc>
          <w:tcPr>
            <w:tcW w:w="868" w:type="dxa"/>
            <w:shd w:val="clear" w:color="auto" w:fill="auto"/>
            <w:vAlign w:val="center"/>
          </w:tcPr>
          <w:p w14:paraId="54648C77"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13</w:t>
            </w:r>
          </w:p>
        </w:tc>
        <w:tc>
          <w:tcPr>
            <w:tcW w:w="1066" w:type="dxa"/>
            <w:shd w:val="clear" w:color="auto" w:fill="auto"/>
            <w:noWrap/>
            <w:vAlign w:val="center"/>
          </w:tcPr>
          <w:p w14:paraId="306D9CA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782</w:t>
            </w:r>
          </w:p>
        </w:tc>
        <w:tc>
          <w:tcPr>
            <w:tcW w:w="747" w:type="dxa"/>
            <w:shd w:val="clear" w:color="auto" w:fill="auto"/>
            <w:noWrap/>
            <w:vAlign w:val="center"/>
          </w:tcPr>
          <w:p w14:paraId="782084D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12943C5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5BDAA29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751</w:t>
            </w:r>
          </w:p>
        </w:tc>
        <w:tc>
          <w:tcPr>
            <w:tcW w:w="700" w:type="dxa"/>
            <w:shd w:val="clear" w:color="auto" w:fill="auto"/>
            <w:vAlign w:val="center"/>
          </w:tcPr>
          <w:p w14:paraId="6D9CCA1B"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330257A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0B0233DF" w14:textId="77777777" w:rsidTr="00E5350C">
        <w:trPr>
          <w:trHeight w:val="54"/>
          <w:jc w:val="center"/>
        </w:trPr>
        <w:tc>
          <w:tcPr>
            <w:tcW w:w="2259" w:type="dxa"/>
            <w:tcBorders>
              <w:top w:val="nil"/>
              <w:bottom w:val="nil"/>
            </w:tcBorders>
            <w:shd w:val="clear" w:color="auto" w:fill="auto"/>
            <w:vAlign w:val="center"/>
          </w:tcPr>
          <w:p w14:paraId="733DC0AE"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2315C721"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n48</w:t>
            </w:r>
          </w:p>
        </w:tc>
        <w:tc>
          <w:tcPr>
            <w:tcW w:w="1066" w:type="dxa"/>
            <w:shd w:val="clear" w:color="auto" w:fill="auto"/>
            <w:noWrap/>
            <w:vAlign w:val="center"/>
          </w:tcPr>
          <w:p w14:paraId="1584F07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3584</w:t>
            </w:r>
          </w:p>
        </w:tc>
        <w:tc>
          <w:tcPr>
            <w:tcW w:w="747" w:type="dxa"/>
            <w:shd w:val="clear" w:color="auto" w:fill="auto"/>
            <w:noWrap/>
            <w:vAlign w:val="center"/>
          </w:tcPr>
          <w:p w14:paraId="2809D6E7"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1C86354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63B7E5E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3584</w:t>
            </w:r>
          </w:p>
        </w:tc>
        <w:tc>
          <w:tcPr>
            <w:tcW w:w="700" w:type="dxa"/>
            <w:shd w:val="clear" w:color="auto" w:fill="auto"/>
            <w:vAlign w:val="center"/>
          </w:tcPr>
          <w:p w14:paraId="20FC80DA"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2.8</w:t>
            </w:r>
          </w:p>
        </w:tc>
        <w:tc>
          <w:tcPr>
            <w:tcW w:w="1248" w:type="dxa"/>
            <w:shd w:val="clear" w:color="auto" w:fill="auto"/>
            <w:vAlign w:val="center"/>
          </w:tcPr>
          <w:p w14:paraId="11E7F72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IMD5</w:t>
            </w:r>
          </w:p>
        </w:tc>
      </w:tr>
      <w:tr w:rsidR="007D59ED" w:rsidRPr="007D59ED" w14:paraId="04E6548D" w14:textId="77777777" w:rsidTr="00E5350C">
        <w:trPr>
          <w:trHeight w:val="54"/>
          <w:jc w:val="center"/>
        </w:trPr>
        <w:tc>
          <w:tcPr>
            <w:tcW w:w="2259" w:type="dxa"/>
            <w:tcBorders>
              <w:top w:val="nil"/>
              <w:bottom w:val="nil"/>
            </w:tcBorders>
            <w:shd w:val="clear" w:color="auto" w:fill="auto"/>
            <w:vAlign w:val="center"/>
          </w:tcPr>
          <w:p w14:paraId="6E8CA02A"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23E96744"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n66</w:t>
            </w:r>
          </w:p>
        </w:tc>
        <w:tc>
          <w:tcPr>
            <w:tcW w:w="1066" w:type="dxa"/>
            <w:shd w:val="clear" w:color="auto" w:fill="auto"/>
            <w:noWrap/>
            <w:vAlign w:val="center"/>
          </w:tcPr>
          <w:p w14:paraId="4C2B66D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1716</w:t>
            </w:r>
          </w:p>
        </w:tc>
        <w:tc>
          <w:tcPr>
            <w:tcW w:w="747" w:type="dxa"/>
            <w:shd w:val="clear" w:color="auto" w:fill="auto"/>
            <w:noWrap/>
            <w:vAlign w:val="center"/>
          </w:tcPr>
          <w:p w14:paraId="3815C08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5</w:t>
            </w:r>
          </w:p>
        </w:tc>
        <w:tc>
          <w:tcPr>
            <w:tcW w:w="877" w:type="dxa"/>
            <w:shd w:val="clear" w:color="auto" w:fill="auto"/>
            <w:noWrap/>
            <w:vAlign w:val="center"/>
          </w:tcPr>
          <w:p w14:paraId="3587637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rPr>
              <w:t>25</w:t>
            </w:r>
          </w:p>
        </w:tc>
        <w:tc>
          <w:tcPr>
            <w:tcW w:w="1299" w:type="dxa"/>
            <w:shd w:val="clear" w:color="auto" w:fill="auto"/>
            <w:noWrap/>
            <w:vAlign w:val="center"/>
          </w:tcPr>
          <w:p w14:paraId="25FEB79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2116</w:t>
            </w:r>
          </w:p>
        </w:tc>
        <w:tc>
          <w:tcPr>
            <w:tcW w:w="700" w:type="dxa"/>
            <w:shd w:val="clear" w:color="auto" w:fill="auto"/>
            <w:vAlign w:val="center"/>
          </w:tcPr>
          <w:p w14:paraId="37D54DDB"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0D18A10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4254E565" w14:textId="77777777" w:rsidTr="00E5350C">
        <w:trPr>
          <w:trHeight w:val="54"/>
          <w:jc w:val="center"/>
        </w:trPr>
        <w:tc>
          <w:tcPr>
            <w:tcW w:w="2259" w:type="dxa"/>
            <w:tcBorders>
              <w:top w:val="nil"/>
              <w:bottom w:val="nil"/>
            </w:tcBorders>
            <w:shd w:val="clear" w:color="auto" w:fill="auto"/>
            <w:vAlign w:val="center"/>
          </w:tcPr>
          <w:p w14:paraId="134651E2"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0BC0087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13</w:t>
            </w:r>
          </w:p>
        </w:tc>
        <w:tc>
          <w:tcPr>
            <w:tcW w:w="1066" w:type="dxa"/>
            <w:shd w:val="clear" w:color="auto" w:fill="auto"/>
            <w:noWrap/>
            <w:vAlign w:val="center"/>
          </w:tcPr>
          <w:p w14:paraId="6111B45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zh-CN"/>
              </w:rPr>
              <w:t>782</w:t>
            </w:r>
          </w:p>
        </w:tc>
        <w:tc>
          <w:tcPr>
            <w:tcW w:w="747" w:type="dxa"/>
            <w:shd w:val="clear" w:color="auto" w:fill="auto"/>
            <w:noWrap/>
            <w:vAlign w:val="center"/>
          </w:tcPr>
          <w:p w14:paraId="7F414CA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07262F42"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ko-KR"/>
              </w:rPr>
              <w:t>25</w:t>
            </w:r>
          </w:p>
        </w:tc>
        <w:tc>
          <w:tcPr>
            <w:tcW w:w="1299" w:type="dxa"/>
            <w:shd w:val="clear" w:color="auto" w:fill="auto"/>
            <w:noWrap/>
            <w:vAlign w:val="center"/>
          </w:tcPr>
          <w:p w14:paraId="5EEFBE3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zh-CN"/>
              </w:rPr>
              <w:t>751</w:t>
            </w:r>
          </w:p>
        </w:tc>
        <w:tc>
          <w:tcPr>
            <w:tcW w:w="700" w:type="dxa"/>
            <w:shd w:val="clear" w:color="auto" w:fill="auto"/>
            <w:vAlign w:val="center"/>
          </w:tcPr>
          <w:p w14:paraId="2E61D3AC"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7A02391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277245B7" w14:textId="77777777" w:rsidTr="00E5350C">
        <w:trPr>
          <w:trHeight w:val="54"/>
          <w:jc w:val="center"/>
        </w:trPr>
        <w:tc>
          <w:tcPr>
            <w:tcW w:w="2259" w:type="dxa"/>
            <w:tcBorders>
              <w:top w:val="nil"/>
              <w:bottom w:val="nil"/>
            </w:tcBorders>
            <w:shd w:val="clear" w:color="auto" w:fill="auto"/>
            <w:vAlign w:val="center"/>
          </w:tcPr>
          <w:p w14:paraId="4DF13CD1"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3AB6F1B2"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n48</w:t>
            </w:r>
          </w:p>
        </w:tc>
        <w:tc>
          <w:tcPr>
            <w:tcW w:w="1066" w:type="dxa"/>
            <w:shd w:val="clear" w:color="auto" w:fill="auto"/>
            <w:noWrap/>
            <w:vAlign w:val="center"/>
          </w:tcPr>
          <w:p w14:paraId="1763165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3</w:t>
            </w:r>
            <w:r w:rsidRPr="007D59ED">
              <w:rPr>
                <w:rFonts w:ascii="Arial" w:eastAsia="SimSun" w:hAnsi="Arial" w:cs="Arial"/>
                <w:sz w:val="18"/>
                <w:szCs w:val="18"/>
                <w:lang w:eastAsia="zh-CN"/>
              </w:rPr>
              <w:t>695</w:t>
            </w:r>
          </w:p>
        </w:tc>
        <w:tc>
          <w:tcPr>
            <w:tcW w:w="747" w:type="dxa"/>
            <w:shd w:val="clear" w:color="auto" w:fill="auto"/>
            <w:noWrap/>
            <w:vAlign w:val="center"/>
          </w:tcPr>
          <w:p w14:paraId="4F5D489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zh-CN"/>
              </w:rPr>
              <w:t>5</w:t>
            </w:r>
          </w:p>
        </w:tc>
        <w:tc>
          <w:tcPr>
            <w:tcW w:w="877" w:type="dxa"/>
            <w:shd w:val="clear" w:color="auto" w:fill="auto"/>
            <w:noWrap/>
            <w:vAlign w:val="center"/>
          </w:tcPr>
          <w:p w14:paraId="48B7D20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zh-CN"/>
              </w:rPr>
              <w:t>25</w:t>
            </w:r>
          </w:p>
        </w:tc>
        <w:tc>
          <w:tcPr>
            <w:tcW w:w="1299" w:type="dxa"/>
            <w:shd w:val="clear" w:color="auto" w:fill="auto"/>
            <w:noWrap/>
            <w:vAlign w:val="center"/>
          </w:tcPr>
          <w:p w14:paraId="4F004CD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zh-CN"/>
              </w:rPr>
              <w:t>3695</w:t>
            </w:r>
          </w:p>
        </w:tc>
        <w:tc>
          <w:tcPr>
            <w:tcW w:w="700" w:type="dxa"/>
            <w:shd w:val="clear" w:color="auto" w:fill="auto"/>
            <w:vAlign w:val="center"/>
          </w:tcPr>
          <w:p w14:paraId="59901A09"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N/A</w:t>
            </w:r>
          </w:p>
        </w:tc>
        <w:tc>
          <w:tcPr>
            <w:tcW w:w="1248" w:type="dxa"/>
            <w:shd w:val="clear" w:color="auto" w:fill="auto"/>
            <w:vAlign w:val="center"/>
          </w:tcPr>
          <w:p w14:paraId="0843ADE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N/A</w:t>
            </w:r>
          </w:p>
        </w:tc>
      </w:tr>
      <w:tr w:rsidR="007D59ED" w:rsidRPr="007D59ED" w14:paraId="73D41C68" w14:textId="77777777" w:rsidTr="00E5350C">
        <w:trPr>
          <w:trHeight w:val="54"/>
          <w:jc w:val="center"/>
        </w:trPr>
        <w:tc>
          <w:tcPr>
            <w:tcW w:w="2259" w:type="dxa"/>
            <w:tcBorders>
              <w:top w:val="nil"/>
              <w:bottom w:val="single" w:sz="4" w:space="0" w:color="auto"/>
            </w:tcBorders>
            <w:shd w:val="clear" w:color="auto" w:fill="auto"/>
            <w:vAlign w:val="center"/>
          </w:tcPr>
          <w:p w14:paraId="65E94110" w14:textId="77777777" w:rsidR="007D59ED" w:rsidRPr="007D59ED" w:rsidRDefault="007D59ED" w:rsidP="007D59ED">
            <w:pPr>
              <w:keepNext/>
              <w:keepLines/>
              <w:spacing w:after="0"/>
              <w:jc w:val="center"/>
              <w:rPr>
                <w:rFonts w:ascii="Arial" w:eastAsia="ＭＳ 明朝" w:hAnsi="Arial" w:cs="Arial"/>
                <w:sz w:val="18"/>
                <w:szCs w:val="18"/>
              </w:rPr>
            </w:pPr>
          </w:p>
        </w:tc>
        <w:tc>
          <w:tcPr>
            <w:tcW w:w="868" w:type="dxa"/>
            <w:shd w:val="clear" w:color="auto" w:fill="auto"/>
            <w:vAlign w:val="center"/>
          </w:tcPr>
          <w:p w14:paraId="4071FCDF"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ko-KR"/>
              </w:rPr>
              <w:t>n66</w:t>
            </w:r>
          </w:p>
        </w:tc>
        <w:tc>
          <w:tcPr>
            <w:tcW w:w="1066" w:type="dxa"/>
            <w:shd w:val="clear" w:color="auto" w:fill="auto"/>
            <w:noWrap/>
            <w:vAlign w:val="center"/>
          </w:tcPr>
          <w:p w14:paraId="6FFECCB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17</w:t>
            </w:r>
            <w:r w:rsidRPr="007D59ED">
              <w:rPr>
                <w:rFonts w:ascii="Arial" w:eastAsia="SimSun" w:hAnsi="Arial" w:cs="Arial"/>
                <w:sz w:val="18"/>
                <w:szCs w:val="18"/>
                <w:lang w:eastAsia="zh-CN"/>
              </w:rPr>
              <w:t>31</w:t>
            </w:r>
          </w:p>
        </w:tc>
        <w:tc>
          <w:tcPr>
            <w:tcW w:w="747" w:type="dxa"/>
            <w:shd w:val="clear" w:color="auto" w:fill="auto"/>
            <w:noWrap/>
            <w:vAlign w:val="center"/>
          </w:tcPr>
          <w:p w14:paraId="1D00F3FC"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ko-KR"/>
              </w:rPr>
              <w:t>5</w:t>
            </w:r>
          </w:p>
        </w:tc>
        <w:tc>
          <w:tcPr>
            <w:tcW w:w="877" w:type="dxa"/>
            <w:shd w:val="clear" w:color="auto" w:fill="auto"/>
            <w:noWrap/>
            <w:vAlign w:val="center"/>
          </w:tcPr>
          <w:p w14:paraId="489CBA20"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szCs w:val="18"/>
                <w:lang w:eastAsia="ko-KR"/>
              </w:rPr>
              <w:t>25</w:t>
            </w:r>
          </w:p>
        </w:tc>
        <w:tc>
          <w:tcPr>
            <w:tcW w:w="1299" w:type="dxa"/>
            <w:shd w:val="clear" w:color="auto" w:fill="auto"/>
            <w:noWrap/>
            <w:vAlign w:val="center"/>
          </w:tcPr>
          <w:p w14:paraId="3F9D449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21</w:t>
            </w:r>
            <w:r w:rsidRPr="007D59ED">
              <w:rPr>
                <w:rFonts w:ascii="Arial" w:eastAsia="SimSun" w:hAnsi="Arial" w:cs="Arial"/>
                <w:sz w:val="18"/>
                <w:szCs w:val="18"/>
                <w:lang w:eastAsia="zh-CN"/>
              </w:rPr>
              <w:t>31</w:t>
            </w:r>
          </w:p>
        </w:tc>
        <w:tc>
          <w:tcPr>
            <w:tcW w:w="700" w:type="dxa"/>
            <w:shd w:val="clear" w:color="auto" w:fill="auto"/>
          </w:tcPr>
          <w:p w14:paraId="0F5CAB46" w14:textId="77777777" w:rsidR="007D59ED" w:rsidRPr="007D59ED" w:rsidRDefault="007D59ED" w:rsidP="007D59ED">
            <w:pPr>
              <w:keepNext/>
              <w:keepLines/>
              <w:spacing w:after="0"/>
              <w:jc w:val="center"/>
              <w:rPr>
                <w:rFonts w:ascii="Arial" w:eastAsia="SimSun" w:hAnsi="Arial" w:cs="Arial"/>
                <w:sz w:val="18"/>
                <w:szCs w:val="18"/>
                <w:lang w:eastAsia="ja-JP"/>
              </w:rPr>
            </w:pPr>
            <w:r w:rsidRPr="007D59ED">
              <w:rPr>
                <w:rFonts w:ascii="Arial" w:eastAsia="SimSun" w:hAnsi="Arial" w:cs="Arial"/>
                <w:sz w:val="18"/>
                <w:szCs w:val="18"/>
                <w:lang w:eastAsia="zh-CN"/>
              </w:rPr>
              <w:t>17.1</w:t>
            </w:r>
          </w:p>
        </w:tc>
        <w:tc>
          <w:tcPr>
            <w:tcW w:w="1248" w:type="dxa"/>
            <w:shd w:val="clear" w:color="auto" w:fill="auto"/>
          </w:tcPr>
          <w:p w14:paraId="7123572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ja-JP"/>
              </w:rPr>
              <w:t>IMD</w:t>
            </w:r>
            <w:r w:rsidRPr="007D59ED">
              <w:rPr>
                <w:rFonts w:ascii="Arial" w:eastAsia="SimSun" w:hAnsi="Arial" w:cs="Arial"/>
                <w:sz w:val="18"/>
                <w:szCs w:val="18"/>
                <w:lang w:eastAsia="zh-CN"/>
              </w:rPr>
              <w:t>3</w:t>
            </w:r>
          </w:p>
        </w:tc>
      </w:tr>
      <w:tr w:rsidR="007D59ED" w:rsidRPr="007D59ED" w14:paraId="324E2A22" w14:textId="77777777" w:rsidTr="00E5350C">
        <w:trPr>
          <w:trHeight w:val="54"/>
          <w:jc w:val="center"/>
        </w:trPr>
        <w:tc>
          <w:tcPr>
            <w:tcW w:w="2259" w:type="dxa"/>
            <w:tcBorders>
              <w:bottom w:val="nil"/>
            </w:tcBorders>
            <w:shd w:val="clear" w:color="auto" w:fill="auto"/>
          </w:tcPr>
          <w:p w14:paraId="2B52B18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DC_13A-66A_n2A</w:t>
            </w:r>
          </w:p>
          <w:p w14:paraId="1E704E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DC_13A-66A-66A_n2A</w:t>
            </w:r>
          </w:p>
        </w:tc>
        <w:tc>
          <w:tcPr>
            <w:tcW w:w="868" w:type="dxa"/>
            <w:shd w:val="clear" w:color="auto" w:fill="auto"/>
          </w:tcPr>
          <w:p w14:paraId="5589C7A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zh-CN"/>
              </w:rPr>
              <w:t>13</w:t>
            </w:r>
          </w:p>
        </w:tc>
        <w:tc>
          <w:tcPr>
            <w:tcW w:w="1066" w:type="dxa"/>
            <w:shd w:val="clear" w:color="auto" w:fill="auto"/>
            <w:noWrap/>
          </w:tcPr>
          <w:p w14:paraId="21BD62C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782</w:t>
            </w:r>
          </w:p>
        </w:tc>
        <w:tc>
          <w:tcPr>
            <w:tcW w:w="747" w:type="dxa"/>
            <w:shd w:val="clear" w:color="auto" w:fill="auto"/>
            <w:noWrap/>
          </w:tcPr>
          <w:p w14:paraId="79844C7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6375F34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3F01DAD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751</w:t>
            </w:r>
          </w:p>
        </w:tc>
        <w:tc>
          <w:tcPr>
            <w:tcW w:w="700" w:type="dxa"/>
            <w:shd w:val="clear" w:color="auto" w:fill="auto"/>
          </w:tcPr>
          <w:p w14:paraId="4535E00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s="Arial"/>
                <w:kern w:val="2"/>
                <w:sz w:val="18"/>
                <w:szCs w:val="24"/>
                <w:lang w:eastAsia="ko-KR"/>
              </w:rPr>
              <w:t>N/A</w:t>
            </w:r>
          </w:p>
        </w:tc>
        <w:tc>
          <w:tcPr>
            <w:tcW w:w="1248" w:type="dxa"/>
            <w:shd w:val="clear" w:color="auto" w:fill="auto"/>
          </w:tcPr>
          <w:p w14:paraId="3EDFFF3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5F3C6381" w14:textId="77777777" w:rsidTr="00E5350C">
        <w:trPr>
          <w:trHeight w:val="54"/>
          <w:jc w:val="center"/>
        </w:trPr>
        <w:tc>
          <w:tcPr>
            <w:tcW w:w="2259" w:type="dxa"/>
            <w:tcBorders>
              <w:top w:val="nil"/>
              <w:bottom w:val="nil"/>
            </w:tcBorders>
            <w:shd w:val="clear" w:color="auto" w:fill="auto"/>
          </w:tcPr>
          <w:p w14:paraId="7BB335B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DC_13A-66B_n2A</w:t>
            </w:r>
          </w:p>
        </w:tc>
        <w:tc>
          <w:tcPr>
            <w:tcW w:w="868" w:type="dxa"/>
            <w:shd w:val="clear" w:color="auto" w:fill="auto"/>
          </w:tcPr>
          <w:p w14:paraId="251F8AE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s="Arial"/>
                <w:kern w:val="2"/>
                <w:sz w:val="18"/>
                <w:szCs w:val="24"/>
                <w:lang w:eastAsia="ko-KR"/>
              </w:rPr>
              <w:t>66</w:t>
            </w:r>
          </w:p>
        </w:tc>
        <w:tc>
          <w:tcPr>
            <w:tcW w:w="1066" w:type="dxa"/>
            <w:shd w:val="clear" w:color="auto" w:fill="auto"/>
            <w:noWrap/>
          </w:tcPr>
          <w:p w14:paraId="461FFA4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36</w:t>
            </w:r>
          </w:p>
        </w:tc>
        <w:tc>
          <w:tcPr>
            <w:tcW w:w="747" w:type="dxa"/>
            <w:shd w:val="clear" w:color="auto" w:fill="auto"/>
            <w:noWrap/>
          </w:tcPr>
          <w:p w14:paraId="53D28C5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4F5F48D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157B1CE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cs="Arial"/>
                <w:kern w:val="2"/>
                <w:sz w:val="18"/>
                <w:szCs w:val="24"/>
                <w:lang w:eastAsia="ko-KR"/>
              </w:rPr>
              <w:t>21</w:t>
            </w:r>
            <w:r w:rsidRPr="007D59ED">
              <w:rPr>
                <w:rFonts w:ascii="Arial" w:eastAsia="SimSun" w:hAnsi="Arial" w:cs="Arial"/>
                <w:kern w:val="2"/>
                <w:sz w:val="18"/>
                <w:szCs w:val="24"/>
                <w:lang w:eastAsia="zh-CN"/>
              </w:rPr>
              <w:t>56</w:t>
            </w:r>
          </w:p>
        </w:tc>
        <w:tc>
          <w:tcPr>
            <w:tcW w:w="700" w:type="dxa"/>
            <w:shd w:val="clear" w:color="auto" w:fill="auto"/>
          </w:tcPr>
          <w:p w14:paraId="2F10A2D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kern w:val="2"/>
                <w:sz w:val="18"/>
                <w:szCs w:val="24"/>
                <w:lang w:eastAsia="zh-CN"/>
              </w:rPr>
              <w:t>7..2</w:t>
            </w:r>
          </w:p>
        </w:tc>
        <w:tc>
          <w:tcPr>
            <w:tcW w:w="1248" w:type="dxa"/>
            <w:shd w:val="clear" w:color="auto" w:fill="auto"/>
          </w:tcPr>
          <w:p w14:paraId="2C449CB4"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4</w:t>
            </w:r>
          </w:p>
        </w:tc>
      </w:tr>
      <w:tr w:rsidR="007D59ED" w:rsidRPr="007D59ED" w14:paraId="5E1B7A78" w14:textId="77777777" w:rsidTr="00E5350C">
        <w:trPr>
          <w:trHeight w:val="54"/>
          <w:jc w:val="center"/>
        </w:trPr>
        <w:tc>
          <w:tcPr>
            <w:tcW w:w="2259" w:type="dxa"/>
            <w:tcBorders>
              <w:top w:val="nil"/>
              <w:bottom w:val="single" w:sz="4" w:space="0" w:color="auto"/>
            </w:tcBorders>
            <w:shd w:val="clear" w:color="auto" w:fill="auto"/>
          </w:tcPr>
          <w:p w14:paraId="2AC23BF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DC_13A-66C_n2A</w:t>
            </w:r>
          </w:p>
        </w:tc>
        <w:tc>
          <w:tcPr>
            <w:tcW w:w="868" w:type="dxa"/>
            <w:shd w:val="clear" w:color="auto" w:fill="auto"/>
          </w:tcPr>
          <w:p w14:paraId="7882F5A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s="Arial"/>
                <w:kern w:val="2"/>
                <w:sz w:val="18"/>
                <w:szCs w:val="24"/>
                <w:lang w:eastAsia="ko-KR"/>
              </w:rPr>
              <w:t>n2</w:t>
            </w:r>
          </w:p>
        </w:tc>
        <w:tc>
          <w:tcPr>
            <w:tcW w:w="1066" w:type="dxa"/>
            <w:shd w:val="clear" w:color="auto" w:fill="auto"/>
            <w:noWrap/>
          </w:tcPr>
          <w:p w14:paraId="5316E4B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1860</w:t>
            </w:r>
          </w:p>
        </w:tc>
        <w:tc>
          <w:tcPr>
            <w:tcW w:w="747" w:type="dxa"/>
            <w:shd w:val="clear" w:color="auto" w:fill="auto"/>
            <w:noWrap/>
          </w:tcPr>
          <w:p w14:paraId="3051A47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47201EF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36517FA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lang w:eastAsia="zh-CN"/>
              </w:rPr>
              <w:t>1940</w:t>
            </w:r>
          </w:p>
        </w:tc>
        <w:tc>
          <w:tcPr>
            <w:tcW w:w="700" w:type="dxa"/>
            <w:shd w:val="clear" w:color="auto" w:fill="auto"/>
          </w:tcPr>
          <w:p w14:paraId="6F9A851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s="Arial"/>
                <w:kern w:val="2"/>
                <w:sz w:val="18"/>
                <w:szCs w:val="24"/>
                <w:lang w:eastAsia="ko-KR"/>
              </w:rPr>
              <w:t>N/A</w:t>
            </w:r>
          </w:p>
        </w:tc>
        <w:tc>
          <w:tcPr>
            <w:tcW w:w="1248" w:type="dxa"/>
            <w:shd w:val="clear" w:color="auto" w:fill="auto"/>
          </w:tcPr>
          <w:p w14:paraId="15F11E1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5A140975" w14:textId="77777777" w:rsidTr="00E5350C">
        <w:trPr>
          <w:trHeight w:val="54"/>
          <w:jc w:val="center"/>
        </w:trPr>
        <w:tc>
          <w:tcPr>
            <w:tcW w:w="2259" w:type="dxa"/>
            <w:tcBorders>
              <w:top w:val="nil"/>
              <w:bottom w:val="nil"/>
            </w:tcBorders>
            <w:shd w:val="clear" w:color="auto" w:fill="auto"/>
          </w:tcPr>
          <w:p w14:paraId="5F3636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val="fi-FI" w:eastAsia="fi-FI"/>
              </w:rPr>
              <w:t>DC_13A-66A_n5A</w:t>
            </w:r>
          </w:p>
        </w:tc>
        <w:tc>
          <w:tcPr>
            <w:tcW w:w="868" w:type="dxa"/>
            <w:shd w:val="clear" w:color="auto" w:fill="auto"/>
          </w:tcPr>
          <w:p w14:paraId="3DE6A43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13</w:t>
            </w:r>
          </w:p>
        </w:tc>
        <w:tc>
          <w:tcPr>
            <w:tcW w:w="1066" w:type="dxa"/>
            <w:shd w:val="clear" w:color="auto" w:fill="auto"/>
            <w:noWrap/>
          </w:tcPr>
          <w:p w14:paraId="5437156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781</w:t>
            </w:r>
          </w:p>
        </w:tc>
        <w:tc>
          <w:tcPr>
            <w:tcW w:w="747" w:type="dxa"/>
            <w:shd w:val="clear" w:color="auto" w:fill="auto"/>
            <w:noWrap/>
          </w:tcPr>
          <w:p w14:paraId="603C92BD"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kern w:val="2"/>
                <w:sz w:val="18"/>
                <w:lang w:val="fi-FI" w:eastAsia="ko-KR"/>
              </w:rPr>
              <w:t>5</w:t>
            </w:r>
          </w:p>
        </w:tc>
        <w:tc>
          <w:tcPr>
            <w:tcW w:w="877" w:type="dxa"/>
            <w:shd w:val="clear" w:color="auto" w:fill="auto"/>
            <w:noWrap/>
          </w:tcPr>
          <w:p w14:paraId="0ED64EB4"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kern w:val="2"/>
                <w:sz w:val="18"/>
                <w:lang w:val="fi-FI" w:eastAsia="ko-KR"/>
              </w:rPr>
              <w:t>25</w:t>
            </w:r>
          </w:p>
        </w:tc>
        <w:tc>
          <w:tcPr>
            <w:tcW w:w="1299" w:type="dxa"/>
            <w:shd w:val="clear" w:color="auto" w:fill="auto"/>
            <w:noWrap/>
          </w:tcPr>
          <w:p w14:paraId="4E96146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750</w:t>
            </w:r>
          </w:p>
        </w:tc>
        <w:tc>
          <w:tcPr>
            <w:tcW w:w="700" w:type="dxa"/>
            <w:shd w:val="clear" w:color="auto" w:fill="auto"/>
          </w:tcPr>
          <w:p w14:paraId="6E99720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lang w:val="fi-FI" w:eastAsia="ko-KR"/>
              </w:rPr>
              <w:t>9.4</w:t>
            </w:r>
          </w:p>
        </w:tc>
        <w:tc>
          <w:tcPr>
            <w:tcW w:w="1248" w:type="dxa"/>
            <w:shd w:val="clear" w:color="auto" w:fill="auto"/>
          </w:tcPr>
          <w:p w14:paraId="0FB97D9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IMD4</w:t>
            </w:r>
          </w:p>
        </w:tc>
      </w:tr>
      <w:tr w:rsidR="007D59ED" w:rsidRPr="007D59ED" w14:paraId="41E6C233" w14:textId="77777777" w:rsidTr="00E5350C">
        <w:trPr>
          <w:trHeight w:val="54"/>
          <w:jc w:val="center"/>
        </w:trPr>
        <w:tc>
          <w:tcPr>
            <w:tcW w:w="2259" w:type="dxa"/>
            <w:tcBorders>
              <w:top w:val="nil"/>
              <w:bottom w:val="nil"/>
            </w:tcBorders>
            <w:shd w:val="clear" w:color="auto" w:fill="auto"/>
          </w:tcPr>
          <w:p w14:paraId="4DBBB42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DC_13A-66A-66A_n5A</w:t>
            </w:r>
          </w:p>
        </w:tc>
        <w:tc>
          <w:tcPr>
            <w:tcW w:w="868" w:type="dxa"/>
            <w:shd w:val="clear" w:color="auto" w:fill="auto"/>
          </w:tcPr>
          <w:p w14:paraId="34FB368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66</w:t>
            </w:r>
          </w:p>
        </w:tc>
        <w:tc>
          <w:tcPr>
            <w:tcW w:w="1066" w:type="dxa"/>
            <w:shd w:val="clear" w:color="auto" w:fill="auto"/>
            <w:noWrap/>
          </w:tcPr>
          <w:p w14:paraId="2467A446"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1770</w:t>
            </w:r>
          </w:p>
        </w:tc>
        <w:tc>
          <w:tcPr>
            <w:tcW w:w="747" w:type="dxa"/>
            <w:shd w:val="clear" w:color="auto" w:fill="auto"/>
            <w:noWrap/>
          </w:tcPr>
          <w:p w14:paraId="3715D2F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5</w:t>
            </w:r>
          </w:p>
        </w:tc>
        <w:tc>
          <w:tcPr>
            <w:tcW w:w="877" w:type="dxa"/>
            <w:shd w:val="clear" w:color="auto" w:fill="auto"/>
            <w:noWrap/>
          </w:tcPr>
          <w:p w14:paraId="5B4C31A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25</w:t>
            </w:r>
          </w:p>
        </w:tc>
        <w:tc>
          <w:tcPr>
            <w:tcW w:w="1299" w:type="dxa"/>
            <w:shd w:val="clear" w:color="auto" w:fill="auto"/>
            <w:noWrap/>
          </w:tcPr>
          <w:p w14:paraId="1519327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2170</w:t>
            </w:r>
          </w:p>
        </w:tc>
        <w:tc>
          <w:tcPr>
            <w:tcW w:w="700" w:type="dxa"/>
            <w:shd w:val="clear" w:color="auto" w:fill="auto"/>
          </w:tcPr>
          <w:p w14:paraId="02B23A4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c>
          <w:tcPr>
            <w:tcW w:w="1248" w:type="dxa"/>
            <w:shd w:val="clear" w:color="auto" w:fill="auto"/>
          </w:tcPr>
          <w:p w14:paraId="0A71917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r>
      <w:tr w:rsidR="007D59ED" w:rsidRPr="007D59ED" w14:paraId="3A01BBD0" w14:textId="77777777" w:rsidTr="00E5350C">
        <w:trPr>
          <w:trHeight w:val="54"/>
          <w:jc w:val="center"/>
        </w:trPr>
        <w:tc>
          <w:tcPr>
            <w:tcW w:w="2259" w:type="dxa"/>
            <w:tcBorders>
              <w:top w:val="nil"/>
              <w:bottom w:val="single" w:sz="4" w:space="0" w:color="auto"/>
            </w:tcBorders>
            <w:shd w:val="clear" w:color="auto" w:fill="auto"/>
          </w:tcPr>
          <w:p w14:paraId="4CB4F6E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572064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n5</w:t>
            </w:r>
          </w:p>
        </w:tc>
        <w:tc>
          <w:tcPr>
            <w:tcW w:w="1066" w:type="dxa"/>
            <w:shd w:val="clear" w:color="auto" w:fill="auto"/>
            <w:noWrap/>
          </w:tcPr>
          <w:p w14:paraId="12673792"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840</w:t>
            </w:r>
          </w:p>
        </w:tc>
        <w:tc>
          <w:tcPr>
            <w:tcW w:w="747" w:type="dxa"/>
            <w:shd w:val="clear" w:color="auto" w:fill="auto"/>
            <w:noWrap/>
          </w:tcPr>
          <w:p w14:paraId="1CCB9FD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lang w:val="fi-FI" w:eastAsia="ko-KR"/>
              </w:rPr>
              <w:t>5</w:t>
            </w:r>
          </w:p>
        </w:tc>
        <w:tc>
          <w:tcPr>
            <w:tcW w:w="877" w:type="dxa"/>
            <w:shd w:val="clear" w:color="auto" w:fill="auto"/>
            <w:noWrap/>
          </w:tcPr>
          <w:p w14:paraId="4AC0306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lang w:val="fi-FI" w:eastAsia="ko-KR"/>
              </w:rPr>
              <w:t>25</w:t>
            </w:r>
          </w:p>
        </w:tc>
        <w:tc>
          <w:tcPr>
            <w:tcW w:w="1299" w:type="dxa"/>
            <w:shd w:val="clear" w:color="auto" w:fill="auto"/>
            <w:noWrap/>
          </w:tcPr>
          <w:p w14:paraId="4A0EDBAE"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885</w:t>
            </w:r>
          </w:p>
        </w:tc>
        <w:tc>
          <w:tcPr>
            <w:tcW w:w="700" w:type="dxa"/>
            <w:shd w:val="clear" w:color="auto" w:fill="auto"/>
          </w:tcPr>
          <w:p w14:paraId="370E756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c>
          <w:tcPr>
            <w:tcW w:w="1248" w:type="dxa"/>
            <w:shd w:val="clear" w:color="auto" w:fill="auto"/>
          </w:tcPr>
          <w:p w14:paraId="40B9FBE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N/A</w:t>
            </w:r>
          </w:p>
        </w:tc>
      </w:tr>
      <w:tr w:rsidR="007D59ED" w:rsidRPr="007D59ED" w14:paraId="4974920A" w14:textId="77777777" w:rsidTr="00E5350C">
        <w:trPr>
          <w:trHeight w:val="54"/>
          <w:jc w:val="center"/>
        </w:trPr>
        <w:tc>
          <w:tcPr>
            <w:tcW w:w="2259" w:type="dxa"/>
            <w:tcBorders>
              <w:bottom w:val="nil"/>
            </w:tcBorders>
            <w:shd w:val="clear" w:color="auto" w:fill="auto"/>
          </w:tcPr>
          <w:p w14:paraId="6F8EED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DC_12A-66A_n25A</w:t>
            </w:r>
          </w:p>
        </w:tc>
        <w:tc>
          <w:tcPr>
            <w:tcW w:w="868" w:type="dxa"/>
            <w:shd w:val="clear" w:color="auto" w:fill="auto"/>
          </w:tcPr>
          <w:p w14:paraId="5945F07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12</w:t>
            </w:r>
          </w:p>
        </w:tc>
        <w:tc>
          <w:tcPr>
            <w:tcW w:w="1066" w:type="dxa"/>
            <w:shd w:val="clear" w:color="auto" w:fill="auto"/>
            <w:noWrap/>
          </w:tcPr>
          <w:p w14:paraId="6B27168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708.5</w:t>
            </w:r>
          </w:p>
        </w:tc>
        <w:tc>
          <w:tcPr>
            <w:tcW w:w="747" w:type="dxa"/>
            <w:shd w:val="clear" w:color="auto" w:fill="auto"/>
            <w:noWrap/>
          </w:tcPr>
          <w:p w14:paraId="5597A78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3602134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08A93CB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738.5</w:t>
            </w:r>
          </w:p>
        </w:tc>
        <w:tc>
          <w:tcPr>
            <w:tcW w:w="700" w:type="dxa"/>
            <w:shd w:val="clear" w:color="auto" w:fill="auto"/>
          </w:tcPr>
          <w:p w14:paraId="5F8C0B3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1A97B7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A45910F" w14:textId="77777777" w:rsidTr="00E5350C">
        <w:trPr>
          <w:trHeight w:val="54"/>
          <w:jc w:val="center"/>
        </w:trPr>
        <w:tc>
          <w:tcPr>
            <w:tcW w:w="2259" w:type="dxa"/>
            <w:tcBorders>
              <w:top w:val="nil"/>
              <w:bottom w:val="nil"/>
            </w:tcBorders>
            <w:shd w:val="clear" w:color="auto" w:fill="auto"/>
          </w:tcPr>
          <w:p w14:paraId="181368C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BA801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66</w:t>
            </w:r>
          </w:p>
        </w:tc>
        <w:tc>
          <w:tcPr>
            <w:tcW w:w="1066" w:type="dxa"/>
            <w:shd w:val="clear" w:color="auto" w:fill="auto"/>
            <w:noWrap/>
          </w:tcPr>
          <w:p w14:paraId="374C5A1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1775</w:t>
            </w:r>
          </w:p>
        </w:tc>
        <w:tc>
          <w:tcPr>
            <w:tcW w:w="747" w:type="dxa"/>
            <w:shd w:val="clear" w:color="auto" w:fill="auto"/>
            <w:noWrap/>
          </w:tcPr>
          <w:p w14:paraId="0729F35D"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5</w:t>
            </w:r>
          </w:p>
        </w:tc>
        <w:tc>
          <w:tcPr>
            <w:tcW w:w="877" w:type="dxa"/>
            <w:shd w:val="clear" w:color="auto" w:fill="auto"/>
            <w:noWrap/>
          </w:tcPr>
          <w:p w14:paraId="6F69EEA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25</w:t>
            </w:r>
          </w:p>
        </w:tc>
        <w:tc>
          <w:tcPr>
            <w:tcW w:w="1299" w:type="dxa"/>
            <w:shd w:val="clear" w:color="auto" w:fill="auto"/>
            <w:noWrap/>
          </w:tcPr>
          <w:p w14:paraId="4DF6766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2175</w:t>
            </w:r>
          </w:p>
        </w:tc>
        <w:tc>
          <w:tcPr>
            <w:tcW w:w="700" w:type="dxa"/>
            <w:shd w:val="clear" w:color="auto" w:fill="auto"/>
          </w:tcPr>
          <w:p w14:paraId="03285A1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c>
          <w:tcPr>
            <w:tcW w:w="1248" w:type="dxa"/>
            <w:shd w:val="clear" w:color="auto" w:fill="auto"/>
          </w:tcPr>
          <w:p w14:paraId="3E1582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8BEF359" w14:textId="77777777" w:rsidTr="00E5350C">
        <w:trPr>
          <w:trHeight w:val="54"/>
          <w:jc w:val="center"/>
        </w:trPr>
        <w:tc>
          <w:tcPr>
            <w:tcW w:w="2259" w:type="dxa"/>
            <w:tcBorders>
              <w:top w:val="nil"/>
              <w:bottom w:val="nil"/>
            </w:tcBorders>
            <w:shd w:val="clear" w:color="auto" w:fill="auto"/>
          </w:tcPr>
          <w:p w14:paraId="39DADBB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C2BF19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n25</w:t>
            </w:r>
          </w:p>
        </w:tc>
        <w:tc>
          <w:tcPr>
            <w:tcW w:w="1066" w:type="dxa"/>
            <w:shd w:val="clear" w:color="auto" w:fill="auto"/>
            <w:noWrap/>
          </w:tcPr>
          <w:p w14:paraId="5CDF2BB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1855</w:t>
            </w:r>
          </w:p>
        </w:tc>
        <w:tc>
          <w:tcPr>
            <w:tcW w:w="747" w:type="dxa"/>
            <w:shd w:val="clear" w:color="auto" w:fill="auto"/>
            <w:noWrap/>
          </w:tcPr>
          <w:p w14:paraId="789C8509"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5</w:t>
            </w:r>
          </w:p>
        </w:tc>
        <w:tc>
          <w:tcPr>
            <w:tcW w:w="877" w:type="dxa"/>
            <w:shd w:val="clear" w:color="auto" w:fill="auto"/>
            <w:noWrap/>
          </w:tcPr>
          <w:p w14:paraId="27A892A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25</w:t>
            </w:r>
          </w:p>
        </w:tc>
        <w:tc>
          <w:tcPr>
            <w:tcW w:w="1299" w:type="dxa"/>
            <w:shd w:val="clear" w:color="auto" w:fill="auto"/>
            <w:noWrap/>
          </w:tcPr>
          <w:p w14:paraId="090E9E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1935</w:t>
            </w:r>
          </w:p>
        </w:tc>
        <w:tc>
          <w:tcPr>
            <w:tcW w:w="700" w:type="dxa"/>
            <w:shd w:val="clear" w:color="auto" w:fill="auto"/>
          </w:tcPr>
          <w:p w14:paraId="10F0118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20</w:t>
            </w:r>
          </w:p>
        </w:tc>
        <w:tc>
          <w:tcPr>
            <w:tcW w:w="1248" w:type="dxa"/>
            <w:shd w:val="clear" w:color="auto" w:fill="auto"/>
          </w:tcPr>
          <w:p w14:paraId="64DCE1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6FAF77C6" w14:textId="77777777" w:rsidTr="00E5350C">
        <w:trPr>
          <w:trHeight w:val="54"/>
          <w:jc w:val="center"/>
        </w:trPr>
        <w:tc>
          <w:tcPr>
            <w:tcW w:w="2259" w:type="dxa"/>
            <w:tcBorders>
              <w:top w:val="nil"/>
              <w:bottom w:val="nil"/>
            </w:tcBorders>
            <w:shd w:val="clear" w:color="auto" w:fill="auto"/>
          </w:tcPr>
          <w:p w14:paraId="208A5E2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74A8FD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12</w:t>
            </w:r>
          </w:p>
        </w:tc>
        <w:tc>
          <w:tcPr>
            <w:tcW w:w="1066" w:type="dxa"/>
            <w:shd w:val="clear" w:color="auto" w:fill="auto"/>
            <w:noWrap/>
          </w:tcPr>
          <w:p w14:paraId="027D72F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708.5</w:t>
            </w:r>
          </w:p>
        </w:tc>
        <w:tc>
          <w:tcPr>
            <w:tcW w:w="747" w:type="dxa"/>
            <w:shd w:val="clear" w:color="auto" w:fill="auto"/>
            <w:noWrap/>
          </w:tcPr>
          <w:p w14:paraId="21AF4BD0"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5</w:t>
            </w:r>
          </w:p>
        </w:tc>
        <w:tc>
          <w:tcPr>
            <w:tcW w:w="877" w:type="dxa"/>
            <w:shd w:val="clear" w:color="auto" w:fill="auto"/>
            <w:noWrap/>
          </w:tcPr>
          <w:p w14:paraId="5CFC303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25</w:t>
            </w:r>
          </w:p>
        </w:tc>
        <w:tc>
          <w:tcPr>
            <w:tcW w:w="1299" w:type="dxa"/>
            <w:shd w:val="clear" w:color="auto" w:fill="auto"/>
            <w:noWrap/>
          </w:tcPr>
          <w:p w14:paraId="51D3CEE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738.5</w:t>
            </w:r>
          </w:p>
        </w:tc>
        <w:tc>
          <w:tcPr>
            <w:tcW w:w="700" w:type="dxa"/>
            <w:shd w:val="clear" w:color="auto" w:fill="auto"/>
          </w:tcPr>
          <w:p w14:paraId="45B4807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38B0BF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C051414" w14:textId="77777777" w:rsidTr="00E5350C">
        <w:trPr>
          <w:trHeight w:val="54"/>
          <w:jc w:val="center"/>
        </w:trPr>
        <w:tc>
          <w:tcPr>
            <w:tcW w:w="2259" w:type="dxa"/>
            <w:tcBorders>
              <w:top w:val="nil"/>
              <w:bottom w:val="nil"/>
            </w:tcBorders>
            <w:shd w:val="clear" w:color="auto" w:fill="auto"/>
          </w:tcPr>
          <w:p w14:paraId="3992E4C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360B90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66</w:t>
            </w:r>
          </w:p>
        </w:tc>
        <w:tc>
          <w:tcPr>
            <w:tcW w:w="1066" w:type="dxa"/>
            <w:shd w:val="clear" w:color="auto" w:fill="auto"/>
            <w:noWrap/>
          </w:tcPr>
          <w:p w14:paraId="40A74DF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1750</w:t>
            </w:r>
          </w:p>
        </w:tc>
        <w:tc>
          <w:tcPr>
            <w:tcW w:w="747" w:type="dxa"/>
            <w:shd w:val="clear" w:color="auto" w:fill="auto"/>
            <w:noWrap/>
          </w:tcPr>
          <w:p w14:paraId="6D6698FA"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5</w:t>
            </w:r>
          </w:p>
        </w:tc>
        <w:tc>
          <w:tcPr>
            <w:tcW w:w="877" w:type="dxa"/>
            <w:shd w:val="clear" w:color="auto" w:fill="auto"/>
            <w:noWrap/>
          </w:tcPr>
          <w:p w14:paraId="14079B05"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25</w:t>
            </w:r>
          </w:p>
        </w:tc>
        <w:tc>
          <w:tcPr>
            <w:tcW w:w="1299" w:type="dxa"/>
            <w:shd w:val="clear" w:color="auto" w:fill="auto"/>
            <w:noWrap/>
          </w:tcPr>
          <w:p w14:paraId="02D2CD6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2150</w:t>
            </w:r>
          </w:p>
        </w:tc>
        <w:tc>
          <w:tcPr>
            <w:tcW w:w="700" w:type="dxa"/>
            <w:shd w:val="clear" w:color="auto" w:fill="auto"/>
          </w:tcPr>
          <w:p w14:paraId="6C1DF5C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4</w:t>
            </w:r>
          </w:p>
        </w:tc>
        <w:tc>
          <w:tcPr>
            <w:tcW w:w="1248" w:type="dxa"/>
            <w:shd w:val="clear" w:color="auto" w:fill="auto"/>
          </w:tcPr>
          <w:p w14:paraId="546AB0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593FF643" w14:textId="77777777" w:rsidTr="00E5350C">
        <w:trPr>
          <w:trHeight w:val="54"/>
          <w:jc w:val="center"/>
        </w:trPr>
        <w:tc>
          <w:tcPr>
            <w:tcW w:w="2259" w:type="dxa"/>
            <w:tcBorders>
              <w:top w:val="nil"/>
              <w:bottom w:val="nil"/>
            </w:tcBorders>
            <w:shd w:val="clear" w:color="auto" w:fill="auto"/>
          </w:tcPr>
          <w:p w14:paraId="09E015D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4B2930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n25</w:t>
            </w:r>
          </w:p>
        </w:tc>
        <w:tc>
          <w:tcPr>
            <w:tcW w:w="1066" w:type="dxa"/>
            <w:shd w:val="clear" w:color="auto" w:fill="auto"/>
            <w:noWrap/>
          </w:tcPr>
          <w:p w14:paraId="01BF36A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1883.3</w:t>
            </w:r>
          </w:p>
        </w:tc>
        <w:tc>
          <w:tcPr>
            <w:tcW w:w="747" w:type="dxa"/>
            <w:shd w:val="clear" w:color="auto" w:fill="auto"/>
            <w:noWrap/>
          </w:tcPr>
          <w:p w14:paraId="1FA18176"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5</w:t>
            </w:r>
          </w:p>
        </w:tc>
        <w:tc>
          <w:tcPr>
            <w:tcW w:w="877" w:type="dxa"/>
            <w:shd w:val="clear" w:color="auto" w:fill="auto"/>
            <w:noWrap/>
          </w:tcPr>
          <w:p w14:paraId="11F053F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25</w:t>
            </w:r>
          </w:p>
        </w:tc>
        <w:tc>
          <w:tcPr>
            <w:tcW w:w="1299" w:type="dxa"/>
            <w:shd w:val="clear" w:color="auto" w:fill="auto"/>
            <w:noWrap/>
          </w:tcPr>
          <w:p w14:paraId="4BD1781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1963.3</w:t>
            </w:r>
          </w:p>
        </w:tc>
        <w:tc>
          <w:tcPr>
            <w:tcW w:w="700" w:type="dxa"/>
            <w:shd w:val="clear" w:color="auto" w:fill="auto"/>
          </w:tcPr>
          <w:p w14:paraId="3DF8793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c>
          <w:tcPr>
            <w:tcW w:w="1248" w:type="dxa"/>
            <w:shd w:val="clear" w:color="auto" w:fill="auto"/>
          </w:tcPr>
          <w:p w14:paraId="004E5C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7A4A454" w14:textId="77777777" w:rsidTr="00E5350C">
        <w:trPr>
          <w:trHeight w:val="54"/>
          <w:jc w:val="center"/>
        </w:trPr>
        <w:tc>
          <w:tcPr>
            <w:tcW w:w="2259" w:type="dxa"/>
            <w:tcBorders>
              <w:top w:val="nil"/>
              <w:bottom w:val="nil"/>
            </w:tcBorders>
            <w:shd w:val="clear" w:color="auto" w:fill="auto"/>
          </w:tcPr>
          <w:p w14:paraId="05D75F0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2656C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12</w:t>
            </w:r>
          </w:p>
        </w:tc>
        <w:tc>
          <w:tcPr>
            <w:tcW w:w="1066" w:type="dxa"/>
            <w:shd w:val="clear" w:color="auto" w:fill="auto"/>
            <w:noWrap/>
          </w:tcPr>
          <w:p w14:paraId="7812A01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708.5</w:t>
            </w:r>
          </w:p>
        </w:tc>
        <w:tc>
          <w:tcPr>
            <w:tcW w:w="747" w:type="dxa"/>
            <w:shd w:val="clear" w:color="auto" w:fill="auto"/>
            <w:noWrap/>
          </w:tcPr>
          <w:p w14:paraId="7D937F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5</w:t>
            </w:r>
          </w:p>
        </w:tc>
        <w:tc>
          <w:tcPr>
            <w:tcW w:w="877" w:type="dxa"/>
            <w:shd w:val="clear" w:color="auto" w:fill="auto"/>
            <w:noWrap/>
          </w:tcPr>
          <w:p w14:paraId="1E91E45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25</w:t>
            </w:r>
          </w:p>
        </w:tc>
        <w:tc>
          <w:tcPr>
            <w:tcW w:w="1299" w:type="dxa"/>
            <w:shd w:val="clear" w:color="auto" w:fill="auto"/>
            <w:noWrap/>
          </w:tcPr>
          <w:p w14:paraId="5DF107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738.5</w:t>
            </w:r>
          </w:p>
        </w:tc>
        <w:tc>
          <w:tcPr>
            <w:tcW w:w="700" w:type="dxa"/>
            <w:shd w:val="clear" w:color="auto" w:fill="auto"/>
          </w:tcPr>
          <w:p w14:paraId="02B4520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ja-JP"/>
              </w:rPr>
              <w:t>N/A</w:t>
            </w:r>
          </w:p>
        </w:tc>
        <w:tc>
          <w:tcPr>
            <w:tcW w:w="1248" w:type="dxa"/>
            <w:shd w:val="clear" w:color="auto" w:fill="auto"/>
          </w:tcPr>
          <w:p w14:paraId="5ABAB4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CE5A44F" w14:textId="77777777" w:rsidTr="00E5350C">
        <w:trPr>
          <w:trHeight w:val="54"/>
          <w:jc w:val="center"/>
        </w:trPr>
        <w:tc>
          <w:tcPr>
            <w:tcW w:w="2259" w:type="dxa"/>
            <w:tcBorders>
              <w:top w:val="nil"/>
              <w:bottom w:val="nil"/>
            </w:tcBorders>
            <w:shd w:val="clear" w:color="auto" w:fill="auto"/>
          </w:tcPr>
          <w:p w14:paraId="124102A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30ECB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66</w:t>
            </w:r>
          </w:p>
        </w:tc>
        <w:tc>
          <w:tcPr>
            <w:tcW w:w="1066" w:type="dxa"/>
            <w:shd w:val="clear" w:color="auto" w:fill="auto"/>
            <w:noWrap/>
          </w:tcPr>
          <w:p w14:paraId="49A9A3D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1712.5</w:t>
            </w:r>
          </w:p>
        </w:tc>
        <w:tc>
          <w:tcPr>
            <w:tcW w:w="747" w:type="dxa"/>
            <w:shd w:val="clear" w:color="auto" w:fill="auto"/>
            <w:noWrap/>
          </w:tcPr>
          <w:p w14:paraId="0BFF34B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5896208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1269CE6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2112.5</w:t>
            </w:r>
          </w:p>
        </w:tc>
        <w:tc>
          <w:tcPr>
            <w:tcW w:w="700" w:type="dxa"/>
            <w:shd w:val="clear" w:color="auto" w:fill="auto"/>
          </w:tcPr>
          <w:p w14:paraId="0020219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23</w:t>
            </w:r>
          </w:p>
        </w:tc>
        <w:tc>
          <w:tcPr>
            <w:tcW w:w="1248" w:type="dxa"/>
            <w:shd w:val="clear" w:color="auto" w:fill="auto"/>
          </w:tcPr>
          <w:p w14:paraId="6BB514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742E602F" w14:textId="77777777" w:rsidTr="00E5350C">
        <w:trPr>
          <w:trHeight w:val="54"/>
          <w:jc w:val="center"/>
        </w:trPr>
        <w:tc>
          <w:tcPr>
            <w:tcW w:w="2259" w:type="dxa"/>
            <w:tcBorders>
              <w:top w:val="nil"/>
              <w:bottom w:val="single" w:sz="4" w:space="0" w:color="auto"/>
            </w:tcBorders>
            <w:shd w:val="clear" w:color="auto" w:fill="auto"/>
          </w:tcPr>
          <w:p w14:paraId="30DD2C9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0035D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n25</w:t>
            </w:r>
          </w:p>
        </w:tc>
        <w:tc>
          <w:tcPr>
            <w:tcW w:w="1066" w:type="dxa"/>
            <w:shd w:val="clear" w:color="auto" w:fill="auto"/>
            <w:noWrap/>
          </w:tcPr>
          <w:p w14:paraId="0C1AE23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1912.5</w:t>
            </w:r>
          </w:p>
        </w:tc>
        <w:tc>
          <w:tcPr>
            <w:tcW w:w="747" w:type="dxa"/>
            <w:shd w:val="clear" w:color="auto" w:fill="auto"/>
            <w:noWrap/>
          </w:tcPr>
          <w:p w14:paraId="7E65216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5</w:t>
            </w:r>
          </w:p>
        </w:tc>
        <w:tc>
          <w:tcPr>
            <w:tcW w:w="877" w:type="dxa"/>
            <w:shd w:val="clear" w:color="auto" w:fill="auto"/>
            <w:noWrap/>
          </w:tcPr>
          <w:p w14:paraId="08BF93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25</w:t>
            </w:r>
          </w:p>
        </w:tc>
        <w:tc>
          <w:tcPr>
            <w:tcW w:w="1299" w:type="dxa"/>
            <w:shd w:val="clear" w:color="auto" w:fill="auto"/>
            <w:noWrap/>
          </w:tcPr>
          <w:p w14:paraId="38821EC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1992.5</w:t>
            </w:r>
          </w:p>
        </w:tc>
        <w:tc>
          <w:tcPr>
            <w:tcW w:w="700" w:type="dxa"/>
            <w:shd w:val="clear" w:color="auto" w:fill="auto"/>
          </w:tcPr>
          <w:p w14:paraId="72E3882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1DEBA5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2452B5B" w14:textId="77777777" w:rsidTr="00E5350C">
        <w:trPr>
          <w:trHeight w:val="54"/>
          <w:jc w:val="center"/>
        </w:trPr>
        <w:tc>
          <w:tcPr>
            <w:tcW w:w="2259" w:type="dxa"/>
            <w:vMerge w:val="restart"/>
            <w:tcBorders>
              <w:top w:val="nil"/>
            </w:tcBorders>
            <w:shd w:val="clear" w:color="auto" w:fill="auto"/>
            <w:vAlign w:val="center"/>
          </w:tcPr>
          <w:p w14:paraId="322CDB2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DC_12A-66A_n41A</w:t>
            </w:r>
          </w:p>
        </w:tc>
        <w:tc>
          <w:tcPr>
            <w:tcW w:w="868" w:type="dxa"/>
            <w:shd w:val="clear" w:color="auto" w:fill="auto"/>
            <w:vAlign w:val="center"/>
          </w:tcPr>
          <w:p w14:paraId="7DE0D0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12</w:t>
            </w:r>
          </w:p>
        </w:tc>
        <w:tc>
          <w:tcPr>
            <w:tcW w:w="1066" w:type="dxa"/>
            <w:shd w:val="clear" w:color="auto" w:fill="auto"/>
            <w:noWrap/>
            <w:vAlign w:val="center"/>
          </w:tcPr>
          <w:p w14:paraId="34A2C42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712</w:t>
            </w:r>
          </w:p>
        </w:tc>
        <w:tc>
          <w:tcPr>
            <w:tcW w:w="747" w:type="dxa"/>
            <w:shd w:val="clear" w:color="auto" w:fill="auto"/>
            <w:noWrap/>
            <w:vAlign w:val="center"/>
          </w:tcPr>
          <w:p w14:paraId="634AF08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4CFAD41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4DA68CA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rPr>
              <w:t>742</w:t>
            </w:r>
          </w:p>
        </w:tc>
        <w:tc>
          <w:tcPr>
            <w:tcW w:w="700" w:type="dxa"/>
            <w:shd w:val="clear" w:color="auto" w:fill="auto"/>
            <w:vAlign w:val="center"/>
          </w:tcPr>
          <w:p w14:paraId="096DF16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rPr>
              <w:t>31</w:t>
            </w:r>
          </w:p>
        </w:tc>
        <w:tc>
          <w:tcPr>
            <w:tcW w:w="1248" w:type="dxa"/>
            <w:shd w:val="clear" w:color="auto" w:fill="auto"/>
            <w:vAlign w:val="center"/>
          </w:tcPr>
          <w:p w14:paraId="59D1D7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w:t>
            </w:r>
            <w:r w:rsidRPr="007D59ED">
              <w:rPr>
                <w:rFonts w:ascii="Arial" w:eastAsia="SimSun" w:hAnsi="Arial"/>
                <w:sz w:val="18"/>
              </w:rPr>
              <w:t>2</w:t>
            </w:r>
          </w:p>
        </w:tc>
      </w:tr>
      <w:tr w:rsidR="007D59ED" w:rsidRPr="007D59ED" w14:paraId="18B7B507" w14:textId="77777777" w:rsidTr="00E5350C">
        <w:trPr>
          <w:trHeight w:val="54"/>
          <w:jc w:val="center"/>
        </w:trPr>
        <w:tc>
          <w:tcPr>
            <w:tcW w:w="2259" w:type="dxa"/>
            <w:vMerge/>
            <w:shd w:val="clear" w:color="auto" w:fill="auto"/>
            <w:vAlign w:val="center"/>
          </w:tcPr>
          <w:p w14:paraId="129D247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18BC9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66</w:t>
            </w:r>
          </w:p>
        </w:tc>
        <w:tc>
          <w:tcPr>
            <w:tcW w:w="1066" w:type="dxa"/>
            <w:shd w:val="clear" w:color="auto" w:fill="auto"/>
            <w:noWrap/>
            <w:vAlign w:val="center"/>
          </w:tcPr>
          <w:p w14:paraId="5ABD69F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1773</w:t>
            </w:r>
          </w:p>
        </w:tc>
        <w:tc>
          <w:tcPr>
            <w:tcW w:w="747" w:type="dxa"/>
            <w:shd w:val="clear" w:color="auto" w:fill="auto"/>
            <w:noWrap/>
            <w:vAlign w:val="center"/>
          </w:tcPr>
          <w:p w14:paraId="2F982E3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7C31878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13297C4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2173</w:t>
            </w:r>
          </w:p>
        </w:tc>
        <w:tc>
          <w:tcPr>
            <w:tcW w:w="700" w:type="dxa"/>
            <w:shd w:val="clear" w:color="auto" w:fill="auto"/>
            <w:vAlign w:val="center"/>
          </w:tcPr>
          <w:p w14:paraId="3991335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126A728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665787CA" w14:textId="77777777" w:rsidTr="00E5350C">
        <w:trPr>
          <w:trHeight w:val="54"/>
          <w:jc w:val="center"/>
        </w:trPr>
        <w:tc>
          <w:tcPr>
            <w:tcW w:w="2259" w:type="dxa"/>
            <w:vMerge/>
            <w:tcBorders>
              <w:bottom w:val="single" w:sz="4" w:space="0" w:color="auto"/>
            </w:tcBorders>
            <w:shd w:val="clear" w:color="auto" w:fill="auto"/>
            <w:vAlign w:val="center"/>
          </w:tcPr>
          <w:p w14:paraId="5AA8922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FFCB0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n41</w:t>
            </w:r>
          </w:p>
        </w:tc>
        <w:tc>
          <w:tcPr>
            <w:tcW w:w="1066" w:type="dxa"/>
            <w:shd w:val="clear" w:color="auto" w:fill="auto"/>
            <w:noWrap/>
            <w:vAlign w:val="center"/>
          </w:tcPr>
          <w:p w14:paraId="6C1A43C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2515</w:t>
            </w:r>
          </w:p>
        </w:tc>
        <w:tc>
          <w:tcPr>
            <w:tcW w:w="747" w:type="dxa"/>
            <w:shd w:val="clear" w:color="auto" w:fill="auto"/>
            <w:noWrap/>
            <w:vAlign w:val="center"/>
          </w:tcPr>
          <w:p w14:paraId="46A6672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5</w:t>
            </w:r>
          </w:p>
        </w:tc>
        <w:tc>
          <w:tcPr>
            <w:tcW w:w="877" w:type="dxa"/>
            <w:shd w:val="clear" w:color="auto" w:fill="auto"/>
            <w:noWrap/>
            <w:vAlign w:val="center"/>
          </w:tcPr>
          <w:p w14:paraId="78CF4E5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vAlign w:val="center"/>
          </w:tcPr>
          <w:p w14:paraId="43FDCC1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rPr>
              <w:t>2515</w:t>
            </w:r>
          </w:p>
        </w:tc>
        <w:tc>
          <w:tcPr>
            <w:tcW w:w="700" w:type="dxa"/>
            <w:shd w:val="clear" w:color="auto" w:fill="auto"/>
            <w:vAlign w:val="center"/>
          </w:tcPr>
          <w:p w14:paraId="7A8AFEF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41654D6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kern w:val="2"/>
                <w:sz w:val="18"/>
                <w:szCs w:val="24"/>
                <w:lang w:eastAsia="ko-KR"/>
              </w:rPr>
              <w:t>N/A</w:t>
            </w:r>
          </w:p>
        </w:tc>
      </w:tr>
      <w:tr w:rsidR="007D59ED" w:rsidRPr="007D59ED" w14:paraId="1D7281FA" w14:textId="77777777" w:rsidTr="00E5350C">
        <w:trPr>
          <w:trHeight w:val="54"/>
          <w:jc w:val="center"/>
        </w:trPr>
        <w:tc>
          <w:tcPr>
            <w:tcW w:w="2259" w:type="dxa"/>
            <w:vMerge w:val="restart"/>
            <w:shd w:val="clear" w:color="auto" w:fill="auto"/>
            <w:vAlign w:val="center"/>
          </w:tcPr>
          <w:p w14:paraId="470137A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lang w:val="sv-SE" w:eastAsia="ja-JP"/>
              </w:rPr>
              <w:t>DC_12A-66A_n78A</w:t>
            </w:r>
          </w:p>
        </w:tc>
        <w:tc>
          <w:tcPr>
            <w:tcW w:w="868" w:type="dxa"/>
            <w:shd w:val="clear" w:color="auto" w:fill="auto"/>
            <w:vAlign w:val="center"/>
          </w:tcPr>
          <w:p w14:paraId="14C0273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12</w:t>
            </w:r>
          </w:p>
        </w:tc>
        <w:tc>
          <w:tcPr>
            <w:tcW w:w="1066" w:type="dxa"/>
            <w:shd w:val="clear" w:color="auto" w:fill="auto"/>
            <w:noWrap/>
            <w:vAlign w:val="center"/>
          </w:tcPr>
          <w:p w14:paraId="2AADD30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710</w:t>
            </w:r>
          </w:p>
        </w:tc>
        <w:tc>
          <w:tcPr>
            <w:tcW w:w="747" w:type="dxa"/>
            <w:shd w:val="clear" w:color="auto" w:fill="auto"/>
            <w:noWrap/>
            <w:vAlign w:val="center"/>
          </w:tcPr>
          <w:p w14:paraId="6986AB0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5</w:t>
            </w:r>
          </w:p>
        </w:tc>
        <w:tc>
          <w:tcPr>
            <w:tcW w:w="877" w:type="dxa"/>
            <w:shd w:val="clear" w:color="auto" w:fill="auto"/>
            <w:noWrap/>
            <w:vAlign w:val="center"/>
          </w:tcPr>
          <w:p w14:paraId="6E5B4D4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25</w:t>
            </w:r>
          </w:p>
        </w:tc>
        <w:tc>
          <w:tcPr>
            <w:tcW w:w="1299" w:type="dxa"/>
            <w:shd w:val="clear" w:color="auto" w:fill="auto"/>
            <w:noWrap/>
            <w:vAlign w:val="center"/>
          </w:tcPr>
          <w:p w14:paraId="3FB0B007"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rPr>
              <w:t>740</w:t>
            </w:r>
          </w:p>
        </w:tc>
        <w:tc>
          <w:tcPr>
            <w:tcW w:w="700" w:type="dxa"/>
            <w:shd w:val="clear" w:color="auto" w:fill="auto"/>
            <w:vAlign w:val="center"/>
          </w:tcPr>
          <w:p w14:paraId="785DD38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vAlign w:val="center"/>
          </w:tcPr>
          <w:p w14:paraId="4289043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kern w:val="2"/>
                <w:sz w:val="18"/>
                <w:szCs w:val="24"/>
                <w:lang w:eastAsia="ko-KR"/>
              </w:rPr>
              <w:t>N/A</w:t>
            </w:r>
          </w:p>
        </w:tc>
      </w:tr>
      <w:tr w:rsidR="007D59ED" w:rsidRPr="007D59ED" w14:paraId="4014CD59" w14:textId="77777777" w:rsidTr="00E5350C">
        <w:trPr>
          <w:trHeight w:val="54"/>
          <w:jc w:val="center"/>
        </w:trPr>
        <w:tc>
          <w:tcPr>
            <w:tcW w:w="2259" w:type="dxa"/>
            <w:vMerge/>
            <w:shd w:val="clear" w:color="auto" w:fill="auto"/>
            <w:vAlign w:val="center"/>
          </w:tcPr>
          <w:p w14:paraId="4CF113C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791CAA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66</w:t>
            </w:r>
          </w:p>
        </w:tc>
        <w:tc>
          <w:tcPr>
            <w:tcW w:w="1066" w:type="dxa"/>
            <w:shd w:val="clear" w:color="auto" w:fill="auto"/>
            <w:noWrap/>
            <w:vAlign w:val="center"/>
          </w:tcPr>
          <w:p w14:paraId="0F19774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1760</w:t>
            </w:r>
          </w:p>
        </w:tc>
        <w:tc>
          <w:tcPr>
            <w:tcW w:w="747" w:type="dxa"/>
            <w:shd w:val="clear" w:color="auto" w:fill="auto"/>
            <w:noWrap/>
            <w:vAlign w:val="center"/>
          </w:tcPr>
          <w:p w14:paraId="5F0211F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5</w:t>
            </w:r>
          </w:p>
        </w:tc>
        <w:tc>
          <w:tcPr>
            <w:tcW w:w="877" w:type="dxa"/>
            <w:shd w:val="clear" w:color="auto" w:fill="auto"/>
            <w:noWrap/>
            <w:vAlign w:val="center"/>
          </w:tcPr>
          <w:p w14:paraId="6D77565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25</w:t>
            </w:r>
          </w:p>
        </w:tc>
        <w:tc>
          <w:tcPr>
            <w:tcW w:w="1299" w:type="dxa"/>
            <w:shd w:val="clear" w:color="auto" w:fill="auto"/>
            <w:noWrap/>
            <w:vAlign w:val="center"/>
          </w:tcPr>
          <w:p w14:paraId="16392BBE"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rPr>
              <w:t>2160</w:t>
            </w:r>
          </w:p>
        </w:tc>
        <w:tc>
          <w:tcPr>
            <w:tcW w:w="700" w:type="dxa"/>
            <w:shd w:val="clear" w:color="auto" w:fill="auto"/>
            <w:vAlign w:val="center"/>
          </w:tcPr>
          <w:p w14:paraId="2A4FD88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17.1</w:t>
            </w:r>
          </w:p>
        </w:tc>
        <w:tc>
          <w:tcPr>
            <w:tcW w:w="1248" w:type="dxa"/>
            <w:shd w:val="clear" w:color="auto" w:fill="auto"/>
            <w:vAlign w:val="center"/>
          </w:tcPr>
          <w:p w14:paraId="5432E8A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kern w:val="2"/>
                <w:sz w:val="18"/>
                <w:szCs w:val="24"/>
                <w:lang w:eastAsia="ko-KR"/>
              </w:rPr>
              <w:t>IMD3</w:t>
            </w:r>
          </w:p>
        </w:tc>
      </w:tr>
      <w:tr w:rsidR="007D59ED" w:rsidRPr="007D59ED" w14:paraId="6D798530" w14:textId="77777777" w:rsidTr="00E5350C">
        <w:trPr>
          <w:trHeight w:val="54"/>
          <w:jc w:val="center"/>
        </w:trPr>
        <w:tc>
          <w:tcPr>
            <w:tcW w:w="2259" w:type="dxa"/>
            <w:vMerge/>
            <w:tcBorders>
              <w:bottom w:val="single" w:sz="4" w:space="0" w:color="auto"/>
            </w:tcBorders>
            <w:shd w:val="clear" w:color="auto" w:fill="auto"/>
            <w:vAlign w:val="center"/>
          </w:tcPr>
          <w:p w14:paraId="7916B86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7AC54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n78</w:t>
            </w:r>
          </w:p>
        </w:tc>
        <w:tc>
          <w:tcPr>
            <w:tcW w:w="1066" w:type="dxa"/>
            <w:shd w:val="clear" w:color="auto" w:fill="auto"/>
            <w:noWrap/>
            <w:vAlign w:val="center"/>
          </w:tcPr>
          <w:p w14:paraId="292ED44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3580</w:t>
            </w:r>
          </w:p>
        </w:tc>
        <w:tc>
          <w:tcPr>
            <w:tcW w:w="747" w:type="dxa"/>
            <w:shd w:val="clear" w:color="auto" w:fill="auto"/>
            <w:noWrap/>
            <w:vAlign w:val="center"/>
          </w:tcPr>
          <w:p w14:paraId="0493629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5</w:t>
            </w:r>
          </w:p>
        </w:tc>
        <w:tc>
          <w:tcPr>
            <w:tcW w:w="877" w:type="dxa"/>
            <w:shd w:val="clear" w:color="auto" w:fill="auto"/>
            <w:noWrap/>
            <w:vAlign w:val="center"/>
          </w:tcPr>
          <w:p w14:paraId="2539314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color w:val="000000"/>
                <w:sz w:val="18"/>
              </w:rPr>
              <w:t>25</w:t>
            </w:r>
          </w:p>
        </w:tc>
        <w:tc>
          <w:tcPr>
            <w:tcW w:w="1299" w:type="dxa"/>
            <w:shd w:val="clear" w:color="auto" w:fill="auto"/>
            <w:noWrap/>
            <w:vAlign w:val="center"/>
          </w:tcPr>
          <w:p w14:paraId="1E24AAD8"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rPr>
              <w:t>3580</w:t>
            </w:r>
          </w:p>
        </w:tc>
        <w:tc>
          <w:tcPr>
            <w:tcW w:w="700" w:type="dxa"/>
            <w:shd w:val="clear" w:color="auto" w:fill="auto"/>
            <w:vAlign w:val="center"/>
          </w:tcPr>
          <w:p w14:paraId="7FBAD47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vAlign w:val="center"/>
          </w:tcPr>
          <w:p w14:paraId="3D75DBA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kern w:val="2"/>
                <w:sz w:val="18"/>
                <w:szCs w:val="24"/>
                <w:lang w:eastAsia="ko-KR"/>
              </w:rPr>
              <w:t>N/A</w:t>
            </w:r>
          </w:p>
        </w:tc>
      </w:tr>
      <w:tr w:rsidR="007D59ED" w:rsidRPr="007D59ED" w14:paraId="19724D7E" w14:textId="77777777" w:rsidTr="00E5350C">
        <w:trPr>
          <w:trHeight w:val="54"/>
          <w:jc w:val="center"/>
        </w:trPr>
        <w:tc>
          <w:tcPr>
            <w:tcW w:w="2259" w:type="dxa"/>
            <w:tcBorders>
              <w:bottom w:val="nil"/>
            </w:tcBorders>
            <w:shd w:val="clear" w:color="auto" w:fill="auto"/>
          </w:tcPr>
          <w:p w14:paraId="69F780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DC_12A_n66A-n78A</w:t>
            </w:r>
          </w:p>
          <w:p w14:paraId="570E02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DC_12A_n66(2A)-n78A</w:t>
            </w:r>
          </w:p>
          <w:p w14:paraId="4F8C08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DC_12A_n66A-n78(2A)</w:t>
            </w:r>
          </w:p>
          <w:p w14:paraId="4A3273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DC_12A_n66(2A)-n78(2A)</w:t>
            </w:r>
          </w:p>
        </w:tc>
        <w:tc>
          <w:tcPr>
            <w:tcW w:w="868" w:type="dxa"/>
            <w:shd w:val="clear" w:color="auto" w:fill="auto"/>
            <w:vAlign w:val="center"/>
          </w:tcPr>
          <w:p w14:paraId="0C7F3BA1"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Malgun Gothic" w:hAnsi="Arial" w:cs="Arial"/>
                <w:sz w:val="18"/>
                <w:lang w:eastAsia="ko-KR"/>
              </w:rPr>
              <w:t>12</w:t>
            </w:r>
          </w:p>
        </w:tc>
        <w:tc>
          <w:tcPr>
            <w:tcW w:w="1066" w:type="dxa"/>
            <w:shd w:val="clear" w:color="auto" w:fill="auto"/>
            <w:noWrap/>
            <w:vAlign w:val="center"/>
          </w:tcPr>
          <w:p w14:paraId="081F48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703</w:t>
            </w:r>
          </w:p>
        </w:tc>
        <w:tc>
          <w:tcPr>
            <w:tcW w:w="747" w:type="dxa"/>
            <w:shd w:val="clear" w:color="auto" w:fill="auto"/>
            <w:noWrap/>
            <w:vAlign w:val="center"/>
          </w:tcPr>
          <w:p w14:paraId="3327C6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5</w:t>
            </w:r>
          </w:p>
        </w:tc>
        <w:tc>
          <w:tcPr>
            <w:tcW w:w="877" w:type="dxa"/>
            <w:shd w:val="clear" w:color="auto" w:fill="auto"/>
            <w:noWrap/>
            <w:vAlign w:val="center"/>
          </w:tcPr>
          <w:p w14:paraId="17E743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25</w:t>
            </w:r>
          </w:p>
        </w:tc>
        <w:tc>
          <w:tcPr>
            <w:tcW w:w="1299" w:type="dxa"/>
            <w:shd w:val="clear" w:color="auto" w:fill="auto"/>
            <w:noWrap/>
            <w:vAlign w:val="center"/>
          </w:tcPr>
          <w:p w14:paraId="1E2611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733</w:t>
            </w:r>
          </w:p>
        </w:tc>
        <w:tc>
          <w:tcPr>
            <w:tcW w:w="700" w:type="dxa"/>
            <w:shd w:val="clear" w:color="auto" w:fill="auto"/>
            <w:vAlign w:val="center"/>
          </w:tcPr>
          <w:p w14:paraId="3567EDE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6F1F28E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75E71C95" w14:textId="77777777" w:rsidTr="00E5350C">
        <w:trPr>
          <w:trHeight w:val="54"/>
          <w:jc w:val="center"/>
        </w:trPr>
        <w:tc>
          <w:tcPr>
            <w:tcW w:w="2259" w:type="dxa"/>
            <w:tcBorders>
              <w:top w:val="nil"/>
              <w:bottom w:val="nil"/>
            </w:tcBorders>
            <w:shd w:val="clear" w:color="auto" w:fill="auto"/>
          </w:tcPr>
          <w:p w14:paraId="5113873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536CB13"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Malgun Gothic" w:hAnsi="Arial" w:cs="Arial"/>
                <w:sz w:val="18"/>
                <w:lang w:eastAsia="ko-KR"/>
              </w:rPr>
              <w:t>n66</w:t>
            </w:r>
          </w:p>
        </w:tc>
        <w:tc>
          <w:tcPr>
            <w:tcW w:w="1066" w:type="dxa"/>
            <w:shd w:val="clear" w:color="auto" w:fill="auto"/>
            <w:noWrap/>
            <w:vAlign w:val="center"/>
          </w:tcPr>
          <w:p w14:paraId="52199B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1740</w:t>
            </w:r>
          </w:p>
        </w:tc>
        <w:tc>
          <w:tcPr>
            <w:tcW w:w="747" w:type="dxa"/>
            <w:shd w:val="clear" w:color="auto" w:fill="auto"/>
            <w:noWrap/>
            <w:vAlign w:val="center"/>
          </w:tcPr>
          <w:p w14:paraId="3B6B8F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5</w:t>
            </w:r>
          </w:p>
        </w:tc>
        <w:tc>
          <w:tcPr>
            <w:tcW w:w="877" w:type="dxa"/>
            <w:shd w:val="clear" w:color="auto" w:fill="auto"/>
            <w:noWrap/>
            <w:vAlign w:val="center"/>
          </w:tcPr>
          <w:p w14:paraId="287AFC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25</w:t>
            </w:r>
          </w:p>
        </w:tc>
        <w:tc>
          <w:tcPr>
            <w:tcW w:w="1299" w:type="dxa"/>
            <w:shd w:val="clear" w:color="auto" w:fill="auto"/>
            <w:noWrap/>
            <w:vAlign w:val="center"/>
          </w:tcPr>
          <w:p w14:paraId="11277E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2140</w:t>
            </w:r>
          </w:p>
        </w:tc>
        <w:tc>
          <w:tcPr>
            <w:tcW w:w="700" w:type="dxa"/>
            <w:shd w:val="clear" w:color="auto" w:fill="auto"/>
            <w:vAlign w:val="center"/>
          </w:tcPr>
          <w:p w14:paraId="333DAE2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16.5</w:t>
            </w:r>
          </w:p>
        </w:tc>
        <w:tc>
          <w:tcPr>
            <w:tcW w:w="1248" w:type="dxa"/>
            <w:shd w:val="clear" w:color="auto" w:fill="auto"/>
            <w:vAlign w:val="center"/>
          </w:tcPr>
          <w:p w14:paraId="604FF14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IMD3</w:t>
            </w:r>
          </w:p>
        </w:tc>
      </w:tr>
      <w:tr w:rsidR="007D59ED" w:rsidRPr="007D59ED" w14:paraId="4F84D052" w14:textId="77777777" w:rsidTr="00E5350C">
        <w:trPr>
          <w:trHeight w:val="54"/>
          <w:jc w:val="center"/>
        </w:trPr>
        <w:tc>
          <w:tcPr>
            <w:tcW w:w="2259" w:type="dxa"/>
            <w:tcBorders>
              <w:top w:val="nil"/>
              <w:bottom w:val="single" w:sz="4" w:space="0" w:color="auto"/>
            </w:tcBorders>
            <w:shd w:val="clear" w:color="auto" w:fill="auto"/>
          </w:tcPr>
          <w:p w14:paraId="3E407564" w14:textId="77777777" w:rsidR="007D59ED" w:rsidRPr="007D59ED" w:rsidRDefault="007D59ED" w:rsidP="007D59ED">
            <w:pPr>
              <w:keepNext/>
              <w:keepLines/>
              <w:spacing w:after="0"/>
              <w:jc w:val="center"/>
              <w:rPr>
                <w:rFonts w:ascii="Arial" w:eastAsia="SimSun" w:hAnsi="Arial"/>
                <w:sz w:val="18"/>
              </w:rPr>
            </w:pPr>
          </w:p>
        </w:tc>
        <w:tc>
          <w:tcPr>
            <w:tcW w:w="868" w:type="dxa"/>
            <w:tcBorders>
              <w:bottom w:val="single" w:sz="4" w:space="0" w:color="auto"/>
            </w:tcBorders>
            <w:shd w:val="clear" w:color="auto" w:fill="auto"/>
            <w:vAlign w:val="center"/>
          </w:tcPr>
          <w:p w14:paraId="49E46182"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n78</w:t>
            </w:r>
          </w:p>
        </w:tc>
        <w:tc>
          <w:tcPr>
            <w:tcW w:w="1066" w:type="dxa"/>
            <w:tcBorders>
              <w:bottom w:val="single" w:sz="4" w:space="0" w:color="auto"/>
            </w:tcBorders>
            <w:shd w:val="clear" w:color="auto" w:fill="auto"/>
            <w:noWrap/>
            <w:vAlign w:val="center"/>
          </w:tcPr>
          <w:p w14:paraId="597D8C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3546</w:t>
            </w:r>
          </w:p>
        </w:tc>
        <w:tc>
          <w:tcPr>
            <w:tcW w:w="747" w:type="dxa"/>
            <w:tcBorders>
              <w:bottom w:val="single" w:sz="4" w:space="0" w:color="auto"/>
            </w:tcBorders>
            <w:shd w:val="clear" w:color="auto" w:fill="auto"/>
            <w:noWrap/>
            <w:vAlign w:val="center"/>
          </w:tcPr>
          <w:p w14:paraId="4081D1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10</w:t>
            </w:r>
          </w:p>
        </w:tc>
        <w:tc>
          <w:tcPr>
            <w:tcW w:w="877" w:type="dxa"/>
            <w:tcBorders>
              <w:bottom w:val="single" w:sz="4" w:space="0" w:color="auto"/>
            </w:tcBorders>
            <w:shd w:val="clear" w:color="auto" w:fill="auto"/>
            <w:noWrap/>
            <w:vAlign w:val="center"/>
          </w:tcPr>
          <w:p w14:paraId="4F50C3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50</w:t>
            </w:r>
          </w:p>
        </w:tc>
        <w:tc>
          <w:tcPr>
            <w:tcW w:w="1299" w:type="dxa"/>
            <w:tcBorders>
              <w:bottom w:val="single" w:sz="4" w:space="0" w:color="auto"/>
            </w:tcBorders>
            <w:shd w:val="clear" w:color="auto" w:fill="auto"/>
            <w:noWrap/>
            <w:vAlign w:val="center"/>
          </w:tcPr>
          <w:p w14:paraId="6865DE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3546</w:t>
            </w:r>
          </w:p>
        </w:tc>
        <w:tc>
          <w:tcPr>
            <w:tcW w:w="700" w:type="dxa"/>
            <w:tcBorders>
              <w:bottom w:val="single" w:sz="4" w:space="0" w:color="auto"/>
            </w:tcBorders>
            <w:shd w:val="clear" w:color="auto" w:fill="auto"/>
            <w:vAlign w:val="center"/>
          </w:tcPr>
          <w:p w14:paraId="271E4CE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tcBorders>
              <w:bottom w:val="single" w:sz="4" w:space="0" w:color="auto"/>
            </w:tcBorders>
            <w:shd w:val="clear" w:color="auto" w:fill="auto"/>
            <w:vAlign w:val="center"/>
          </w:tcPr>
          <w:p w14:paraId="507910C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5D168CF1" w14:textId="77777777" w:rsidTr="00E5350C">
        <w:trPr>
          <w:trHeight w:val="54"/>
          <w:jc w:val="center"/>
        </w:trPr>
        <w:tc>
          <w:tcPr>
            <w:tcW w:w="2259" w:type="dxa"/>
            <w:tcBorders>
              <w:top w:val="single" w:sz="4" w:space="0" w:color="auto"/>
              <w:bottom w:val="nil"/>
            </w:tcBorders>
            <w:shd w:val="clear" w:color="auto" w:fill="auto"/>
          </w:tcPr>
          <w:p w14:paraId="3538BE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DC_12A_n66A-n78A</w:t>
            </w:r>
          </w:p>
          <w:p w14:paraId="5CF3A6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DC_12A_n66(2A)-n78A</w:t>
            </w:r>
          </w:p>
          <w:p w14:paraId="0A3ED7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DC_12A_n66A-n78(2A)</w:t>
            </w:r>
          </w:p>
          <w:p w14:paraId="27D743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DC_12A_n66(2A)-n78(2A)</w:t>
            </w:r>
          </w:p>
        </w:tc>
        <w:tc>
          <w:tcPr>
            <w:tcW w:w="868" w:type="dxa"/>
            <w:tcBorders>
              <w:top w:val="single" w:sz="4" w:space="0" w:color="auto"/>
            </w:tcBorders>
            <w:shd w:val="clear" w:color="auto" w:fill="auto"/>
            <w:vAlign w:val="center"/>
          </w:tcPr>
          <w:p w14:paraId="083F9004"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Malgun Gothic" w:hAnsi="Arial" w:cs="Arial"/>
                <w:sz w:val="18"/>
                <w:lang w:eastAsia="ko-KR"/>
              </w:rPr>
              <w:t>12</w:t>
            </w:r>
          </w:p>
        </w:tc>
        <w:tc>
          <w:tcPr>
            <w:tcW w:w="1066" w:type="dxa"/>
            <w:tcBorders>
              <w:top w:val="single" w:sz="4" w:space="0" w:color="auto"/>
            </w:tcBorders>
            <w:shd w:val="clear" w:color="auto" w:fill="auto"/>
            <w:noWrap/>
            <w:vAlign w:val="center"/>
          </w:tcPr>
          <w:p w14:paraId="0984A5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703</w:t>
            </w:r>
          </w:p>
        </w:tc>
        <w:tc>
          <w:tcPr>
            <w:tcW w:w="747" w:type="dxa"/>
            <w:tcBorders>
              <w:top w:val="single" w:sz="4" w:space="0" w:color="auto"/>
            </w:tcBorders>
            <w:shd w:val="clear" w:color="auto" w:fill="auto"/>
            <w:noWrap/>
            <w:vAlign w:val="center"/>
          </w:tcPr>
          <w:p w14:paraId="40C9F9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5</w:t>
            </w:r>
          </w:p>
        </w:tc>
        <w:tc>
          <w:tcPr>
            <w:tcW w:w="877" w:type="dxa"/>
            <w:tcBorders>
              <w:top w:val="single" w:sz="4" w:space="0" w:color="auto"/>
            </w:tcBorders>
            <w:shd w:val="clear" w:color="auto" w:fill="auto"/>
            <w:noWrap/>
            <w:vAlign w:val="center"/>
          </w:tcPr>
          <w:p w14:paraId="1F7637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25</w:t>
            </w:r>
          </w:p>
        </w:tc>
        <w:tc>
          <w:tcPr>
            <w:tcW w:w="1299" w:type="dxa"/>
            <w:tcBorders>
              <w:top w:val="single" w:sz="4" w:space="0" w:color="auto"/>
            </w:tcBorders>
            <w:shd w:val="clear" w:color="auto" w:fill="auto"/>
            <w:noWrap/>
            <w:vAlign w:val="center"/>
          </w:tcPr>
          <w:p w14:paraId="1537A3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733</w:t>
            </w:r>
          </w:p>
        </w:tc>
        <w:tc>
          <w:tcPr>
            <w:tcW w:w="700" w:type="dxa"/>
            <w:tcBorders>
              <w:top w:val="single" w:sz="4" w:space="0" w:color="auto"/>
            </w:tcBorders>
            <w:shd w:val="clear" w:color="auto" w:fill="auto"/>
          </w:tcPr>
          <w:p w14:paraId="127B3FB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tcBorders>
              <w:top w:val="single" w:sz="4" w:space="0" w:color="auto"/>
            </w:tcBorders>
            <w:shd w:val="clear" w:color="auto" w:fill="auto"/>
          </w:tcPr>
          <w:p w14:paraId="1D478DC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69258DB3" w14:textId="77777777" w:rsidTr="00E5350C">
        <w:trPr>
          <w:trHeight w:val="54"/>
          <w:jc w:val="center"/>
        </w:trPr>
        <w:tc>
          <w:tcPr>
            <w:tcW w:w="2259" w:type="dxa"/>
            <w:tcBorders>
              <w:top w:val="nil"/>
              <w:bottom w:val="nil"/>
            </w:tcBorders>
            <w:shd w:val="clear" w:color="auto" w:fill="auto"/>
          </w:tcPr>
          <w:p w14:paraId="4529D33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099B542"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Malgun Gothic" w:hAnsi="Arial" w:cs="Arial"/>
                <w:sz w:val="18"/>
                <w:lang w:eastAsia="ko-KR"/>
              </w:rPr>
              <w:t>n66</w:t>
            </w:r>
          </w:p>
        </w:tc>
        <w:tc>
          <w:tcPr>
            <w:tcW w:w="1066" w:type="dxa"/>
            <w:shd w:val="clear" w:color="auto" w:fill="auto"/>
            <w:noWrap/>
            <w:vAlign w:val="center"/>
          </w:tcPr>
          <w:p w14:paraId="53CB86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1720</w:t>
            </w:r>
          </w:p>
        </w:tc>
        <w:tc>
          <w:tcPr>
            <w:tcW w:w="747" w:type="dxa"/>
            <w:shd w:val="clear" w:color="auto" w:fill="auto"/>
            <w:noWrap/>
            <w:vAlign w:val="center"/>
          </w:tcPr>
          <w:p w14:paraId="41F7DC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5</w:t>
            </w:r>
          </w:p>
        </w:tc>
        <w:tc>
          <w:tcPr>
            <w:tcW w:w="877" w:type="dxa"/>
            <w:shd w:val="clear" w:color="auto" w:fill="auto"/>
            <w:noWrap/>
            <w:vAlign w:val="center"/>
          </w:tcPr>
          <w:p w14:paraId="5CC850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rPr>
              <w:t>25</w:t>
            </w:r>
          </w:p>
        </w:tc>
        <w:tc>
          <w:tcPr>
            <w:tcW w:w="1299" w:type="dxa"/>
            <w:shd w:val="clear" w:color="auto" w:fill="auto"/>
            <w:noWrap/>
            <w:vAlign w:val="center"/>
          </w:tcPr>
          <w:p w14:paraId="0BC3FC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2120</w:t>
            </w:r>
          </w:p>
        </w:tc>
        <w:tc>
          <w:tcPr>
            <w:tcW w:w="700" w:type="dxa"/>
            <w:shd w:val="clear" w:color="auto" w:fill="auto"/>
          </w:tcPr>
          <w:p w14:paraId="78C0BCE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tcPr>
          <w:p w14:paraId="151BDE2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537DEA1E" w14:textId="77777777" w:rsidTr="00E5350C">
        <w:trPr>
          <w:trHeight w:val="54"/>
          <w:jc w:val="center"/>
        </w:trPr>
        <w:tc>
          <w:tcPr>
            <w:tcW w:w="2259" w:type="dxa"/>
            <w:tcBorders>
              <w:top w:val="nil"/>
              <w:bottom w:val="single" w:sz="4" w:space="0" w:color="auto"/>
            </w:tcBorders>
            <w:shd w:val="clear" w:color="auto" w:fill="auto"/>
          </w:tcPr>
          <w:p w14:paraId="60B9F39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8C24FA7"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rPr>
              <w:t>n78</w:t>
            </w:r>
          </w:p>
        </w:tc>
        <w:tc>
          <w:tcPr>
            <w:tcW w:w="1066" w:type="dxa"/>
            <w:shd w:val="clear" w:color="auto" w:fill="auto"/>
            <w:noWrap/>
          </w:tcPr>
          <w:p w14:paraId="3176A0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3754</w:t>
            </w:r>
          </w:p>
        </w:tc>
        <w:tc>
          <w:tcPr>
            <w:tcW w:w="747" w:type="dxa"/>
            <w:shd w:val="clear" w:color="auto" w:fill="auto"/>
            <w:noWrap/>
          </w:tcPr>
          <w:p w14:paraId="2EEB7E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10</w:t>
            </w:r>
          </w:p>
        </w:tc>
        <w:tc>
          <w:tcPr>
            <w:tcW w:w="877" w:type="dxa"/>
            <w:shd w:val="clear" w:color="auto" w:fill="auto"/>
            <w:noWrap/>
          </w:tcPr>
          <w:p w14:paraId="1B4F3F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50</w:t>
            </w:r>
          </w:p>
        </w:tc>
        <w:tc>
          <w:tcPr>
            <w:tcW w:w="1299" w:type="dxa"/>
            <w:shd w:val="clear" w:color="auto" w:fill="auto"/>
            <w:noWrap/>
          </w:tcPr>
          <w:p w14:paraId="4A429F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3754</w:t>
            </w:r>
          </w:p>
        </w:tc>
        <w:tc>
          <w:tcPr>
            <w:tcW w:w="700" w:type="dxa"/>
            <w:shd w:val="clear" w:color="auto" w:fill="auto"/>
          </w:tcPr>
          <w:p w14:paraId="78EA373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4.1</w:t>
            </w:r>
          </w:p>
        </w:tc>
        <w:tc>
          <w:tcPr>
            <w:tcW w:w="1248" w:type="dxa"/>
            <w:shd w:val="clear" w:color="auto" w:fill="auto"/>
          </w:tcPr>
          <w:p w14:paraId="4C54278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val="en-US"/>
              </w:rPr>
              <w:t>IMD5</w:t>
            </w:r>
          </w:p>
        </w:tc>
      </w:tr>
      <w:tr w:rsidR="007D59ED" w:rsidRPr="007D59ED" w14:paraId="7767D80C" w14:textId="77777777" w:rsidTr="00E5350C">
        <w:trPr>
          <w:trHeight w:val="54"/>
          <w:jc w:val="center"/>
        </w:trPr>
        <w:tc>
          <w:tcPr>
            <w:tcW w:w="2259" w:type="dxa"/>
            <w:tcBorders>
              <w:top w:val="single" w:sz="4" w:space="0" w:color="auto"/>
              <w:bottom w:val="nil"/>
            </w:tcBorders>
            <w:shd w:val="clear" w:color="auto" w:fill="auto"/>
          </w:tcPr>
          <w:p w14:paraId="208B6C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x-none" w:eastAsia="zh-TW"/>
              </w:rPr>
              <w:t>DC_13A_n7A-n78A</w:t>
            </w:r>
          </w:p>
        </w:tc>
        <w:tc>
          <w:tcPr>
            <w:tcW w:w="868" w:type="dxa"/>
            <w:shd w:val="clear" w:color="auto" w:fill="auto"/>
            <w:vAlign w:val="center"/>
          </w:tcPr>
          <w:p w14:paraId="1FDF56E8"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13</w:t>
            </w:r>
          </w:p>
        </w:tc>
        <w:tc>
          <w:tcPr>
            <w:tcW w:w="1066" w:type="dxa"/>
            <w:shd w:val="clear" w:color="auto" w:fill="auto"/>
            <w:noWrap/>
            <w:vAlign w:val="center"/>
          </w:tcPr>
          <w:p w14:paraId="5615D7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782</w:t>
            </w:r>
          </w:p>
        </w:tc>
        <w:tc>
          <w:tcPr>
            <w:tcW w:w="747" w:type="dxa"/>
            <w:shd w:val="clear" w:color="auto" w:fill="auto"/>
            <w:noWrap/>
            <w:vAlign w:val="center"/>
          </w:tcPr>
          <w:p w14:paraId="1F00CA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w:t>
            </w:r>
          </w:p>
        </w:tc>
        <w:tc>
          <w:tcPr>
            <w:tcW w:w="877" w:type="dxa"/>
            <w:shd w:val="clear" w:color="auto" w:fill="auto"/>
            <w:noWrap/>
            <w:vAlign w:val="center"/>
          </w:tcPr>
          <w:p w14:paraId="7C67DC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25</w:t>
            </w:r>
          </w:p>
        </w:tc>
        <w:tc>
          <w:tcPr>
            <w:tcW w:w="1299" w:type="dxa"/>
            <w:shd w:val="clear" w:color="auto" w:fill="auto"/>
            <w:noWrap/>
            <w:vAlign w:val="center"/>
          </w:tcPr>
          <w:p w14:paraId="378944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751</w:t>
            </w:r>
          </w:p>
        </w:tc>
        <w:tc>
          <w:tcPr>
            <w:tcW w:w="700" w:type="dxa"/>
            <w:shd w:val="clear" w:color="auto" w:fill="auto"/>
            <w:vAlign w:val="center"/>
          </w:tcPr>
          <w:p w14:paraId="280BDA5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c>
          <w:tcPr>
            <w:tcW w:w="1248" w:type="dxa"/>
            <w:shd w:val="clear" w:color="auto" w:fill="auto"/>
          </w:tcPr>
          <w:p w14:paraId="69C2F61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r>
      <w:tr w:rsidR="007D59ED" w:rsidRPr="007D59ED" w14:paraId="70044BE2" w14:textId="77777777" w:rsidTr="00E5350C">
        <w:trPr>
          <w:trHeight w:val="54"/>
          <w:jc w:val="center"/>
        </w:trPr>
        <w:tc>
          <w:tcPr>
            <w:tcW w:w="2259" w:type="dxa"/>
            <w:tcBorders>
              <w:top w:val="nil"/>
              <w:bottom w:val="nil"/>
            </w:tcBorders>
            <w:shd w:val="clear" w:color="auto" w:fill="auto"/>
          </w:tcPr>
          <w:p w14:paraId="65D842B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4833D5E"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n78</w:t>
            </w:r>
          </w:p>
        </w:tc>
        <w:tc>
          <w:tcPr>
            <w:tcW w:w="1066" w:type="dxa"/>
            <w:shd w:val="clear" w:color="auto" w:fill="auto"/>
            <w:noWrap/>
            <w:vAlign w:val="center"/>
          </w:tcPr>
          <w:p w14:paraId="29D61A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3432</w:t>
            </w:r>
          </w:p>
        </w:tc>
        <w:tc>
          <w:tcPr>
            <w:tcW w:w="747" w:type="dxa"/>
            <w:shd w:val="clear" w:color="auto" w:fill="auto"/>
            <w:noWrap/>
            <w:vAlign w:val="center"/>
          </w:tcPr>
          <w:p w14:paraId="15C0112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10</w:t>
            </w:r>
          </w:p>
        </w:tc>
        <w:tc>
          <w:tcPr>
            <w:tcW w:w="877" w:type="dxa"/>
            <w:shd w:val="clear" w:color="auto" w:fill="auto"/>
            <w:noWrap/>
            <w:vAlign w:val="center"/>
          </w:tcPr>
          <w:p w14:paraId="045DD0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50</w:t>
            </w:r>
          </w:p>
        </w:tc>
        <w:tc>
          <w:tcPr>
            <w:tcW w:w="1299" w:type="dxa"/>
            <w:shd w:val="clear" w:color="auto" w:fill="auto"/>
            <w:noWrap/>
            <w:vAlign w:val="center"/>
          </w:tcPr>
          <w:p w14:paraId="1E1254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3432</w:t>
            </w:r>
          </w:p>
        </w:tc>
        <w:tc>
          <w:tcPr>
            <w:tcW w:w="700" w:type="dxa"/>
            <w:shd w:val="clear" w:color="auto" w:fill="auto"/>
            <w:vAlign w:val="center"/>
          </w:tcPr>
          <w:p w14:paraId="403C7C4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c>
          <w:tcPr>
            <w:tcW w:w="1248" w:type="dxa"/>
            <w:shd w:val="clear" w:color="auto" w:fill="auto"/>
          </w:tcPr>
          <w:p w14:paraId="6B77DA7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r>
      <w:tr w:rsidR="007D59ED" w:rsidRPr="007D59ED" w14:paraId="251A1127" w14:textId="77777777" w:rsidTr="00E5350C">
        <w:trPr>
          <w:trHeight w:val="54"/>
          <w:jc w:val="center"/>
        </w:trPr>
        <w:tc>
          <w:tcPr>
            <w:tcW w:w="2259" w:type="dxa"/>
            <w:tcBorders>
              <w:top w:val="nil"/>
              <w:bottom w:val="single" w:sz="4" w:space="0" w:color="auto"/>
            </w:tcBorders>
            <w:shd w:val="clear" w:color="auto" w:fill="auto"/>
          </w:tcPr>
          <w:p w14:paraId="6FE022B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04A001C6"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w:t>
            </w:r>
          </w:p>
        </w:tc>
        <w:tc>
          <w:tcPr>
            <w:tcW w:w="1066" w:type="dxa"/>
            <w:shd w:val="clear" w:color="auto" w:fill="auto"/>
            <w:noWrap/>
            <w:vAlign w:val="center"/>
          </w:tcPr>
          <w:p w14:paraId="0970CD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2530</w:t>
            </w:r>
          </w:p>
        </w:tc>
        <w:tc>
          <w:tcPr>
            <w:tcW w:w="747" w:type="dxa"/>
            <w:shd w:val="clear" w:color="auto" w:fill="auto"/>
            <w:noWrap/>
            <w:vAlign w:val="center"/>
          </w:tcPr>
          <w:p w14:paraId="477C96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w:t>
            </w:r>
          </w:p>
        </w:tc>
        <w:tc>
          <w:tcPr>
            <w:tcW w:w="877" w:type="dxa"/>
            <w:shd w:val="clear" w:color="auto" w:fill="auto"/>
            <w:noWrap/>
            <w:vAlign w:val="center"/>
          </w:tcPr>
          <w:p w14:paraId="11A5EA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25</w:t>
            </w:r>
          </w:p>
        </w:tc>
        <w:tc>
          <w:tcPr>
            <w:tcW w:w="1299" w:type="dxa"/>
            <w:shd w:val="clear" w:color="auto" w:fill="auto"/>
            <w:noWrap/>
            <w:vAlign w:val="center"/>
          </w:tcPr>
          <w:p w14:paraId="251057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2650</w:t>
            </w:r>
          </w:p>
        </w:tc>
        <w:tc>
          <w:tcPr>
            <w:tcW w:w="700" w:type="dxa"/>
            <w:shd w:val="clear" w:color="auto" w:fill="auto"/>
            <w:vAlign w:val="center"/>
          </w:tcPr>
          <w:p w14:paraId="7EE86A4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27.9</w:t>
            </w:r>
          </w:p>
        </w:tc>
        <w:tc>
          <w:tcPr>
            <w:tcW w:w="1248" w:type="dxa"/>
            <w:shd w:val="clear" w:color="auto" w:fill="auto"/>
          </w:tcPr>
          <w:p w14:paraId="35414C5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IMD2</w:t>
            </w:r>
          </w:p>
        </w:tc>
      </w:tr>
      <w:tr w:rsidR="007D59ED" w:rsidRPr="007D59ED" w14:paraId="445D43B1" w14:textId="77777777" w:rsidTr="00E5350C">
        <w:trPr>
          <w:trHeight w:val="54"/>
          <w:jc w:val="center"/>
        </w:trPr>
        <w:tc>
          <w:tcPr>
            <w:tcW w:w="2259" w:type="dxa"/>
            <w:tcBorders>
              <w:top w:val="single" w:sz="4" w:space="0" w:color="auto"/>
              <w:bottom w:val="nil"/>
            </w:tcBorders>
            <w:shd w:val="clear" w:color="auto" w:fill="auto"/>
          </w:tcPr>
          <w:p w14:paraId="7410C8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x-none" w:eastAsia="zh-TW"/>
              </w:rPr>
              <w:t>DC_13A_n7A-n78A</w:t>
            </w:r>
          </w:p>
        </w:tc>
        <w:tc>
          <w:tcPr>
            <w:tcW w:w="868" w:type="dxa"/>
            <w:shd w:val="clear" w:color="auto" w:fill="auto"/>
          </w:tcPr>
          <w:p w14:paraId="42E6E853"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13</w:t>
            </w:r>
          </w:p>
        </w:tc>
        <w:tc>
          <w:tcPr>
            <w:tcW w:w="1066" w:type="dxa"/>
            <w:shd w:val="clear" w:color="auto" w:fill="auto"/>
            <w:noWrap/>
          </w:tcPr>
          <w:p w14:paraId="2F6B9E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749</w:t>
            </w:r>
          </w:p>
        </w:tc>
        <w:tc>
          <w:tcPr>
            <w:tcW w:w="747" w:type="dxa"/>
            <w:shd w:val="clear" w:color="auto" w:fill="auto"/>
            <w:noWrap/>
          </w:tcPr>
          <w:p w14:paraId="4EA9B9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603D5D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D2B87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780</w:t>
            </w:r>
          </w:p>
        </w:tc>
        <w:tc>
          <w:tcPr>
            <w:tcW w:w="700" w:type="dxa"/>
            <w:shd w:val="clear" w:color="auto" w:fill="auto"/>
          </w:tcPr>
          <w:p w14:paraId="79EF585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tcPr>
          <w:p w14:paraId="6E1C079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kern w:val="2"/>
                <w:sz w:val="18"/>
                <w:szCs w:val="24"/>
                <w:lang w:eastAsia="ja-JP"/>
              </w:rPr>
              <w:t>N/A</w:t>
            </w:r>
          </w:p>
        </w:tc>
      </w:tr>
      <w:tr w:rsidR="007D59ED" w:rsidRPr="007D59ED" w14:paraId="68CB8407" w14:textId="77777777" w:rsidTr="00E5350C">
        <w:trPr>
          <w:trHeight w:val="54"/>
          <w:jc w:val="center"/>
        </w:trPr>
        <w:tc>
          <w:tcPr>
            <w:tcW w:w="2259" w:type="dxa"/>
            <w:tcBorders>
              <w:top w:val="nil"/>
              <w:bottom w:val="nil"/>
            </w:tcBorders>
            <w:shd w:val="clear" w:color="auto" w:fill="auto"/>
          </w:tcPr>
          <w:p w14:paraId="48FAAA8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36DC77A"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w:t>
            </w:r>
          </w:p>
        </w:tc>
        <w:tc>
          <w:tcPr>
            <w:tcW w:w="1066" w:type="dxa"/>
            <w:shd w:val="clear" w:color="auto" w:fill="auto"/>
            <w:noWrap/>
          </w:tcPr>
          <w:p w14:paraId="358A6E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2560</w:t>
            </w:r>
          </w:p>
        </w:tc>
        <w:tc>
          <w:tcPr>
            <w:tcW w:w="747" w:type="dxa"/>
            <w:shd w:val="clear" w:color="auto" w:fill="auto"/>
            <w:noWrap/>
          </w:tcPr>
          <w:p w14:paraId="1ABE4D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11A5F9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75209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2680</w:t>
            </w:r>
          </w:p>
        </w:tc>
        <w:tc>
          <w:tcPr>
            <w:tcW w:w="700" w:type="dxa"/>
            <w:shd w:val="clear" w:color="auto" w:fill="auto"/>
          </w:tcPr>
          <w:p w14:paraId="113210D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N/A</w:t>
            </w:r>
          </w:p>
        </w:tc>
        <w:tc>
          <w:tcPr>
            <w:tcW w:w="1248" w:type="dxa"/>
            <w:shd w:val="clear" w:color="auto" w:fill="auto"/>
          </w:tcPr>
          <w:p w14:paraId="48BBD44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kern w:val="2"/>
                <w:sz w:val="18"/>
                <w:szCs w:val="24"/>
                <w:lang w:eastAsia="ja-JP"/>
              </w:rPr>
              <w:t>N/A</w:t>
            </w:r>
          </w:p>
        </w:tc>
      </w:tr>
      <w:tr w:rsidR="007D59ED" w:rsidRPr="007D59ED" w14:paraId="07645FFF" w14:textId="77777777" w:rsidTr="00E5350C">
        <w:trPr>
          <w:trHeight w:val="54"/>
          <w:jc w:val="center"/>
        </w:trPr>
        <w:tc>
          <w:tcPr>
            <w:tcW w:w="2259" w:type="dxa"/>
            <w:tcBorders>
              <w:top w:val="nil"/>
              <w:bottom w:val="single" w:sz="4" w:space="0" w:color="auto"/>
            </w:tcBorders>
            <w:shd w:val="clear" w:color="auto" w:fill="auto"/>
          </w:tcPr>
          <w:p w14:paraId="6294F16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6FD2B93"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n78</w:t>
            </w:r>
          </w:p>
        </w:tc>
        <w:tc>
          <w:tcPr>
            <w:tcW w:w="1066" w:type="dxa"/>
            <w:shd w:val="clear" w:color="auto" w:fill="auto"/>
            <w:noWrap/>
          </w:tcPr>
          <w:p w14:paraId="397D5A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3622</w:t>
            </w:r>
          </w:p>
        </w:tc>
        <w:tc>
          <w:tcPr>
            <w:tcW w:w="747" w:type="dxa"/>
            <w:shd w:val="clear" w:color="auto" w:fill="auto"/>
            <w:noWrap/>
          </w:tcPr>
          <w:p w14:paraId="18FC3D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10</w:t>
            </w:r>
          </w:p>
        </w:tc>
        <w:tc>
          <w:tcPr>
            <w:tcW w:w="877" w:type="dxa"/>
            <w:shd w:val="clear" w:color="auto" w:fill="auto"/>
            <w:noWrap/>
          </w:tcPr>
          <w:p w14:paraId="1FDA4C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50</w:t>
            </w:r>
          </w:p>
        </w:tc>
        <w:tc>
          <w:tcPr>
            <w:tcW w:w="1299" w:type="dxa"/>
            <w:shd w:val="clear" w:color="auto" w:fill="auto"/>
            <w:noWrap/>
          </w:tcPr>
          <w:p w14:paraId="14C856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3622</w:t>
            </w:r>
          </w:p>
        </w:tc>
        <w:tc>
          <w:tcPr>
            <w:tcW w:w="700" w:type="dxa"/>
            <w:shd w:val="clear" w:color="auto" w:fill="auto"/>
          </w:tcPr>
          <w:p w14:paraId="64986B3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9</w:t>
            </w:r>
          </w:p>
        </w:tc>
        <w:tc>
          <w:tcPr>
            <w:tcW w:w="1248" w:type="dxa"/>
            <w:shd w:val="clear" w:color="auto" w:fill="auto"/>
          </w:tcPr>
          <w:p w14:paraId="4656B4D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kern w:val="2"/>
                <w:sz w:val="18"/>
                <w:szCs w:val="24"/>
                <w:lang w:eastAsia="ja-JP"/>
              </w:rPr>
              <w:t>IMD4</w:t>
            </w:r>
          </w:p>
        </w:tc>
      </w:tr>
      <w:tr w:rsidR="007D59ED" w:rsidRPr="007D59ED" w14:paraId="4E88948B" w14:textId="77777777" w:rsidTr="00E5350C">
        <w:trPr>
          <w:trHeight w:val="54"/>
          <w:jc w:val="center"/>
        </w:trPr>
        <w:tc>
          <w:tcPr>
            <w:tcW w:w="2259" w:type="dxa"/>
            <w:tcBorders>
              <w:top w:val="single" w:sz="4" w:space="0" w:color="auto"/>
              <w:bottom w:val="nil"/>
            </w:tcBorders>
            <w:shd w:val="clear" w:color="auto" w:fill="auto"/>
          </w:tcPr>
          <w:p w14:paraId="30C35C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val="x-none" w:eastAsia="zh-TW"/>
              </w:rPr>
              <w:t>DC_13A_n7A-n78A</w:t>
            </w:r>
          </w:p>
        </w:tc>
        <w:tc>
          <w:tcPr>
            <w:tcW w:w="868" w:type="dxa"/>
            <w:shd w:val="clear" w:color="auto" w:fill="auto"/>
          </w:tcPr>
          <w:p w14:paraId="51BF9FEB"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13</w:t>
            </w:r>
          </w:p>
        </w:tc>
        <w:tc>
          <w:tcPr>
            <w:tcW w:w="1066" w:type="dxa"/>
            <w:shd w:val="clear" w:color="auto" w:fill="auto"/>
            <w:noWrap/>
          </w:tcPr>
          <w:p w14:paraId="3F66CD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782</w:t>
            </w:r>
          </w:p>
        </w:tc>
        <w:tc>
          <w:tcPr>
            <w:tcW w:w="747" w:type="dxa"/>
            <w:shd w:val="clear" w:color="auto" w:fill="auto"/>
            <w:noWrap/>
          </w:tcPr>
          <w:p w14:paraId="65F678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w:t>
            </w:r>
          </w:p>
        </w:tc>
        <w:tc>
          <w:tcPr>
            <w:tcW w:w="877" w:type="dxa"/>
            <w:shd w:val="clear" w:color="auto" w:fill="auto"/>
            <w:noWrap/>
          </w:tcPr>
          <w:p w14:paraId="3B6C4A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25</w:t>
            </w:r>
          </w:p>
        </w:tc>
        <w:tc>
          <w:tcPr>
            <w:tcW w:w="1299" w:type="dxa"/>
            <w:shd w:val="clear" w:color="auto" w:fill="auto"/>
            <w:noWrap/>
          </w:tcPr>
          <w:p w14:paraId="44713F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751</w:t>
            </w:r>
          </w:p>
        </w:tc>
        <w:tc>
          <w:tcPr>
            <w:tcW w:w="700" w:type="dxa"/>
            <w:shd w:val="clear" w:color="auto" w:fill="auto"/>
          </w:tcPr>
          <w:p w14:paraId="47A29DC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c>
          <w:tcPr>
            <w:tcW w:w="1248" w:type="dxa"/>
            <w:shd w:val="clear" w:color="auto" w:fill="auto"/>
          </w:tcPr>
          <w:p w14:paraId="448C1ED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r>
      <w:tr w:rsidR="007D59ED" w:rsidRPr="007D59ED" w14:paraId="6F59D956" w14:textId="77777777" w:rsidTr="00E5350C">
        <w:trPr>
          <w:trHeight w:val="54"/>
          <w:jc w:val="center"/>
        </w:trPr>
        <w:tc>
          <w:tcPr>
            <w:tcW w:w="2259" w:type="dxa"/>
            <w:tcBorders>
              <w:top w:val="nil"/>
              <w:bottom w:val="nil"/>
            </w:tcBorders>
            <w:shd w:val="clear" w:color="auto" w:fill="auto"/>
          </w:tcPr>
          <w:p w14:paraId="68B7824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30E635E"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w:t>
            </w:r>
          </w:p>
        </w:tc>
        <w:tc>
          <w:tcPr>
            <w:tcW w:w="1066" w:type="dxa"/>
            <w:shd w:val="clear" w:color="auto" w:fill="auto"/>
            <w:noWrap/>
          </w:tcPr>
          <w:p w14:paraId="3A06EB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2530</w:t>
            </w:r>
          </w:p>
        </w:tc>
        <w:tc>
          <w:tcPr>
            <w:tcW w:w="747" w:type="dxa"/>
            <w:shd w:val="clear" w:color="auto" w:fill="auto"/>
            <w:noWrap/>
          </w:tcPr>
          <w:p w14:paraId="367662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w:t>
            </w:r>
          </w:p>
        </w:tc>
        <w:tc>
          <w:tcPr>
            <w:tcW w:w="877" w:type="dxa"/>
            <w:shd w:val="clear" w:color="auto" w:fill="auto"/>
            <w:noWrap/>
          </w:tcPr>
          <w:p w14:paraId="76AC72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25</w:t>
            </w:r>
          </w:p>
        </w:tc>
        <w:tc>
          <w:tcPr>
            <w:tcW w:w="1299" w:type="dxa"/>
            <w:shd w:val="clear" w:color="auto" w:fill="auto"/>
            <w:noWrap/>
          </w:tcPr>
          <w:p w14:paraId="50B1A1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2650</w:t>
            </w:r>
          </w:p>
        </w:tc>
        <w:tc>
          <w:tcPr>
            <w:tcW w:w="700" w:type="dxa"/>
            <w:shd w:val="clear" w:color="auto" w:fill="auto"/>
          </w:tcPr>
          <w:p w14:paraId="4994F39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c>
          <w:tcPr>
            <w:tcW w:w="1248" w:type="dxa"/>
            <w:shd w:val="clear" w:color="auto" w:fill="auto"/>
          </w:tcPr>
          <w:p w14:paraId="7252D8F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N/A</w:t>
            </w:r>
          </w:p>
        </w:tc>
      </w:tr>
      <w:tr w:rsidR="007D59ED" w:rsidRPr="007D59ED" w14:paraId="32B11375" w14:textId="77777777" w:rsidTr="00E5350C">
        <w:trPr>
          <w:trHeight w:val="54"/>
          <w:jc w:val="center"/>
        </w:trPr>
        <w:tc>
          <w:tcPr>
            <w:tcW w:w="2259" w:type="dxa"/>
            <w:tcBorders>
              <w:top w:val="nil"/>
              <w:bottom w:val="single" w:sz="4" w:space="0" w:color="auto"/>
            </w:tcBorders>
            <w:shd w:val="clear" w:color="auto" w:fill="auto"/>
          </w:tcPr>
          <w:p w14:paraId="64F3AA3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2D597BB"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cs="Arial"/>
                <w:sz w:val="18"/>
                <w:lang w:eastAsia="ko-KR"/>
              </w:rPr>
              <w:t>n78</w:t>
            </w:r>
          </w:p>
        </w:tc>
        <w:tc>
          <w:tcPr>
            <w:tcW w:w="1066" w:type="dxa"/>
            <w:shd w:val="clear" w:color="auto" w:fill="auto"/>
            <w:noWrap/>
          </w:tcPr>
          <w:p w14:paraId="072AD1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3312</w:t>
            </w:r>
          </w:p>
        </w:tc>
        <w:tc>
          <w:tcPr>
            <w:tcW w:w="747" w:type="dxa"/>
            <w:shd w:val="clear" w:color="auto" w:fill="auto"/>
            <w:noWrap/>
          </w:tcPr>
          <w:p w14:paraId="10A1C9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10</w:t>
            </w:r>
          </w:p>
        </w:tc>
        <w:tc>
          <w:tcPr>
            <w:tcW w:w="877" w:type="dxa"/>
            <w:shd w:val="clear" w:color="auto" w:fill="auto"/>
            <w:noWrap/>
          </w:tcPr>
          <w:p w14:paraId="29B039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50</w:t>
            </w:r>
          </w:p>
        </w:tc>
        <w:tc>
          <w:tcPr>
            <w:tcW w:w="1299" w:type="dxa"/>
            <w:shd w:val="clear" w:color="auto" w:fill="auto"/>
            <w:noWrap/>
          </w:tcPr>
          <w:p w14:paraId="68A89D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3312</w:t>
            </w:r>
          </w:p>
        </w:tc>
        <w:tc>
          <w:tcPr>
            <w:tcW w:w="700" w:type="dxa"/>
            <w:shd w:val="clear" w:color="auto" w:fill="auto"/>
          </w:tcPr>
          <w:p w14:paraId="27B650F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29.0</w:t>
            </w:r>
          </w:p>
        </w:tc>
        <w:tc>
          <w:tcPr>
            <w:tcW w:w="1248" w:type="dxa"/>
            <w:shd w:val="clear" w:color="auto" w:fill="auto"/>
          </w:tcPr>
          <w:p w14:paraId="184BE58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lang w:eastAsia="ko-KR"/>
              </w:rPr>
              <w:t>IMD2</w:t>
            </w:r>
          </w:p>
        </w:tc>
      </w:tr>
      <w:tr w:rsidR="007D59ED" w:rsidRPr="007D59ED" w14:paraId="278FF7F3" w14:textId="77777777" w:rsidTr="00E5350C">
        <w:trPr>
          <w:trHeight w:val="54"/>
          <w:jc w:val="center"/>
        </w:trPr>
        <w:tc>
          <w:tcPr>
            <w:tcW w:w="0" w:type="auto"/>
            <w:tcBorders>
              <w:top w:val="single" w:sz="4" w:space="0" w:color="auto"/>
              <w:left w:val="single" w:sz="4" w:space="0" w:color="auto"/>
              <w:bottom w:val="nil"/>
              <w:right w:val="single" w:sz="4" w:space="0" w:color="auto"/>
            </w:tcBorders>
            <w:vAlign w:val="center"/>
          </w:tcPr>
          <w:p w14:paraId="4E4437CF" w14:textId="77777777" w:rsidR="007D59ED" w:rsidRPr="007D59ED" w:rsidRDefault="007D59ED" w:rsidP="007D59ED">
            <w:pPr>
              <w:keepNext/>
              <w:keepLines/>
              <w:spacing w:after="0"/>
              <w:jc w:val="center"/>
              <w:rPr>
                <w:rFonts w:ascii="Arial" w:eastAsia="SimSun" w:hAnsi="Arial" w:cs="Arial"/>
                <w:sz w:val="18"/>
                <w:szCs w:val="18"/>
                <w:lang w:val="sv-SE" w:eastAsia="ja-JP"/>
              </w:rPr>
            </w:pPr>
            <w:r w:rsidRPr="007D59ED">
              <w:rPr>
                <w:rFonts w:ascii="Arial" w:eastAsia="SimSun" w:hAnsi="Arial" w:cs="Arial"/>
                <w:sz w:val="18"/>
                <w:szCs w:val="18"/>
                <w:lang w:val="sv-SE" w:eastAsia="ja-JP"/>
              </w:rPr>
              <w:t>DC_13A-46A_n2A</w:t>
            </w:r>
            <w:r w:rsidRPr="007D59ED">
              <w:rPr>
                <w:rFonts w:ascii="Arial" w:eastAsia="SimSun" w:hAnsi="Arial" w:cs="Arial"/>
                <w:sz w:val="18"/>
                <w:szCs w:val="18"/>
                <w:vertAlign w:val="superscript"/>
                <w:lang w:val="sv-SE" w:eastAsia="ja-JP"/>
              </w:rPr>
              <w:t>5</w:t>
            </w:r>
          </w:p>
        </w:tc>
        <w:tc>
          <w:tcPr>
            <w:tcW w:w="868" w:type="dxa"/>
            <w:tcBorders>
              <w:top w:val="single" w:sz="4" w:space="0" w:color="auto"/>
              <w:left w:val="single" w:sz="4" w:space="0" w:color="auto"/>
              <w:bottom w:val="single" w:sz="4" w:space="0" w:color="auto"/>
              <w:right w:val="single" w:sz="4" w:space="0" w:color="auto"/>
            </w:tcBorders>
            <w:vAlign w:val="center"/>
          </w:tcPr>
          <w:p w14:paraId="2A1DE4E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szCs w:val="18"/>
              </w:rPr>
              <w:t>13</w:t>
            </w:r>
          </w:p>
        </w:tc>
        <w:tc>
          <w:tcPr>
            <w:tcW w:w="1066" w:type="dxa"/>
            <w:tcBorders>
              <w:top w:val="single" w:sz="4" w:space="0" w:color="auto"/>
              <w:left w:val="single" w:sz="4" w:space="0" w:color="auto"/>
              <w:bottom w:val="single" w:sz="4" w:space="0" w:color="auto"/>
              <w:right w:val="single" w:sz="4" w:space="0" w:color="auto"/>
            </w:tcBorders>
            <w:noWrap/>
            <w:vAlign w:val="center"/>
          </w:tcPr>
          <w:p w14:paraId="57E3508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46961AD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0791BB3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7CC7535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vAlign w:val="center"/>
          </w:tcPr>
          <w:p w14:paraId="05D60DB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FD849B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TW"/>
              </w:rPr>
              <w:t>N/A</w:t>
            </w:r>
          </w:p>
        </w:tc>
      </w:tr>
      <w:tr w:rsidR="007D59ED" w:rsidRPr="007D59ED" w14:paraId="489C2115" w14:textId="77777777" w:rsidTr="00E5350C">
        <w:trPr>
          <w:trHeight w:val="54"/>
          <w:jc w:val="center"/>
        </w:trPr>
        <w:tc>
          <w:tcPr>
            <w:tcW w:w="0" w:type="auto"/>
            <w:tcBorders>
              <w:top w:val="nil"/>
              <w:left w:val="single" w:sz="4" w:space="0" w:color="auto"/>
              <w:bottom w:val="nil"/>
              <w:right w:val="single" w:sz="4" w:space="0" w:color="auto"/>
            </w:tcBorders>
            <w:vAlign w:val="center"/>
          </w:tcPr>
          <w:p w14:paraId="5927E770" w14:textId="77777777" w:rsidR="007D59ED" w:rsidRPr="007D59ED" w:rsidRDefault="007D59ED" w:rsidP="007D59ED">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AE69C6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szCs w:val="18"/>
              </w:rPr>
              <w:t>46</w:t>
            </w:r>
          </w:p>
        </w:tc>
        <w:tc>
          <w:tcPr>
            <w:tcW w:w="1066" w:type="dxa"/>
            <w:tcBorders>
              <w:top w:val="single" w:sz="4" w:space="0" w:color="auto"/>
              <w:left w:val="single" w:sz="4" w:space="0" w:color="auto"/>
              <w:bottom w:val="single" w:sz="4" w:space="0" w:color="auto"/>
              <w:right w:val="single" w:sz="4" w:space="0" w:color="auto"/>
            </w:tcBorders>
            <w:noWrap/>
            <w:vAlign w:val="center"/>
          </w:tcPr>
          <w:p w14:paraId="2C0C4BF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6ECBA72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15D9AF7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5B2CFF3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vAlign w:val="center"/>
          </w:tcPr>
          <w:p w14:paraId="6848719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E39C08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TW"/>
              </w:rPr>
              <w:t>IMD4</w:t>
            </w:r>
          </w:p>
        </w:tc>
      </w:tr>
      <w:tr w:rsidR="007D59ED" w:rsidRPr="007D59ED" w14:paraId="3E00C685" w14:textId="77777777" w:rsidTr="00E5350C">
        <w:trPr>
          <w:trHeight w:val="54"/>
          <w:jc w:val="center"/>
        </w:trPr>
        <w:tc>
          <w:tcPr>
            <w:tcW w:w="0" w:type="auto"/>
            <w:tcBorders>
              <w:top w:val="nil"/>
              <w:left w:val="single" w:sz="4" w:space="0" w:color="auto"/>
              <w:bottom w:val="single" w:sz="4" w:space="0" w:color="auto"/>
              <w:right w:val="single" w:sz="4" w:space="0" w:color="auto"/>
            </w:tcBorders>
            <w:vAlign w:val="center"/>
          </w:tcPr>
          <w:p w14:paraId="28AE1040" w14:textId="77777777" w:rsidR="007D59ED" w:rsidRPr="007D59ED" w:rsidRDefault="007D59ED" w:rsidP="007D59ED">
            <w:pPr>
              <w:spacing w:after="0"/>
              <w:jc w:val="center"/>
              <w:rPr>
                <w:rFonts w:ascii="Arial" w:eastAsia="ＭＳ 明朝"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8B2372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n2</w:t>
            </w:r>
          </w:p>
        </w:tc>
        <w:tc>
          <w:tcPr>
            <w:tcW w:w="1066" w:type="dxa"/>
            <w:tcBorders>
              <w:top w:val="single" w:sz="4" w:space="0" w:color="auto"/>
              <w:left w:val="single" w:sz="4" w:space="0" w:color="auto"/>
              <w:bottom w:val="single" w:sz="4" w:space="0" w:color="auto"/>
              <w:right w:val="single" w:sz="4" w:space="0" w:color="auto"/>
            </w:tcBorders>
            <w:noWrap/>
            <w:vAlign w:val="center"/>
          </w:tcPr>
          <w:p w14:paraId="27F9923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vAlign w:val="center"/>
          </w:tcPr>
          <w:p w14:paraId="2C6B9F7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vAlign w:val="center"/>
          </w:tcPr>
          <w:p w14:paraId="37D1CE1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06DBCF6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vAlign w:val="center"/>
          </w:tcPr>
          <w:p w14:paraId="39B058B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TW"/>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D493EF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zh-TW"/>
              </w:rPr>
              <w:t>N/A</w:t>
            </w:r>
          </w:p>
        </w:tc>
      </w:tr>
      <w:tr w:rsidR="007D59ED" w:rsidRPr="007D59ED" w14:paraId="2DAF1EFD" w14:textId="77777777" w:rsidTr="00E5350C">
        <w:trPr>
          <w:trHeight w:val="54"/>
          <w:jc w:val="center"/>
        </w:trPr>
        <w:tc>
          <w:tcPr>
            <w:tcW w:w="2259" w:type="dxa"/>
            <w:tcBorders>
              <w:bottom w:val="nil"/>
            </w:tcBorders>
            <w:shd w:val="clear" w:color="auto" w:fill="auto"/>
          </w:tcPr>
          <w:p w14:paraId="3ECCB8C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lastRenderedPageBreak/>
              <w:t>DC_13A-46A_n66A</w:t>
            </w:r>
            <w:r w:rsidRPr="007D59ED">
              <w:rPr>
                <w:rFonts w:ascii="Arial" w:eastAsia="SimSun" w:hAnsi="Arial"/>
                <w:sz w:val="18"/>
                <w:vertAlign w:val="superscript"/>
              </w:rPr>
              <w:t>5</w:t>
            </w:r>
          </w:p>
        </w:tc>
        <w:tc>
          <w:tcPr>
            <w:tcW w:w="868" w:type="dxa"/>
            <w:shd w:val="clear" w:color="auto" w:fill="auto"/>
            <w:vAlign w:val="center"/>
          </w:tcPr>
          <w:p w14:paraId="4ED989AD"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rPr>
              <w:t>13</w:t>
            </w:r>
          </w:p>
        </w:tc>
        <w:tc>
          <w:tcPr>
            <w:tcW w:w="1066" w:type="dxa"/>
            <w:shd w:val="clear" w:color="auto" w:fill="auto"/>
            <w:noWrap/>
            <w:vAlign w:val="center"/>
          </w:tcPr>
          <w:p w14:paraId="0A839475"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47" w:type="dxa"/>
            <w:shd w:val="clear" w:color="auto" w:fill="auto"/>
            <w:noWrap/>
            <w:vAlign w:val="center"/>
          </w:tcPr>
          <w:p w14:paraId="74E3017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877" w:type="dxa"/>
            <w:shd w:val="clear" w:color="auto" w:fill="auto"/>
            <w:noWrap/>
            <w:vAlign w:val="center"/>
          </w:tcPr>
          <w:p w14:paraId="43BC8F4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99" w:type="dxa"/>
            <w:shd w:val="clear" w:color="auto" w:fill="auto"/>
            <w:noWrap/>
            <w:vAlign w:val="center"/>
          </w:tcPr>
          <w:p w14:paraId="33D11DE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00" w:type="dxa"/>
            <w:shd w:val="clear" w:color="auto" w:fill="auto"/>
            <w:vAlign w:val="center"/>
          </w:tcPr>
          <w:p w14:paraId="7875574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vAlign w:val="center"/>
          </w:tcPr>
          <w:p w14:paraId="48A2EEC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7AA1F685" w14:textId="77777777" w:rsidTr="00E5350C">
        <w:trPr>
          <w:trHeight w:val="54"/>
          <w:jc w:val="center"/>
        </w:trPr>
        <w:tc>
          <w:tcPr>
            <w:tcW w:w="2259" w:type="dxa"/>
            <w:tcBorders>
              <w:top w:val="nil"/>
              <w:bottom w:val="nil"/>
            </w:tcBorders>
            <w:shd w:val="clear" w:color="auto" w:fill="auto"/>
          </w:tcPr>
          <w:p w14:paraId="3244897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p>
        </w:tc>
        <w:tc>
          <w:tcPr>
            <w:tcW w:w="868" w:type="dxa"/>
            <w:shd w:val="clear" w:color="auto" w:fill="auto"/>
            <w:vAlign w:val="center"/>
          </w:tcPr>
          <w:p w14:paraId="0A5A142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szCs w:val="18"/>
              </w:rPr>
              <w:t>46</w:t>
            </w:r>
          </w:p>
        </w:tc>
        <w:tc>
          <w:tcPr>
            <w:tcW w:w="1066" w:type="dxa"/>
            <w:shd w:val="clear" w:color="auto" w:fill="auto"/>
            <w:noWrap/>
            <w:vAlign w:val="center"/>
          </w:tcPr>
          <w:p w14:paraId="3CC44DC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47" w:type="dxa"/>
            <w:shd w:val="clear" w:color="auto" w:fill="auto"/>
            <w:noWrap/>
            <w:vAlign w:val="center"/>
          </w:tcPr>
          <w:p w14:paraId="51E784F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877" w:type="dxa"/>
            <w:shd w:val="clear" w:color="auto" w:fill="auto"/>
            <w:noWrap/>
            <w:vAlign w:val="center"/>
          </w:tcPr>
          <w:p w14:paraId="39E48C6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99" w:type="dxa"/>
            <w:shd w:val="clear" w:color="auto" w:fill="auto"/>
            <w:noWrap/>
            <w:vAlign w:val="center"/>
          </w:tcPr>
          <w:p w14:paraId="0FEB7715"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00" w:type="dxa"/>
            <w:shd w:val="clear" w:color="auto" w:fill="auto"/>
            <w:vAlign w:val="center"/>
          </w:tcPr>
          <w:p w14:paraId="5744196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6A9038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p w14:paraId="39CCA35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IMD5</w:t>
            </w:r>
          </w:p>
        </w:tc>
      </w:tr>
      <w:tr w:rsidR="007D59ED" w:rsidRPr="007D59ED" w14:paraId="1EEB6C10" w14:textId="77777777" w:rsidTr="00E5350C">
        <w:trPr>
          <w:trHeight w:val="54"/>
          <w:jc w:val="center"/>
        </w:trPr>
        <w:tc>
          <w:tcPr>
            <w:tcW w:w="2259" w:type="dxa"/>
            <w:tcBorders>
              <w:top w:val="nil"/>
              <w:bottom w:val="single" w:sz="4" w:space="0" w:color="auto"/>
            </w:tcBorders>
            <w:shd w:val="clear" w:color="auto" w:fill="auto"/>
          </w:tcPr>
          <w:p w14:paraId="327B50F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p>
        </w:tc>
        <w:tc>
          <w:tcPr>
            <w:tcW w:w="868" w:type="dxa"/>
            <w:shd w:val="clear" w:color="auto" w:fill="auto"/>
            <w:vAlign w:val="center"/>
          </w:tcPr>
          <w:p w14:paraId="3FDCF48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n66</w:t>
            </w:r>
          </w:p>
        </w:tc>
        <w:tc>
          <w:tcPr>
            <w:tcW w:w="1066" w:type="dxa"/>
            <w:shd w:val="clear" w:color="auto" w:fill="auto"/>
            <w:noWrap/>
            <w:vAlign w:val="center"/>
          </w:tcPr>
          <w:p w14:paraId="1A9CF99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47" w:type="dxa"/>
            <w:shd w:val="clear" w:color="auto" w:fill="auto"/>
            <w:noWrap/>
            <w:vAlign w:val="center"/>
          </w:tcPr>
          <w:p w14:paraId="131FF1F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877" w:type="dxa"/>
            <w:shd w:val="clear" w:color="auto" w:fill="auto"/>
            <w:noWrap/>
            <w:vAlign w:val="center"/>
          </w:tcPr>
          <w:p w14:paraId="4B918D7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99" w:type="dxa"/>
            <w:shd w:val="clear" w:color="auto" w:fill="auto"/>
            <w:noWrap/>
            <w:vAlign w:val="center"/>
          </w:tcPr>
          <w:p w14:paraId="29EC925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00" w:type="dxa"/>
            <w:shd w:val="clear" w:color="auto" w:fill="auto"/>
            <w:vAlign w:val="center"/>
          </w:tcPr>
          <w:p w14:paraId="73B7602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zh-TW"/>
              </w:rPr>
              <w:t>N/A</w:t>
            </w:r>
          </w:p>
        </w:tc>
        <w:tc>
          <w:tcPr>
            <w:tcW w:w="1248" w:type="dxa"/>
            <w:shd w:val="clear" w:color="auto" w:fill="auto"/>
            <w:vAlign w:val="center"/>
          </w:tcPr>
          <w:p w14:paraId="5CF0DA1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zh-TW"/>
              </w:rPr>
              <w:t>N/A</w:t>
            </w:r>
          </w:p>
        </w:tc>
      </w:tr>
      <w:tr w:rsidR="007D59ED" w:rsidRPr="007D59ED" w14:paraId="3475B023" w14:textId="77777777" w:rsidTr="00E5350C">
        <w:trPr>
          <w:trHeight w:val="54"/>
          <w:jc w:val="center"/>
        </w:trPr>
        <w:tc>
          <w:tcPr>
            <w:tcW w:w="2259" w:type="dxa"/>
            <w:tcBorders>
              <w:top w:val="single" w:sz="4" w:space="0" w:color="auto"/>
              <w:bottom w:val="nil"/>
            </w:tcBorders>
            <w:shd w:val="clear" w:color="auto" w:fill="auto"/>
          </w:tcPr>
          <w:p w14:paraId="489D75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DC_13A-46A_n77A</w:t>
            </w:r>
            <w:r w:rsidRPr="007D59ED">
              <w:rPr>
                <w:rFonts w:ascii="Arial" w:eastAsia="SimSun" w:hAnsi="Arial"/>
                <w:sz w:val="18"/>
                <w:vertAlign w:val="superscript"/>
              </w:rPr>
              <w:t>5</w:t>
            </w:r>
          </w:p>
          <w:p w14:paraId="5BA3729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Malgun Gothic" w:hAnsi="Arial" w:cs="Arial"/>
                <w:kern w:val="2"/>
                <w:sz w:val="18"/>
                <w:szCs w:val="24"/>
                <w:lang w:eastAsia="ko-KR"/>
              </w:rPr>
              <w:t>DC_13A-46A-46A_n77A</w:t>
            </w:r>
            <w:r w:rsidRPr="007D59ED">
              <w:rPr>
                <w:rFonts w:ascii="Arial" w:eastAsia="Malgun Gothic" w:hAnsi="Arial" w:cs="Arial"/>
                <w:kern w:val="2"/>
                <w:sz w:val="18"/>
                <w:szCs w:val="24"/>
                <w:vertAlign w:val="superscript"/>
                <w:lang w:eastAsia="ko-KR"/>
              </w:rPr>
              <w:t>5</w:t>
            </w:r>
          </w:p>
        </w:tc>
        <w:tc>
          <w:tcPr>
            <w:tcW w:w="868" w:type="dxa"/>
            <w:shd w:val="clear" w:color="auto" w:fill="auto"/>
          </w:tcPr>
          <w:p w14:paraId="286FF18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13</w:t>
            </w:r>
          </w:p>
        </w:tc>
        <w:tc>
          <w:tcPr>
            <w:tcW w:w="1066" w:type="dxa"/>
            <w:shd w:val="clear" w:color="auto" w:fill="auto"/>
            <w:noWrap/>
          </w:tcPr>
          <w:p w14:paraId="6990DC3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47" w:type="dxa"/>
            <w:shd w:val="clear" w:color="auto" w:fill="auto"/>
            <w:noWrap/>
          </w:tcPr>
          <w:p w14:paraId="755D41E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877" w:type="dxa"/>
            <w:shd w:val="clear" w:color="auto" w:fill="auto"/>
            <w:noWrap/>
          </w:tcPr>
          <w:p w14:paraId="15B755C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99" w:type="dxa"/>
            <w:shd w:val="clear" w:color="auto" w:fill="auto"/>
            <w:noWrap/>
          </w:tcPr>
          <w:p w14:paraId="35617E31"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00" w:type="dxa"/>
            <w:shd w:val="clear" w:color="auto" w:fill="auto"/>
          </w:tcPr>
          <w:p w14:paraId="7832F6A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tcPr>
          <w:p w14:paraId="562DC1E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0730F8FF" w14:textId="77777777" w:rsidTr="00E5350C">
        <w:trPr>
          <w:trHeight w:val="54"/>
          <w:jc w:val="center"/>
        </w:trPr>
        <w:tc>
          <w:tcPr>
            <w:tcW w:w="2259" w:type="dxa"/>
            <w:tcBorders>
              <w:top w:val="nil"/>
              <w:bottom w:val="single" w:sz="4" w:space="0" w:color="auto"/>
            </w:tcBorders>
            <w:shd w:val="clear" w:color="auto" w:fill="auto"/>
          </w:tcPr>
          <w:p w14:paraId="21F2FF0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022EF1B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46</w:t>
            </w:r>
          </w:p>
        </w:tc>
        <w:tc>
          <w:tcPr>
            <w:tcW w:w="1066" w:type="dxa"/>
            <w:shd w:val="clear" w:color="auto" w:fill="auto"/>
            <w:noWrap/>
          </w:tcPr>
          <w:p w14:paraId="5DFA924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47" w:type="dxa"/>
            <w:shd w:val="clear" w:color="auto" w:fill="auto"/>
            <w:noWrap/>
          </w:tcPr>
          <w:p w14:paraId="70C98C9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877" w:type="dxa"/>
            <w:shd w:val="clear" w:color="auto" w:fill="auto"/>
            <w:noWrap/>
          </w:tcPr>
          <w:p w14:paraId="7F24ABC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99" w:type="dxa"/>
            <w:shd w:val="clear" w:color="auto" w:fill="auto"/>
            <w:noWrap/>
          </w:tcPr>
          <w:p w14:paraId="3CDE6FB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00" w:type="dxa"/>
            <w:shd w:val="clear" w:color="auto" w:fill="auto"/>
          </w:tcPr>
          <w:p w14:paraId="3C70C6E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tcPr>
          <w:p w14:paraId="4D8A61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p w14:paraId="50D7F5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p w14:paraId="07FCC57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IMD5</w:t>
            </w:r>
          </w:p>
        </w:tc>
      </w:tr>
      <w:tr w:rsidR="007D59ED" w:rsidRPr="007D59ED" w14:paraId="319F26B7" w14:textId="77777777" w:rsidTr="00E5350C">
        <w:trPr>
          <w:trHeight w:val="54"/>
          <w:jc w:val="center"/>
        </w:trPr>
        <w:tc>
          <w:tcPr>
            <w:tcW w:w="2259" w:type="dxa"/>
            <w:tcBorders>
              <w:top w:val="single" w:sz="4" w:space="0" w:color="auto"/>
              <w:bottom w:val="nil"/>
            </w:tcBorders>
            <w:shd w:val="clear" w:color="auto" w:fill="auto"/>
          </w:tcPr>
          <w:p w14:paraId="7CCD050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p>
        </w:tc>
        <w:tc>
          <w:tcPr>
            <w:tcW w:w="868" w:type="dxa"/>
            <w:shd w:val="clear" w:color="auto" w:fill="auto"/>
          </w:tcPr>
          <w:p w14:paraId="6046FF2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n77</w:t>
            </w:r>
          </w:p>
        </w:tc>
        <w:tc>
          <w:tcPr>
            <w:tcW w:w="1066" w:type="dxa"/>
            <w:shd w:val="clear" w:color="auto" w:fill="auto"/>
            <w:noWrap/>
          </w:tcPr>
          <w:p w14:paraId="1EB7C075"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47" w:type="dxa"/>
            <w:shd w:val="clear" w:color="auto" w:fill="auto"/>
            <w:noWrap/>
          </w:tcPr>
          <w:p w14:paraId="0A5F05F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877" w:type="dxa"/>
            <w:shd w:val="clear" w:color="auto" w:fill="auto"/>
            <w:noWrap/>
          </w:tcPr>
          <w:p w14:paraId="7A73ECA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99" w:type="dxa"/>
            <w:shd w:val="clear" w:color="auto" w:fill="auto"/>
            <w:noWrap/>
          </w:tcPr>
          <w:p w14:paraId="4C4AB768"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N/A</w:t>
            </w:r>
          </w:p>
        </w:tc>
        <w:tc>
          <w:tcPr>
            <w:tcW w:w="700" w:type="dxa"/>
            <w:shd w:val="clear" w:color="auto" w:fill="auto"/>
          </w:tcPr>
          <w:p w14:paraId="696AEA9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tcPr>
          <w:p w14:paraId="45B7A76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654B9CE5" w14:textId="77777777" w:rsidTr="00E5350C">
        <w:trPr>
          <w:trHeight w:val="54"/>
          <w:jc w:val="center"/>
        </w:trPr>
        <w:tc>
          <w:tcPr>
            <w:tcW w:w="2259" w:type="dxa"/>
            <w:tcBorders>
              <w:bottom w:val="nil"/>
            </w:tcBorders>
            <w:shd w:val="clear" w:color="auto" w:fill="auto"/>
          </w:tcPr>
          <w:p w14:paraId="419D08B5"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DC_13A-66A_n</w:t>
            </w:r>
            <w:r w:rsidRPr="007D59ED">
              <w:rPr>
                <w:rFonts w:ascii="Arial" w:eastAsia="SimSun" w:hAnsi="Arial" w:cs="Arial"/>
                <w:kern w:val="2"/>
                <w:sz w:val="18"/>
                <w:szCs w:val="24"/>
                <w:lang w:eastAsia="zh-CN"/>
              </w:rPr>
              <w:t>4</w:t>
            </w:r>
            <w:r w:rsidRPr="007D59ED">
              <w:rPr>
                <w:rFonts w:ascii="Arial" w:eastAsia="Malgun Gothic" w:hAnsi="Arial" w:cs="Arial"/>
                <w:kern w:val="2"/>
                <w:sz w:val="18"/>
                <w:szCs w:val="24"/>
                <w:lang w:eastAsia="ko-KR"/>
              </w:rPr>
              <w:t>8A</w:t>
            </w:r>
          </w:p>
          <w:p w14:paraId="4063D38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DC_13A-66A_n</w:t>
            </w:r>
            <w:r w:rsidRPr="007D59ED">
              <w:rPr>
                <w:rFonts w:ascii="Arial" w:eastAsia="SimSun" w:hAnsi="Arial" w:cs="Arial"/>
                <w:kern w:val="2"/>
                <w:sz w:val="18"/>
                <w:szCs w:val="24"/>
                <w:lang w:eastAsia="zh-CN"/>
              </w:rPr>
              <w:t>4</w:t>
            </w:r>
            <w:r w:rsidRPr="007D59ED">
              <w:rPr>
                <w:rFonts w:ascii="Arial" w:eastAsia="Malgun Gothic" w:hAnsi="Arial" w:cs="Arial"/>
                <w:kern w:val="2"/>
                <w:sz w:val="18"/>
                <w:szCs w:val="24"/>
                <w:lang w:eastAsia="ko-KR"/>
              </w:rPr>
              <w:t>8</w:t>
            </w:r>
            <w:r w:rsidRPr="007D59ED">
              <w:rPr>
                <w:rFonts w:ascii="Arial" w:eastAsia="SimSun" w:hAnsi="Arial" w:cs="Arial"/>
                <w:kern w:val="2"/>
                <w:sz w:val="18"/>
                <w:szCs w:val="24"/>
                <w:lang w:eastAsia="zh-CN"/>
              </w:rPr>
              <w:t>B</w:t>
            </w:r>
          </w:p>
          <w:p w14:paraId="50B5EE34"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DC_13A-66A-66A_n</w:t>
            </w:r>
            <w:r w:rsidRPr="007D59ED">
              <w:rPr>
                <w:rFonts w:ascii="Arial" w:eastAsia="SimSun" w:hAnsi="Arial" w:cs="Arial"/>
                <w:kern w:val="2"/>
                <w:sz w:val="18"/>
                <w:szCs w:val="24"/>
                <w:lang w:eastAsia="zh-CN"/>
              </w:rPr>
              <w:t>4</w:t>
            </w:r>
            <w:r w:rsidRPr="007D59ED">
              <w:rPr>
                <w:rFonts w:ascii="Arial" w:eastAsia="Malgun Gothic" w:hAnsi="Arial" w:cs="Arial"/>
                <w:kern w:val="2"/>
                <w:sz w:val="18"/>
                <w:szCs w:val="24"/>
                <w:lang w:eastAsia="ko-KR"/>
              </w:rPr>
              <w:t>8A</w:t>
            </w:r>
          </w:p>
          <w:p w14:paraId="6E8021C5"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DC_13A-66A-66A_n</w:t>
            </w:r>
            <w:r w:rsidRPr="007D59ED">
              <w:rPr>
                <w:rFonts w:ascii="Arial" w:eastAsia="SimSun" w:hAnsi="Arial" w:cs="Arial"/>
                <w:kern w:val="2"/>
                <w:sz w:val="18"/>
                <w:szCs w:val="24"/>
                <w:lang w:eastAsia="zh-CN"/>
              </w:rPr>
              <w:t>4</w:t>
            </w:r>
            <w:r w:rsidRPr="007D59ED">
              <w:rPr>
                <w:rFonts w:ascii="Arial" w:eastAsia="Malgun Gothic" w:hAnsi="Arial" w:cs="Arial"/>
                <w:kern w:val="2"/>
                <w:sz w:val="18"/>
                <w:szCs w:val="24"/>
                <w:lang w:eastAsia="ko-KR"/>
              </w:rPr>
              <w:t>8</w:t>
            </w:r>
            <w:r w:rsidRPr="007D59ED">
              <w:rPr>
                <w:rFonts w:ascii="Arial" w:eastAsia="SimSun" w:hAnsi="Arial" w:cs="Arial"/>
                <w:kern w:val="2"/>
                <w:sz w:val="18"/>
                <w:szCs w:val="24"/>
                <w:lang w:eastAsia="zh-CN"/>
              </w:rPr>
              <w:t>B</w:t>
            </w:r>
          </w:p>
        </w:tc>
        <w:tc>
          <w:tcPr>
            <w:tcW w:w="868" w:type="dxa"/>
            <w:shd w:val="clear" w:color="auto" w:fill="auto"/>
          </w:tcPr>
          <w:p w14:paraId="449C7D7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lang w:eastAsia="zh-CN"/>
              </w:rPr>
              <w:t>13</w:t>
            </w:r>
          </w:p>
        </w:tc>
        <w:tc>
          <w:tcPr>
            <w:tcW w:w="1066" w:type="dxa"/>
            <w:shd w:val="clear" w:color="auto" w:fill="auto"/>
            <w:noWrap/>
          </w:tcPr>
          <w:p w14:paraId="42857A6C"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kern w:val="2"/>
                <w:sz w:val="18"/>
                <w:szCs w:val="24"/>
                <w:lang w:eastAsia="zh-CN"/>
              </w:rPr>
              <w:t>782</w:t>
            </w:r>
          </w:p>
        </w:tc>
        <w:tc>
          <w:tcPr>
            <w:tcW w:w="747" w:type="dxa"/>
            <w:shd w:val="clear" w:color="auto" w:fill="auto"/>
            <w:noWrap/>
          </w:tcPr>
          <w:p w14:paraId="15B64C51"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0D9A730E"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793C9954"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kern w:val="2"/>
                <w:sz w:val="18"/>
                <w:szCs w:val="24"/>
                <w:lang w:eastAsia="zh-CN"/>
              </w:rPr>
              <w:t>751</w:t>
            </w:r>
          </w:p>
        </w:tc>
        <w:tc>
          <w:tcPr>
            <w:tcW w:w="700" w:type="dxa"/>
            <w:shd w:val="clear" w:color="auto" w:fill="auto"/>
          </w:tcPr>
          <w:p w14:paraId="24D3230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52F39297"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cs="Arial"/>
                <w:kern w:val="2"/>
                <w:sz w:val="18"/>
                <w:szCs w:val="24"/>
                <w:lang w:eastAsia="ko-KR"/>
              </w:rPr>
              <w:t>N/A</w:t>
            </w:r>
          </w:p>
        </w:tc>
      </w:tr>
      <w:tr w:rsidR="007D59ED" w:rsidRPr="007D59ED" w14:paraId="1443AD05" w14:textId="77777777" w:rsidTr="00E5350C">
        <w:trPr>
          <w:trHeight w:val="54"/>
          <w:jc w:val="center"/>
        </w:trPr>
        <w:tc>
          <w:tcPr>
            <w:tcW w:w="2259" w:type="dxa"/>
            <w:tcBorders>
              <w:top w:val="nil"/>
              <w:bottom w:val="nil"/>
            </w:tcBorders>
            <w:shd w:val="clear" w:color="auto" w:fill="auto"/>
          </w:tcPr>
          <w:p w14:paraId="20CEE891"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3CBCC15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kern w:val="2"/>
                <w:sz w:val="18"/>
                <w:szCs w:val="24"/>
                <w:lang w:eastAsia="ko-KR"/>
              </w:rPr>
              <w:t>66</w:t>
            </w:r>
          </w:p>
        </w:tc>
        <w:tc>
          <w:tcPr>
            <w:tcW w:w="1066" w:type="dxa"/>
            <w:shd w:val="clear" w:color="auto" w:fill="auto"/>
            <w:noWrap/>
          </w:tcPr>
          <w:p w14:paraId="30511492"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lang w:eastAsia="zh-CN"/>
              </w:rPr>
              <w:t>31</w:t>
            </w:r>
          </w:p>
        </w:tc>
        <w:tc>
          <w:tcPr>
            <w:tcW w:w="747" w:type="dxa"/>
            <w:shd w:val="clear" w:color="auto" w:fill="auto"/>
            <w:noWrap/>
          </w:tcPr>
          <w:p w14:paraId="318EFE34"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5</w:t>
            </w:r>
          </w:p>
        </w:tc>
        <w:tc>
          <w:tcPr>
            <w:tcW w:w="877" w:type="dxa"/>
            <w:shd w:val="clear" w:color="auto" w:fill="auto"/>
            <w:noWrap/>
          </w:tcPr>
          <w:p w14:paraId="55BAF093"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25</w:t>
            </w:r>
          </w:p>
        </w:tc>
        <w:tc>
          <w:tcPr>
            <w:tcW w:w="1299" w:type="dxa"/>
            <w:shd w:val="clear" w:color="auto" w:fill="auto"/>
            <w:noWrap/>
          </w:tcPr>
          <w:p w14:paraId="7FAC0F84"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21</w:t>
            </w:r>
            <w:r w:rsidRPr="007D59ED">
              <w:rPr>
                <w:rFonts w:ascii="Arial" w:eastAsia="SimSun" w:hAnsi="Arial" w:cs="Arial"/>
                <w:kern w:val="2"/>
                <w:sz w:val="18"/>
                <w:szCs w:val="24"/>
                <w:lang w:eastAsia="zh-CN"/>
              </w:rPr>
              <w:t>31</w:t>
            </w:r>
          </w:p>
        </w:tc>
        <w:tc>
          <w:tcPr>
            <w:tcW w:w="700" w:type="dxa"/>
            <w:shd w:val="clear" w:color="auto" w:fill="auto"/>
          </w:tcPr>
          <w:p w14:paraId="06DC2C2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kern w:val="2"/>
                <w:sz w:val="18"/>
                <w:szCs w:val="24"/>
                <w:lang w:eastAsia="zh-CN"/>
              </w:rPr>
              <w:t>17.1</w:t>
            </w:r>
          </w:p>
        </w:tc>
        <w:tc>
          <w:tcPr>
            <w:tcW w:w="1248" w:type="dxa"/>
            <w:shd w:val="clear" w:color="auto" w:fill="auto"/>
          </w:tcPr>
          <w:p w14:paraId="47975925"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lang w:eastAsia="zh-CN"/>
              </w:rPr>
              <w:t>3</w:t>
            </w:r>
          </w:p>
        </w:tc>
      </w:tr>
      <w:tr w:rsidR="007D59ED" w:rsidRPr="007D59ED" w14:paraId="1092A5B5" w14:textId="77777777" w:rsidTr="00E5350C">
        <w:trPr>
          <w:trHeight w:val="54"/>
          <w:jc w:val="center"/>
        </w:trPr>
        <w:tc>
          <w:tcPr>
            <w:tcW w:w="2259" w:type="dxa"/>
            <w:tcBorders>
              <w:top w:val="nil"/>
              <w:bottom w:val="single" w:sz="4" w:space="0" w:color="auto"/>
            </w:tcBorders>
            <w:shd w:val="clear" w:color="auto" w:fill="auto"/>
          </w:tcPr>
          <w:p w14:paraId="035164B9"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6491C0C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kern w:val="2"/>
                <w:sz w:val="18"/>
                <w:szCs w:val="24"/>
                <w:lang w:eastAsia="ko-KR"/>
              </w:rPr>
              <w:t>n</w:t>
            </w:r>
            <w:r w:rsidRPr="007D59ED">
              <w:rPr>
                <w:rFonts w:ascii="Arial" w:eastAsia="SimSun" w:hAnsi="Arial" w:cs="Arial"/>
                <w:kern w:val="2"/>
                <w:sz w:val="18"/>
                <w:szCs w:val="24"/>
                <w:lang w:eastAsia="zh-CN"/>
              </w:rPr>
              <w:t>4</w:t>
            </w:r>
            <w:r w:rsidRPr="007D59ED">
              <w:rPr>
                <w:rFonts w:ascii="Arial" w:eastAsia="Malgun Gothic" w:hAnsi="Arial" w:cs="Arial"/>
                <w:kern w:val="2"/>
                <w:sz w:val="18"/>
                <w:szCs w:val="24"/>
                <w:lang w:eastAsia="ko-KR"/>
              </w:rPr>
              <w:t>8</w:t>
            </w:r>
          </w:p>
        </w:tc>
        <w:tc>
          <w:tcPr>
            <w:tcW w:w="1066" w:type="dxa"/>
            <w:shd w:val="clear" w:color="auto" w:fill="auto"/>
            <w:noWrap/>
          </w:tcPr>
          <w:p w14:paraId="469CAB1E"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Malgun Gothic" w:hAnsi="Arial" w:cs="Arial"/>
                <w:kern w:val="2"/>
                <w:sz w:val="18"/>
                <w:szCs w:val="24"/>
                <w:lang w:eastAsia="ko-KR"/>
              </w:rPr>
              <w:t>3</w:t>
            </w:r>
            <w:r w:rsidRPr="007D59ED">
              <w:rPr>
                <w:rFonts w:ascii="Arial" w:eastAsia="SimSun" w:hAnsi="Arial" w:cs="Arial"/>
                <w:kern w:val="2"/>
                <w:sz w:val="18"/>
                <w:szCs w:val="24"/>
                <w:lang w:eastAsia="zh-CN"/>
              </w:rPr>
              <w:t>695</w:t>
            </w:r>
          </w:p>
        </w:tc>
        <w:tc>
          <w:tcPr>
            <w:tcW w:w="747" w:type="dxa"/>
            <w:shd w:val="clear" w:color="auto" w:fill="auto"/>
            <w:noWrap/>
          </w:tcPr>
          <w:p w14:paraId="035D8A2D"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kern w:val="2"/>
                <w:sz w:val="18"/>
                <w:szCs w:val="24"/>
                <w:lang w:eastAsia="zh-CN"/>
              </w:rPr>
              <w:t>5</w:t>
            </w:r>
          </w:p>
        </w:tc>
        <w:tc>
          <w:tcPr>
            <w:tcW w:w="877" w:type="dxa"/>
            <w:shd w:val="clear" w:color="auto" w:fill="auto"/>
            <w:noWrap/>
          </w:tcPr>
          <w:p w14:paraId="368A7F85"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kern w:val="2"/>
                <w:sz w:val="18"/>
                <w:szCs w:val="24"/>
                <w:lang w:eastAsia="zh-CN"/>
              </w:rPr>
              <w:t>25</w:t>
            </w:r>
          </w:p>
        </w:tc>
        <w:tc>
          <w:tcPr>
            <w:tcW w:w="1299" w:type="dxa"/>
            <w:shd w:val="clear" w:color="auto" w:fill="auto"/>
            <w:noWrap/>
          </w:tcPr>
          <w:p w14:paraId="7A4ADA5E"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kern w:val="2"/>
                <w:sz w:val="18"/>
                <w:szCs w:val="24"/>
                <w:lang w:eastAsia="zh-CN"/>
              </w:rPr>
              <w:t>3695</w:t>
            </w:r>
          </w:p>
        </w:tc>
        <w:tc>
          <w:tcPr>
            <w:tcW w:w="700" w:type="dxa"/>
            <w:shd w:val="clear" w:color="auto" w:fill="auto"/>
          </w:tcPr>
          <w:p w14:paraId="24A84C2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677F0FEB" w14:textId="77777777" w:rsidR="007D59ED" w:rsidRPr="007D59ED" w:rsidRDefault="007D59ED" w:rsidP="007D59ED">
            <w:pPr>
              <w:keepNext/>
              <w:keepLines/>
              <w:spacing w:after="0"/>
              <w:jc w:val="center"/>
              <w:rPr>
                <w:rFonts w:ascii="Arial" w:eastAsia="SimSun" w:hAnsi="Arial"/>
                <w:kern w:val="2"/>
                <w:sz w:val="18"/>
                <w:szCs w:val="24"/>
                <w:lang w:eastAsia="ja-JP"/>
              </w:rPr>
            </w:pPr>
            <w:r w:rsidRPr="007D59ED">
              <w:rPr>
                <w:rFonts w:ascii="Arial" w:eastAsia="Malgun Gothic" w:hAnsi="Arial" w:cs="Arial"/>
                <w:kern w:val="2"/>
                <w:sz w:val="18"/>
                <w:szCs w:val="24"/>
                <w:lang w:eastAsia="ko-KR"/>
              </w:rPr>
              <w:t>N/A</w:t>
            </w:r>
          </w:p>
        </w:tc>
      </w:tr>
      <w:tr w:rsidR="007D59ED" w:rsidRPr="007D59ED" w14:paraId="3DC7DB6C" w14:textId="77777777" w:rsidTr="00E5350C">
        <w:trPr>
          <w:trHeight w:val="54"/>
          <w:jc w:val="center"/>
        </w:trPr>
        <w:tc>
          <w:tcPr>
            <w:tcW w:w="2259" w:type="dxa"/>
            <w:tcBorders>
              <w:top w:val="nil"/>
              <w:bottom w:val="nil"/>
            </w:tcBorders>
            <w:shd w:val="clear" w:color="auto" w:fill="auto"/>
          </w:tcPr>
          <w:p w14:paraId="64EBC37A" w14:textId="77777777" w:rsidR="007D59ED" w:rsidRPr="007D59ED" w:rsidRDefault="007D59ED" w:rsidP="007D59ED">
            <w:pPr>
              <w:keepNext/>
              <w:keepLines/>
              <w:spacing w:after="0"/>
              <w:jc w:val="center"/>
              <w:rPr>
                <w:rFonts w:ascii="Arial" w:eastAsia="SimSun" w:hAnsi="Arial"/>
                <w:color w:val="000000"/>
                <w:sz w:val="18"/>
                <w:lang w:eastAsia="ko-KR"/>
              </w:rPr>
            </w:pPr>
            <w:r w:rsidRPr="007D59ED">
              <w:rPr>
                <w:rFonts w:ascii="Arial" w:eastAsia="SimSun" w:hAnsi="Arial"/>
                <w:sz w:val="18"/>
                <w:lang w:val="fi-FI" w:eastAsia="fi-FI"/>
              </w:rPr>
              <w:t>DC_13A-66A_n77A</w:t>
            </w:r>
          </w:p>
        </w:tc>
        <w:tc>
          <w:tcPr>
            <w:tcW w:w="868" w:type="dxa"/>
            <w:shd w:val="clear" w:color="auto" w:fill="auto"/>
          </w:tcPr>
          <w:p w14:paraId="43B71E6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13</w:t>
            </w:r>
          </w:p>
        </w:tc>
        <w:tc>
          <w:tcPr>
            <w:tcW w:w="1066" w:type="dxa"/>
            <w:shd w:val="clear" w:color="auto" w:fill="auto"/>
            <w:noWrap/>
          </w:tcPr>
          <w:p w14:paraId="63160B4A"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782</w:t>
            </w:r>
          </w:p>
        </w:tc>
        <w:tc>
          <w:tcPr>
            <w:tcW w:w="747" w:type="dxa"/>
            <w:shd w:val="clear" w:color="auto" w:fill="auto"/>
            <w:noWrap/>
          </w:tcPr>
          <w:p w14:paraId="5FBC06B9"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kern w:val="2"/>
                <w:sz w:val="18"/>
                <w:lang w:val="fi-FI" w:eastAsia="ko-KR"/>
              </w:rPr>
              <w:t>5</w:t>
            </w:r>
          </w:p>
        </w:tc>
        <w:tc>
          <w:tcPr>
            <w:tcW w:w="877" w:type="dxa"/>
            <w:shd w:val="clear" w:color="auto" w:fill="auto"/>
            <w:noWrap/>
          </w:tcPr>
          <w:p w14:paraId="4B5AD62D"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kern w:val="2"/>
                <w:sz w:val="18"/>
                <w:lang w:val="fi-FI" w:eastAsia="ko-KR"/>
              </w:rPr>
              <w:t>25</w:t>
            </w:r>
          </w:p>
        </w:tc>
        <w:tc>
          <w:tcPr>
            <w:tcW w:w="1299" w:type="dxa"/>
            <w:shd w:val="clear" w:color="auto" w:fill="auto"/>
            <w:noWrap/>
          </w:tcPr>
          <w:p w14:paraId="76D7568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751</w:t>
            </w:r>
          </w:p>
        </w:tc>
        <w:tc>
          <w:tcPr>
            <w:tcW w:w="700" w:type="dxa"/>
            <w:shd w:val="clear" w:color="auto" w:fill="auto"/>
          </w:tcPr>
          <w:p w14:paraId="3E20A07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lang w:val="fi-FI" w:eastAsia="ko-KR"/>
              </w:rPr>
              <w:t>N/A</w:t>
            </w:r>
          </w:p>
        </w:tc>
        <w:tc>
          <w:tcPr>
            <w:tcW w:w="1248" w:type="dxa"/>
            <w:shd w:val="clear" w:color="auto" w:fill="auto"/>
          </w:tcPr>
          <w:p w14:paraId="04B8BA1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r>
      <w:tr w:rsidR="007D59ED" w:rsidRPr="007D59ED" w14:paraId="43B685D7" w14:textId="77777777" w:rsidTr="00E5350C">
        <w:trPr>
          <w:trHeight w:val="54"/>
          <w:jc w:val="center"/>
        </w:trPr>
        <w:tc>
          <w:tcPr>
            <w:tcW w:w="2259" w:type="dxa"/>
            <w:tcBorders>
              <w:top w:val="nil"/>
              <w:bottom w:val="nil"/>
            </w:tcBorders>
            <w:shd w:val="clear" w:color="auto" w:fill="auto"/>
          </w:tcPr>
          <w:p w14:paraId="37399A9F" w14:textId="77777777" w:rsidR="007D59ED" w:rsidRPr="007D59ED" w:rsidRDefault="007D59ED" w:rsidP="007D59ED">
            <w:pPr>
              <w:keepNext/>
              <w:keepLines/>
              <w:spacing w:after="0"/>
              <w:jc w:val="center"/>
              <w:rPr>
                <w:rFonts w:ascii="Arial" w:eastAsia="Malgun Gothic" w:hAnsi="Arial"/>
                <w:sz w:val="18"/>
                <w:lang w:val="fi-FI" w:eastAsia="fi-FI"/>
              </w:rPr>
            </w:pPr>
            <w:r w:rsidRPr="007D59ED">
              <w:rPr>
                <w:rFonts w:ascii="Arial" w:eastAsia="SimSun" w:hAnsi="Arial"/>
                <w:sz w:val="18"/>
                <w:lang w:val="fi-FI" w:eastAsia="fi-FI"/>
              </w:rPr>
              <w:t>DC_13A-66A_n77C</w:t>
            </w:r>
          </w:p>
          <w:p w14:paraId="37ED9E2E" w14:textId="77777777" w:rsidR="007D59ED" w:rsidRPr="007D59ED" w:rsidRDefault="007D59ED" w:rsidP="007D59ED">
            <w:pPr>
              <w:keepNext/>
              <w:keepLines/>
              <w:spacing w:after="0"/>
              <w:jc w:val="center"/>
              <w:rPr>
                <w:rFonts w:ascii="Arial" w:eastAsia="SimSun" w:hAnsi="Arial"/>
                <w:sz w:val="18"/>
                <w:lang w:val="fi-FI" w:eastAsia="fi-FI"/>
              </w:rPr>
            </w:pPr>
            <w:r w:rsidRPr="007D59ED">
              <w:rPr>
                <w:rFonts w:ascii="Arial" w:eastAsia="SimSun" w:hAnsi="Arial"/>
                <w:sz w:val="18"/>
                <w:lang w:eastAsia="fi-FI"/>
              </w:rPr>
              <w:t>DC_13A-66A-66A_n77A</w:t>
            </w:r>
          </w:p>
          <w:p w14:paraId="31DA0B13" w14:textId="77777777" w:rsidR="007D59ED" w:rsidRPr="007D59ED" w:rsidRDefault="007D59ED" w:rsidP="007D59ED">
            <w:pPr>
              <w:keepNext/>
              <w:keepLines/>
              <w:spacing w:after="0"/>
              <w:jc w:val="center"/>
              <w:rPr>
                <w:rFonts w:ascii="Arial" w:eastAsia="SimSun" w:hAnsi="Arial"/>
                <w:color w:val="000000"/>
                <w:sz w:val="18"/>
                <w:lang w:eastAsia="ko-KR"/>
              </w:rPr>
            </w:pPr>
            <w:r w:rsidRPr="007D59ED">
              <w:rPr>
                <w:rFonts w:ascii="Arial" w:eastAsia="SimSun" w:hAnsi="Arial"/>
                <w:color w:val="000000"/>
                <w:sz w:val="18"/>
                <w:lang w:eastAsia="ko-KR"/>
              </w:rPr>
              <w:t>DC_13A-66A-66A_n77C</w:t>
            </w:r>
          </w:p>
        </w:tc>
        <w:tc>
          <w:tcPr>
            <w:tcW w:w="868" w:type="dxa"/>
            <w:shd w:val="clear" w:color="auto" w:fill="auto"/>
          </w:tcPr>
          <w:p w14:paraId="14E7B2D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66</w:t>
            </w:r>
          </w:p>
        </w:tc>
        <w:tc>
          <w:tcPr>
            <w:tcW w:w="1066" w:type="dxa"/>
            <w:shd w:val="clear" w:color="auto" w:fill="auto"/>
            <w:noWrap/>
          </w:tcPr>
          <w:p w14:paraId="17C5B5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1756</w:t>
            </w:r>
          </w:p>
        </w:tc>
        <w:tc>
          <w:tcPr>
            <w:tcW w:w="747" w:type="dxa"/>
            <w:shd w:val="clear" w:color="auto" w:fill="auto"/>
            <w:noWrap/>
          </w:tcPr>
          <w:p w14:paraId="16DA956B"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5</w:t>
            </w:r>
          </w:p>
        </w:tc>
        <w:tc>
          <w:tcPr>
            <w:tcW w:w="877" w:type="dxa"/>
            <w:shd w:val="clear" w:color="auto" w:fill="auto"/>
            <w:noWrap/>
          </w:tcPr>
          <w:p w14:paraId="5AA2D75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25</w:t>
            </w:r>
          </w:p>
        </w:tc>
        <w:tc>
          <w:tcPr>
            <w:tcW w:w="1299" w:type="dxa"/>
            <w:shd w:val="clear" w:color="auto" w:fill="auto"/>
            <w:noWrap/>
          </w:tcPr>
          <w:p w14:paraId="342C7B5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2156</w:t>
            </w:r>
          </w:p>
        </w:tc>
        <w:tc>
          <w:tcPr>
            <w:tcW w:w="700" w:type="dxa"/>
            <w:shd w:val="clear" w:color="auto" w:fill="auto"/>
          </w:tcPr>
          <w:p w14:paraId="2984F58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17.1</w:t>
            </w:r>
          </w:p>
        </w:tc>
        <w:tc>
          <w:tcPr>
            <w:tcW w:w="1248" w:type="dxa"/>
            <w:shd w:val="clear" w:color="auto" w:fill="auto"/>
          </w:tcPr>
          <w:p w14:paraId="6CCB061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IMD3</w:t>
            </w:r>
          </w:p>
        </w:tc>
      </w:tr>
      <w:tr w:rsidR="007D59ED" w:rsidRPr="007D59ED" w14:paraId="7878F741" w14:textId="77777777" w:rsidTr="00E5350C">
        <w:trPr>
          <w:trHeight w:val="54"/>
          <w:jc w:val="center"/>
        </w:trPr>
        <w:tc>
          <w:tcPr>
            <w:tcW w:w="2259" w:type="dxa"/>
            <w:tcBorders>
              <w:top w:val="nil"/>
              <w:bottom w:val="single" w:sz="4" w:space="0" w:color="auto"/>
            </w:tcBorders>
            <w:shd w:val="clear" w:color="auto" w:fill="auto"/>
          </w:tcPr>
          <w:p w14:paraId="4C3953F5" w14:textId="77777777" w:rsidR="007D59ED" w:rsidRPr="007D59ED" w:rsidRDefault="007D59ED" w:rsidP="007D59ED">
            <w:pPr>
              <w:keepNext/>
              <w:keepLines/>
              <w:spacing w:after="0"/>
              <w:jc w:val="center"/>
              <w:rPr>
                <w:rFonts w:ascii="Arial" w:eastAsia="SimSun" w:hAnsi="Arial"/>
                <w:color w:val="000000"/>
                <w:sz w:val="18"/>
                <w:lang w:eastAsia="ko-KR"/>
              </w:rPr>
            </w:pPr>
          </w:p>
        </w:tc>
        <w:tc>
          <w:tcPr>
            <w:tcW w:w="868" w:type="dxa"/>
            <w:shd w:val="clear" w:color="auto" w:fill="auto"/>
          </w:tcPr>
          <w:p w14:paraId="4E56C97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n77</w:t>
            </w:r>
          </w:p>
        </w:tc>
        <w:tc>
          <w:tcPr>
            <w:tcW w:w="1066" w:type="dxa"/>
            <w:shd w:val="clear" w:color="auto" w:fill="auto"/>
            <w:noWrap/>
          </w:tcPr>
          <w:p w14:paraId="727B2CB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3720</w:t>
            </w:r>
          </w:p>
        </w:tc>
        <w:tc>
          <w:tcPr>
            <w:tcW w:w="747" w:type="dxa"/>
            <w:shd w:val="clear" w:color="auto" w:fill="auto"/>
            <w:noWrap/>
          </w:tcPr>
          <w:p w14:paraId="7A7091C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lang w:val="fi-FI" w:eastAsia="ko-KR"/>
              </w:rPr>
              <w:t>10</w:t>
            </w:r>
          </w:p>
        </w:tc>
        <w:tc>
          <w:tcPr>
            <w:tcW w:w="877" w:type="dxa"/>
            <w:shd w:val="clear" w:color="auto" w:fill="auto"/>
            <w:noWrap/>
          </w:tcPr>
          <w:p w14:paraId="4B95327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lang w:val="fi-FI" w:eastAsia="ko-KR"/>
              </w:rPr>
              <w:t>50</w:t>
            </w:r>
          </w:p>
        </w:tc>
        <w:tc>
          <w:tcPr>
            <w:tcW w:w="1299" w:type="dxa"/>
            <w:shd w:val="clear" w:color="auto" w:fill="auto"/>
            <w:noWrap/>
          </w:tcPr>
          <w:p w14:paraId="35BE01D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3720</w:t>
            </w:r>
          </w:p>
        </w:tc>
        <w:tc>
          <w:tcPr>
            <w:tcW w:w="700" w:type="dxa"/>
            <w:shd w:val="clear" w:color="auto" w:fill="auto"/>
          </w:tcPr>
          <w:p w14:paraId="555912D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c>
          <w:tcPr>
            <w:tcW w:w="1248" w:type="dxa"/>
            <w:shd w:val="clear" w:color="auto" w:fill="auto"/>
          </w:tcPr>
          <w:p w14:paraId="55354A8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N/A</w:t>
            </w:r>
          </w:p>
        </w:tc>
      </w:tr>
      <w:tr w:rsidR="007D59ED" w:rsidRPr="007D59ED" w14:paraId="7A224236" w14:textId="77777777" w:rsidTr="00E5350C">
        <w:trPr>
          <w:trHeight w:val="54"/>
          <w:jc w:val="center"/>
        </w:trPr>
        <w:tc>
          <w:tcPr>
            <w:tcW w:w="2259" w:type="dxa"/>
            <w:tcBorders>
              <w:top w:val="single" w:sz="4" w:space="0" w:color="auto"/>
              <w:bottom w:val="nil"/>
            </w:tcBorders>
            <w:shd w:val="clear" w:color="auto" w:fill="auto"/>
          </w:tcPr>
          <w:p w14:paraId="53B26D20" w14:textId="77777777" w:rsidR="007D59ED" w:rsidRPr="007D59ED" w:rsidRDefault="007D59ED" w:rsidP="007D59ED">
            <w:pPr>
              <w:keepNext/>
              <w:keepLines/>
              <w:spacing w:after="0"/>
              <w:jc w:val="center"/>
              <w:rPr>
                <w:rFonts w:ascii="Arial" w:eastAsia="SimSun" w:hAnsi="Arial"/>
                <w:color w:val="000000"/>
                <w:sz w:val="18"/>
                <w:lang w:eastAsia="ko-KR"/>
              </w:rPr>
            </w:pPr>
            <w:r w:rsidRPr="007D59ED">
              <w:rPr>
                <w:rFonts w:ascii="Arial" w:eastAsia="SimSun" w:hAnsi="Arial"/>
                <w:sz w:val="18"/>
                <w:lang w:val="fi-FI" w:eastAsia="fi-FI"/>
              </w:rPr>
              <w:t>DC_13A-66A_n77A</w:t>
            </w:r>
            <w:r w:rsidRPr="007D59ED">
              <w:rPr>
                <w:rFonts w:ascii="Arial" w:eastAsia="SimSun" w:hAnsi="Arial"/>
                <w:sz w:val="18"/>
                <w:vertAlign w:val="superscript"/>
                <w:lang w:val="fi-FI" w:eastAsia="fi-FI"/>
              </w:rPr>
              <w:t>11</w:t>
            </w:r>
          </w:p>
        </w:tc>
        <w:tc>
          <w:tcPr>
            <w:tcW w:w="868" w:type="dxa"/>
            <w:shd w:val="clear" w:color="auto" w:fill="auto"/>
          </w:tcPr>
          <w:p w14:paraId="7F114FD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13</w:t>
            </w:r>
          </w:p>
        </w:tc>
        <w:tc>
          <w:tcPr>
            <w:tcW w:w="1066" w:type="dxa"/>
            <w:shd w:val="clear" w:color="auto" w:fill="auto"/>
            <w:noWrap/>
          </w:tcPr>
          <w:p w14:paraId="56310EE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781</w:t>
            </w:r>
          </w:p>
        </w:tc>
        <w:tc>
          <w:tcPr>
            <w:tcW w:w="747" w:type="dxa"/>
            <w:shd w:val="clear" w:color="auto" w:fill="auto"/>
            <w:noWrap/>
          </w:tcPr>
          <w:p w14:paraId="33156A1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kern w:val="2"/>
                <w:sz w:val="18"/>
                <w:lang w:val="fi-FI" w:eastAsia="ko-KR"/>
              </w:rPr>
              <w:t>5</w:t>
            </w:r>
          </w:p>
        </w:tc>
        <w:tc>
          <w:tcPr>
            <w:tcW w:w="877" w:type="dxa"/>
            <w:shd w:val="clear" w:color="auto" w:fill="auto"/>
            <w:noWrap/>
          </w:tcPr>
          <w:p w14:paraId="5793DAB5"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kern w:val="2"/>
                <w:sz w:val="18"/>
                <w:lang w:val="fi-FI" w:eastAsia="ko-KR"/>
              </w:rPr>
              <w:t>25</w:t>
            </w:r>
          </w:p>
        </w:tc>
        <w:tc>
          <w:tcPr>
            <w:tcW w:w="1299" w:type="dxa"/>
            <w:shd w:val="clear" w:color="auto" w:fill="auto"/>
            <w:noWrap/>
          </w:tcPr>
          <w:p w14:paraId="5E3A303D"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750</w:t>
            </w:r>
          </w:p>
        </w:tc>
        <w:tc>
          <w:tcPr>
            <w:tcW w:w="700" w:type="dxa"/>
            <w:shd w:val="clear" w:color="auto" w:fill="auto"/>
          </w:tcPr>
          <w:p w14:paraId="79596FD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15.2</w:t>
            </w:r>
          </w:p>
        </w:tc>
        <w:tc>
          <w:tcPr>
            <w:tcW w:w="1248" w:type="dxa"/>
            <w:shd w:val="clear" w:color="auto" w:fill="auto"/>
          </w:tcPr>
          <w:p w14:paraId="7725A47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IMD3</w:t>
            </w:r>
          </w:p>
        </w:tc>
      </w:tr>
      <w:tr w:rsidR="007D59ED" w:rsidRPr="007D59ED" w14:paraId="4BC01318" w14:textId="77777777" w:rsidTr="00E5350C">
        <w:trPr>
          <w:trHeight w:val="54"/>
          <w:jc w:val="center"/>
        </w:trPr>
        <w:tc>
          <w:tcPr>
            <w:tcW w:w="2259" w:type="dxa"/>
            <w:tcBorders>
              <w:top w:val="nil"/>
              <w:bottom w:val="nil"/>
            </w:tcBorders>
            <w:shd w:val="clear" w:color="auto" w:fill="auto"/>
          </w:tcPr>
          <w:p w14:paraId="0F53169E" w14:textId="77777777" w:rsidR="007D59ED" w:rsidRPr="007D59ED" w:rsidRDefault="007D59ED" w:rsidP="007D59ED">
            <w:pPr>
              <w:keepNext/>
              <w:keepLines/>
              <w:spacing w:after="0"/>
              <w:jc w:val="center"/>
              <w:rPr>
                <w:rFonts w:ascii="Arial" w:eastAsia="Malgun Gothic" w:hAnsi="Arial"/>
                <w:sz w:val="18"/>
                <w:vertAlign w:val="superscript"/>
                <w:lang w:val="fi-FI" w:eastAsia="fi-FI"/>
              </w:rPr>
            </w:pPr>
            <w:r w:rsidRPr="007D59ED">
              <w:rPr>
                <w:rFonts w:ascii="Arial" w:eastAsia="SimSun" w:hAnsi="Arial"/>
                <w:sz w:val="18"/>
                <w:lang w:val="fi-FI" w:eastAsia="fi-FI"/>
              </w:rPr>
              <w:t>DC_13A-66A_n77C</w:t>
            </w:r>
            <w:r w:rsidRPr="007D59ED">
              <w:rPr>
                <w:rFonts w:ascii="Arial" w:eastAsia="SimSun" w:hAnsi="Arial"/>
                <w:sz w:val="18"/>
                <w:vertAlign w:val="superscript"/>
                <w:lang w:val="fi-FI" w:eastAsia="fi-FI"/>
              </w:rPr>
              <w:t>11</w:t>
            </w:r>
          </w:p>
          <w:p w14:paraId="01976EC3" w14:textId="77777777" w:rsidR="007D59ED" w:rsidRPr="007D59ED" w:rsidRDefault="007D59ED" w:rsidP="007D59ED">
            <w:pPr>
              <w:keepNext/>
              <w:keepLines/>
              <w:spacing w:after="0"/>
              <w:jc w:val="center"/>
              <w:rPr>
                <w:rFonts w:ascii="Arial" w:eastAsia="SimSun" w:hAnsi="Arial"/>
                <w:sz w:val="18"/>
                <w:lang w:val="fi-FI" w:eastAsia="fi-FI"/>
              </w:rPr>
            </w:pPr>
            <w:r w:rsidRPr="007D59ED">
              <w:rPr>
                <w:rFonts w:ascii="Arial" w:eastAsia="SimSun" w:hAnsi="Arial"/>
                <w:sz w:val="18"/>
                <w:lang w:eastAsia="fi-FI"/>
              </w:rPr>
              <w:t>DC_13A-66A-66A_n77A</w:t>
            </w:r>
            <w:r w:rsidRPr="007D59ED">
              <w:rPr>
                <w:rFonts w:ascii="Arial" w:eastAsia="SimSun" w:hAnsi="Arial"/>
                <w:sz w:val="18"/>
                <w:vertAlign w:val="superscript"/>
                <w:lang w:eastAsia="fi-FI"/>
              </w:rPr>
              <w:t>11</w:t>
            </w:r>
          </w:p>
          <w:p w14:paraId="2980EDA2" w14:textId="77777777" w:rsidR="007D59ED" w:rsidRPr="007D59ED" w:rsidRDefault="007D59ED" w:rsidP="007D59ED">
            <w:pPr>
              <w:keepNext/>
              <w:keepLines/>
              <w:spacing w:after="0"/>
              <w:jc w:val="center"/>
              <w:rPr>
                <w:rFonts w:ascii="Arial" w:eastAsia="SimSun" w:hAnsi="Arial"/>
                <w:color w:val="000000"/>
                <w:sz w:val="18"/>
                <w:lang w:eastAsia="ko-KR"/>
              </w:rPr>
            </w:pPr>
            <w:r w:rsidRPr="007D59ED">
              <w:rPr>
                <w:rFonts w:ascii="Arial" w:eastAsia="SimSun" w:hAnsi="Arial"/>
                <w:color w:val="000000"/>
                <w:sz w:val="18"/>
                <w:lang w:eastAsia="ko-KR"/>
              </w:rPr>
              <w:t>DC_13A-66A-66A_n77C</w:t>
            </w:r>
            <w:r w:rsidRPr="007D59ED">
              <w:rPr>
                <w:rFonts w:ascii="Arial" w:eastAsia="SimSun" w:hAnsi="Arial"/>
                <w:color w:val="000000"/>
                <w:sz w:val="18"/>
                <w:vertAlign w:val="superscript"/>
                <w:lang w:eastAsia="ko-KR"/>
              </w:rPr>
              <w:t>11</w:t>
            </w:r>
          </w:p>
        </w:tc>
        <w:tc>
          <w:tcPr>
            <w:tcW w:w="868" w:type="dxa"/>
            <w:shd w:val="clear" w:color="auto" w:fill="auto"/>
          </w:tcPr>
          <w:p w14:paraId="52291B9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66</w:t>
            </w:r>
          </w:p>
        </w:tc>
        <w:tc>
          <w:tcPr>
            <w:tcW w:w="1066" w:type="dxa"/>
            <w:shd w:val="clear" w:color="auto" w:fill="auto"/>
            <w:noWrap/>
          </w:tcPr>
          <w:p w14:paraId="0E138C7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1710</w:t>
            </w:r>
          </w:p>
        </w:tc>
        <w:tc>
          <w:tcPr>
            <w:tcW w:w="747" w:type="dxa"/>
            <w:shd w:val="clear" w:color="auto" w:fill="auto"/>
            <w:noWrap/>
          </w:tcPr>
          <w:p w14:paraId="1F0079EA"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5</w:t>
            </w:r>
          </w:p>
        </w:tc>
        <w:tc>
          <w:tcPr>
            <w:tcW w:w="877" w:type="dxa"/>
            <w:shd w:val="clear" w:color="auto" w:fill="auto"/>
            <w:noWrap/>
          </w:tcPr>
          <w:p w14:paraId="7051C0D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25</w:t>
            </w:r>
          </w:p>
        </w:tc>
        <w:tc>
          <w:tcPr>
            <w:tcW w:w="1299" w:type="dxa"/>
            <w:shd w:val="clear" w:color="auto" w:fill="auto"/>
            <w:noWrap/>
          </w:tcPr>
          <w:p w14:paraId="0B5F4F0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2110</w:t>
            </w:r>
          </w:p>
        </w:tc>
        <w:tc>
          <w:tcPr>
            <w:tcW w:w="700" w:type="dxa"/>
            <w:shd w:val="clear" w:color="auto" w:fill="auto"/>
          </w:tcPr>
          <w:p w14:paraId="6268448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c>
          <w:tcPr>
            <w:tcW w:w="1248" w:type="dxa"/>
            <w:shd w:val="clear" w:color="auto" w:fill="auto"/>
          </w:tcPr>
          <w:p w14:paraId="55196EE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N/A</w:t>
            </w:r>
          </w:p>
        </w:tc>
      </w:tr>
      <w:tr w:rsidR="007D59ED" w:rsidRPr="007D59ED" w14:paraId="18770F0D" w14:textId="77777777" w:rsidTr="00E5350C">
        <w:trPr>
          <w:trHeight w:val="54"/>
          <w:jc w:val="center"/>
        </w:trPr>
        <w:tc>
          <w:tcPr>
            <w:tcW w:w="2259" w:type="dxa"/>
            <w:tcBorders>
              <w:top w:val="nil"/>
              <w:bottom w:val="single" w:sz="4" w:space="0" w:color="auto"/>
            </w:tcBorders>
            <w:shd w:val="clear" w:color="auto" w:fill="auto"/>
          </w:tcPr>
          <w:p w14:paraId="22A959A3" w14:textId="77777777" w:rsidR="007D59ED" w:rsidRPr="007D59ED" w:rsidRDefault="007D59ED" w:rsidP="007D59ED">
            <w:pPr>
              <w:keepNext/>
              <w:keepLines/>
              <w:spacing w:after="0"/>
              <w:jc w:val="center"/>
              <w:rPr>
                <w:rFonts w:ascii="Arial" w:eastAsia="SimSun" w:hAnsi="Arial"/>
                <w:color w:val="000000"/>
                <w:sz w:val="18"/>
                <w:lang w:eastAsia="ko-KR"/>
              </w:rPr>
            </w:pPr>
          </w:p>
        </w:tc>
        <w:tc>
          <w:tcPr>
            <w:tcW w:w="868" w:type="dxa"/>
            <w:shd w:val="clear" w:color="auto" w:fill="auto"/>
          </w:tcPr>
          <w:p w14:paraId="55E0747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n77</w:t>
            </w:r>
          </w:p>
        </w:tc>
        <w:tc>
          <w:tcPr>
            <w:tcW w:w="1066" w:type="dxa"/>
            <w:shd w:val="clear" w:color="auto" w:fill="auto"/>
            <w:noWrap/>
          </w:tcPr>
          <w:p w14:paraId="1EE1DB0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4170</w:t>
            </w:r>
          </w:p>
        </w:tc>
        <w:tc>
          <w:tcPr>
            <w:tcW w:w="747" w:type="dxa"/>
            <w:shd w:val="clear" w:color="auto" w:fill="auto"/>
            <w:noWrap/>
          </w:tcPr>
          <w:p w14:paraId="599D0398"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lang w:val="fi-FI" w:eastAsia="ko-KR"/>
              </w:rPr>
              <w:t>10</w:t>
            </w:r>
          </w:p>
        </w:tc>
        <w:tc>
          <w:tcPr>
            <w:tcW w:w="877" w:type="dxa"/>
            <w:shd w:val="clear" w:color="auto" w:fill="auto"/>
            <w:noWrap/>
          </w:tcPr>
          <w:p w14:paraId="779FCCCF"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Malgun Gothic" w:hAnsi="Arial"/>
                <w:sz w:val="18"/>
                <w:lang w:val="fi-FI" w:eastAsia="ko-KR"/>
              </w:rPr>
              <w:t>50</w:t>
            </w:r>
          </w:p>
        </w:tc>
        <w:tc>
          <w:tcPr>
            <w:tcW w:w="1299" w:type="dxa"/>
            <w:shd w:val="clear" w:color="auto" w:fill="auto"/>
            <w:noWrap/>
          </w:tcPr>
          <w:p w14:paraId="4881254C"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sz w:val="18"/>
                <w:lang w:val="fi-FI" w:eastAsia="fi-FI"/>
              </w:rPr>
              <w:t>4170</w:t>
            </w:r>
          </w:p>
        </w:tc>
        <w:tc>
          <w:tcPr>
            <w:tcW w:w="700" w:type="dxa"/>
            <w:shd w:val="clear" w:color="auto" w:fill="auto"/>
          </w:tcPr>
          <w:p w14:paraId="1D80B771"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val="fi-FI" w:eastAsia="fi-FI"/>
              </w:rPr>
              <w:t>N/A</w:t>
            </w:r>
          </w:p>
        </w:tc>
        <w:tc>
          <w:tcPr>
            <w:tcW w:w="1248" w:type="dxa"/>
            <w:shd w:val="clear" w:color="auto" w:fill="auto"/>
          </w:tcPr>
          <w:p w14:paraId="6E0A33ED"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sz w:val="18"/>
                <w:lang w:val="fi-FI" w:eastAsia="ko-KR"/>
              </w:rPr>
              <w:t>N/A</w:t>
            </w:r>
          </w:p>
        </w:tc>
      </w:tr>
      <w:tr w:rsidR="007D59ED" w:rsidRPr="007D59ED" w14:paraId="034E66D9" w14:textId="77777777" w:rsidTr="00E5350C">
        <w:trPr>
          <w:trHeight w:val="216"/>
          <w:jc w:val="center"/>
        </w:trPr>
        <w:tc>
          <w:tcPr>
            <w:tcW w:w="2259" w:type="dxa"/>
            <w:tcBorders>
              <w:top w:val="single" w:sz="4" w:space="0" w:color="auto"/>
              <w:bottom w:val="nil"/>
            </w:tcBorders>
            <w:shd w:val="clear" w:color="auto" w:fill="auto"/>
          </w:tcPr>
          <w:p w14:paraId="2A8914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DC_18A_n3A-n41A</w:t>
            </w:r>
          </w:p>
        </w:tc>
        <w:tc>
          <w:tcPr>
            <w:tcW w:w="868" w:type="dxa"/>
            <w:shd w:val="clear" w:color="auto" w:fill="auto"/>
            <w:vAlign w:val="center"/>
          </w:tcPr>
          <w:p w14:paraId="67DAD3B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w:t>
            </w:r>
          </w:p>
        </w:tc>
        <w:tc>
          <w:tcPr>
            <w:tcW w:w="1066" w:type="dxa"/>
            <w:shd w:val="clear" w:color="auto" w:fill="auto"/>
            <w:noWrap/>
            <w:vAlign w:val="center"/>
          </w:tcPr>
          <w:p w14:paraId="50F9B02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820</w:t>
            </w:r>
          </w:p>
        </w:tc>
        <w:tc>
          <w:tcPr>
            <w:tcW w:w="747" w:type="dxa"/>
            <w:shd w:val="clear" w:color="auto" w:fill="auto"/>
            <w:noWrap/>
            <w:vAlign w:val="center"/>
          </w:tcPr>
          <w:p w14:paraId="15E6E43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55CDDFF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56167D6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865</w:t>
            </w:r>
          </w:p>
        </w:tc>
        <w:tc>
          <w:tcPr>
            <w:tcW w:w="700" w:type="dxa"/>
            <w:shd w:val="clear" w:color="auto" w:fill="auto"/>
            <w:vAlign w:val="center"/>
          </w:tcPr>
          <w:p w14:paraId="37D5640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106B66A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32A62D15" w14:textId="77777777" w:rsidTr="00E5350C">
        <w:trPr>
          <w:trHeight w:val="216"/>
          <w:jc w:val="center"/>
        </w:trPr>
        <w:tc>
          <w:tcPr>
            <w:tcW w:w="2259" w:type="dxa"/>
            <w:tcBorders>
              <w:top w:val="nil"/>
              <w:bottom w:val="nil"/>
            </w:tcBorders>
            <w:shd w:val="clear" w:color="auto" w:fill="auto"/>
          </w:tcPr>
          <w:p w14:paraId="71CC333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1D5175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n3</w:t>
            </w:r>
          </w:p>
        </w:tc>
        <w:tc>
          <w:tcPr>
            <w:tcW w:w="1066" w:type="dxa"/>
            <w:shd w:val="clear" w:color="auto" w:fill="auto"/>
            <w:noWrap/>
            <w:vAlign w:val="center"/>
          </w:tcPr>
          <w:p w14:paraId="26EDB0C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1720</w:t>
            </w:r>
          </w:p>
        </w:tc>
        <w:tc>
          <w:tcPr>
            <w:tcW w:w="747" w:type="dxa"/>
            <w:shd w:val="clear" w:color="auto" w:fill="auto"/>
            <w:noWrap/>
            <w:vAlign w:val="center"/>
          </w:tcPr>
          <w:p w14:paraId="07A3E7B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35FDF38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6A74993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1815</w:t>
            </w:r>
          </w:p>
        </w:tc>
        <w:tc>
          <w:tcPr>
            <w:tcW w:w="700" w:type="dxa"/>
            <w:shd w:val="clear" w:color="auto" w:fill="auto"/>
            <w:vAlign w:val="center"/>
          </w:tcPr>
          <w:p w14:paraId="1627F4D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15E94FC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22436AC8" w14:textId="77777777" w:rsidTr="00E5350C">
        <w:trPr>
          <w:trHeight w:val="216"/>
          <w:jc w:val="center"/>
        </w:trPr>
        <w:tc>
          <w:tcPr>
            <w:tcW w:w="2259" w:type="dxa"/>
            <w:tcBorders>
              <w:top w:val="nil"/>
              <w:bottom w:val="nil"/>
            </w:tcBorders>
            <w:shd w:val="clear" w:color="auto" w:fill="auto"/>
          </w:tcPr>
          <w:p w14:paraId="2C1C436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353099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n41</w:t>
            </w:r>
          </w:p>
        </w:tc>
        <w:tc>
          <w:tcPr>
            <w:tcW w:w="1066" w:type="dxa"/>
            <w:shd w:val="clear" w:color="auto" w:fill="auto"/>
            <w:noWrap/>
            <w:vAlign w:val="center"/>
          </w:tcPr>
          <w:p w14:paraId="33A45FD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2540</w:t>
            </w:r>
          </w:p>
        </w:tc>
        <w:tc>
          <w:tcPr>
            <w:tcW w:w="747" w:type="dxa"/>
            <w:shd w:val="clear" w:color="auto" w:fill="auto"/>
            <w:noWrap/>
            <w:vAlign w:val="center"/>
          </w:tcPr>
          <w:p w14:paraId="43FCACF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10</w:t>
            </w:r>
          </w:p>
        </w:tc>
        <w:tc>
          <w:tcPr>
            <w:tcW w:w="877" w:type="dxa"/>
            <w:shd w:val="clear" w:color="auto" w:fill="auto"/>
            <w:noWrap/>
            <w:vAlign w:val="center"/>
          </w:tcPr>
          <w:p w14:paraId="4F8469F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50</w:t>
            </w:r>
          </w:p>
        </w:tc>
        <w:tc>
          <w:tcPr>
            <w:tcW w:w="1299" w:type="dxa"/>
            <w:shd w:val="clear" w:color="auto" w:fill="auto"/>
            <w:noWrap/>
            <w:vAlign w:val="center"/>
          </w:tcPr>
          <w:p w14:paraId="25E28B6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2540</w:t>
            </w:r>
          </w:p>
        </w:tc>
        <w:tc>
          <w:tcPr>
            <w:tcW w:w="700" w:type="dxa"/>
            <w:shd w:val="clear" w:color="auto" w:fill="auto"/>
            <w:vAlign w:val="center"/>
          </w:tcPr>
          <w:p w14:paraId="7F0A408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29.4</w:t>
            </w:r>
          </w:p>
        </w:tc>
        <w:tc>
          <w:tcPr>
            <w:tcW w:w="1248" w:type="dxa"/>
            <w:shd w:val="clear" w:color="auto" w:fill="auto"/>
            <w:vAlign w:val="center"/>
          </w:tcPr>
          <w:p w14:paraId="475BA7D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IMD2</w:t>
            </w:r>
          </w:p>
        </w:tc>
      </w:tr>
      <w:tr w:rsidR="007D59ED" w:rsidRPr="007D59ED" w14:paraId="36B755CB" w14:textId="77777777" w:rsidTr="00E5350C">
        <w:trPr>
          <w:trHeight w:val="216"/>
          <w:jc w:val="center"/>
        </w:trPr>
        <w:tc>
          <w:tcPr>
            <w:tcW w:w="2259" w:type="dxa"/>
            <w:tcBorders>
              <w:top w:val="nil"/>
              <w:bottom w:val="nil"/>
            </w:tcBorders>
            <w:shd w:val="clear" w:color="auto" w:fill="auto"/>
          </w:tcPr>
          <w:p w14:paraId="0F64358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267333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w:t>
            </w:r>
          </w:p>
        </w:tc>
        <w:tc>
          <w:tcPr>
            <w:tcW w:w="1066" w:type="dxa"/>
            <w:shd w:val="clear" w:color="auto" w:fill="auto"/>
            <w:noWrap/>
            <w:vAlign w:val="center"/>
          </w:tcPr>
          <w:p w14:paraId="1C24D2B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820</w:t>
            </w:r>
          </w:p>
        </w:tc>
        <w:tc>
          <w:tcPr>
            <w:tcW w:w="747" w:type="dxa"/>
            <w:shd w:val="clear" w:color="auto" w:fill="auto"/>
            <w:noWrap/>
            <w:vAlign w:val="center"/>
          </w:tcPr>
          <w:p w14:paraId="4BB5B65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1520EFF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BA3823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865</w:t>
            </w:r>
          </w:p>
        </w:tc>
        <w:tc>
          <w:tcPr>
            <w:tcW w:w="700" w:type="dxa"/>
            <w:shd w:val="clear" w:color="auto" w:fill="auto"/>
            <w:vAlign w:val="center"/>
          </w:tcPr>
          <w:p w14:paraId="3AC778D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1174539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4CFE5D85" w14:textId="77777777" w:rsidTr="00E5350C">
        <w:trPr>
          <w:trHeight w:val="216"/>
          <w:jc w:val="center"/>
        </w:trPr>
        <w:tc>
          <w:tcPr>
            <w:tcW w:w="2259" w:type="dxa"/>
            <w:tcBorders>
              <w:top w:val="nil"/>
              <w:bottom w:val="nil"/>
            </w:tcBorders>
            <w:shd w:val="clear" w:color="auto" w:fill="auto"/>
          </w:tcPr>
          <w:p w14:paraId="32631E5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F8FE86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n41</w:t>
            </w:r>
          </w:p>
        </w:tc>
        <w:tc>
          <w:tcPr>
            <w:tcW w:w="1066" w:type="dxa"/>
            <w:shd w:val="clear" w:color="auto" w:fill="auto"/>
            <w:noWrap/>
            <w:vAlign w:val="center"/>
          </w:tcPr>
          <w:p w14:paraId="6ED316A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2670</w:t>
            </w:r>
          </w:p>
        </w:tc>
        <w:tc>
          <w:tcPr>
            <w:tcW w:w="747" w:type="dxa"/>
            <w:shd w:val="clear" w:color="auto" w:fill="auto"/>
            <w:noWrap/>
            <w:vAlign w:val="center"/>
          </w:tcPr>
          <w:p w14:paraId="3319B63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10</w:t>
            </w:r>
          </w:p>
        </w:tc>
        <w:tc>
          <w:tcPr>
            <w:tcW w:w="877" w:type="dxa"/>
            <w:shd w:val="clear" w:color="auto" w:fill="auto"/>
            <w:noWrap/>
            <w:vAlign w:val="center"/>
          </w:tcPr>
          <w:p w14:paraId="7C709EB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50</w:t>
            </w:r>
          </w:p>
        </w:tc>
        <w:tc>
          <w:tcPr>
            <w:tcW w:w="1299" w:type="dxa"/>
            <w:shd w:val="clear" w:color="auto" w:fill="auto"/>
            <w:noWrap/>
            <w:vAlign w:val="center"/>
          </w:tcPr>
          <w:p w14:paraId="0785D5E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color w:val="000000"/>
                <w:sz w:val="18"/>
                <w:szCs w:val="18"/>
              </w:rPr>
              <w:t>2670</w:t>
            </w:r>
          </w:p>
        </w:tc>
        <w:tc>
          <w:tcPr>
            <w:tcW w:w="700" w:type="dxa"/>
            <w:shd w:val="clear" w:color="auto" w:fill="auto"/>
            <w:vAlign w:val="center"/>
          </w:tcPr>
          <w:p w14:paraId="346BEFD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2BDCB45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24DEC8EC" w14:textId="77777777" w:rsidTr="00E5350C">
        <w:trPr>
          <w:trHeight w:val="216"/>
          <w:jc w:val="center"/>
        </w:trPr>
        <w:tc>
          <w:tcPr>
            <w:tcW w:w="2259" w:type="dxa"/>
            <w:tcBorders>
              <w:top w:val="nil"/>
              <w:bottom w:val="nil"/>
            </w:tcBorders>
            <w:shd w:val="clear" w:color="auto" w:fill="auto"/>
          </w:tcPr>
          <w:p w14:paraId="555685D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35970B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n3</w:t>
            </w:r>
          </w:p>
        </w:tc>
        <w:tc>
          <w:tcPr>
            <w:tcW w:w="1066" w:type="dxa"/>
            <w:shd w:val="clear" w:color="auto" w:fill="auto"/>
            <w:noWrap/>
            <w:vAlign w:val="center"/>
          </w:tcPr>
          <w:p w14:paraId="494697C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1755</w:t>
            </w:r>
          </w:p>
        </w:tc>
        <w:tc>
          <w:tcPr>
            <w:tcW w:w="747" w:type="dxa"/>
            <w:shd w:val="clear" w:color="auto" w:fill="auto"/>
            <w:noWrap/>
            <w:vAlign w:val="center"/>
          </w:tcPr>
          <w:p w14:paraId="343A02E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308E9F6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6A8513F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1850</w:t>
            </w:r>
          </w:p>
        </w:tc>
        <w:tc>
          <w:tcPr>
            <w:tcW w:w="700" w:type="dxa"/>
            <w:shd w:val="clear" w:color="auto" w:fill="auto"/>
            <w:vAlign w:val="center"/>
          </w:tcPr>
          <w:p w14:paraId="0E5AFE3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28.2</w:t>
            </w:r>
          </w:p>
        </w:tc>
        <w:tc>
          <w:tcPr>
            <w:tcW w:w="1248" w:type="dxa"/>
            <w:shd w:val="clear" w:color="auto" w:fill="auto"/>
            <w:vAlign w:val="center"/>
          </w:tcPr>
          <w:p w14:paraId="53D81D09"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IMD2</w:t>
            </w:r>
          </w:p>
        </w:tc>
      </w:tr>
      <w:tr w:rsidR="007D59ED" w:rsidRPr="007D59ED" w14:paraId="4BE2B3D8" w14:textId="77777777" w:rsidTr="00E5350C">
        <w:trPr>
          <w:trHeight w:val="54"/>
          <w:jc w:val="center"/>
        </w:trPr>
        <w:tc>
          <w:tcPr>
            <w:tcW w:w="2259" w:type="dxa"/>
            <w:tcBorders>
              <w:bottom w:val="nil"/>
            </w:tcBorders>
            <w:shd w:val="clear" w:color="auto" w:fill="auto"/>
          </w:tcPr>
          <w:p w14:paraId="11CED9BB"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sz w:val="18"/>
              </w:rPr>
              <w:t>DC_18A_n3A-n77A</w:t>
            </w:r>
          </w:p>
        </w:tc>
        <w:tc>
          <w:tcPr>
            <w:tcW w:w="868" w:type="dxa"/>
            <w:shd w:val="clear" w:color="auto" w:fill="auto"/>
          </w:tcPr>
          <w:p w14:paraId="4783A62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18</w:t>
            </w:r>
          </w:p>
        </w:tc>
        <w:tc>
          <w:tcPr>
            <w:tcW w:w="1066" w:type="dxa"/>
            <w:shd w:val="clear" w:color="auto" w:fill="auto"/>
            <w:noWrap/>
          </w:tcPr>
          <w:p w14:paraId="208A5AD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820</w:t>
            </w:r>
          </w:p>
        </w:tc>
        <w:tc>
          <w:tcPr>
            <w:tcW w:w="747" w:type="dxa"/>
            <w:shd w:val="clear" w:color="auto" w:fill="auto"/>
            <w:noWrap/>
          </w:tcPr>
          <w:p w14:paraId="76CB01A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5</w:t>
            </w:r>
          </w:p>
        </w:tc>
        <w:tc>
          <w:tcPr>
            <w:tcW w:w="877" w:type="dxa"/>
            <w:shd w:val="clear" w:color="auto" w:fill="auto"/>
            <w:noWrap/>
          </w:tcPr>
          <w:p w14:paraId="650B5BED"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25</w:t>
            </w:r>
          </w:p>
        </w:tc>
        <w:tc>
          <w:tcPr>
            <w:tcW w:w="1299" w:type="dxa"/>
            <w:shd w:val="clear" w:color="auto" w:fill="auto"/>
            <w:noWrap/>
          </w:tcPr>
          <w:p w14:paraId="7FD2817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865</w:t>
            </w:r>
          </w:p>
        </w:tc>
        <w:tc>
          <w:tcPr>
            <w:tcW w:w="700" w:type="dxa"/>
            <w:shd w:val="clear" w:color="auto" w:fill="auto"/>
          </w:tcPr>
          <w:p w14:paraId="49BDA16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ko-KR"/>
              </w:rPr>
              <w:t>N/A</w:t>
            </w:r>
          </w:p>
        </w:tc>
        <w:tc>
          <w:tcPr>
            <w:tcW w:w="1248" w:type="dxa"/>
            <w:shd w:val="clear" w:color="auto" w:fill="auto"/>
          </w:tcPr>
          <w:p w14:paraId="0AE69B5B"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53B30F5F" w14:textId="77777777" w:rsidTr="00E5350C">
        <w:trPr>
          <w:trHeight w:val="54"/>
          <w:jc w:val="center"/>
        </w:trPr>
        <w:tc>
          <w:tcPr>
            <w:tcW w:w="2259" w:type="dxa"/>
            <w:tcBorders>
              <w:top w:val="nil"/>
              <w:bottom w:val="nil"/>
            </w:tcBorders>
            <w:shd w:val="clear" w:color="auto" w:fill="auto"/>
          </w:tcPr>
          <w:p w14:paraId="531A51BD"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33BEAB8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n3</w:t>
            </w:r>
          </w:p>
        </w:tc>
        <w:tc>
          <w:tcPr>
            <w:tcW w:w="1066" w:type="dxa"/>
            <w:shd w:val="clear" w:color="auto" w:fill="auto"/>
            <w:noWrap/>
          </w:tcPr>
          <w:p w14:paraId="34C8560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1770</w:t>
            </w:r>
          </w:p>
        </w:tc>
        <w:tc>
          <w:tcPr>
            <w:tcW w:w="747" w:type="dxa"/>
            <w:shd w:val="clear" w:color="auto" w:fill="auto"/>
            <w:noWrap/>
          </w:tcPr>
          <w:p w14:paraId="0498420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5</w:t>
            </w:r>
          </w:p>
        </w:tc>
        <w:tc>
          <w:tcPr>
            <w:tcW w:w="877" w:type="dxa"/>
            <w:shd w:val="clear" w:color="auto" w:fill="auto"/>
            <w:noWrap/>
          </w:tcPr>
          <w:p w14:paraId="6029BBF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25</w:t>
            </w:r>
          </w:p>
        </w:tc>
        <w:tc>
          <w:tcPr>
            <w:tcW w:w="1299" w:type="dxa"/>
            <w:shd w:val="clear" w:color="auto" w:fill="auto"/>
            <w:noWrap/>
          </w:tcPr>
          <w:p w14:paraId="3C1CE02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1865</w:t>
            </w:r>
          </w:p>
        </w:tc>
        <w:tc>
          <w:tcPr>
            <w:tcW w:w="700" w:type="dxa"/>
            <w:shd w:val="clear" w:color="auto" w:fill="auto"/>
          </w:tcPr>
          <w:p w14:paraId="3ACF0CF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ja-JP"/>
              </w:rPr>
              <w:t>N/A</w:t>
            </w:r>
          </w:p>
        </w:tc>
        <w:tc>
          <w:tcPr>
            <w:tcW w:w="1248" w:type="dxa"/>
            <w:shd w:val="clear" w:color="auto" w:fill="auto"/>
          </w:tcPr>
          <w:p w14:paraId="3430EAF9"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69C1C646" w14:textId="77777777" w:rsidTr="00E5350C">
        <w:trPr>
          <w:trHeight w:val="54"/>
          <w:jc w:val="center"/>
        </w:trPr>
        <w:tc>
          <w:tcPr>
            <w:tcW w:w="2259" w:type="dxa"/>
            <w:tcBorders>
              <w:top w:val="nil"/>
              <w:bottom w:val="nil"/>
            </w:tcBorders>
            <w:shd w:val="clear" w:color="auto" w:fill="auto"/>
          </w:tcPr>
          <w:p w14:paraId="1761A334"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17BEC6C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n77</w:t>
            </w:r>
          </w:p>
        </w:tc>
        <w:tc>
          <w:tcPr>
            <w:tcW w:w="1066" w:type="dxa"/>
            <w:shd w:val="clear" w:color="auto" w:fill="auto"/>
            <w:noWrap/>
          </w:tcPr>
          <w:p w14:paraId="0CDB8AD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3410</w:t>
            </w:r>
          </w:p>
        </w:tc>
        <w:tc>
          <w:tcPr>
            <w:tcW w:w="747" w:type="dxa"/>
            <w:shd w:val="clear" w:color="auto" w:fill="auto"/>
            <w:noWrap/>
          </w:tcPr>
          <w:p w14:paraId="5D69505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10</w:t>
            </w:r>
          </w:p>
        </w:tc>
        <w:tc>
          <w:tcPr>
            <w:tcW w:w="877" w:type="dxa"/>
            <w:shd w:val="clear" w:color="auto" w:fill="auto"/>
            <w:noWrap/>
          </w:tcPr>
          <w:p w14:paraId="2C3AE57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50</w:t>
            </w:r>
          </w:p>
        </w:tc>
        <w:tc>
          <w:tcPr>
            <w:tcW w:w="1299" w:type="dxa"/>
            <w:shd w:val="clear" w:color="auto" w:fill="auto"/>
            <w:noWrap/>
          </w:tcPr>
          <w:p w14:paraId="6A82600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3410</w:t>
            </w:r>
          </w:p>
        </w:tc>
        <w:tc>
          <w:tcPr>
            <w:tcW w:w="700" w:type="dxa"/>
            <w:shd w:val="clear" w:color="auto" w:fill="auto"/>
          </w:tcPr>
          <w:p w14:paraId="26AB875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16.3</w:t>
            </w:r>
          </w:p>
        </w:tc>
        <w:tc>
          <w:tcPr>
            <w:tcW w:w="1248" w:type="dxa"/>
            <w:shd w:val="clear" w:color="auto" w:fill="auto"/>
          </w:tcPr>
          <w:p w14:paraId="1D734243"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IMD3</w:t>
            </w:r>
          </w:p>
        </w:tc>
      </w:tr>
      <w:tr w:rsidR="007D59ED" w:rsidRPr="007D59ED" w14:paraId="2B49557B" w14:textId="77777777" w:rsidTr="00E5350C">
        <w:trPr>
          <w:trHeight w:val="54"/>
          <w:jc w:val="center"/>
        </w:trPr>
        <w:tc>
          <w:tcPr>
            <w:tcW w:w="2259" w:type="dxa"/>
            <w:tcBorders>
              <w:top w:val="nil"/>
              <w:bottom w:val="nil"/>
            </w:tcBorders>
            <w:shd w:val="clear" w:color="auto" w:fill="auto"/>
          </w:tcPr>
          <w:p w14:paraId="49E065A3"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40A801D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18</w:t>
            </w:r>
          </w:p>
        </w:tc>
        <w:tc>
          <w:tcPr>
            <w:tcW w:w="1066" w:type="dxa"/>
            <w:shd w:val="clear" w:color="auto" w:fill="auto"/>
            <w:noWrap/>
          </w:tcPr>
          <w:p w14:paraId="085C91D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820</w:t>
            </w:r>
          </w:p>
        </w:tc>
        <w:tc>
          <w:tcPr>
            <w:tcW w:w="747" w:type="dxa"/>
            <w:shd w:val="clear" w:color="auto" w:fill="auto"/>
            <w:noWrap/>
          </w:tcPr>
          <w:p w14:paraId="6252D58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5</w:t>
            </w:r>
          </w:p>
        </w:tc>
        <w:tc>
          <w:tcPr>
            <w:tcW w:w="877" w:type="dxa"/>
            <w:shd w:val="clear" w:color="auto" w:fill="auto"/>
            <w:noWrap/>
          </w:tcPr>
          <w:p w14:paraId="1ED70E7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25</w:t>
            </w:r>
          </w:p>
        </w:tc>
        <w:tc>
          <w:tcPr>
            <w:tcW w:w="1299" w:type="dxa"/>
            <w:shd w:val="clear" w:color="auto" w:fill="auto"/>
            <w:noWrap/>
          </w:tcPr>
          <w:p w14:paraId="3B51A977"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865</w:t>
            </w:r>
          </w:p>
        </w:tc>
        <w:tc>
          <w:tcPr>
            <w:tcW w:w="700" w:type="dxa"/>
            <w:shd w:val="clear" w:color="auto" w:fill="auto"/>
          </w:tcPr>
          <w:p w14:paraId="46DF1EB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ko-KR"/>
              </w:rPr>
              <w:t>N/A</w:t>
            </w:r>
          </w:p>
        </w:tc>
        <w:tc>
          <w:tcPr>
            <w:tcW w:w="1248" w:type="dxa"/>
            <w:shd w:val="clear" w:color="auto" w:fill="auto"/>
          </w:tcPr>
          <w:p w14:paraId="78A9F5D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16BC70CE" w14:textId="77777777" w:rsidTr="00E5350C">
        <w:trPr>
          <w:trHeight w:val="54"/>
          <w:jc w:val="center"/>
        </w:trPr>
        <w:tc>
          <w:tcPr>
            <w:tcW w:w="2259" w:type="dxa"/>
            <w:tcBorders>
              <w:top w:val="nil"/>
              <w:bottom w:val="nil"/>
            </w:tcBorders>
            <w:shd w:val="clear" w:color="auto" w:fill="auto"/>
          </w:tcPr>
          <w:p w14:paraId="37612CD2"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260145AA"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n3</w:t>
            </w:r>
          </w:p>
        </w:tc>
        <w:tc>
          <w:tcPr>
            <w:tcW w:w="1066" w:type="dxa"/>
            <w:shd w:val="clear" w:color="auto" w:fill="auto"/>
            <w:noWrap/>
          </w:tcPr>
          <w:p w14:paraId="19DA484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1770</w:t>
            </w:r>
          </w:p>
        </w:tc>
        <w:tc>
          <w:tcPr>
            <w:tcW w:w="747" w:type="dxa"/>
            <w:shd w:val="clear" w:color="auto" w:fill="auto"/>
            <w:noWrap/>
          </w:tcPr>
          <w:p w14:paraId="66138423"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5</w:t>
            </w:r>
          </w:p>
        </w:tc>
        <w:tc>
          <w:tcPr>
            <w:tcW w:w="877" w:type="dxa"/>
            <w:shd w:val="clear" w:color="auto" w:fill="auto"/>
            <w:noWrap/>
          </w:tcPr>
          <w:p w14:paraId="15C12356"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25</w:t>
            </w:r>
          </w:p>
        </w:tc>
        <w:tc>
          <w:tcPr>
            <w:tcW w:w="1299" w:type="dxa"/>
            <w:shd w:val="clear" w:color="auto" w:fill="auto"/>
            <w:noWrap/>
          </w:tcPr>
          <w:p w14:paraId="2D754DF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1865</w:t>
            </w:r>
          </w:p>
        </w:tc>
        <w:tc>
          <w:tcPr>
            <w:tcW w:w="700" w:type="dxa"/>
            <w:shd w:val="clear" w:color="auto" w:fill="auto"/>
          </w:tcPr>
          <w:p w14:paraId="083BFD22"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15.7</w:t>
            </w:r>
          </w:p>
        </w:tc>
        <w:tc>
          <w:tcPr>
            <w:tcW w:w="1248" w:type="dxa"/>
            <w:shd w:val="clear" w:color="auto" w:fill="auto"/>
          </w:tcPr>
          <w:p w14:paraId="006AA80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IMD3</w:t>
            </w:r>
          </w:p>
        </w:tc>
      </w:tr>
      <w:tr w:rsidR="007D59ED" w:rsidRPr="007D59ED" w14:paraId="0C10CD84" w14:textId="77777777" w:rsidTr="00E5350C">
        <w:trPr>
          <w:trHeight w:val="54"/>
          <w:jc w:val="center"/>
        </w:trPr>
        <w:tc>
          <w:tcPr>
            <w:tcW w:w="2259" w:type="dxa"/>
            <w:tcBorders>
              <w:top w:val="nil"/>
              <w:bottom w:val="single" w:sz="4" w:space="0" w:color="auto"/>
            </w:tcBorders>
            <w:shd w:val="clear" w:color="auto" w:fill="auto"/>
          </w:tcPr>
          <w:p w14:paraId="56405006"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7C4ADC91"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n77</w:t>
            </w:r>
          </w:p>
        </w:tc>
        <w:tc>
          <w:tcPr>
            <w:tcW w:w="1066" w:type="dxa"/>
            <w:shd w:val="clear" w:color="auto" w:fill="auto"/>
            <w:noWrap/>
          </w:tcPr>
          <w:p w14:paraId="5EFC9BD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3505</w:t>
            </w:r>
          </w:p>
        </w:tc>
        <w:tc>
          <w:tcPr>
            <w:tcW w:w="747" w:type="dxa"/>
            <w:shd w:val="clear" w:color="auto" w:fill="auto"/>
            <w:noWrap/>
          </w:tcPr>
          <w:p w14:paraId="1BF44A6C"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10</w:t>
            </w:r>
          </w:p>
        </w:tc>
        <w:tc>
          <w:tcPr>
            <w:tcW w:w="877" w:type="dxa"/>
            <w:shd w:val="clear" w:color="auto" w:fill="auto"/>
            <w:noWrap/>
          </w:tcPr>
          <w:p w14:paraId="05D7E29C"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50</w:t>
            </w:r>
          </w:p>
        </w:tc>
        <w:tc>
          <w:tcPr>
            <w:tcW w:w="1299" w:type="dxa"/>
            <w:shd w:val="clear" w:color="auto" w:fill="auto"/>
            <w:noWrap/>
          </w:tcPr>
          <w:p w14:paraId="461D383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3505</w:t>
            </w:r>
          </w:p>
        </w:tc>
        <w:tc>
          <w:tcPr>
            <w:tcW w:w="700" w:type="dxa"/>
            <w:shd w:val="clear" w:color="auto" w:fill="auto"/>
          </w:tcPr>
          <w:p w14:paraId="6A01682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lang w:eastAsia="ko-KR"/>
              </w:rPr>
              <w:t>N/A</w:t>
            </w:r>
          </w:p>
        </w:tc>
        <w:tc>
          <w:tcPr>
            <w:tcW w:w="1248" w:type="dxa"/>
            <w:shd w:val="clear" w:color="auto" w:fill="auto"/>
          </w:tcPr>
          <w:p w14:paraId="5305440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3B77E73C" w14:textId="77777777" w:rsidTr="00E5350C">
        <w:trPr>
          <w:trHeight w:val="54"/>
          <w:jc w:val="center"/>
        </w:trPr>
        <w:tc>
          <w:tcPr>
            <w:tcW w:w="2259" w:type="dxa"/>
            <w:tcBorders>
              <w:top w:val="single" w:sz="4" w:space="0" w:color="auto"/>
              <w:left w:val="single" w:sz="4" w:space="0" w:color="auto"/>
              <w:bottom w:val="nil"/>
              <w:right w:val="single" w:sz="4" w:space="0" w:color="auto"/>
            </w:tcBorders>
            <w:vAlign w:val="center"/>
          </w:tcPr>
          <w:p w14:paraId="7BA901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w:t>
            </w:r>
            <w:r w:rsidRPr="007D59ED">
              <w:rPr>
                <w:rFonts w:ascii="Arial" w:eastAsia="Malgun Gothic" w:hAnsi="Arial"/>
                <w:sz w:val="18"/>
              </w:rPr>
              <w:t>14</w:t>
            </w:r>
            <w:r w:rsidRPr="007D59ED">
              <w:rPr>
                <w:rFonts w:ascii="Arial" w:eastAsia="SimSun" w:hAnsi="Arial"/>
                <w:sz w:val="18"/>
                <w:lang w:eastAsia="ko-KR"/>
              </w:rPr>
              <w:t>A-</w:t>
            </w:r>
            <w:r w:rsidRPr="007D59ED">
              <w:rPr>
                <w:rFonts w:ascii="Arial" w:eastAsia="Malgun Gothic" w:hAnsi="Arial"/>
                <w:sz w:val="18"/>
              </w:rPr>
              <w:t>30</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1D9E9B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68C5FEA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793</w:t>
            </w:r>
          </w:p>
        </w:tc>
        <w:tc>
          <w:tcPr>
            <w:tcW w:w="747" w:type="dxa"/>
            <w:tcBorders>
              <w:top w:val="single" w:sz="4" w:space="0" w:color="auto"/>
              <w:left w:val="single" w:sz="4" w:space="0" w:color="auto"/>
              <w:bottom w:val="single" w:sz="4" w:space="0" w:color="auto"/>
              <w:right w:val="single" w:sz="4" w:space="0" w:color="auto"/>
            </w:tcBorders>
            <w:noWrap/>
          </w:tcPr>
          <w:p w14:paraId="0EC734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B2B23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0F374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66D9E1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4FA301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r w:rsidRPr="007D59ED">
              <w:rPr>
                <w:rFonts w:ascii="Arial" w:eastAsia="SimSun" w:hAnsi="Arial"/>
                <w:sz w:val="18"/>
                <w:vertAlign w:val="superscript"/>
                <w:lang w:eastAsia="fi-FI"/>
              </w:rPr>
              <w:t>4</w:t>
            </w:r>
          </w:p>
        </w:tc>
      </w:tr>
      <w:tr w:rsidR="007D59ED" w:rsidRPr="007D59ED" w14:paraId="21DCB2E2"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01EEC736"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05D110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D61F1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416E94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A36949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AEEC7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256D71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2B4EC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4B82BC87"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AC74EC3"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B254D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1147C1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3857</w:t>
            </w:r>
          </w:p>
        </w:tc>
        <w:tc>
          <w:tcPr>
            <w:tcW w:w="747" w:type="dxa"/>
            <w:tcBorders>
              <w:top w:val="single" w:sz="4" w:space="0" w:color="auto"/>
              <w:left w:val="single" w:sz="4" w:space="0" w:color="auto"/>
              <w:bottom w:val="single" w:sz="4" w:space="0" w:color="auto"/>
              <w:right w:val="single" w:sz="4" w:space="0" w:color="auto"/>
            </w:tcBorders>
            <w:noWrap/>
          </w:tcPr>
          <w:p w14:paraId="29E9396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34BDCF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069B5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3857</w:t>
            </w:r>
          </w:p>
        </w:tc>
        <w:tc>
          <w:tcPr>
            <w:tcW w:w="700" w:type="dxa"/>
            <w:tcBorders>
              <w:top w:val="single" w:sz="4" w:space="0" w:color="auto"/>
              <w:left w:val="single" w:sz="4" w:space="0" w:color="auto"/>
              <w:bottom w:val="single" w:sz="4" w:space="0" w:color="auto"/>
              <w:right w:val="single" w:sz="4" w:space="0" w:color="auto"/>
            </w:tcBorders>
          </w:tcPr>
          <w:p w14:paraId="325441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55D68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6F0455AA"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7187660D"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262E6D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73F02D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793</w:t>
            </w:r>
          </w:p>
        </w:tc>
        <w:tc>
          <w:tcPr>
            <w:tcW w:w="747" w:type="dxa"/>
            <w:tcBorders>
              <w:top w:val="single" w:sz="4" w:space="0" w:color="auto"/>
              <w:left w:val="single" w:sz="4" w:space="0" w:color="auto"/>
              <w:bottom w:val="single" w:sz="4" w:space="0" w:color="auto"/>
              <w:right w:val="single" w:sz="4" w:space="0" w:color="auto"/>
            </w:tcBorders>
            <w:noWrap/>
          </w:tcPr>
          <w:p w14:paraId="275D2DF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3CB8AB6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39560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763</w:t>
            </w:r>
          </w:p>
        </w:tc>
        <w:tc>
          <w:tcPr>
            <w:tcW w:w="700" w:type="dxa"/>
            <w:tcBorders>
              <w:top w:val="single" w:sz="4" w:space="0" w:color="auto"/>
              <w:left w:val="single" w:sz="4" w:space="0" w:color="auto"/>
              <w:bottom w:val="single" w:sz="4" w:space="0" w:color="auto"/>
              <w:right w:val="single" w:sz="4" w:space="0" w:color="auto"/>
            </w:tcBorders>
          </w:tcPr>
          <w:p w14:paraId="64B210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1E3193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0A060DB3"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14575CE9"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6941DC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2B46370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2310</w:t>
            </w:r>
          </w:p>
        </w:tc>
        <w:tc>
          <w:tcPr>
            <w:tcW w:w="747" w:type="dxa"/>
            <w:tcBorders>
              <w:top w:val="single" w:sz="4" w:space="0" w:color="auto"/>
              <w:left w:val="single" w:sz="4" w:space="0" w:color="auto"/>
              <w:bottom w:val="single" w:sz="4" w:space="0" w:color="auto"/>
              <w:right w:val="single" w:sz="4" w:space="0" w:color="auto"/>
            </w:tcBorders>
            <w:noWrap/>
          </w:tcPr>
          <w:p w14:paraId="3FBAC1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5</w:t>
            </w:r>
          </w:p>
        </w:tc>
        <w:tc>
          <w:tcPr>
            <w:tcW w:w="877" w:type="dxa"/>
            <w:tcBorders>
              <w:top w:val="single" w:sz="4" w:space="0" w:color="auto"/>
              <w:left w:val="single" w:sz="4" w:space="0" w:color="auto"/>
              <w:bottom w:val="single" w:sz="4" w:space="0" w:color="auto"/>
              <w:right w:val="single" w:sz="4" w:space="0" w:color="auto"/>
            </w:tcBorders>
            <w:noWrap/>
          </w:tcPr>
          <w:p w14:paraId="7AA0BB5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033F75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2355</w:t>
            </w:r>
          </w:p>
        </w:tc>
        <w:tc>
          <w:tcPr>
            <w:tcW w:w="700" w:type="dxa"/>
            <w:tcBorders>
              <w:top w:val="single" w:sz="4" w:space="0" w:color="auto"/>
              <w:left w:val="single" w:sz="4" w:space="0" w:color="auto"/>
              <w:bottom w:val="single" w:sz="4" w:space="0" w:color="auto"/>
              <w:right w:val="single" w:sz="4" w:space="0" w:color="auto"/>
            </w:tcBorders>
          </w:tcPr>
          <w:p w14:paraId="349291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75DBBD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p>
        </w:tc>
      </w:tr>
      <w:tr w:rsidR="007D59ED" w:rsidRPr="007D59ED" w14:paraId="3311AEE5"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2548419A"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600985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8633B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3941</w:t>
            </w:r>
          </w:p>
        </w:tc>
        <w:tc>
          <w:tcPr>
            <w:tcW w:w="747" w:type="dxa"/>
            <w:tcBorders>
              <w:top w:val="single" w:sz="4" w:space="0" w:color="auto"/>
              <w:left w:val="single" w:sz="4" w:space="0" w:color="auto"/>
              <w:bottom w:val="single" w:sz="4" w:space="0" w:color="auto"/>
              <w:right w:val="single" w:sz="4" w:space="0" w:color="auto"/>
            </w:tcBorders>
            <w:noWrap/>
          </w:tcPr>
          <w:p w14:paraId="41DF06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10</w:t>
            </w:r>
          </w:p>
        </w:tc>
        <w:tc>
          <w:tcPr>
            <w:tcW w:w="877" w:type="dxa"/>
            <w:tcBorders>
              <w:top w:val="single" w:sz="4" w:space="0" w:color="auto"/>
              <w:left w:val="single" w:sz="4" w:space="0" w:color="auto"/>
              <w:bottom w:val="single" w:sz="4" w:space="0" w:color="auto"/>
              <w:right w:val="single" w:sz="4" w:space="0" w:color="auto"/>
            </w:tcBorders>
            <w:noWrap/>
          </w:tcPr>
          <w:p w14:paraId="24149C5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fi-FI"/>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45BECC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3941</w:t>
            </w:r>
          </w:p>
        </w:tc>
        <w:tc>
          <w:tcPr>
            <w:tcW w:w="700" w:type="dxa"/>
            <w:tcBorders>
              <w:top w:val="single" w:sz="4" w:space="0" w:color="auto"/>
              <w:left w:val="single" w:sz="4" w:space="0" w:color="auto"/>
              <w:bottom w:val="single" w:sz="4" w:space="0" w:color="auto"/>
              <w:right w:val="single" w:sz="4" w:space="0" w:color="auto"/>
            </w:tcBorders>
          </w:tcPr>
          <w:p w14:paraId="43C410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c>
          <w:tcPr>
            <w:tcW w:w="1248" w:type="dxa"/>
            <w:tcBorders>
              <w:top w:val="single" w:sz="4" w:space="0" w:color="auto"/>
              <w:left w:val="single" w:sz="4" w:space="0" w:color="auto"/>
              <w:bottom w:val="single" w:sz="4" w:space="0" w:color="auto"/>
              <w:right w:val="single" w:sz="4" w:space="0" w:color="auto"/>
            </w:tcBorders>
            <w:vAlign w:val="center"/>
          </w:tcPr>
          <w:p w14:paraId="53AD1B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5A391E44" w14:textId="77777777" w:rsidTr="00E5350C">
        <w:trPr>
          <w:trHeight w:val="54"/>
          <w:jc w:val="center"/>
        </w:trPr>
        <w:tc>
          <w:tcPr>
            <w:tcW w:w="2259" w:type="dxa"/>
            <w:tcBorders>
              <w:top w:val="single" w:sz="4" w:space="0" w:color="auto"/>
              <w:bottom w:val="nil"/>
            </w:tcBorders>
            <w:shd w:val="clear" w:color="auto" w:fill="auto"/>
          </w:tcPr>
          <w:p w14:paraId="486F4B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DC_14A-66A_n2A</w:t>
            </w:r>
          </w:p>
          <w:p w14:paraId="70C285EA"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sz w:val="18"/>
              </w:rPr>
              <w:t>DC_14A-66A-66A_n2A</w:t>
            </w:r>
          </w:p>
        </w:tc>
        <w:tc>
          <w:tcPr>
            <w:tcW w:w="868" w:type="dxa"/>
            <w:shd w:val="clear" w:color="auto" w:fill="auto"/>
          </w:tcPr>
          <w:p w14:paraId="719868E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14</w:t>
            </w:r>
          </w:p>
        </w:tc>
        <w:tc>
          <w:tcPr>
            <w:tcW w:w="1066" w:type="dxa"/>
            <w:shd w:val="clear" w:color="auto" w:fill="auto"/>
            <w:noWrap/>
          </w:tcPr>
          <w:p w14:paraId="7EFC57C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793</w:t>
            </w:r>
          </w:p>
        </w:tc>
        <w:tc>
          <w:tcPr>
            <w:tcW w:w="747" w:type="dxa"/>
            <w:shd w:val="clear" w:color="auto" w:fill="auto"/>
            <w:noWrap/>
          </w:tcPr>
          <w:p w14:paraId="31C0579E"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5</w:t>
            </w:r>
          </w:p>
        </w:tc>
        <w:tc>
          <w:tcPr>
            <w:tcW w:w="877" w:type="dxa"/>
            <w:shd w:val="clear" w:color="auto" w:fill="auto"/>
            <w:noWrap/>
          </w:tcPr>
          <w:p w14:paraId="3AEE18A6"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25</w:t>
            </w:r>
          </w:p>
        </w:tc>
        <w:tc>
          <w:tcPr>
            <w:tcW w:w="1299" w:type="dxa"/>
            <w:shd w:val="clear" w:color="auto" w:fill="auto"/>
            <w:noWrap/>
          </w:tcPr>
          <w:p w14:paraId="5B346062"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763</w:t>
            </w:r>
          </w:p>
        </w:tc>
        <w:tc>
          <w:tcPr>
            <w:tcW w:w="700" w:type="dxa"/>
            <w:shd w:val="clear" w:color="auto" w:fill="auto"/>
          </w:tcPr>
          <w:p w14:paraId="036285C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tcPr>
          <w:p w14:paraId="75B274D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3207DB69" w14:textId="77777777" w:rsidTr="00E5350C">
        <w:trPr>
          <w:trHeight w:val="54"/>
          <w:jc w:val="center"/>
        </w:trPr>
        <w:tc>
          <w:tcPr>
            <w:tcW w:w="2259" w:type="dxa"/>
            <w:tcBorders>
              <w:top w:val="nil"/>
              <w:bottom w:val="nil"/>
            </w:tcBorders>
            <w:shd w:val="clear" w:color="auto" w:fill="auto"/>
          </w:tcPr>
          <w:p w14:paraId="5C4AFF87"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4439BC4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66</w:t>
            </w:r>
          </w:p>
        </w:tc>
        <w:tc>
          <w:tcPr>
            <w:tcW w:w="1066" w:type="dxa"/>
            <w:shd w:val="clear" w:color="auto" w:fill="auto"/>
            <w:noWrap/>
          </w:tcPr>
          <w:p w14:paraId="75F9C32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cs="Arial"/>
                <w:sz w:val="18"/>
              </w:rPr>
              <w:t>1762</w:t>
            </w:r>
          </w:p>
        </w:tc>
        <w:tc>
          <w:tcPr>
            <w:tcW w:w="747" w:type="dxa"/>
            <w:shd w:val="clear" w:color="auto" w:fill="auto"/>
            <w:noWrap/>
          </w:tcPr>
          <w:p w14:paraId="09C02EDF"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5</w:t>
            </w:r>
          </w:p>
        </w:tc>
        <w:tc>
          <w:tcPr>
            <w:tcW w:w="877" w:type="dxa"/>
            <w:shd w:val="clear" w:color="auto" w:fill="auto"/>
            <w:noWrap/>
          </w:tcPr>
          <w:p w14:paraId="2CD2DEF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25</w:t>
            </w:r>
          </w:p>
        </w:tc>
        <w:tc>
          <w:tcPr>
            <w:tcW w:w="1299" w:type="dxa"/>
            <w:shd w:val="clear" w:color="auto" w:fill="auto"/>
            <w:noWrap/>
          </w:tcPr>
          <w:p w14:paraId="30C0FEF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sz w:val="18"/>
              </w:rPr>
              <w:t>2162</w:t>
            </w:r>
          </w:p>
        </w:tc>
        <w:tc>
          <w:tcPr>
            <w:tcW w:w="700" w:type="dxa"/>
            <w:shd w:val="clear" w:color="auto" w:fill="auto"/>
          </w:tcPr>
          <w:p w14:paraId="770294B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7.6</w:t>
            </w:r>
          </w:p>
        </w:tc>
        <w:tc>
          <w:tcPr>
            <w:tcW w:w="1248" w:type="dxa"/>
            <w:shd w:val="clear" w:color="auto" w:fill="auto"/>
          </w:tcPr>
          <w:p w14:paraId="390FE66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IMD4</w:t>
            </w:r>
          </w:p>
        </w:tc>
      </w:tr>
      <w:tr w:rsidR="007D59ED" w:rsidRPr="007D59ED" w14:paraId="5EB492AE" w14:textId="77777777" w:rsidTr="00E5350C">
        <w:trPr>
          <w:trHeight w:val="54"/>
          <w:jc w:val="center"/>
        </w:trPr>
        <w:tc>
          <w:tcPr>
            <w:tcW w:w="2259" w:type="dxa"/>
            <w:tcBorders>
              <w:top w:val="nil"/>
              <w:bottom w:val="single" w:sz="4" w:space="0" w:color="auto"/>
            </w:tcBorders>
            <w:shd w:val="clear" w:color="auto" w:fill="auto"/>
          </w:tcPr>
          <w:p w14:paraId="72790FA0"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shd w:val="clear" w:color="auto" w:fill="auto"/>
          </w:tcPr>
          <w:p w14:paraId="29596E1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n2</w:t>
            </w:r>
          </w:p>
        </w:tc>
        <w:tc>
          <w:tcPr>
            <w:tcW w:w="1066" w:type="dxa"/>
            <w:shd w:val="clear" w:color="auto" w:fill="auto"/>
            <w:noWrap/>
          </w:tcPr>
          <w:p w14:paraId="66E0BFF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1874</w:t>
            </w:r>
          </w:p>
        </w:tc>
        <w:tc>
          <w:tcPr>
            <w:tcW w:w="747" w:type="dxa"/>
            <w:shd w:val="clear" w:color="auto" w:fill="auto"/>
            <w:noWrap/>
          </w:tcPr>
          <w:p w14:paraId="57316A9A"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5</w:t>
            </w:r>
          </w:p>
        </w:tc>
        <w:tc>
          <w:tcPr>
            <w:tcW w:w="877" w:type="dxa"/>
            <w:shd w:val="clear" w:color="auto" w:fill="auto"/>
            <w:noWrap/>
          </w:tcPr>
          <w:p w14:paraId="1DD38A29"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25</w:t>
            </w:r>
          </w:p>
        </w:tc>
        <w:tc>
          <w:tcPr>
            <w:tcW w:w="1299" w:type="dxa"/>
            <w:shd w:val="clear" w:color="auto" w:fill="auto"/>
            <w:noWrap/>
          </w:tcPr>
          <w:p w14:paraId="5768162B"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SimSun" w:hAnsi="Arial" w:cs="Arial"/>
                <w:sz w:val="18"/>
              </w:rPr>
              <w:t>1954</w:t>
            </w:r>
          </w:p>
        </w:tc>
        <w:tc>
          <w:tcPr>
            <w:tcW w:w="700" w:type="dxa"/>
            <w:shd w:val="clear" w:color="auto" w:fill="auto"/>
          </w:tcPr>
          <w:p w14:paraId="4F275034"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shd w:val="clear" w:color="auto" w:fill="auto"/>
          </w:tcPr>
          <w:p w14:paraId="323CB9E7"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123C53DA"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506C0D27"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sz w:val="18"/>
                <w:lang w:eastAsia="ko-KR"/>
              </w:rPr>
              <w:t>DC_</w:t>
            </w:r>
            <w:r w:rsidRPr="007D59ED">
              <w:rPr>
                <w:rFonts w:ascii="Arial" w:eastAsia="Malgun Gothic" w:hAnsi="Arial"/>
                <w:sz w:val="18"/>
              </w:rPr>
              <w:t>14A-66A</w:t>
            </w:r>
            <w:r w:rsidRPr="007D59ED">
              <w:rPr>
                <w:rFonts w:ascii="Arial" w:eastAsia="SimSun" w:hAnsi="Arial"/>
                <w:sz w:val="18"/>
                <w:lang w:eastAsia="ko-KR"/>
              </w:rPr>
              <w:t>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C41793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56D524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793</w:t>
            </w:r>
          </w:p>
        </w:tc>
        <w:tc>
          <w:tcPr>
            <w:tcW w:w="747" w:type="dxa"/>
            <w:tcBorders>
              <w:top w:val="single" w:sz="4" w:space="0" w:color="auto"/>
              <w:left w:val="single" w:sz="4" w:space="0" w:color="auto"/>
              <w:bottom w:val="single" w:sz="4" w:space="0" w:color="auto"/>
              <w:right w:val="single" w:sz="4" w:space="0" w:color="auto"/>
            </w:tcBorders>
            <w:noWrap/>
          </w:tcPr>
          <w:p w14:paraId="49F2A2A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C57692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06A517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49C326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5E9B98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r w:rsidRPr="007D59ED">
              <w:rPr>
                <w:rFonts w:ascii="Arial" w:eastAsia="SimSun" w:hAnsi="Arial"/>
                <w:sz w:val="18"/>
                <w:vertAlign w:val="superscript"/>
                <w:lang w:eastAsia="fi-FI"/>
              </w:rPr>
              <w:t>11</w:t>
            </w:r>
          </w:p>
        </w:tc>
      </w:tr>
      <w:tr w:rsidR="007D59ED" w:rsidRPr="007D59ED" w14:paraId="07FC5B1D"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2F699E79" w14:textId="77777777" w:rsidR="007D59ED" w:rsidRPr="007D59ED" w:rsidRDefault="007D59ED" w:rsidP="007D59ED">
            <w:pPr>
              <w:keepNext/>
              <w:keepLines/>
              <w:spacing w:after="0"/>
              <w:jc w:val="center"/>
              <w:rPr>
                <w:rFonts w:ascii="Arial" w:eastAsia="SimSun" w:hAnsi="Arial" w:cs="Arial"/>
                <w:color w:val="000000"/>
                <w:sz w:val="18"/>
                <w:lang w:eastAsia="ko-KR"/>
              </w:rPr>
            </w:pPr>
            <w:r w:rsidRPr="007D59ED">
              <w:rPr>
                <w:rFonts w:ascii="Arial" w:eastAsia="SimSun" w:hAnsi="Arial" w:cs="Arial"/>
                <w:sz w:val="18"/>
              </w:rPr>
              <w:t>DC_14A-66A-66A_n77A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1F15E5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3BD66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1712.5</w:t>
            </w:r>
          </w:p>
        </w:tc>
        <w:tc>
          <w:tcPr>
            <w:tcW w:w="747" w:type="dxa"/>
            <w:tcBorders>
              <w:top w:val="single" w:sz="4" w:space="0" w:color="auto"/>
              <w:left w:val="single" w:sz="4" w:space="0" w:color="auto"/>
              <w:bottom w:val="single" w:sz="4" w:space="0" w:color="auto"/>
              <w:right w:val="single" w:sz="4" w:space="0" w:color="auto"/>
            </w:tcBorders>
            <w:noWrap/>
          </w:tcPr>
          <w:p w14:paraId="341AEB1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7B9324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C9FF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2112.5</w:t>
            </w:r>
          </w:p>
        </w:tc>
        <w:tc>
          <w:tcPr>
            <w:tcW w:w="700" w:type="dxa"/>
            <w:tcBorders>
              <w:top w:val="single" w:sz="4" w:space="0" w:color="auto"/>
              <w:left w:val="single" w:sz="4" w:space="0" w:color="auto"/>
              <w:bottom w:val="single" w:sz="4" w:space="0" w:color="auto"/>
              <w:right w:val="single" w:sz="4" w:space="0" w:color="auto"/>
            </w:tcBorders>
          </w:tcPr>
          <w:p w14:paraId="6E5E45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1A0FC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6BBA02D9"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77401709"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70C0BA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2CC40D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4188</w:t>
            </w:r>
          </w:p>
        </w:tc>
        <w:tc>
          <w:tcPr>
            <w:tcW w:w="747" w:type="dxa"/>
            <w:tcBorders>
              <w:top w:val="single" w:sz="4" w:space="0" w:color="auto"/>
              <w:left w:val="single" w:sz="4" w:space="0" w:color="auto"/>
              <w:bottom w:val="single" w:sz="4" w:space="0" w:color="auto"/>
              <w:right w:val="single" w:sz="4" w:space="0" w:color="auto"/>
            </w:tcBorders>
            <w:noWrap/>
          </w:tcPr>
          <w:p w14:paraId="78375FD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F65445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AFC0A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4188</w:t>
            </w:r>
          </w:p>
        </w:tc>
        <w:tc>
          <w:tcPr>
            <w:tcW w:w="700" w:type="dxa"/>
            <w:tcBorders>
              <w:top w:val="single" w:sz="4" w:space="0" w:color="auto"/>
              <w:left w:val="single" w:sz="4" w:space="0" w:color="auto"/>
              <w:bottom w:val="single" w:sz="4" w:space="0" w:color="auto"/>
              <w:right w:val="single" w:sz="4" w:space="0" w:color="auto"/>
            </w:tcBorders>
          </w:tcPr>
          <w:p w14:paraId="62387AF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BD37E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2D20E88A"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5A0C1F1D"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1E1285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14</w:t>
            </w:r>
          </w:p>
        </w:tc>
        <w:tc>
          <w:tcPr>
            <w:tcW w:w="1066" w:type="dxa"/>
            <w:tcBorders>
              <w:top w:val="single" w:sz="4" w:space="0" w:color="auto"/>
              <w:left w:val="single" w:sz="4" w:space="0" w:color="auto"/>
              <w:bottom w:val="single" w:sz="4" w:space="0" w:color="auto"/>
              <w:right w:val="single" w:sz="4" w:space="0" w:color="auto"/>
            </w:tcBorders>
            <w:noWrap/>
            <w:vAlign w:val="center"/>
          </w:tcPr>
          <w:p w14:paraId="47895A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793</w:t>
            </w:r>
          </w:p>
        </w:tc>
        <w:tc>
          <w:tcPr>
            <w:tcW w:w="747" w:type="dxa"/>
            <w:tcBorders>
              <w:top w:val="single" w:sz="4" w:space="0" w:color="auto"/>
              <w:left w:val="single" w:sz="4" w:space="0" w:color="auto"/>
              <w:bottom w:val="single" w:sz="4" w:space="0" w:color="auto"/>
              <w:right w:val="single" w:sz="4" w:space="0" w:color="auto"/>
            </w:tcBorders>
            <w:noWrap/>
          </w:tcPr>
          <w:p w14:paraId="7B5D724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AF6510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6906DB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763</w:t>
            </w:r>
          </w:p>
        </w:tc>
        <w:tc>
          <w:tcPr>
            <w:tcW w:w="700" w:type="dxa"/>
            <w:tcBorders>
              <w:top w:val="single" w:sz="4" w:space="0" w:color="auto"/>
              <w:left w:val="single" w:sz="4" w:space="0" w:color="auto"/>
              <w:bottom w:val="single" w:sz="4" w:space="0" w:color="auto"/>
              <w:right w:val="single" w:sz="4" w:space="0" w:color="auto"/>
            </w:tcBorders>
          </w:tcPr>
          <w:p w14:paraId="4DCDC0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970F2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30572AB6" w14:textId="77777777" w:rsidTr="00E5350C">
        <w:trPr>
          <w:trHeight w:val="54"/>
          <w:jc w:val="center"/>
        </w:trPr>
        <w:tc>
          <w:tcPr>
            <w:tcW w:w="2259" w:type="dxa"/>
            <w:tcBorders>
              <w:top w:val="nil"/>
              <w:left w:val="single" w:sz="4" w:space="0" w:color="auto"/>
              <w:bottom w:val="nil"/>
              <w:right w:val="single" w:sz="4" w:space="0" w:color="auto"/>
            </w:tcBorders>
            <w:vAlign w:val="center"/>
          </w:tcPr>
          <w:p w14:paraId="6285C614"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410CE63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26E812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1755</w:t>
            </w:r>
          </w:p>
        </w:tc>
        <w:tc>
          <w:tcPr>
            <w:tcW w:w="747" w:type="dxa"/>
            <w:tcBorders>
              <w:top w:val="single" w:sz="4" w:space="0" w:color="auto"/>
              <w:left w:val="single" w:sz="4" w:space="0" w:color="auto"/>
              <w:bottom w:val="single" w:sz="4" w:space="0" w:color="auto"/>
              <w:right w:val="single" w:sz="4" w:space="0" w:color="auto"/>
            </w:tcBorders>
            <w:noWrap/>
          </w:tcPr>
          <w:p w14:paraId="302678B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EF13B4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7BDAE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2155</w:t>
            </w:r>
          </w:p>
        </w:tc>
        <w:tc>
          <w:tcPr>
            <w:tcW w:w="700" w:type="dxa"/>
            <w:tcBorders>
              <w:top w:val="single" w:sz="4" w:space="0" w:color="auto"/>
              <w:left w:val="single" w:sz="4" w:space="0" w:color="auto"/>
              <w:bottom w:val="single" w:sz="4" w:space="0" w:color="auto"/>
              <w:right w:val="single" w:sz="4" w:space="0" w:color="auto"/>
            </w:tcBorders>
          </w:tcPr>
          <w:p w14:paraId="058893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13.2</w:t>
            </w:r>
          </w:p>
        </w:tc>
        <w:tc>
          <w:tcPr>
            <w:tcW w:w="1248" w:type="dxa"/>
            <w:tcBorders>
              <w:top w:val="single" w:sz="4" w:space="0" w:color="auto"/>
              <w:left w:val="single" w:sz="4" w:space="0" w:color="auto"/>
              <w:bottom w:val="single" w:sz="4" w:space="0" w:color="auto"/>
              <w:right w:val="single" w:sz="4" w:space="0" w:color="auto"/>
            </w:tcBorders>
            <w:vAlign w:val="center"/>
          </w:tcPr>
          <w:p w14:paraId="6382E9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IMD3</w:t>
            </w:r>
          </w:p>
        </w:tc>
      </w:tr>
      <w:tr w:rsidR="007D59ED" w:rsidRPr="007D59ED" w14:paraId="045520CA" w14:textId="77777777" w:rsidTr="00E5350C">
        <w:trPr>
          <w:trHeight w:val="54"/>
          <w:jc w:val="center"/>
        </w:trPr>
        <w:tc>
          <w:tcPr>
            <w:tcW w:w="2259" w:type="dxa"/>
            <w:tcBorders>
              <w:top w:val="nil"/>
              <w:left w:val="single" w:sz="4" w:space="0" w:color="auto"/>
              <w:bottom w:val="single" w:sz="4" w:space="0" w:color="auto"/>
              <w:right w:val="single" w:sz="4" w:space="0" w:color="auto"/>
            </w:tcBorders>
            <w:vAlign w:val="center"/>
          </w:tcPr>
          <w:p w14:paraId="1B0E4A82" w14:textId="77777777" w:rsidR="007D59ED" w:rsidRPr="007D59ED" w:rsidRDefault="007D59ED" w:rsidP="007D59ED">
            <w:pPr>
              <w:keepNext/>
              <w:keepLines/>
              <w:spacing w:after="0"/>
              <w:jc w:val="center"/>
              <w:rPr>
                <w:rFonts w:ascii="Arial" w:eastAsia="SimSun" w:hAnsi="Arial" w:cs="Arial"/>
                <w:color w:val="000000"/>
                <w:sz w:val="18"/>
                <w:lang w:eastAsia="ko-KR"/>
              </w:rPr>
            </w:pPr>
          </w:p>
        </w:tc>
        <w:tc>
          <w:tcPr>
            <w:tcW w:w="868" w:type="dxa"/>
            <w:tcBorders>
              <w:top w:val="single" w:sz="4" w:space="0" w:color="auto"/>
              <w:left w:val="single" w:sz="4" w:space="0" w:color="auto"/>
              <w:bottom w:val="single" w:sz="4" w:space="0" w:color="auto"/>
              <w:right w:val="single" w:sz="4" w:space="0" w:color="auto"/>
            </w:tcBorders>
            <w:vAlign w:val="center"/>
          </w:tcPr>
          <w:p w14:paraId="0E4D0E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3D24DF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3741</w:t>
            </w:r>
          </w:p>
        </w:tc>
        <w:tc>
          <w:tcPr>
            <w:tcW w:w="747" w:type="dxa"/>
            <w:tcBorders>
              <w:top w:val="single" w:sz="4" w:space="0" w:color="auto"/>
              <w:left w:val="single" w:sz="4" w:space="0" w:color="auto"/>
              <w:bottom w:val="single" w:sz="4" w:space="0" w:color="auto"/>
              <w:right w:val="single" w:sz="4" w:space="0" w:color="auto"/>
            </w:tcBorders>
            <w:noWrap/>
          </w:tcPr>
          <w:p w14:paraId="4A9D7DE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6F488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E1AC31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3741</w:t>
            </w:r>
          </w:p>
        </w:tc>
        <w:tc>
          <w:tcPr>
            <w:tcW w:w="700" w:type="dxa"/>
            <w:tcBorders>
              <w:top w:val="single" w:sz="4" w:space="0" w:color="auto"/>
              <w:left w:val="single" w:sz="4" w:space="0" w:color="auto"/>
              <w:bottom w:val="single" w:sz="4" w:space="0" w:color="auto"/>
              <w:right w:val="single" w:sz="4" w:space="0" w:color="auto"/>
            </w:tcBorders>
          </w:tcPr>
          <w:p w14:paraId="23BBB8D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3AE64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253B24BE" w14:textId="77777777" w:rsidTr="00E5350C">
        <w:trPr>
          <w:trHeight w:val="54"/>
          <w:jc w:val="center"/>
        </w:trPr>
        <w:tc>
          <w:tcPr>
            <w:tcW w:w="2259" w:type="dxa"/>
            <w:tcBorders>
              <w:bottom w:val="nil"/>
            </w:tcBorders>
            <w:shd w:val="clear" w:color="auto" w:fill="auto"/>
          </w:tcPr>
          <w:p w14:paraId="50D7A0A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lang w:eastAsia="ko-KR"/>
              </w:rPr>
              <w:t>DC_18A_n3A-n78A</w:t>
            </w:r>
          </w:p>
        </w:tc>
        <w:tc>
          <w:tcPr>
            <w:tcW w:w="868" w:type="dxa"/>
            <w:shd w:val="clear" w:color="auto" w:fill="auto"/>
          </w:tcPr>
          <w:p w14:paraId="7B3AF42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18</w:t>
            </w:r>
          </w:p>
        </w:tc>
        <w:tc>
          <w:tcPr>
            <w:tcW w:w="1066" w:type="dxa"/>
            <w:shd w:val="clear" w:color="auto" w:fill="auto"/>
            <w:noWrap/>
          </w:tcPr>
          <w:p w14:paraId="1FB502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lang w:eastAsia="ko-KR"/>
              </w:rPr>
              <w:t>820</w:t>
            </w:r>
          </w:p>
        </w:tc>
        <w:tc>
          <w:tcPr>
            <w:tcW w:w="747" w:type="dxa"/>
            <w:shd w:val="clear" w:color="auto" w:fill="auto"/>
            <w:noWrap/>
          </w:tcPr>
          <w:p w14:paraId="7E23AD0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color w:val="000000"/>
                <w:sz w:val="18"/>
                <w:lang w:eastAsia="ko-KR"/>
              </w:rPr>
              <w:t>5</w:t>
            </w:r>
          </w:p>
        </w:tc>
        <w:tc>
          <w:tcPr>
            <w:tcW w:w="877" w:type="dxa"/>
            <w:shd w:val="clear" w:color="auto" w:fill="auto"/>
            <w:noWrap/>
          </w:tcPr>
          <w:p w14:paraId="39B2FC8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color w:val="000000"/>
                <w:sz w:val="18"/>
                <w:lang w:eastAsia="ko-KR"/>
              </w:rPr>
              <w:t>25</w:t>
            </w:r>
          </w:p>
        </w:tc>
        <w:tc>
          <w:tcPr>
            <w:tcW w:w="1299" w:type="dxa"/>
            <w:shd w:val="clear" w:color="auto" w:fill="auto"/>
            <w:noWrap/>
          </w:tcPr>
          <w:p w14:paraId="228FA0D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lang w:eastAsia="ko-KR"/>
              </w:rPr>
              <w:t>865</w:t>
            </w:r>
          </w:p>
        </w:tc>
        <w:tc>
          <w:tcPr>
            <w:tcW w:w="700" w:type="dxa"/>
            <w:shd w:val="clear" w:color="auto" w:fill="auto"/>
          </w:tcPr>
          <w:p w14:paraId="7B1A15F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32CAB2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N/A</w:t>
            </w:r>
          </w:p>
        </w:tc>
      </w:tr>
      <w:tr w:rsidR="007D59ED" w:rsidRPr="007D59ED" w14:paraId="1E121A09" w14:textId="77777777" w:rsidTr="00E5350C">
        <w:trPr>
          <w:trHeight w:val="54"/>
          <w:jc w:val="center"/>
        </w:trPr>
        <w:tc>
          <w:tcPr>
            <w:tcW w:w="2259" w:type="dxa"/>
            <w:tcBorders>
              <w:top w:val="nil"/>
              <w:bottom w:val="nil"/>
            </w:tcBorders>
            <w:shd w:val="clear" w:color="auto" w:fill="auto"/>
          </w:tcPr>
          <w:p w14:paraId="68FD499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7FC108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n3</w:t>
            </w:r>
          </w:p>
        </w:tc>
        <w:tc>
          <w:tcPr>
            <w:tcW w:w="1066" w:type="dxa"/>
            <w:shd w:val="clear" w:color="auto" w:fill="auto"/>
            <w:noWrap/>
          </w:tcPr>
          <w:p w14:paraId="7C12BE2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1750</w:t>
            </w:r>
          </w:p>
        </w:tc>
        <w:tc>
          <w:tcPr>
            <w:tcW w:w="747" w:type="dxa"/>
            <w:shd w:val="clear" w:color="auto" w:fill="auto"/>
            <w:noWrap/>
          </w:tcPr>
          <w:p w14:paraId="761566A2"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ko-KR"/>
              </w:rPr>
              <w:t>5</w:t>
            </w:r>
          </w:p>
        </w:tc>
        <w:tc>
          <w:tcPr>
            <w:tcW w:w="877" w:type="dxa"/>
            <w:shd w:val="clear" w:color="auto" w:fill="auto"/>
            <w:noWrap/>
          </w:tcPr>
          <w:p w14:paraId="2E0F42E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ko-KR"/>
              </w:rPr>
              <w:t>25</w:t>
            </w:r>
          </w:p>
        </w:tc>
        <w:tc>
          <w:tcPr>
            <w:tcW w:w="1299" w:type="dxa"/>
            <w:shd w:val="clear" w:color="auto" w:fill="auto"/>
            <w:noWrap/>
          </w:tcPr>
          <w:p w14:paraId="1A872B2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1845</w:t>
            </w:r>
          </w:p>
        </w:tc>
        <w:tc>
          <w:tcPr>
            <w:tcW w:w="700" w:type="dxa"/>
            <w:shd w:val="clear" w:color="auto" w:fill="auto"/>
          </w:tcPr>
          <w:p w14:paraId="4E8E713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49996D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N/A</w:t>
            </w:r>
          </w:p>
        </w:tc>
      </w:tr>
      <w:tr w:rsidR="007D59ED" w:rsidRPr="007D59ED" w14:paraId="1A4A001D" w14:textId="77777777" w:rsidTr="00E5350C">
        <w:trPr>
          <w:trHeight w:val="54"/>
          <w:jc w:val="center"/>
        </w:trPr>
        <w:tc>
          <w:tcPr>
            <w:tcW w:w="2259" w:type="dxa"/>
            <w:tcBorders>
              <w:top w:val="nil"/>
              <w:bottom w:val="single" w:sz="4" w:space="0" w:color="auto"/>
            </w:tcBorders>
            <w:shd w:val="clear" w:color="auto" w:fill="auto"/>
          </w:tcPr>
          <w:p w14:paraId="377D92F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77C542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n78</w:t>
            </w:r>
          </w:p>
        </w:tc>
        <w:tc>
          <w:tcPr>
            <w:tcW w:w="1066" w:type="dxa"/>
            <w:shd w:val="clear" w:color="auto" w:fill="auto"/>
            <w:noWrap/>
          </w:tcPr>
          <w:p w14:paraId="27B4C25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3390</w:t>
            </w:r>
          </w:p>
        </w:tc>
        <w:tc>
          <w:tcPr>
            <w:tcW w:w="747" w:type="dxa"/>
            <w:shd w:val="clear" w:color="auto" w:fill="auto"/>
            <w:noWrap/>
          </w:tcPr>
          <w:p w14:paraId="5C8F841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ko-KR"/>
              </w:rPr>
              <w:t>10</w:t>
            </w:r>
          </w:p>
        </w:tc>
        <w:tc>
          <w:tcPr>
            <w:tcW w:w="877" w:type="dxa"/>
            <w:shd w:val="clear" w:color="auto" w:fill="auto"/>
            <w:noWrap/>
          </w:tcPr>
          <w:p w14:paraId="08CAC744"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cs="Arial"/>
                <w:sz w:val="18"/>
                <w:lang w:eastAsia="ko-KR"/>
              </w:rPr>
              <w:t>50</w:t>
            </w:r>
          </w:p>
        </w:tc>
        <w:tc>
          <w:tcPr>
            <w:tcW w:w="1299" w:type="dxa"/>
            <w:shd w:val="clear" w:color="auto" w:fill="auto"/>
            <w:noWrap/>
          </w:tcPr>
          <w:p w14:paraId="664B209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ko-KR"/>
              </w:rPr>
              <w:t>3390</w:t>
            </w:r>
          </w:p>
        </w:tc>
        <w:tc>
          <w:tcPr>
            <w:tcW w:w="700" w:type="dxa"/>
            <w:shd w:val="clear" w:color="auto" w:fill="auto"/>
          </w:tcPr>
          <w:p w14:paraId="6B2D429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15.2</w:t>
            </w:r>
          </w:p>
        </w:tc>
        <w:tc>
          <w:tcPr>
            <w:tcW w:w="1248" w:type="dxa"/>
            <w:shd w:val="clear" w:color="auto" w:fill="auto"/>
          </w:tcPr>
          <w:p w14:paraId="4260E5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IMD3</w:t>
            </w:r>
            <w:r w:rsidRPr="007D59ED">
              <w:rPr>
                <w:rFonts w:ascii="Arial" w:eastAsia="SimSun" w:hAnsi="Arial" w:cs="Arial"/>
                <w:sz w:val="18"/>
                <w:vertAlign w:val="superscript"/>
              </w:rPr>
              <w:t>3</w:t>
            </w:r>
          </w:p>
        </w:tc>
      </w:tr>
      <w:tr w:rsidR="007D59ED" w:rsidRPr="007D59ED" w14:paraId="4FCCA4F1" w14:textId="77777777" w:rsidTr="00E5350C">
        <w:trPr>
          <w:trHeight w:val="54"/>
          <w:jc w:val="center"/>
        </w:trPr>
        <w:tc>
          <w:tcPr>
            <w:tcW w:w="2259" w:type="dxa"/>
            <w:tcBorders>
              <w:bottom w:val="nil"/>
            </w:tcBorders>
            <w:shd w:val="clear" w:color="auto" w:fill="auto"/>
          </w:tcPr>
          <w:p w14:paraId="23F308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18</w:t>
            </w:r>
            <w:r w:rsidRPr="007D59ED">
              <w:rPr>
                <w:rFonts w:ascii="Arial" w:eastAsia="SimSun" w:hAnsi="Arial"/>
                <w:sz w:val="18"/>
              </w:rPr>
              <w:t>A-</w:t>
            </w:r>
            <w:r w:rsidRPr="007D59ED">
              <w:rPr>
                <w:rFonts w:ascii="Arial" w:eastAsia="SimSun" w:hAnsi="Arial"/>
                <w:sz w:val="18"/>
                <w:lang w:eastAsia="ja-JP"/>
              </w:rPr>
              <w:t>28A_n77</w:t>
            </w:r>
            <w:r w:rsidRPr="007D59ED">
              <w:rPr>
                <w:rFonts w:ascii="Arial" w:eastAsia="SimSun" w:hAnsi="Arial"/>
                <w:sz w:val="18"/>
              </w:rPr>
              <w:t>A</w:t>
            </w:r>
          </w:p>
          <w:p w14:paraId="3D88479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18</w:t>
            </w:r>
            <w:r w:rsidRPr="007D59ED">
              <w:rPr>
                <w:rFonts w:ascii="Arial" w:eastAsia="SimSun" w:hAnsi="Arial"/>
                <w:sz w:val="18"/>
              </w:rPr>
              <w:t>A_n</w:t>
            </w:r>
            <w:r w:rsidRPr="007D59ED">
              <w:rPr>
                <w:rFonts w:ascii="Arial" w:eastAsia="SimSun" w:hAnsi="Arial"/>
                <w:sz w:val="18"/>
                <w:lang w:eastAsia="ja-JP"/>
              </w:rPr>
              <w:t>28A-n77</w:t>
            </w:r>
            <w:r w:rsidRPr="007D59ED">
              <w:rPr>
                <w:rFonts w:ascii="Arial" w:eastAsia="SimSun" w:hAnsi="Arial"/>
                <w:sz w:val="18"/>
              </w:rPr>
              <w:t>A</w:t>
            </w:r>
          </w:p>
        </w:tc>
        <w:tc>
          <w:tcPr>
            <w:tcW w:w="868" w:type="dxa"/>
            <w:shd w:val="clear" w:color="auto" w:fill="auto"/>
          </w:tcPr>
          <w:p w14:paraId="3030460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18</w:t>
            </w:r>
          </w:p>
        </w:tc>
        <w:tc>
          <w:tcPr>
            <w:tcW w:w="1066" w:type="dxa"/>
            <w:shd w:val="clear" w:color="auto" w:fill="auto"/>
            <w:noWrap/>
          </w:tcPr>
          <w:p w14:paraId="46FB34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820</w:t>
            </w:r>
          </w:p>
        </w:tc>
        <w:tc>
          <w:tcPr>
            <w:tcW w:w="747" w:type="dxa"/>
            <w:shd w:val="clear" w:color="auto" w:fill="auto"/>
            <w:noWrap/>
          </w:tcPr>
          <w:p w14:paraId="2E29BB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120E6D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4E94DC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865</w:t>
            </w:r>
          </w:p>
        </w:tc>
        <w:tc>
          <w:tcPr>
            <w:tcW w:w="700" w:type="dxa"/>
            <w:shd w:val="clear" w:color="auto" w:fill="auto"/>
          </w:tcPr>
          <w:p w14:paraId="3FD649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1AD7470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4D75CD48" w14:textId="77777777" w:rsidTr="00E5350C">
        <w:trPr>
          <w:trHeight w:val="54"/>
          <w:jc w:val="center"/>
        </w:trPr>
        <w:tc>
          <w:tcPr>
            <w:tcW w:w="2259" w:type="dxa"/>
            <w:tcBorders>
              <w:top w:val="nil"/>
              <w:bottom w:val="nil"/>
            </w:tcBorders>
            <w:shd w:val="clear" w:color="auto" w:fill="auto"/>
          </w:tcPr>
          <w:p w14:paraId="78E0A3B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CF682F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28/n28</w:t>
            </w:r>
          </w:p>
        </w:tc>
        <w:tc>
          <w:tcPr>
            <w:tcW w:w="1066" w:type="dxa"/>
            <w:shd w:val="clear" w:color="auto" w:fill="auto"/>
            <w:noWrap/>
          </w:tcPr>
          <w:p w14:paraId="780B40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723</w:t>
            </w:r>
          </w:p>
        </w:tc>
        <w:tc>
          <w:tcPr>
            <w:tcW w:w="747" w:type="dxa"/>
            <w:shd w:val="clear" w:color="auto" w:fill="auto"/>
            <w:noWrap/>
          </w:tcPr>
          <w:p w14:paraId="62C6C6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7EB32C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3AB771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778</w:t>
            </w:r>
          </w:p>
        </w:tc>
        <w:tc>
          <w:tcPr>
            <w:tcW w:w="700" w:type="dxa"/>
            <w:shd w:val="clear" w:color="auto" w:fill="auto"/>
          </w:tcPr>
          <w:p w14:paraId="2A7B82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4.4</w:t>
            </w:r>
          </w:p>
        </w:tc>
        <w:tc>
          <w:tcPr>
            <w:tcW w:w="1248" w:type="dxa"/>
            <w:shd w:val="clear" w:color="auto" w:fill="auto"/>
          </w:tcPr>
          <w:p w14:paraId="5F4AA3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IMD5</w:t>
            </w:r>
          </w:p>
        </w:tc>
      </w:tr>
      <w:tr w:rsidR="007D59ED" w:rsidRPr="007D59ED" w14:paraId="6D45B87F" w14:textId="77777777" w:rsidTr="00E5350C">
        <w:trPr>
          <w:trHeight w:val="54"/>
          <w:jc w:val="center"/>
        </w:trPr>
        <w:tc>
          <w:tcPr>
            <w:tcW w:w="2259" w:type="dxa"/>
            <w:tcBorders>
              <w:top w:val="nil"/>
              <w:bottom w:val="single" w:sz="4" w:space="0" w:color="auto"/>
            </w:tcBorders>
            <w:shd w:val="clear" w:color="auto" w:fill="auto"/>
          </w:tcPr>
          <w:p w14:paraId="3B512E2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46476B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n77</w:t>
            </w:r>
          </w:p>
        </w:tc>
        <w:tc>
          <w:tcPr>
            <w:tcW w:w="1066" w:type="dxa"/>
            <w:shd w:val="clear" w:color="auto" w:fill="auto"/>
            <w:noWrap/>
          </w:tcPr>
          <w:p w14:paraId="0D2A4D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4058</w:t>
            </w:r>
          </w:p>
        </w:tc>
        <w:tc>
          <w:tcPr>
            <w:tcW w:w="747" w:type="dxa"/>
            <w:shd w:val="clear" w:color="auto" w:fill="auto"/>
            <w:noWrap/>
          </w:tcPr>
          <w:p w14:paraId="2ADAC3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25783B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108AEA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4058</w:t>
            </w:r>
          </w:p>
        </w:tc>
        <w:tc>
          <w:tcPr>
            <w:tcW w:w="700" w:type="dxa"/>
            <w:shd w:val="clear" w:color="auto" w:fill="auto"/>
          </w:tcPr>
          <w:p w14:paraId="3C58F0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3B0FEE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2E47E978" w14:textId="77777777" w:rsidTr="00E5350C">
        <w:trPr>
          <w:trHeight w:val="54"/>
          <w:jc w:val="center"/>
        </w:trPr>
        <w:tc>
          <w:tcPr>
            <w:tcW w:w="2259" w:type="dxa"/>
            <w:tcBorders>
              <w:bottom w:val="nil"/>
            </w:tcBorders>
            <w:shd w:val="clear" w:color="auto" w:fill="auto"/>
          </w:tcPr>
          <w:p w14:paraId="26C3CE0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18</w:t>
            </w:r>
            <w:r w:rsidRPr="007D59ED">
              <w:rPr>
                <w:rFonts w:ascii="Arial" w:eastAsia="SimSun" w:hAnsi="Arial"/>
                <w:sz w:val="18"/>
              </w:rPr>
              <w:t>A-</w:t>
            </w:r>
            <w:r w:rsidRPr="007D59ED">
              <w:rPr>
                <w:rFonts w:ascii="Arial" w:eastAsia="SimSun" w:hAnsi="Arial"/>
                <w:sz w:val="18"/>
                <w:lang w:eastAsia="ja-JP"/>
              </w:rPr>
              <w:t>28A_n77</w:t>
            </w:r>
            <w:r w:rsidRPr="007D59ED">
              <w:rPr>
                <w:rFonts w:ascii="Arial" w:eastAsia="SimSun" w:hAnsi="Arial"/>
                <w:sz w:val="18"/>
              </w:rPr>
              <w:t>A</w:t>
            </w:r>
          </w:p>
        </w:tc>
        <w:tc>
          <w:tcPr>
            <w:tcW w:w="868" w:type="dxa"/>
            <w:shd w:val="clear" w:color="auto" w:fill="auto"/>
          </w:tcPr>
          <w:p w14:paraId="40C4DAE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18</w:t>
            </w:r>
          </w:p>
        </w:tc>
        <w:tc>
          <w:tcPr>
            <w:tcW w:w="1066" w:type="dxa"/>
            <w:shd w:val="clear" w:color="auto" w:fill="auto"/>
            <w:noWrap/>
          </w:tcPr>
          <w:p w14:paraId="5B0EDE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820</w:t>
            </w:r>
          </w:p>
        </w:tc>
        <w:tc>
          <w:tcPr>
            <w:tcW w:w="747" w:type="dxa"/>
            <w:shd w:val="clear" w:color="auto" w:fill="auto"/>
            <w:noWrap/>
          </w:tcPr>
          <w:p w14:paraId="64838D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25E080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30BD9B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865</w:t>
            </w:r>
          </w:p>
        </w:tc>
        <w:tc>
          <w:tcPr>
            <w:tcW w:w="700" w:type="dxa"/>
            <w:shd w:val="clear" w:color="auto" w:fill="auto"/>
          </w:tcPr>
          <w:p w14:paraId="750CBD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3.9</w:t>
            </w:r>
          </w:p>
        </w:tc>
        <w:tc>
          <w:tcPr>
            <w:tcW w:w="1248" w:type="dxa"/>
            <w:shd w:val="clear" w:color="auto" w:fill="auto"/>
          </w:tcPr>
          <w:p w14:paraId="04E05C7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IMD5</w:t>
            </w:r>
          </w:p>
        </w:tc>
      </w:tr>
      <w:tr w:rsidR="007D59ED" w:rsidRPr="007D59ED" w14:paraId="564979BE" w14:textId="77777777" w:rsidTr="00E5350C">
        <w:trPr>
          <w:trHeight w:val="54"/>
          <w:jc w:val="center"/>
        </w:trPr>
        <w:tc>
          <w:tcPr>
            <w:tcW w:w="2259" w:type="dxa"/>
            <w:tcBorders>
              <w:top w:val="nil"/>
              <w:bottom w:val="nil"/>
            </w:tcBorders>
            <w:shd w:val="clear" w:color="auto" w:fill="auto"/>
          </w:tcPr>
          <w:p w14:paraId="17D468D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AC6446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28</w:t>
            </w:r>
          </w:p>
        </w:tc>
        <w:tc>
          <w:tcPr>
            <w:tcW w:w="1066" w:type="dxa"/>
            <w:shd w:val="clear" w:color="auto" w:fill="auto"/>
            <w:noWrap/>
          </w:tcPr>
          <w:p w14:paraId="333A6C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723</w:t>
            </w:r>
          </w:p>
        </w:tc>
        <w:tc>
          <w:tcPr>
            <w:tcW w:w="747" w:type="dxa"/>
            <w:shd w:val="clear" w:color="auto" w:fill="auto"/>
            <w:noWrap/>
          </w:tcPr>
          <w:p w14:paraId="6369B8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69C938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678D66C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778</w:t>
            </w:r>
          </w:p>
        </w:tc>
        <w:tc>
          <w:tcPr>
            <w:tcW w:w="700" w:type="dxa"/>
            <w:shd w:val="clear" w:color="auto" w:fill="auto"/>
          </w:tcPr>
          <w:p w14:paraId="36ABC8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7742BC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747EBD57" w14:textId="77777777" w:rsidTr="00E5350C">
        <w:trPr>
          <w:trHeight w:val="54"/>
          <w:jc w:val="center"/>
        </w:trPr>
        <w:tc>
          <w:tcPr>
            <w:tcW w:w="2259" w:type="dxa"/>
            <w:tcBorders>
              <w:top w:val="nil"/>
              <w:bottom w:val="single" w:sz="4" w:space="0" w:color="auto"/>
            </w:tcBorders>
            <w:shd w:val="clear" w:color="auto" w:fill="auto"/>
          </w:tcPr>
          <w:p w14:paraId="5BD0512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1C62AE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n77</w:t>
            </w:r>
          </w:p>
        </w:tc>
        <w:tc>
          <w:tcPr>
            <w:tcW w:w="1066" w:type="dxa"/>
            <w:shd w:val="clear" w:color="auto" w:fill="auto"/>
            <w:noWrap/>
          </w:tcPr>
          <w:p w14:paraId="0A696C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3757</w:t>
            </w:r>
          </w:p>
        </w:tc>
        <w:tc>
          <w:tcPr>
            <w:tcW w:w="747" w:type="dxa"/>
            <w:shd w:val="clear" w:color="auto" w:fill="auto"/>
            <w:noWrap/>
          </w:tcPr>
          <w:p w14:paraId="098124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3A5136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58B331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3757</w:t>
            </w:r>
          </w:p>
        </w:tc>
        <w:tc>
          <w:tcPr>
            <w:tcW w:w="700" w:type="dxa"/>
            <w:shd w:val="clear" w:color="auto" w:fill="auto"/>
          </w:tcPr>
          <w:p w14:paraId="6D6BAF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574B080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16330FFB" w14:textId="77777777" w:rsidTr="00E5350C">
        <w:trPr>
          <w:trHeight w:val="54"/>
          <w:jc w:val="center"/>
        </w:trPr>
        <w:tc>
          <w:tcPr>
            <w:tcW w:w="2259" w:type="dxa"/>
            <w:tcBorders>
              <w:bottom w:val="nil"/>
            </w:tcBorders>
            <w:shd w:val="clear" w:color="auto" w:fill="auto"/>
          </w:tcPr>
          <w:p w14:paraId="3D32AE8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18</w:t>
            </w:r>
            <w:r w:rsidRPr="007D59ED">
              <w:rPr>
                <w:rFonts w:ascii="Arial" w:eastAsia="SimSun" w:hAnsi="Arial"/>
                <w:sz w:val="18"/>
              </w:rPr>
              <w:t>A-</w:t>
            </w:r>
            <w:r w:rsidRPr="007D59ED">
              <w:rPr>
                <w:rFonts w:ascii="Arial" w:eastAsia="SimSun" w:hAnsi="Arial"/>
                <w:sz w:val="18"/>
                <w:lang w:eastAsia="ja-JP"/>
              </w:rPr>
              <w:t>28A_n78</w:t>
            </w:r>
            <w:r w:rsidRPr="007D59ED">
              <w:rPr>
                <w:rFonts w:ascii="Arial" w:eastAsia="SimSun" w:hAnsi="Arial"/>
                <w:sz w:val="18"/>
              </w:rPr>
              <w:t>A</w:t>
            </w:r>
          </w:p>
        </w:tc>
        <w:tc>
          <w:tcPr>
            <w:tcW w:w="868" w:type="dxa"/>
            <w:shd w:val="clear" w:color="auto" w:fill="auto"/>
          </w:tcPr>
          <w:p w14:paraId="5C5EA86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18</w:t>
            </w:r>
          </w:p>
        </w:tc>
        <w:tc>
          <w:tcPr>
            <w:tcW w:w="1066" w:type="dxa"/>
            <w:shd w:val="clear" w:color="auto" w:fill="auto"/>
            <w:noWrap/>
          </w:tcPr>
          <w:p w14:paraId="366EF0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819</w:t>
            </w:r>
          </w:p>
        </w:tc>
        <w:tc>
          <w:tcPr>
            <w:tcW w:w="747" w:type="dxa"/>
            <w:shd w:val="clear" w:color="auto" w:fill="auto"/>
            <w:noWrap/>
          </w:tcPr>
          <w:p w14:paraId="590869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32D23F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46CA4B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864</w:t>
            </w:r>
          </w:p>
        </w:tc>
        <w:tc>
          <w:tcPr>
            <w:tcW w:w="700" w:type="dxa"/>
            <w:shd w:val="clear" w:color="auto" w:fill="auto"/>
          </w:tcPr>
          <w:p w14:paraId="59C76B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3.8</w:t>
            </w:r>
          </w:p>
        </w:tc>
        <w:tc>
          <w:tcPr>
            <w:tcW w:w="1248" w:type="dxa"/>
            <w:shd w:val="clear" w:color="auto" w:fill="auto"/>
          </w:tcPr>
          <w:p w14:paraId="5272B9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IMD5</w:t>
            </w:r>
          </w:p>
        </w:tc>
      </w:tr>
      <w:tr w:rsidR="007D59ED" w:rsidRPr="007D59ED" w14:paraId="64D90B86" w14:textId="77777777" w:rsidTr="00E5350C">
        <w:trPr>
          <w:trHeight w:val="54"/>
          <w:jc w:val="center"/>
        </w:trPr>
        <w:tc>
          <w:tcPr>
            <w:tcW w:w="2259" w:type="dxa"/>
            <w:tcBorders>
              <w:top w:val="nil"/>
              <w:bottom w:val="nil"/>
            </w:tcBorders>
            <w:shd w:val="clear" w:color="auto" w:fill="auto"/>
          </w:tcPr>
          <w:p w14:paraId="3FF8D03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759E65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28</w:t>
            </w:r>
          </w:p>
        </w:tc>
        <w:tc>
          <w:tcPr>
            <w:tcW w:w="1066" w:type="dxa"/>
            <w:shd w:val="clear" w:color="auto" w:fill="auto"/>
            <w:noWrap/>
          </w:tcPr>
          <w:p w14:paraId="5EE66F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723</w:t>
            </w:r>
          </w:p>
        </w:tc>
        <w:tc>
          <w:tcPr>
            <w:tcW w:w="747" w:type="dxa"/>
            <w:shd w:val="clear" w:color="auto" w:fill="auto"/>
            <w:noWrap/>
          </w:tcPr>
          <w:p w14:paraId="4944B7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6C5260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2F531C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778</w:t>
            </w:r>
          </w:p>
        </w:tc>
        <w:tc>
          <w:tcPr>
            <w:tcW w:w="700" w:type="dxa"/>
            <w:shd w:val="clear" w:color="auto" w:fill="auto"/>
          </w:tcPr>
          <w:p w14:paraId="22828D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05889C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18124ACF" w14:textId="77777777" w:rsidTr="00E5350C">
        <w:trPr>
          <w:trHeight w:val="54"/>
          <w:jc w:val="center"/>
        </w:trPr>
        <w:tc>
          <w:tcPr>
            <w:tcW w:w="2259" w:type="dxa"/>
            <w:tcBorders>
              <w:top w:val="nil"/>
              <w:bottom w:val="single" w:sz="4" w:space="0" w:color="auto"/>
            </w:tcBorders>
            <w:shd w:val="clear" w:color="auto" w:fill="auto"/>
          </w:tcPr>
          <w:p w14:paraId="759C067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DB10DE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n78</w:t>
            </w:r>
          </w:p>
        </w:tc>
        <w:tc>
          <w:tcPr>
            <w:tcW w:w="1066" w:type="dxa"/>
            <w:shd w:val="clear" w:color="auto" w:fill="auto"/>
            <w:noWrap/>
          </w:tcPr>
          <w:p w14:paraId="0C6FF8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3756</w:t>
            </w:r>
          </w:p>
        </w:tc>
        <w:tc>
          <w:tcPr>
            <w:tcW w:w="747" w:type="dxa"/>
            <w:shd w:val="clear" w:color="auto" w:fill="auto"/>
            <w:noWrap/>
          </w:tcPr>
          <w:p w14:paraId="3EAEFA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59D32A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152247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3756</w:t>
            </w:r>
          </w:p>
        </w:tc>
        <w:tc>
          <w:tcPr>
            <w:tcW w:w="700" w:type="dxa"/>
            <w:shd w:val="clear" w:color="auto" w:fill="auto"/>
          </w:tcPr>
          <w:p w14:paraId="5F0D65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1FF1BD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r>
      <w:tr w:rsidR="007D59ED" w:rsidRPr="007D59ED" w14:paraId="44FD02FC" w14:textId="77777777" w:rsidTr="00E5350C">
        <w:trPr>
          <w:trHeight w:val="54"/>
          <w:jc w:val="center"/>
        </w:trPr>
        <w:tc>
          <w:tcPr>
            <w:tcW w:w="2259" w:type="dxa"/>
            <w:tcBorders>
              <w:top w:val="nil"/>
              <w:bottom w:val="nil"/>
            </w:tcBorders>
            <w:shd w:val="clear" w:color="auto" w:fill="auto"/>
          </w:tcPr>
          <w:p w14:paraId="10CCAE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18</w:t>
            </w:r>
            <w:r w:rsidRPr="007D59ED">
              <w:rPr>
                <w:rFonts w:ascii="Arial" w:eastAsia="SimSun" w:hAnsi="Arial"/>
                <w:sz w:val="18"/>
              </w:rPr>
              <w:t>A_n</w:t>
            </w:r>
            <w:r w:rsidRPr="007D59ED">
              <w:rPr>
                <w:rFonts w:ascii="Arial" w:eastAsia="SimSun" w:hAnsi="Arial"/>
                <w:sz w:val="18"/>
                <w:lang w:eastAsia="ja-JP"/>
              </w:rPr>
              <w:t>28A-n77</w:t>
            </w:r>
            <w:r w:rsidRPr="007D59ED">
              <w:rPr>
                <w:rFonts w:ascii="Arial" w:eastAsia="SimSun" w:hAnsi="Arial"/>
                <w:sz w:val="18"/>
              </w:rPr>
              <w:t>A</w:t>
            </w:r>
          </w:p>
          <w:p w14:paraId="173C4F2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w:t>
            </w:r>
            <w:r w:rsidRPr="007D59ED">
              <w:rPr>
                <w:rFonts w:ascii="Arial" w:eastAsia="SimSun" w:hAnsi="Arial"/>
                <w:sz w:val="18"/>
              </w:rPr>
              <w:t>_</w:t>
            </w:r>
            <w:r w:rsidRPr="007D59ED">
              <w:rPr>
                <w:rFonts w:ascii="Arial" w:eastAsia="SimSun" w:hAnsi="Arial"/>
                <w:sz w:val="18"/>
                <w:lang w:eastAsia="ja-JP"/>
              </w:rPr>
              <w:t>18</w:t>
            </w:r>
            <w:r w:rsidRPr="007D59ED">
              <w:rPr>
                <w:rFonts w:ascii="Arial" w:eastAsia="SimSun" w:hAnsi="Arial"/>
                <w:sz w:val="18"/>
              </w:rPr>
              <w:t>A_n</w:t>
            </w:r>
            <w:r w:rsidRPr="007D59ED">
              <w:rPr>
                <w:rFonts w:ascii="Arial" w:eastAsia="SimSun" w:hAnsi="Arial"/>
                <w:sz w:val="18"/>
                <w:lang w:eastAsia="ja-JP"/>
              </w:rPr>
              <w:t>28A-n78</w:t>
            </w:r>
            <w:r w:rsidRPr="007D59ED">
              <w:rPr>
                <w:rFonts w:ascii="Arial" w:eastAsia="SimSun" w:hAnsi="Arial"/>
                <w:sz w:val="18"/>
              </w:rPr>
              <w:t>A</w:t>
            </w:r>
          </w:p>
        </w:tc>
        <w:tc>
          <w:tcPr>
            <w:tcW w:w="868" w:type="dxa"/>
            <w:shd w:val="clear" w:color="auto" w:fill="auto"/>
          </w:tcPr>
          <w:p w14:paraId="7FB56F7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18</w:t>
            </w:r>
          </w:p>
        </w:tc>
        <w:tc>
          <w:tcPr>
            <w:tcW w:w="1066" w:type="dxa"/>
            <w:shd w:val="clear" w:color="auto" w:fill="auto"/>
            <w:noWrap/>
          </w:tcPr>
          <w:p w14:paraId="6E833D4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820</w:t>
            </w:r>
          </w:p>
        </w:tc>
        <w:tc>
          <w:tcPr>
            <w:tcW w:w="747" w:type="dxa"/>
            <w:shd w:val="clear" w:color="auto" w:fill="auto"/>
            <w:noWrap/>
          </w:tcPr>
          <w:p w14:paraId="3BD33E4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320960D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2CD50EA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865</w:t>
            </w:r>
          </w:p>
        </w:tc>
        <w:tc>
          <w:tcPr>
            <w:tcW w:w="700" w:type="dxa"/>
            <w:shd w:val="clear" w:color="auto" w:fill="auto"/>
          </w:tcPr>
          <w:p w14:paraId="049F910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788C9A0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r>
      <w:tr w:rsidR="007D59ED" w:rsidRPr="007D59ED" w14:paraId="71C18B43" w14:textId="77777777" w:rsidTr="00E5350C">
        <w:trPr>
          <w:trHeight w:val="54"/>
          <w:jc w:val="center"/>
        </w:trPr>
        <w:tc>
          <w:tcPr>
            <w:tcW w:w="2259" w:type="dxa"/>
            <w:tcBorders>
              <w:top w:val="nil"/>
              <w:bottom w:val="nil"/>
            </w:tcBorders>
            <w:shd w:val="clear" w:color="auto" w:fill="auto"/>
          </w:tcPr>
          <w:p w14:paraId="396869A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5AAA31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n28</w:t>
            </w:r>
          </w:p>
        </w:tc>
        <w:tc>
          <w:tcPr>
            <w:tcW w:w="1066" w:type="dxa"/>
            <w:shd w:val="clear" w:color="auto" w:fill="auto"/>
            <w:noWrap/>
          </w:tcPr>
          <w:p w14:paraId="2E3F2DE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710</w:t>
            </w:r>
          </w:p>
        </w:tc>
        <w:tc>
          <w:tcPr>
            <w:tcW w:w="747" w:type="dxa"/>
            <w:shd w:val="clear" w:color="auto" w:fill="auto"/>
            <w:noWrap/>
          </w:tcPr>
          <w:p w14:paraId="48D1BA1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30DCA16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1B29BE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765</w:t>
            </w:r>
          </w:p>
        </w:tc>
        <w:tc>
          <w:tcPr>
            <w:tcW w:w="700" w:type="dxa"/>
            <w:shd w:val="clear" w:color="auto" w:fill="auto"/>
          </w:tcPr>
          <w:p w14:paraId="2B8676C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N/A</w:t>
            </w:r>
          </w:p>
        </w:tc>
        <w:tc>
          <w:tcPr>
            <w:tcW w:w="1248" w:type="dxa"/>
            <w:shd w:val="clear" w:color="auto" w:fill="auto"/>
          </w:tcPr>
          <w:p w14:paraId="60888E2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N/A</w:t>
            </w:r>
          </w:p>
        </w:tc>
      </w:tr>
      <w:tr w:rsidR="007D59ED" w:rsidRPr="007D59ED" w14:paraId="01DFC2E9" w14:textId="77777777" w:rsidTr="00E5350C">
        <w:trPr>
          <w:trHeight w:val="54"/>
          <w:jc w:val="center"/>
        </w:trPr>
        <w:tc>
          <w:tcPr>
            <w:tcW w:w="2259" w:type="dxa"/>
            <w:tcBorders>
              <w:top w:val="nil"/>
              <w:bottom w:val="single" w:sz="4" w:space="0" w:color="auto"/>
            </w:tcBorders>
            <w:shd w:val="clear" w:color="auto" w:fill="auto"/>
          </w:tcPr>
          <w:p w14:paraId="29086C2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32A9DF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n77/n78</w:t>
            </w:r>
          </w:p>
        </w:tc>
        <w:tc>
          <w:tcPr>
            <w:tcW w:w="1066" w:type="dxa"/>
            <w:shd w:val="clear" w:color="auto" w:fill="auto"/>
            <w:noWrap/>
          </w:tcPr>
          <w:p w14:paraId="54F9E4B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3770</w:t>
            </w:r>
          </w:p>
        </w:tc>
        <w:tc>
          <w:tcPr>
            <w:tcW w:w="747" w:type="dxa"/>
            <w:shd w:val="clear" w:color="auto" w:fill="auto"/>
            <w:noWrap/>
          </w:tcPr>
          <w:p w14:paraId="11C91D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10</w:t>
            </w:r>
          </w:p>
        </w:tc>
        <w:tc>
          <w:tcPr>
            <w:tcW w:w="877" w:type="dxa"/>
            <w:shd w:val="clear" w:color="auto" w:fill="auto"/>
            <w:noWrap/>
          </w:tcPr>
          <w:p w14:paraId="6B860DB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50</w:t>
            </w:r>
          </w:p>
        </w:tc>
        <w:tc>
          <w:tcPr>
            <w:tcW w:w="1299" w:type="dxa"/>
            <w:shd w:val="clear" w:color="auto" w:fill="auto"/>
            <w:noWrap/>
          </w:tcPr>
          <w:p w14:paraId="10C9C2B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3770</w:t>
            </w:r>
          </w:p>
        </w:tc>
        <w:tc>
          <w:tcPr>
            <w:tcW w:w="700" w:type="dxa"/>
            <w:shd w:val="clear" w:color="auto" w:fill="auto"/>
          </w:tcPr>
          <w:p w14:paraId="27406D4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4.0</w:t>
            </w:r>
          </w:p>
        </w:tc>
        <w:tc>
          <w:tcPr>
            <w:tcW w:w="1248" w:type="dxa"/>
            <w:shd w:val="clear" w:color="auto" w:fill="auto"/>
          </w:tcPr>
          <w:p w14:paraId="6DAC30F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IMD5</w:t>
            </w:r>
          </w:p>
        </w:tc>
      </w:tr>
      <w:tr w:rsidR="007D59ED" w:rsidRPr="007D59ED" w14:paraId="66DE9F00" w14:textId="77777777" w:rsidTr="00E5350C">
        <w:trPr>
          <w:trHeight w:val="54"/>
          <w:jc w:val="center"/>
        </w:trPr>
        <w:tc>
          <w:tcPr>
            <w:tcW w:w="2259" w:type="dxa"/>
            <w:tcBorders>
              <w:bottom w:val="nil"/>
            </w:tcBorders>
            <w:shd w:val="clear" w:color="auto" w:fill="auto"/>
          </w:tcPr>
          <w:p w14:paraId="0045214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DC_18A-41A_n3A</w:t>
            </w:r>
          </w:p>
          <w:p w14:paraId="7719DF2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ja-JP"/>
              </w:rPr>
              <w:t>DC_18A-41C_n3A</w:t>
            </w:r>
          </w:p>
        </w:tc>
        <w:tc>
          <w:tcPr>
            <w:tcW w:w="868" w:type="dxa"/>
            <w:shd w:val="clear" w:color="auto" w:fill="auto"/>
          </w:tcPr>
          <w:p w14:paraId="3692EDD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18</w:t>
            </w:r>
          </w:p>
        </w:tc>
        <w:tc>
          <w:tcPr>
            <w:tcW w:w="1066" w:type="dxa"/>
            <w:shd w:val="clear" w:color="auto" w:fill="auto"/>
            <w:noWrap/>
          </w:tcPr>
          <w:p w14:paraId="3DBC66B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820</w:t>
            </w:r>
          </w:p>
        </w:tc>
        <w:tc>
          <w:tcPr>
            <w:tcW w:w="747" w:type="dxa"/>
            <w:shd w:val="clear" w:color="auto" w:fill="auto"/>
            <w:noWrap/>
          </w:tcPr>
          <w:p w14:paraId="7FBC769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7C1EFE2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4C0858D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865</w:t>
            </w:r>
          </w:p>
        </w:tc>
        <w:tc>
          <w:tcPr>
            <w:tcW w:w="700" w:type="dxa"/>
            <w:shd w:val="clear" w:color="auto" w:fill="auto"/>
          </w:tcPr>
          <w:p w14:paraId="7745C92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4B43108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75F447BB" w14:textId="77777777" w:rsidTr="00E5350C">
        <w:trPr>
          <w:trHeight w:val="54"/>
          <w:jc w:val="center"/>
        </w:trPr>
        <w:tc>
          <w:tcPr>
            <w:tcW w:w="2259" w:type="dxa"/>
            <w:tcBorders>
              <w:top w:val="nil"/>
              <w:bottom w:val="nil"/>
            </w:tcBorders>
            <w:shd w:val="clear" w:color="auto" w:fill="auto"/>
          </w:tcPr>
          <w:p w14:paraId="0586C28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DE194B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n3</w:t>
            </w:r>
          </w:p>
        </w:tc>
        <w:tc>
          <w:tcPr>
            <w:tcW w:w="1066" w:type="dxa"/>
            <w:shd w:val="clear" w:color="auto" w:fill="auto"/>
            <w:noWrap/>
          </w:tcPr>
          <w:p w14:paraId="72137BA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1725</w:t>
            </w:r>
          </w:p>
        </w:tc>
        <w:tc>
          <w:tcPr>
            <w:tcW w:w="747" w:type="dxa"/>
            <w:shd w:val="clear" w:color="auto" w:fill="auto"/>
            <w:noWrap/>
          </w:tcPr>
          <w:p w14:paraId="707CD9C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00BC05E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483B61E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1820</w:t>
            </w:r>
          </w:p>
        </w:tc>
        <w:tc>
          <w:tcPr>
            <w:tcW w:w="700" w:type="dxa"/>
            <w:shd w:val="clear" w:color="auto" w:fill="auto"/>
          </w:tcPr>
          <w:p w14:paraId="2928E0B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2040EDE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7F4E3A2A" w14:textId="77777777" w:rsidTr="00E5350C">
        <w:trPr>
          <w:trHeight w:val="54"/>
          <w:jc w:val="center"/>
        </w:trPr>
        <w:tc>
          <w:tcPr>
            <w:tcW w:w="2259" w:type="dxa"/>
            <w:tcBorders>
              <w:top w:val="nil"/>
              <w:bottom w:val="nil"/>
            </w:tcBorders>
            <w:shd w:val="clear" w:color="auto" w:fill="auto"/>
          </w:tcPr>
          <w:p w14:paraId="3770B85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A5C883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41</w:t>
            </w:r>
          </w:p>
        </w:tc>
        <w:tc>
          <w:tcPr>
            <w:tcW w:w="1066" w:type="dxa"/>
            <w:shd w:val="clear" w:color="auto" w:fill="auto"/>
            <w:noWrap/>
          </w:tcPr>
          <w:p w14:paraId="4AE1AE8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2630</w:t>
            </w:r>
          </w:p>
        </w:tc>
        <w:tc>
          <w:tcPr>
            <w:tcW w:w="747" w:type="dxa"/>
            <w:shd w:val="clear" w:color="auto" w:fill="auto"/>
            <w:noWrap/>
          </w:tcPr>
          <w:p w14:paraId="4EF1F65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5</w:t>
            </w:r>
          </w:p>
        </w:tc>
        <w:tc>
          <w:tcPr>
            <w:tcW w:w="877" w:type="dxa"/>
            <w:shd w:val="clear" w:color="auto" w:fill="auto"/>
            <w:noWrap/>
          </w:tcPr>
          <w:p w14:paraId="338369E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25</w:t>
            </w:r>
          </w:p>
        </w:tc>
        <w:tc>
          <w:tcPr>
            <w:tcW w:w="1299" w:type="dxa"/>
            <w:shd w:val="clear" w:color="auto" w:fill="auto"/>
            <w:noWrap/>
          </w:tcPr>
          <w:p w14:paraId="5381982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2630</w:t>
            </w:r>
          </w:p>
        </w:tc>
        <w:tc>
          <w:tcPr>
            <w:tcW w:w="700" w:type="dxa"/>
            <w:shd w:val="clear" w:color="auto" w:fill="auto"/>
          </w:tcPr>
          <w:p w14:paraId="2DB711F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16.0</w:t>
            </w:r>
          </w:p>
        </w:tc>
        <w:tc>
          <w:tcPr>
            <w:tcW w:w="1248" w:type="dxa"/>
            <w:shd w:val="clear" w:color="auto" w:fill="auto"/>
          </w:tcPr>
          <w:p w14:paraId="63383B7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3</w:t>
            </w:r>
          </w:p>
        </w:tc>
      </w:tr>
      <w:tr w:rsidR="007D59ED" w:rsidRPr="007D59ED" w14:paraId="6080A6D2" w14:textId="77777777" w:rsidTr="00E5350C">
        <w:trPr>
          <w:trHeight w:val="54"/>
          <w:jc w:val="center"/>
        </w:trPr>
        <w:tc>
          <w:tcPr>
            <w:tcW w:w="2259" w:type="dxa"/>
            <w:tcBorders>
              <w:top w:val="nil"/>
              <w:bottom w:val="nil"/>
            </w:tcBorders>
            <w:shd w:val="clear" w:color="auto" w:fill="auto"/>
          </w:tcPr>
          <w:p w14:paraId="771A59B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8F0901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18</w:t>
            </w:r>
          </w:p>
        </w:tc>
        <w:tc>
          <w:tcPr>
            <w:tcW w:w="1066" w:type="dxa"/>
            <w:shd w:val="clear" w:color="auto" w:fill="auto"/>
            <w:noWrap/>
          </w:tcPr>
          <w:p w14:paraId="4FD43DE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820</w:t>
            </w:r>
          </w:p>
        </w:tc>
        <w:tc>
          <w:tcPr>
            <w:tcW w:w="747" w:type="dxa"/>
            <w:shd w:val="clear" w:color="auto" w:fill="auto"/>
            <w:noWrap/>
          </w:tcPr>
          <w:p w14:paraId="1C58DE8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5</w:t>
            </w:r>
          </w:p>
        </w:tc>
        <w:tc>
          <w:tcPr>
            <w:tcW w:w="877" w:type="dxa"/>
            <w:shd w:val="clear" w:color="auto" w:fill="auto"/>
            <w:noWrap/>
          </w:tcPr>
          <w:p w14:paraId="185DBFA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25</w:t>
            </w:r>
          </w:p>
        </w:tc>
        <w:tc>
          <w:tcPr>
            <w:tcW w:w="1299" w:type="dxa"/>
            <w:shd w:val="clear" w:color="auto" w:fill="auto"/>
            <w:noWrap/>
          </w:tcPr>
          <w:p w14:paraId="5F8F397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865</w:t>
            </w:r>
          </w:p>
        </w:tc>
        <w:tc>
          <w:tcPr>
            <w:tcW w:w="700" w:type="dxa"/>
            <w:shd w:val="clear" w:color="auto" w:fill="auto"/>
          </w:tcPr>
          <w:p w14:paraId="149D9B5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28.9</w:t>
            </w:r>
          </w:p>
        </w:tc>
        <w:tc>
          <w:tcPr>
            <w:tcW w:w="1248" w:type="dxa"/>
            <w:shd w:val="clear" w:color="auto" w:fill="auto"/>
          </w:tcPr>
          <w:p w14:paraId="7D5C7EF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2</w:t>
            </w:r>
            <w:r w:rsidRPr="007D59ED">
              <w:rPr>
                <w:rFonts w:ascii="Arial" w:eastAsia="SimSun" w:hAnsi="Arial"/>
                <w:sz w:val="18"/>
                <w:vertAlign w:val="superscript"/>
                <w:lang w:eastAsia="zh-CN"/>
              </w:rPr>
              <w:t>1</w:t>
            </w:r>
          </w:p>
        </w:tc>
      </w:tr>
      <w:tr w:rsidR="007D59ED" w:rsidRPr="007D59ED" w14:paraId="0B6D458F" w14:textId="77777777" w:rsidTr="00E5350C">
        <w:trPr>
          <w:trHeight w:val="54"/>
          <w:jc w:val="center"/>
        </w:trPr>
        <w:tc>
          <w:tcPr>
            <w:tcW w:w="2259" w:type="dxa"/>
            <w:tcBorders>
              <w:top w:val="nil"/>
              <w:bottom w:val="nil"/>
            </w:tcBorders>
            <w:shd w:val="clear" w:color="auto" w:fill="auto"/>
          </w:tcPr>
          <w:p w14:paraId="428CAA5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96ED21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n3</w:t>
            </w:r>
          </w:p>
        </w:tc>
        <w:tc>
          <w:tcPr>
            <w:tcW w:w="1066" w:type="dxa"/>
            <w:shd w:val="clear" w:color="auto" w:fill="auto"/>
            <w:noWrap/>
          </w:tcPr>
          <w:p w14:paraId="1B7DE4E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1765</w:t>
            </w:r>
          </w:p>
        </w:tc>
        <w:tc>
          <w:tcPr>
            <w:tcW w:w="747" w:type="dxa"/>
            <w:shd w:val="clear" w:color="auto" w:fill="auto"/>
            <w:noWrap/>
          </w:tcPr>
          <w:p w14:paraId="47C3BFD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3BA2BAD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6CE5FAD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1860</w:t>
            </w:r>
          </w:p>
        </w:tc>
        <w:tc>
          <w:tcPr>
            <w:tcW w:w="700" w:type="dxa"/>
            <w:shd w:val="clear" w:color="auto" w:fill="auto"/>
          </w:tcPr>
          <w:p w14:paraId="4DD4907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6EB75CB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29621935" w14:textId="77777777" w:rsidTr="00E5350C">
        <w:trPr>
          <w:trHeight w:val="54"/>
          <w:jc w:val="center"/>
        </w:trPr>
        <w:tc>
          <w:tcPr>
            <w:tcW w:w="2259" w:type="dxa"/>
            <w:tcBorders>
              <w:top w:val="nil"/>
              <w:bottom w:val="single" w:sz="4" w:space="0" w:color="auto"/>
            </w:tcBorders>
            <w:shd w:val="clear" w:color="auto" w:fill="auto"/>
          </w:tcPr>
          <w:p w14:paraId="7A12275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57BE46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41</w:t>
            </w:r>
          </w:p>
        </w:tc>
        <w:tc>
          <w:tcPr>
            <w:tcW w:w="1066" w:type="dxa"/>
            <w:shd w:val="clear" w:color="auto" w:fill="auto"/>
            <w:noWrap/>
          </w:tcPr>
          <w:p w14:paraId="1CF665C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2630</w:t>
            </w:r>
          </w:p>
        </w:tc>
        <w:tc>
          <w:tcPr>
            <w:tcW w:w="747" w:type="dxa"/>
            <w:shd w:val="clear" w:color="auto" w:fill="auto"/>
            <w:noWrap/>
          </w:tcPr>
          <w:p w14:paraId="33ABC17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5</w:t>
            </w:r>
          </w:p>
        </w:tc>
        <w:tc>
          <w:tcPr>
            <w:tcW w:w="877" w:type="dxa"/>
            <w:shd w:val="clear" w:color="auto" w:fill="auto"/>
            <w:noWrap/>
          </w:tcPr>
          <w:p w14:paraId="5F29A5D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25</w:t>
            </w:r>
          </w:p>
        </w:tc>
        <w:tc>
          <w:tcPr>
            <w:tcW w:w="1299" w:type="dxa"/>
            <w:shd w:val="clear" w:color="auto" w:fill="auto"/>
            <w:noWrap/>
          </w:tcPr>
          <w:p w14:paraId="5BCCA22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2630</w:t>
            </w:r>
          </w:p>
        </w:tc>
        <w:tc>
          <w:tcPr>
            <w:tcW w:w="700" w:type="dxa"/>
            <w:shd w:val="clear" w:color="auto" w:fill="auto"/>
          </w:tcPr>
          <w:p w14:paraId="54761CC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523A808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223C9D95" w14:textId="77777777" w:rsidTr="00E5350C">
        <w:trPr>
          <w:trHeight w:val="54"/>
          <w:jc w:val="center"/>
        </w:trPr>
        <w:tc>
          <w:tcPr>
            <w:tcW w:w="2259" w:type="dxa"/>
            <w:tcBorders>
              <w:bottom w:val="nil"/>
            </w:tcBorders>
            <w:shd w:val="clear" w:color="auto" w:fill="auto"/>
          </w:tcPr>
          <w:p w14:paraId="336DCF63"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18</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41</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77</w:t>
            </w:r>
            <w:r w:rsidRPr="007D59ED">
              <w:rPr>
                <w:rFonts w:ascii="Arial" w:eastAsia="Malgun Gothic" w:hAnsi="Arial" w:cs="Arial"/>
                <w:kern w:val="2"/>
                <w:sz w:val="18"/>
                <w:szCs w:val="24"/>
                <w:lang w:eastAsia="ko-KR"/>
              </w:rPr>
              <w:t>A</w:t>
            </w:r>
          </w:p>
          <w:p w14:paraId="16B9C7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18</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41C</w:t>
            </w:r>
            <w:r w:rsidRPr="007D59ED">
              <w:rPr>
                <w:rFonts w:ascii="Arial" w:eastAsia="Malgun Gothic" w:hAnsi="Arial" w:cs="Arial"/>
                <w:kern w:val="2"/>
                <w:sz w:val="18"/>
                <w:szCs w:val="24"/>
                <w:lang w:eastAsia="ko-KR"/>
              </w:rPr>
              <w:t>_n</w:t>
            </w:r>
            <w:r w:rsidRPr="007D59ED">
              <w:rPr>
                <w:rFonts w:ascii="Arial" w:eastAsia="SimSun" w:hAnsi="Arial" w:cs="Arial"/>
                <w:kern w:val="2"/>
                <w:sz w:val="18"/>
                <w:szCs w:val="24"/>
                <w:lang w:eastAsia="zh-CN"/>
              </w:rPr>
              <w:t>77</w:t>
            </w:r>
            <w:r w:rsidRPr="007D59ED">
              <w:rPr>
                <w:rFonts w:ascii="Arial" w:eastAsia="Malgun Gothic" w:hAnsi="Arial" w:cs="Arial"/>
                <w:kern w:val="2"/>
                <w:sz w:val="18"/>
                <w:szCs w:val="24"/>
                <w:lang w:eastAsia="ko-KR"/>
              </w:rPr>
              <w:t>A</w:t>
            </w:r>
          </w:p>
        </w:tc>
        <w:tc>
          <w:tcPr>
            <w:tcW w:w="868" w:type="dxa"/>
            <w:shd w:val="clear" w:color="auto" w:fill="auto"/>
          </w:tcPr>
          <w:p w14:paraId="701CFA1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18</w:t>
            </w:r>
          </w:p>
        </w:tc>
        <w:tc>
          <w:tcPr>
            <w:tcW w:w="1066" w:type="dxa"/>
            <w:shd w:val="clear" w:color="auto" w:fill="auto"/>
            <w:noWrap/>
          </w:tcPr>
          <w:p w14:paraId="22B37ED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olor w:val="000000"/>
                <w:sz w:val="18"/>
                <w:lang w:eastAsia="ko-KR"/>
              </w:rPr>
              <w:t>820</w:t>
            </w:r>
          </w:p>
        </w:tc>
        <w:tc>
          <w:tcPr>
            <w:tcW w:w="747" w:type="dxa"/>
            <w:shd w:val="clear" w:color="auto" w:fill="auto"/>
            <w:noWrap/>
          </w:tcPr>
          <w:p w14:paraId="5B164F1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5</w:t>
            </w:r>
          </w:p>
        </w:tc>
        <w:tc>
          <w:tcPr>
            <w:tcW w:w="877" w:type="dxa"/>
            <w:shd w:val="clear" w:color="auto" w:fill="auto"/>
            <w:noWrap/>
          </w:tcPr>
          <w:p w14:paraId="01E4A2F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25</w:t>
            </w:r>
          </w:p>
        </w:tc>
        <w:tc>
          <w:tcPr>
            <w:tcW w:w="1299" w:type="dxa"/>
            <w:shd w:val="clear" w:color="auto" w:fill="auto"/>
            <w:noWrap/>
          </w:tcPr>
          <w:p w14:paraId="3B4C720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olor w:val="000000"/>
                <w:sz w:val="18"/>
                <w:lang w:eastAsia="ko-KR"/>
              </w:rPr>
              <w:t>865</w:t>
            </w:r>
          </w:p>
        </w:tc>
        <w:tc>
          <w:tcPr>
            <w:tcW w:w="700" w:type="dxa"/>
            <w:shd w:val="clear" w:color="auto" w:fill="auto"/>
          </w:tcPr>
          <w:p w14:paraId="7EBFA5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3.4</w:t>
            </w:r>
          </w:p>
        </w:tc>
        <w:tc>
          <w:tcPr>
            <w:tcW w:w="1248" w:type="dxa"/>
            <w:shd w:val="clear" w:color="auto" w:fill="auto"/>
          </w:tcPr>
          <w:p w14:paraId="1945B4F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5</w:t>
            </w:r>
          </w:p>
        </w:tc>
      </w:tr>
      <w:tr w:rsidR="007D59ED" w:rsidRPr="007D59ED" w14:paraId="2F97E0D8" w14:textId="77777777" w:rsidTr="00E5350C">
        <w:trPr>
          <w:trHeight w:val="54"/>
          <w:jc w:val="center"/>
        </w:trPr>
        <w:tc>
          <w:tcPr>
            <w:tcW w:w="2259" w:type="dxa"/>
            <w:tcBorders>
              <w:top w:val="nil"/>
              <w:bottom w:val="nil"/>
            </w:tcBorders>
            <w:shd w:val="clear" w:color="auto" w:fill="auto"/>
          </w:tcPr>
          <w:p w14:paraId="0A7630E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733EC43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n77</w:t>
            </w:r>
          </w:p>
        </w:tc>
        <w:tc>
          <w:tcPr>
            <w:tcW w:w="1066" w:type="dxa"/>
            <w:shd w:val="clear" w:color="auto" w:fill="auto"/>
            <w:noWrap/>
          </w:tcPr>
          <w:p w14:paraId="49FB4C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3527.5</w:t>
            </w:r>
          </w:p>
        </w:tc>
        <w:tc>
          <w:tcPr>
            <w:tcW w:w="747" w:type="dxa"/>
            <w:shd w:val="clear" w:color="auto" w:fill="auto"/>
            <w:noWrap/>
          </w:tcPr>
          <w:p w14:paraId="48B0AE0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10</w:t>
            </w:r>
          </w:p>
        </w:tc>
        <w:tc>
          <w:tcPr>
            <w:tcW w:w="877" w:type="dxa"/>
            <w:shd w:val="clear" w:color="auto" w:fill="auto"/>
            <w:noWrap/>
          </w:tcPr>
          <w:p w14:paraId="3D10D24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50</w:t>
            </w:r>
          </w:p>
        </w:tc>
        <w:tc>
          <w:tcPr>
            <w:tcW w:w="1299" w:type="dxa"/>
            <w:shd w:val="clear" w:color="auto" w:fill="auto"/>
            <w:noWrap/>
          </w:tcPr>
          <w:p w14:paraId="495FCD2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3527.5</w:t>
            </w:r>
          </w:p>
        </w:tc>
        <w:tc>
          <w:tcPr>
            <w:tcW w:w="700" w:type="dxa"/>
            <w:shd w:val="clear" w:color="auto" w:fill="auto"/>
          </w:tcPr>
          <w:p w14:paraId="7B4F19F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24A380F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62AFD609" w14:textId="77777777" w:rsidTr="00E5350C">
        <w:trPr>
          <w:trHeight w:val="54"/>
          <w:jc w:val="center"/>
        </w:trPr>
        <w:tc>
          <w:tcPr>
            <w:tcW w:w="2259" w:type="dxa"/>
            <w:tcBorders>
              <w:top w:val="nil"/>
              <w:bottom w:val="single" w:sz="4" w:space="0" w:color="auto"/>
            </w:tcBorders>
            <w:shd w:val="clear" w:color="auto" w:fill="auto"/>
          </w:tcPr>
          <w:p w14:paraId="7099992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4F947EF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41</w:t>
            </w:r>
          </w:p>
        </w:tc>
        <w:tc>
          <w:tcPr>
            <w:tcW w:w="1066" w:type="dxa"/>
            <w:shd w:val="clear" w:color="auto" w:fill="auto"/>
            <w:noWrap/>
          </w:tcPr>
          <w:p w14:paraId="0ED702C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2640</w:t>
            </w:r>
          </w:p>
        </w:tc>
        <w:tc>
          <w:tcPr>
            <w:tcW w:w="747" w:type="dxa"/>
            <w:shd w:val="clear" w:color="auto" w:fill="auto"/>
            <w:noWrap/>
          </w:tcPr>
          <w:p w14:paraId="69923F3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2A911B2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1BCB2A5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2640</w:t>
            </w:r>
          </w:p>
        </w:tc>
        <w:tc>
          <w:tcPr>
            <w:tcW w:w="700" w:type="dxa"/>
            <w:shd w:val="clear" w:color="auto" w:fill="auto"/>
          </w:tcPr>
          <w:p w14:paraId="5C23310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4D1CBDF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66E7F03F" w14:textId="77777777" w:rsidTr="00E5350C">
        <w:trPr>
          <w:trHeight w:val="54"/>
          <w:jc w:val="center"/>
        </w:trPr>
        <w:tc>
          <w:tcPr>
            <w:tcW w:w="2259" w:type="dxa"/>
            <w:tcBorders>
              <w:top w:val="nil"/>
              <w:bottom w:val="nil"/>
            </w:tcBorders>
            <w:shd w:val="clear" w:color="auto" w:fill="auto"/>
          </w:tcPr>
          <w:p w14:paraId="0EB3116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DC_</w:t>
            </w:r>
            <w:r w:rsidRPr="007D59ED">
              <w:rPr>
                <w:rFonts w:ascii="Arial" w:eastAsia="SimSun" w:hAnsi="Arial"/>
                <w:sz w:val="18"/>
                <w:lang w:eastAsia="zh-CN"/>
              </w:rPr>
              <w:t>18</w:t>
            </w:r>
            <w:r w:rsidRPr="007D59ED">
              <w:rPr>
                <w:rFonts w:ascii="Arial" w:eastAsia="SimSun" w:hAnsi="Arial"/>
                <w:sz w:val="18"/>
                <w:lang w:eastAsia="ko-KR"/>
              </w:rPr>
              <w:t>A_n</w:t>
            </w:r>
            <w:r w:rsidRPr="007D59ED">
              <w:rPr>
                <w:rFonts w:ascii="Arial" w:eastAsia="SimSun" w:hAnsi="Arial"/>
                <w:sz w:val="18"/>
                <w:lang w:eastAsia="zh-CN"/>
              </w:rPr>
              <w:t>41</w:t>
            </w:r>
            <w:r w:rsidRPr="007D59ED">
              <w:rPr>
                <w:rFonts w:ascii="Arial" w:eastAsia="SimSun" w:hAnsi="Arial"/>
                <w:sz w:val="18"/>
                <w:lang w:eastAsia="ko-KR"/>
              </w:rPr>
              <w:t>A-n</w:t>
            </w:r>
            <w:r w:rsidRPr="007D59ED">
              <w:rPr>
                <w:rFonts w:ascii="Arial" w:eastAsia="SimSun" w:hAnsi="Arial"/>
                <w:sz w:val="18"/>
                <w:lang w:eastAsia="zh-CN"/>
              </w:rPr>
              <w:t>77</w:t>
            </w:r>
            <w:r w:rsidRPr="007D59ED">
              <w:rPr>
                <w:rFonts w:ascii="Arial" w:eastAsia="SimSun" w:hAnsi="Arial"/>
                <w:sz w:val="18"/>
                <w:lang w:eastAsia="ko-KR"/>
              </w:rPr>
              <w:t>A</w:t>
            </w:r>
          </w:p>
          <w:p w14:paraId="06AF791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ko-KR"/>
              </w:rPr>
              <w:t>DC_</w:t>
            </w:r>
            <w:r w:rsidRPr="007D59ED">
              <w:rPr>
                <w:rFonts w:ascii="Arial" w:eastAsia="SimSun" w:hAnsi="Arial"/>
                <w:sz w:val="18"/>
                <w:lang w:eastAsia="zh-CN"/>
              </w:rPr>
              <w:t>18</w:t>
            </w:r>
            <w:r w:rsidRPr="007D59ED">
              <w:rPr>
                <w:rFonts w:ascii="Arial" w:eastAsia="SimSun" w:hAnsi="Arial"/>
                <w:sz w:val="18"/>
                <w:lang w:eastAsia="ko-KR"/>
              </w:rPr>
              <w:t>A_n</w:t>
            </w:r>
            <w:r w:rsidRPr="007D59ED">
              <w:rPr>
                <w:rFonts w:ascii="Arial" w:eastAsia="SimSun" w:hAnsi="Arial"/>
                <w:sz w:val="18"/>
                <w:lang w:eastAsia="zh-CN"/>
              </w:rPr>
              <w:t>41</w:t>
            </w:r>
            <w:r w:rsidRPr="007D59ED">
              <w:rPr>
                <w:rFonts w:ascii="Arial" w:eastAsia="SimSun" w:hAnsi="Arial"/>
                <w:sz w:val="18"/>
                <w:lang w:eastAsia="ko-KR"/>
              </w:rPr>
              <w:t>A-n</w:t>
            </w:r>
            <w:r w:rsidRPr="007D59ED">
              <w:rPr>
                <w:rFonts w:ascii="Arial" w:eastAsia="SimSun" w:hAnsi="Arial"/>
                <w:sz w:val="18"/>
                <w:lang w:eastAsia="zh-CN"/>
              </w:rPr>
              <w:t>78</w:t>
            </w:r>
            <w:r w:rsidRPr="007D59ED">
              <w:rPr>
                <w:rFonts w:ascii="Arial" w:eastAsia="SimSun" w:hAnsi="Arial"/>
                <w:sz w:val="18"/>
                <w:lang w:eastAsia="ko-KR"/>
              </w:rPr>
              <w:t>A</w:t>
            </w:r>
          </w:p>
        </w:tc>
        <w:tc>
          <w:tcPr>
            <w:tcW w:w="868" w:type="dxa"/>
            <w:shd w:val="clear" w:color="auto" w:fill="auto"/>
          </w:tcPr>
          <w:p w14:paraId="14C5CEBD"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18</w:t>
            </w:r>
          </w:p>
        </w:tc>
        <w:tc>
          <w:tcPr>
            <w:tcW w:w="1066" w:type="dxa"/>
            <w:shd w:val="clear" w:color="auto" w:fill="auto"/>
            <w:noWrap/>
          </w:tcPr>
          <w:p w14:paraId="0398D8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820</w:t>
            </w:r>
          </w:p>
        </w:tc>
        <w:tc>
          <w:tcPr>
            <w:tcW w:w="747" w:type="dxa"/>
            <w:shd w:val="clear" w:color="auto" w:fill="auto"/>
            <w:noWrap/>
          </w:tcPr>
          <w:p w14:paraId="19B802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34860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AAED6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865</w:t>
            </w:r>
          </w:p>
        </w:tc>
        <w:tc>
          <w:tcPr>
            <w:tcW w:w="700" w:type="dxa"/>
            <w:shd w:val="clear" w:color="auto" w:fill="auto"/>
          </w:tcPr>
          <w:p w14:paraId="3069BA9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N/A</w:t>
            </w:r>
          </w:p>
        </w:tc>
        <w:tc>
          <w:tcPr>
            <w:tcW w:w="1248" w:type="dxa"/>
            <w:shd w:val="clear" w:color="auto" w:fill="auto"/>
          </w:tcPr>
          <w:p w14:paraId="6326E9E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ja-JP"/>
              </w:rPr>
              <w:t>N/A</w:t>
            </w:r>
          </w:p>
        </w:tc>
      </w:tr>
      <w:tr w:rsidR="007D59ED" w:rsidRPr="007D59ED" w14:paraId="0571DD2B" w14:textId="77777777" w:rsidTr="00E5350C">
        <w:trPr>
          <w:trHeight w:val="54"/>
          <w:jc w:val="center"/>
        </w:trPr>
        <w:tc>
          <w:tcPr>
            <w:tcW w:w="2259" w:type="dxa"/>
            <w:tcBorders>
              <w:top w:val="nil"/>
              <w:bottom w:val="nil"/>
            </w:tcBorders>
            <w:shd w:val="clear" w:color="auto" w:fill="auto"/>
          </w:tcPr>
          <w:p w14:paraId="6AF89CF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EAAA82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n41</w:t>
            </w:r>
          </w:p>
        </w:tc>
        <w:tc>
          <w:tcPr>
            <w:tcW w:w="1066" w:type="dxa"/>
            <w:shd w:val="clear" w:color="auto" w:fill="auto"/>
            <w:noWrap/>
          </w:tcPr>
          <w:p w14:paraId="540143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2570</w:t>
            </w:r>
          </w:p>
        </w:tc>
        <w:tc>
          <w:tcPr>
            <w:tcW w:w="747" w:type="dxa"/>
            <w:shd w:val="clear" w:color="auto" w:fill="auto"/>
            <w:noWrap/>
          </w:tcPr>
          <w:p w14:paraId="4F74FD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63838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5CBEB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2570</w:t>
            </w:r>
          </w:p>
        </w:tc>
        <w:tc>
          <w:tcPr>
            <w:tcW w:w="700" w:type="dxa"/>
            <w:shd w:val="clear" w:color="auto" w:fill="auto"/>
          </w:tcPr>
          <w:p w14:paraId="3B1C025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3C93996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42A8CBDC" w14:textId="77777777" w:rsidTr="00E5350C">
        <w:trPr>
          <w:trHeight w:val="54"/>
          <w:jc w:val="center"/>
        </w:trPr>
        <w:tc>
          <w:tcPr>
            <w:tcW w:w="2259" w:type="dxa"/>
            <w:tcBorders>
              <w:top w:val="nil"/>
              <w:bottom w:val="nil"/>
            </w:tcBorders>
            <w:shd w:val="clear" w:color="auto" w:fill="auto"/>
          </w:tcPr>
          <w:p w14:paraId="7C3E63A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0082F8B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n77/n78</w:t>
            </w:r>
          </w:p>
        </w:tc>
        <w:tc>
          <w:tcPr>
            <w:tcW w:w="1066" w:type="dxa"/>
            <w:shd w:val="clear" w:color="auto" w:fill="auto"/>
            <w:noWrap/>
          </w:tcPr>
          <w:p w14:paraId="3B8CF4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3390</w:t>
            </w:r>
          </w:p>
        </w:tc>
        <w:tc>
          <w:tcPr>
            <w:tcW w:w="747" w:type="dxa"/>
            <w:shd w:val="clear" w:color="auto" w:fill="auto"/>
            <w:noWrap/>
          </w:tcPr>
          <w:p w14:paraId="29973D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2A29C5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1F7E06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3390</w:t>
            </w:r>
          </w:p>
        </w:tc>
        <w:tc>
          <w:tcPr>
            <w:tcW w:w="700" w:type="dxa"/>
            <w:shd w:val="clear" w:color="auto" w:fill="auto"/>
          </w:tcPr>
          <w:p w14:paraId="40CEE3D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30.1</w:t>
            </w:r>
          </w:p>
        </w:tc>
        <w:tc>
          <w:tcPr>
            <w:tcW w:w="1248" w:type="dxa"/>
            <w:shd w:val="clear" w:color="auto" w:fill="auto"/>
          </w:tcPr>
          <w:p w14:paraId="5C083A1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p>
        </w:tc>
      </w:tr>
      <w:tr w:rsidR="007D59ED" w:rsidRPr="007D59ED" w14:paraId="0E92169E" w14:textId="77777777" w:rsidTr="00E5350C">
        <w:trPr>
          <w:trHeight w:val="54"/>
          <w:jc w:val="center"/>
        </w:trPr>
        <w:tc>
          <w:tcPr>
            <w:tcW w:w="2259" w:type="dxa"/>
            <w:tcBorders>
              <w:top w:val="nil"/>
              <w:bottom w:val="nil"/>
            </w:tcBorders>
            <w:shd w:val="clear" w:color="auto" w:fill="auto"/>
          </w:tcPr>
          <w:p w14:paraId="60A1926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317A97A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18</w:t>
            </w:r>
          </w:p>
        </w:tc>
        <w:tc>
          <w:tcPr>
            <w:tcW w:w="1066" w:type="dxa"/>
            <w:shd w:val="clear" w:color="auto" w:fill="auto"/>
            <w:noWrap/>
          </w:tcPr>
          <w:p w14:paraId="471946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820</w:t>
            </w:r>
          </w:p>
        </w:tc>
        <w:tc>
          <w:tcPr>
            <w:tcW w:w="747" w:type="dxa"/>
            <w:shd w:val="clear" w:color="auto" w:fill="auto"/>
            <w:noWrap/>
          </w:tcPr>
          <w:p w14:paraId="2FB54B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92C75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991ED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865</w:t>
            </w:r>
          </w:p>
        </w:tc>
        <w:tc>
          <w:tcPr>
            <w:tcW w:w="700" w:type="dxa"/>
            <w:shd w:val="clear" w:color="auto" w:fill="auto"/>
          </w:tcPr>
          <w:p w14:paraId="0E501EB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zh-CN"/>
              </w:rPr>
              <w:t>N/A</w:t>
            </w:r>
          </w:p>
        </w:tc>
        <w:tc>
          <w:tcPr>
            <w:tcW w:w="1248" w:type="dxa"/>
            <w:shd w:val="clear" w:color="auto" w:fill="auto"/>
          </w:tcPr>
          <w:p w14:paraId="32B616B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ja-JP"/>
              </w:rPr>
              <w:t>N/A</w:t>
            </w:r>
          </w:p>
        </w:tc>
      </w:tr>
      <w:tr w:rsidR="007D59ED" w:rsidRPr="007D59ED" w14:paraId="24D87EE2" w14:textId="77777777" w:rsidTr="00E5350C">
        <w:trPr>
          <w:trHeight w:val="54"/>
          <w:jc w:val="center"/>
        </w:trPr>
        <w:tc>
          <w:tcPr>
            <w:tcW w:w="2259" w:type="dxa"/>
            <w:tcBorders>
              <w:top w:val="nil"/>
              <w:bottom w:val="nil"/>
            </w:tcBorders>
            <w:shd w:val="clear" w:color="auto" w:fill="auto"/>
          </w:tcPr>
          <w:p w14:paraId="157A5E5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28269F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n77/n78</w:t>
            </w:r>
          </w:p>
        </w:tc>
        <w:tc>
          <w:tcPr>
            <w:tcW w:w="1066" w:type="dxa"/>
            <w:shd w:val="clear" w:color="auto" w:fill="auto"/>
            <w:noWrap/>
          </w:tcPr>
          <w:p w14:paraId="302785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3450</w:t>
            </w:r>
          </w:p>
        </w:tc>
        <w:tc>
          <w:tcPr>
            <w:tcW w:w="747" w:type="dxa"/>
            <w:shd w:val="clear" w:color="auto" w:fill="auto"/>
            <w:noWrap/>
          </w:tcPr>
          <w:p w14:paraId="7739E4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10</w:t>
            </w:r>
          </w:p>
        </w:tc>
        <w:tc>
          <w:tcPr>
            <w:tcW w:w="877" w:type="dxa"/>
            <w:shd w:val="clear" w:color="auto" w:fill="auto"/>
            <w:noWrap/>
          </w:tcPr>
          <w:p w14:paraId="0301FFF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50</w:t>
            </w:r>
          </w:p>
        </w:tc>
        <w:tc>
          <w:tcPr>
            <w:tcW w:w="1299" w:type="dxa"/>
            <w:shd w:val="clear" w:color="auto" w:fill="auto"/>
            <w:noWrap/>
          </w:tcPr>
          <w:p w14:paraId="7EC676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3450</w:t>
            </w:r>
          </w:p>
        </w:tc>
        <w:tc>
          <w:tcPr>
            <w:tcW w:w="700" w:type="dxa"/>
            <w:shd w:val="clear" w:color="auto" w:fill="auto"/>
          </w:tcPr>
          <w:p w14:paraId="1EAB0B0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c>
          <w:tcPr>
            <w:tcW w:w="1248" w:type="dxa"/>
            <w:shd w:val="clear" w:color="auto" w:fill="auto"/>
          </w:tcPr>
          <w:p w14:paraId="22D3726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448E9B89" w14:textId="77777777" w:rsidTr="00E5350C">
        <w:trPr>
          <w:trHeight w:val="54"/>
          <w:jc w:val="center"/>
        </w:trPr>
        <w:tc>
          <w:tcPr>
            <w:tcW w:w="2259" w:type="dxa"/>
            <w:tcBorders>
              <w:top w:val="nil"/>
              <w:bottom w:val="single" w:sz="4" w:space="0" w:color="auto"/>
            </w:tcBorders>
            <w:shd w:val="clear" w:color="auto" w:fill="auto"/>
          </w:tcPr>
          <w:p w14:paraId="2088770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E4BE41F"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zh-CN"/>
              </w:rPr>
              <w:t>n41</w:t>
            </w:r>
          </w:p>
        </w:tc>
        <w:tc>
          <w:tcPr>
            <w:tcW w:w="1066" w:type="dxa"/>
            <w:shd w:val="clear" w:color="auto" w:fill="auto"/>
            <w:noWrap/>
          </w:tcPr>
          <w:p w14:paraId="307B4E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2630</w:t>
            </w:r>
          </w:p>
        </w:tc>
        <w:tc>
          <w:tcPr>
            <w:tcW w:w="747" w:type="dxa"/>
            <w:shd w:val="clear" w:color="auto" w:fill="auto"/>
            <w:noWrap/>
          </w:tcPr>
          <w:p w14:paraId="057226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5</w:t>
            </w:r>
          </w:p>
        </w:tc>
        <w:tc>
          <w:tcPr>
            <w:tcW w:w="877" w:type="dxa"/>
            <w:shd w:val="clear" w:color="auto" w:fill="auto"/>
            <w:noWrap/>
          </w:tcPr>
          <w:p w14:paraId="0741B1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25</w:t>
            </w:r>
          </w:p>
        </w:tc>
        <w:tc>
          <w:tcPr>
            <w:tcW w:w="1299" w:type="dxa"/>
            <w:shd w:val="clear" w:color="auto" w:fill="auto"/>
            <w:noWrap/>
          </w:tcPr>
          <w:p w14:paraId="7E437D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rPr>
              <w:t>2630</w:t>
            </w:r>
          </w:p>
        </w:tc>
        <w:tc>
          <w:tcPr>
            <w:tcW w:w="700" w:type="dxa"/>
            <w:shd w:val="clear" w:color="auto" w:fill="auto"/>
          </w:tcPr>
          <w:p w14:paraId="7E3B16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28.5</w:t>
            </w:r>
          </w:p>
        </w:tc>
        <w:tc>
          <w:tcPr>
            <w:tcW w:w="1248" w:type="dxa"/>
            <w:shd w:val="clear" w:color="auto" w:fill="auto"/>
          </w:tcPr>
          <w:p w14:paraId="3BDDBC5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p>
        </w:tc>
      </w:tr>
      <w:tr w:rsidR="007D59ED" w:rsidRPr="007D59ED" w14:paraId="4926A478" w14:textId="77777777" w:rsidTr="00E5350C">
        <w:trPr>
          <w:trHeight w:val="54"/>
          <w:jc w:val="center"/>
        </w:trPr>
        <w:tc>
          <w:tcPr>
            <w:tcW w:w="2259" w:type="dxa"/>
            <w:tcBorders>
              <w:bottom w:val="nil"/>
            </w:tcBorders>
            <w:shd w:val="clear" w:color="auto" w:fill="auto"/>
          </w:tcPr>
          <w:p w14:paraId="2DF1B960" w14:textId="77777777" w:rsidR="007D59ED" w:rsidRPr="007D59ED" w:rsidRDefault="007D59ED" w:rsidP="007D59ED">
            <w:pPr>
              <w:keepNext/>
              <w:keepLines/>
              <w:spacing w:after="0"/>
              <w:jc w:val="center"/>
              <w:rPr>
                <w:rFonts w:ascii="Arial" w:eastAsia="SimSun" w:hAnsi="Arial" w:cs="Arial"/>
                <w:kern w:val="2"/>
                <w:sz w:val="18"/>
                <w:szCs w:val="24"/>
                <w:lang w:eastAsia="zh-CN"/>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18</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41</w:t>
            </w:r>
            <w:r w:rsidRPr="007D59ED">
              <w:rPr>
                <w:rFonts w:ascii="Arial" w:eastAsia="Malgun Gothic" w:hAnsi="Arial" w:cs="Arial"/>
                <w:kern w:val="2"/>
                <w:sz w:val="18"/>
                <w:szCs w:val="24"/>
                <w:lang w:eastAsia="ko-KR"/>
              </w:rPr>
              <w:t>A_n</w:t>
            </w:r>
            <w:r w:rsidRPr="007D59ED">
              <w:rPr>
                <w:rFonts w:ascii="Arial" w:eastAsia="SimSun" w:hAnsi="Arial" w:cs="Arial"/>
                <w:kern w:val="2"/>
                <w:sz w:val="18"/>
                <w:szCs w:val="24"/>
                <w:lang w:eastAsia="zh-CN"/>
              </w:rPr>
              <w:t>78</w:t>
            </w:r>
            <w:r w:rsidRPr="007D59ED">
              <w:rPr>
                <w:rFonts w:ascii="Arial" w:eastAsia="Malgun Gothic" w:hAnsi="Arial" w:cs="Arial"/>
                <w:kern w:val="2"/>
                <w:sz w:val="18"/>
                <w:szCs w:val="24"/>
                <w:lang w:eastAsia="ko-KR"/>
              </w:rPr>
              <w:t>A</w:t>
            </w:r>
          </w:p>
          <w:p w14:paraId="2D61733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kern w:val="2"/>
                <w:sz w:val="18"/>
                <w:szCs w:val="24"/>
                <w:lang w:eastAsia="ko-KR"/>
              </w:rPr>
              <w:t>DC_</w:t>
            </w:r>
            <w:r w:rsidRPr="007D59ED">
              <w:rPr>
                <w:rFonts w:ascii="Arial" w:eastAsia="SimSun" w:hAnsi="Arial" w:cs="Arial"/>
                <w:kern w:val="2"/>
                <w:sz w:val="18"/>
                <w:szCs w:val="24"/>
                <w:lang w:eastAsia="zh-CN"/>
              </w:rPr>
              <w:t>18</w:t>
            </w:r>
            <w:r w:rsidRPr="007D59ED">
              <w:rPr>
                <w:rFonts w:ascii="Arial" w:eastAsia="Malgun Gothic" w:hAnsi="Arial" w:cs="Arial"/>
                <w:kern w:val="2"/>
                <w:sz w:val="18"/>
                <w:szCs w:val="24"/>
                <w:lang w:eastAsia="ko-KR"/>
              </w:rPr>
              <w:t>A-</w:t>
            </w:r>
            <w:r w:rsidRPr="007D59ED">
              <w:rPr>
                <w:rFonts w:ascii="Arial" w:eastAsia="SimSun" w:hAnsi="Arial" w:cs="Arial"/>
                <w:kern w:val="2"/>
                <w:sz w:val="18"/>
                <w:szCs w:val="24"/>
                <w:lang w:eastAsia="zh-CN"/>
              </w:rPr>
              <w:t>41C</w:t>
            </w:r>
            <w:r w:rsidRPr="007D59ED">
              <w:rPr>
                <w:rFonts w:ascii="Arial" w:eastAsia="Malgun Gothic" w:hAnsi="Arial" w:cs="Arial"/>
                <w:kern w:val="2"/>
                <w:sz w:val="18"/>
                <w:szCs w:val="24"/>
                <w:lang w:eastAsia="ko-KR"/>
              </w:rPr>
              <w:t>_n</w:t>
            </w:r>
            <w:r w:rsidRPr="007D59ED">
              <w:rPr>
                <w:rFonts w:ascii="Arial" w:eastAsia="SimSun" w:hAnsi="Arial" w:cs="Arial"/>
                <w:kern w:val="2"/>
                <w:sz w:val="18"/>
                <w:szCs w:val="24"/>
                <w:lang w:eastAsia="zh-CN"/>
              </w:rPr>
              <w:t>78</w:t>
            </w:r>
            <w:r w:rsidRPr="007D59ED">
              <w:rPr>
                <w:rFonts w:ascii="Arial" w:eastAsia="Malgun Gothic" w:hAnsi="Arial" w:cs="Arial"/>
                <w:kern w:val="2"/>
                <w:sz w:val="18"/>
                <w:szCs w:val="24"/>
                <w:lang w:eastAsia="ko-KR"/>
              </w:rPr>
              <w:t>A</w:t>
            </w:r>
          </w:p>
        </w:tc>
        <w:tc>
          <w:tcPr>
            <w:tcW w:w="868" w:type="dxa"/>
            <w:shd w:val="clear" w:color="auto" w:fill="auto"/>
          </w:tcPr>
          <w:p w14:paraId="0E8DC89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18</w:t>
            </w:r>
          </w:p>
        </w:tc>
        <w:tc>
          <w:tcPr>
            <w:tcW w:w="1066" w:type="dxa"/>
            <w:shd w:val="clear" w:color="auto" w:fill="auto"/>
            <w:noWrap/>
          </w:tcPr>
          <w:p w14:paraId="7054365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olor w:val="000000"/>
                <w:sz w:val="18"/>
                <w:lang w:eastAsia="ko-KR"/>
              </w:rPr>
              <w:t>820</w:t>
            </w:r>
          </w:p>
        </w:tc>
        <w:tc>
          <w:tcPr>
            <w:tcW w:w="747" w:type="dxa"/>
            <w:shd w:val="clear" w:color="auto" w:fill="auto"/>
            <w:noWrap/>
          </w:tcPr>
          <w:p w14:paraId="69B6B03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5</w:t>
            </w:r>
          </w:p>
        </w:tc>
        <w:tc>
          <w:tcPr>
            <w:tcW w:w="877" w:type="dxa"/>
            <w:shd w:val="clear" w:color="auto" w:fill="auto"/>
            <w:noWrap/>
          </w:tcPr>
          <w:p w14:paraId="2093997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olor w:val="000000"/>
                <w:sz w:val="18"/>
              </w:rPr>
              <w:t>25</w:t>
            </w:r>
          </w:p>
        </w:tc>
        <w:tc>
          <w:tcPr>
            <w:tcW w:w="1299" w:type="dxa"/>
            <w:shd w:val="clear" w:color="auto" w:fill="auto"/>
            <w:noWrap/>
          </w:tcPr>
          <w:p w14:paraId="5973D98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color w:val="000000"/>
                <w:sz w:val="18"/>
                <w:lang w:eastAsia="ko-KR"/>
              </w:rPr>
              <w:t>865</w:t>
            </w:r>
          </w:p>
        </w:tc>
        <w:tc>
          <w:tcPr>
            <w:tcW w:w="700" w:type="dxa"/>
            <w:shd w:val="clear" w:color="auto" w:fill="auto"/>
          </w:tcPr>
          <w:p w14:paraId="4C6DD63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3.4</w:t>
            </w:r>
          </w:p>
        </w:tc>
        <w:tc>
          <w:tcPr>
            <w:tcW w:w="1248" w:type="dxa"/>
            <w:shd w:val="clear" w:color="auto" w:fill="auto"/>
          </w:tcPr>
          <w:p w14:paraId="2CBF7CE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ja-JP"/>
              </w:rPr>
              <w:t>IMD</w:t>
            </w:r>
            <w:r w:rsidRPr="007D59ED">
              <w:rPr>
                <w:rFonts w:ascii="Arial" w:eastAsia="SimSun" w:hAnsi="Arial"/>
                <w:sz w:val="18"/>
                <w:lang w:eastAsia="zh-CN"/>
              </w:rPr>
              <w:t>5</w:t>
            </w:r>
          </w:p>
        </w:tc>
      </w:tr>
      <w:tr w:rsidR="007D59ED" w:rsidRPr="007D59ED" w14:paraId="2583790D" w14:textId="77777777" w:rsidTr="00E5350C">
        <w:trPr>
          <w:trHeight w:val="54"/>
          <w:jc w:val="center"/>
        </w:trPr>
        <w:tc>
          <w:tcPr>
            <w:tcW w:w="2259" w:type="dxa"/>
            <w:tcBorders>
              <w:top w:val="nil"/>
              <w:bottom w:val="nil"/>
            </w:tcBorders>
            <w:shd w:val="clear" w:color="auto" w:fill="auto"/>
          </w:tcPr>
          <w:p w14:paraId="6A807C8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5E36980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n78</w:t>
            </w:r>
          </w:p>
        </w:tc>
        <w:tc>
          <w:tcPr>
            <w:tcW w:w="1066" w:type="dxa"/>
            <w:shd w:val="clear" w:color="auto" w:fill="auto"/>
            <w:noWrap/>
          </w:tcPr>
          <w:p w14:paraId="6F72C22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3527.5</w:t>
            </w:r>
          </w:p>
        </w:tc>
        <w:tc>
          <w:tcPr>
            <w:tcW w:w="747" w:type="dxa"/>
            <w:shd w:val="clear" w:color="auto" w:fill="auto"/>
            <w:noWrap/>
          </w:tcPr>
          <w:p w14:paraId="208EE67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10</w:t>
            </w:r>
          </w:p>
        </w:tc>
        <w:tc>
          <w:tcPr>
            <w:tcW w:w="877" w:type="dxa"/>
            <w:shd w:val="clear" w:color="auto" w:fill="auto"/>
            <w:noWrap/>
          </w:tcPr>
          <w:p w14:paraId="252C927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50</w:t>
            </w:r>
          </w:p>
        </w:tc>
        <w:tc>
          <w:tcPr>
            <w:tcW w:w="1299" w:type="dxa"/>
            <w:shd w:val="clear" w:color="auto" w:fill="auto"/>
            <w:noWrap/>
          </w:tcPr>
          <w:p w14:paraId="39FC99C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3527.5</w:t>
            </w:r>
          </w:p>
        </w:tc>
        <w:tc>
          <w:tcPr>
            <w:tcW w:w="700" w:type="dxa"/>
            <w:shd w:val="clear" w:color="auto" w:fill="auto"/>
          </w:tcPr>
          <w:p w14:paraId="2AA4555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7D6BA41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75ABCCB9" w14:textId="77777777" w:rsidTr="00E5350C">
        <w:trPr>
          <w:trHeight w:val="54"/>
          <w:jc w:val="center"/>
        </w:trPr>
        <w:tc>
          <w:tcPr>
            <w:tcW w:w="2259" w:type="dxa"/>
            <w:tcBorders>
              <w:top w:val="nil"/>
              <w:bottom w:val="single" w:sz="4" w:space="0" w:color="auto"/>
            </w:tcBorders>
            <w:shd w:val="clear" w:color="auto" w:fill="auto"/>
          </w:tcPr>
          <w:p w14:paraId="3FC7A81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69882EF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zh-CN"/>
              </w:rPr>
              <w:t>41</w:t>
            </w:r>
          </w:p>
        </w:tc>
        <w:tc>
          <w:tcPr>
            <w:tcW w:w="1066" w:type="dxa"/>
            <w:shd w:val="clear" w:color="auto" w:fill="auto"/>
            <w:noWrap/>
          </w:tcPr>
          <w:p w14:paraId="287E341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2640</w:t>
            </w:r>
          </w:p>
        </w:tc>
        <w:tc>
          <w:tcPr>
            <w:tcW w:w="747" w:type="dxa"/>
            <w:shd w:val="clear" w:color="auto" w:fill="auto"/>
            <w:noWrap/>
          </w:tcPr>
          <w:p w14:paraId="0CA1FE7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5</w:t>
            </w:r>
          </w:p>
        </w:tc>
        <w:tc>
          <w:tcPr>
            <w:tcW w:w="877" w:type="dxa"/>
            <w:shd w:val="clear" w:color="auto" w:fill="auto"/>
            <w:noWrap/>
          </w:tcPr>
          <w:p w14:paraId="3DAC3BC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25</w:t>
            </w:r>
          </w:p>
        </w:tc>
        <w:tc>
          <w:tcPr>
            <w:tcW w:w="1299" w:type="dxa"/>
            <w:shd w:val="clear" w:color="auto" w:fill="auto"/>
            <w:noWrap/>
          </w:tcPr>
          <w:p w14:paraId="137F0B2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rPr>
              <w:t>2640</w:t>
            </w:r>
          </w:p>
        </w:tc>
        <w:tc>
          <w:tcPr>
            <w:tcW w:w="700" w:type="dxa"/>
            <w:shd w:val="clear" w:color="auto" w:fill="auto"/>
          </w:tcPr>
          <w:p w14:paraId="0BDABAC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c>
          <w:tcPr>
            <w:tcW w:w="1248" w:type="dxa"/>
            <w:shd w:val="clear" w:color="auto" w:fill="auto"/>
          </w:tcPr>
          <w:p w14:paraId="613CD45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lang w:eastAsia="ko-KR"/>
              </w:rPr>
              <w:t>N/A</w:t>
            </w:r>
          </w:p>
        </w:tc>
      </w:tr>
      <w:tr w:rsidR="007D59ED" w:rsidRPr="007D59ED" w14:paraId="7F10F17E" w14:textId="77777777" w:rsidTr="00E5350C">
        <w:trPr>
          <w:trHeight w:val="54"/>
          <w:jc w:val="center"/>
        </w:trPr>
        <w:tc>
          <w:tcPr>
            <w:tcW w:w="2259" w:type="dxa"/>
            <w:tcBorders>
              <w:top w:val="nil"/>
              <w:bottom w:val="nil"/>
            </w:tcBorders>
            <w:shd w:val="clear" w:color="auto" w:fill="auto"/>
          </w:tcPr>
          <w:p w14:paraId="5AD9C6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DC_19A_n1A-n77A</w:t>
            </w:r>
          </w:p>
          <w:p w14:paraId="6F9B28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DC_19A_n1A-n78A</w:t>
            </w:r>
          </w:p>
        </w:tc>
        <w:tc>
          <w:tcPr>
            <w:tcW w:w="868" w:type="dxa"/>
            <w:shd w:val="clear" w:color="auto" w:fill="auto"/>
          </w:tcPr>
          <w:p w14:paraId="2E7F3D09"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19</w:t>
            </w:r>
          </w:p>
        </w:tc>
        <w:tc>
          <w:tcPr>
            <w:tcW w:w="1066" w:type="dxa"/>
            <w:shd w:val="clear" w:color="auto" w:fill="auto"/>
            <w:noWrap/>
          </w:tcPr>
          <w:p w14:paraId="625549D3"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840</w:t>
            </w:r>
          </w:p>
        </w:tc>
        <w:tc>
          <w:tcPr>
            <w:tcW w:w="747" w:type="dxa"/>
            <w:shd w:val="clear" w:color="auto" w:fill="auto"/>
            <w:noWrap/>
          </w:tcPr>
          <w:p w14:paraId="7CFE0F65"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5</w:t>
            </w:r>
          </w:p>
        </w:tc>
        <w:tc>
          <w:tcPr>
            <w:tcW w:w="877" w:type="dxa"/>
            <w:shd w:val="clear" w:color="auto" w:fill="auto"/>
            <w:noWrap/>
          </w:tcPr>
          <w:p w14:paraId="39A19D8A"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25</w:t>
            </w:r>
          </w:p>
        </w:tc>
        <w:tc>
          <w:tcPr>
            <w:tcW w:w="1299" w:type="dxa"/>
            <w:shd w:val="clear" w:color="auto" w:fill="auto"/>
            <w:noWrap/>
          </w:tcPr>
          <w:p w14:paraId="082576C0"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885</w:t>
            </w:r>
          </w:p>
        </w:tc>
        <w:tc>
          <w:tcPr>
            <w:tcW w:w="700" w:type="dxa"/>
            <w:shd w:val="clear" w:color="auto" w:fill="auto"/>
          </w:tcPr>
          <w:p w14:paraId="20495F6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39DD6FA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27E7F8E8" w14:textId="77777777" w:rsidTr="00E5350C">
        <w:trPr>
          <w:trHeight w:val="54"/>
          <w:jc w:val="center"/>
        </w:trPr>
        <w:tc>
          <w:tcPr>
            <w:tcW w:w="2259" w:type="dxa"/>
            <w:tcBorders>
              <w:top w:val="nil"/>
              <w:bottom w:val="nil"/>
            </w:tcBorders>
            <w:shd w:val="clear" w:color="auto" w:fill="auto"/>
          </w:tcPr>
          <w:p w14:paraId="480D65D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5088E5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n1</w:t>
            </w:r>
          </w:p>
        </w:tc>
        <w:tc>
          <w:tcPr>
            <w:tcW w:w="1066" w:type="dxa"/>
            <w:shd w:val="clear" w:color="auto" w:fill="auto"/>
            <w:noWrap/>
          </w:tcPr>
          <w:p w14:paraId="7449AA5F"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1975</w:t>
            </w:r>
          </w:p>
        </w:tc>
        <w:tc>
          <w:tcPr>
            <w:tcW w:w="747" w:type="dxa"/>
            <w:shd w:val="clear" w:color="auto" w:fill="auto"/>
            <w:noWrap/>
          </w:tcPr>
          <w:p w14:paraId="4919E7A3"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5</w:t>
            </w:r>
          </w:p>
        </w:tc>
        <w:tc>
          <w:tcPr>
            <w:tcW w:w="877" w:type="dxa"/>
            <w:shd w:val="clear" w:color="auto" w:fill="auto"/>
            <w:noWrap/>
          </w:tcPr>
          <w:p w14:paraId="01D82C10"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25</w:t>
            </w:r>
          </w:p>
        </w:tc>
        <w:tc>
          <w:tcPr>
            <w:tcW w:w="1299" w:type="dxa"/>
            <w:shd w:val="clear" w:color="auto" w:fill="auto"/>
            <w:noWrap/>
          </w:tcPr>
          <w:p w14:paraId="5D1F1F1A"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2165</w:t>
            </w:r>
          </w:p>
        </w:tc>
        <w:tc>
          <w:tcPr>
            <w:tcW w:w="700" w:type="dxa"/>
            <w:shd w:val="clear" w:color="auto" w:fill="auto"/>
          </w:tcPr>
          <w:p w14:paraId="0DF9189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28322CA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46019712" w14:textId="77777777" w:rsidTr="00E5350C">
        <w:trPr>
          <w:trHeight w:val="54"/>
          <w:jc w:val="center"/>
        </w:trPr>
        <w:tc>
          <w:tcPr>
            <w:tcW w:w="2259" w:type="dxa"/>
            <w:tcBorders>
              <w:top w:val="nil"/>
              <w:bottom w:val="nil"/>
            </w:tcBorders>
            <w:shd w:val="clear" w:color="auto" w:fill="auto"/>
          </w:tcPr>
          <w:p w14:paraId="0944A7E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9E96D8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n77/n78</w:t>
            </w:r>
          </w:p>
        </w:tc>
        <w:tc>
          <w:tcPr>
            <w:tcW w:w="1066" w:type="dxa"/>
            <w:shd w:val="clear" w:color="auto" w:fill="auto"/>
            <w:noWrap/>
          </w:tcPr>
          <w:p w14:paraId="7B1AD6FC"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3655</w:t>
            </w:r>
          </w:p>
        </w:tc>
        <w:tc>
          <w:tcPr>
            <w:tcW w:w="747" w:type="dxa"/>
            <w:shd w:val="clear" w:color="auto" w:fill="auto"/>
            <w:noWrap/>
          </w:tcPr>
          <w:p w14:paraId="4FB67BAE"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10</w:t>
            </w:r>
          </w:p>
        </w:tc>
        <w:tc>
          <w:tcPr>
            <w:tcW w:w="877" w:type="dxa"/>
            <w:shd w:val="clear" w:color="auto" w:fill="auto"/>
            <w:noWrap/>
          </w:tcPr>
          <w:p w14:paraId="26B39F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szCs w:val="18"/>
                <w:lang w:eastAsia="zh-TW"/>
              </w:rPr>
              <w:t>50</w:t>
            </w:r>
          </w:p>
        </w:tc>
        <w:tc>
          <w:tcPr>
            <w:tcW w:w="1299" w:type="dxa"/>
            <w:shd w:val="clear" w:color="auto" w:fill="auto"/>
            <w:noWrap/>
          </w:tcPr>
          <w:p w14:paraId="53E96B38" w14:textId="77777777" w:rsidR="007D59ED" w:rsidRPr="007D59ED" w:rsidRDefault="007D59ED" w:rsidP="007D59ED">
            <w:pPr>
              <w:keepNext/>
              <w:keepLines/>
              <w:spacing w:after="0"/>
              <w:jc w:val="center"/>
              <w:rPr>
                <w:rFonts w:ascii="Arial" w:eastAsia="SimSun" w:hAnsi="Arial"/>
                <w:sz w:val="18"/>
              </w:rPr>
            </w:pPr>
            <w:r w:rsidRPr="007D59ED">
              <w:rPr>
                <w:rFonts w:ascii="Arial" w:eastAsia="Times New Roman" w:hAnsi="Arial" w:cs="Arial"/>
                <w:color w:val="000000"/>
                <w:sz w:val="18"/>
                <w:szCs w:val="18"/>
                <w:lang w:eastAsia="zh-TW"/>
              </w:rPr>
              <w:t>3655</w:t>
            </w:r>
          </w:p>
        </w:tc>
        <w:tc>
          <w:tcPr>
            <w:tcW w:w="700" w:type="dxa"/>
            <w:shd w:val="clear" w:color="auto" w:fill="auto"/>
          </w:tcPr>
          <w:p w14:paraId="3CC337B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[21.4]</w:t>
            </w:r>
          </w:p>
        </w:tc>
        <w:tc>
          <w:tcPr>
            <w:tcW w:w="1248" w:type="dxa"/>
            <w:shd w:val="clear" w:color="auto" w:fill="auto"/>
          </w:tcPr>
          <w:p w14:paraId="283CF7F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74F594C0" w14:textId="77777777" w:rsidTr="00E5350C">
        <w:trPr>
          <w:trHeight w:val="54"/>
          <w:jc w:val="center"/>
        </w:trPr>
        <w:tc>
          <w:tcPr>
            <w:tcW w:w="2259" w:type="dxa"/>
            <w:tcBorders>
              <w:top w:val="nil"/>
              <w:bottom w:val="nil"/>
            </w:tcBorders>
            <w:shd w:val="clear" w:color="auto" w:fill="auto"/>
          </w:tcPr>
          <w:p w14:paraId="460D6D4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C26DBB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19</w:t>
            </w:r>
          </w:p>
        </w:tc>
        <w:tc>
          <w:tcPr>
            <w:tcW w:w="1066" w:type="dxa"/>
            <w:shd w:val="clear" w:color="auto" w:fill="auto"/>
            <w:noWrap/>
          </w:tcPr>
          <w:p w14:paraId="49C702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832.5</w:t>
            </w:r>
          </w:p>
        </w:tc>
        <w:tc>
          <w:tcPr>
            <w:tcW w:w="747" w:type="dxa"/>
            <w:shd w:val="clear" w:color="auto" w:fill="auto"/>
            <w:noWrap/>
          </w:tcPr>
          <w:p w14:paraId="72B3C8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62032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C2C8B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877.5</w:t>
            </w:r>
          </w:p>
        </w:tc>
        <w:tc>
          <w:tcPr>
            <w:tcW w:w="700" w:type="dxa"/>
            <w:shd w:val="clear" w:color="auto" w:fill="auto"/>
          </w:tcPr>
          <w:p w14:paraId="63F2FCB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7BD6A7F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10EF33B4" w14:textId="77777777" w:rsidTr="00E5350C">
        <w:trPr>
          <w:trHeight w:val="54"/>
          <w:jc w:val="center"/>
        </w:trPr>
        <w:tc>
          <w:tcPr>
            <w:tcW w:w="2259" w:type="dxa"/>
            <w:tcBorders>
              <w:top w:val="nil"/>
              <w:bottom w:val="nil"/>
            </w:tcBorders>
            <w:shd w:val="clear" w:color="auto" w:fill="auto"/>
          </w:tcPr>
          <w:p w14:paraId="0C587F9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A24793C"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n1</w:t>
            </w:r>
          </w:p>
        </w:tc>
        <w:tc>
          <w:tcPr>
            <w:tcW w:w="1066" w:type="dxa"/>
            <w:shd w:val="clear" w:color="auto" w:fill="auto"/>
            <w:noWrap/>
          </w:tcPr>
          <w:p w14:paraId="244BCC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1940</w:t>
            </w:r>
          </w:p>
        </w:tc>
        <w:tc>
          <w:tcPr>
            <w:tcW w:w="747" w:type="dxa"/>
            <w:shd w:val="clear" w:color="auto" w:fill="auto"/>
            <w:noWrap/>
          </w:tcPr>
          <w:p w14:paraId="0AEDBB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D3652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7FBA2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2130</w:t>
            </w:r>
          </w:p>
        </w:tc>
        <w:tc>
          <w:tcPr>
            <w:tcW w:w="700" w:type="dxa"/>
            <w:shd w:val="clear" w:color="auto" w:fill="auto"/>
          </w:tcPr>
          <w:p w14:paraId="5B896EA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17.8</w:t>
            </w:r>
          </w:p>
        </w:tc>
        <w:tc>
          <w:tcPr>
            <w:tcW w:w="1248" w:type="dxa"/>
            <w:shd w:val="clear" w:color="auto" w:fill="auto"/>
          </w:tcPr>
          <w:p w14:paraId="4267533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4F6141E1" w14:textId="77777777" w:rsidTr="00E5350C">
        <w:trPr>
          <w:trHeight w:val="54"/>
          <w:jc w:val="center"/>
        </w:trPr>
        <w:tc>
          <w:tcPr>
            <w:tcW w:w="2259" w:type="dxa"/>
            <w:tcBorders>
              <w:top w:val="nil"/>
              <w:bottom w:val="single" w:sz="4" w:space="0" w:color="auto"/>
            </w:tcBorders>
            <w:shd w:val="clear" w:color="auto" w:fill="auto"/>
          </w:tcPr>
          <w:p w14:paraId="439F3D0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EF44D8B"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n77/n78</w:t>
            </w:r>
          </w:p>
        </w:tc>
        <w:tc>
          <w:tcPr>
            <w:tcW w:w="1066" w:type="dxa"/>
            <w:shd w:val="clear" w:color="auto" w:fill="auto"/>
            <w:noWrap/>
          </w:tcPr>
          <w:p w14:paraId="0D4FA2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3795</w:t>
            </w:r>
          </w:p>
        </w:tc>
        <w:tc>
          <w:tcPr>
            <w:tcW w:w="747" w:type="dxa"/>
            <w:shd w:val="clear" w:color="auto" w:fill="auto"/>
            <w:noWrap/>
          </w:tcPr>
          <w:p w14:paraId="4326E7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46929B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0175E4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3795</w:t>
            </w:r>
          </w:p>
        </w:tc>
        <w:tc>
          <w:tcPr>
            <w:tcW w:w="700" w:type="dxa"/>
            <w:shd w:val="clear" w:color="auto" w:fill="auto"/>
          </w:tcPr>
          <w:p w14:paraId="22BD0BC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tcPr>
          <w:p w14:paraId="4979593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3C928686" w14:textId="77777777" w:rsidTr="00E5350C">
        <w:trPr>
          <w:trHeight w:val="54"/>
          <w:jc w:val="center"/>
        </w:trPr>
        <w:tc>
          <w:tcPr>
            <w:tcW w:w="2259" w:type="dxa"/>
            <w:tcBorders>
              <w:bottom w:val="nil"/>
            </w:tcBorders>
            <w:shd w:val="clear" w:color="auto" w:fill="auto"/>
            <w:hideMark/>
          </w:tcPr>
          <w:p w14:paraId="6129264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DC_19A-21A_n77A</w:t>
            </w:r>
          </w:p>
          <w:p w14:paraId="02ADA3CC"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DC_19A-21A_n78A</w:t>
            </w:r>
          </w:p>
        </w:tc>
        <w:tc>
          <w:tcPr>
            <w:tcW w:w="868" w:type="dxa"/>
            <w:shd w:val="clear" w:color="auto" w:fill="auto"/>
            <w:hideMark/>
          </w:tcPr>
          <w:p w14:paraId="5A7179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19</w:t>
            </w:r>
          </w:p>
        </w:tc>
        <w:tc>
          <w:tcPr>
            <w:tcW w:w="1066" w:type="dxa"/>
            <w:shd w:val="clear" w:color="auto" w:fill="auto"/>
            <w:noWrap/>
          </w:tcPr>
          <w:p w14:paraId="4E43FDF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837.5</w:t>
            </w:r>
          </w:p>
        </w:tc>
        <w:tc>
          <w:tcPr>
            <w:tcW w:w="747" w:type="dxa"/>
            <w:shd w:val="clear" w:color="auto" w:fill="auto"/>
            <w:noWrap/>
          </w:tcPr>
          <w:p w14:paraId="2173969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6A6439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22067FF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882.5</w:t>
            </w:r>
          </w:p>
        </w:tc>
        <w:tc>
          <w:tcPr>
            <w:tcW w:w="700" w:type="dxa"/>
            <w:shd w:val="clear" w:color="auto" w:fill="auto"/>
          </w:tcPr>
          <w:p w14:paraId="6E68DF5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18.7</w:t>
            </w:r>
          </w:p>
        </w:tc>
        <w:tc>
          <w:tcPr>
            <w:tcW w:w="1248" w:type="dxa"/>
            <w:shd w:val="clear" w:color="auto" w:fill="auto"/>
          </w:tcPr>
          <w:p w14:paraId="484C92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IMD3</w:t>
            </w:r>
          </w:p>
        </w:tc>
      </w:tr>
      <w:tr w:rsidR="007D59ED" w:rsidRPr="007D59ED" w14:paraId="619DA792" w14:textId="77777777" w:rsidTr="00E5350C">
        <w:trPr>
          <w:trHeight w:val="22"/>
          <w:jc w:val="center"/>
        </w:trPr>
        <w:tc>
          <w:tcPr>
            <w:tcW w:w="2259" w:type="dxa"/>
            <w:tcBorders>
              <w:top w:val="nil"/>
              <w:bottom w:val="nil"/>
            </w:tcBorders>
            <w:shd w:val="clear" w:color="auto" w:fill="auto"/>
            <w:hideMark/>
          </w:tcPr>
          <w:p w14:paraId="5C3F992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hideMark/>
          </w:tcPr>
          <w:p w14:paraId="0EE311D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w:t>
            </w:r>
          </w:p>
        </w:tc>
        <w:tc>
          <w:tcPr>
            <w:tcW w:w="1066" w:type="dxa"/>
            <w:shd w:val="clear" w:color="auto" w:fill="auto"/>
            <w:noWrap/>
          </w:tcPr>
          <w:p w14:paraId="382F053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1450.4</w:t>
            </w:r>
          </w:p>
        </w:tc>
        <w:tc>
          <w:tcPr>
            <w:tcW w:w="747" w:type="dxa"/>
            <w:shd w:val="clear" w:color="auto" w:fill="auto"/>
            <w:noWrap/>
          </w:tcPr>
          <w:p w14:paraId="7EE8191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2916BEA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689DC57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1498.4</w:t>
            </w:r>
          </w:p>
        </w:tc>
        <w:tc>
          <w:tcPr>
            <w:tcW w:w="700" w:type="dxa"/>
            <w:shd w:val="clear" w:color="auto" w:fill="auto"/>
          </w:tcPr>
          <w:p w14:paraId="07AE5A0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46C07D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r>
      <w:tr w:rsidR="007D59ED" w:rsidRPr="007D59ED" w14:paraId="1D42D594" w14:textId="77777777" w:rsidTr="00E5350C">
        <w:trPr>
          <w:trHeight w:val="22"/>
          <w:jc w:val="center"/>
        </w:trPr>
        <w:tc>
          <w:tcPr>
            <w:tcW w:w="2259" w:type="dxa"/>
            <w:tcBorders>
              <w:top w:val="nil"/>
              <w:bottom w:val="single" w:sz="4" w:space="0" w:color="auto"/>
            </w:tcBorders>
            <w:shd w:val="clear" w:color="auto" w:fill="auto"/>
          </w:tcPr>
          <w:p w14:paraId="783276F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30A9CE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n77, n78</w:t>
            </w:r>
          </w:p>
        </w:tc>
        <w:tc>
          <w:tcPr>
            <w:tcW w:w="1066" w:type="dxa"/>
            <w:shd w:val="clear" w:color="auto" w:fill="auto"/>
            <w:noWrap/>
          </w:tcPr>
          <w:p w14:paraId="0932F6C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3783.3</w:t>
            </w:r>
          </w:p>
        </w:tc>
        <w:tc>
          <w:tcPr>
            <w:tcW w:w="747" w:type="dxa"/>
            <w:shd w:val="clear" w:color="auto" w:fill="auto"/>
            <w:noWrap/>
          </w:tcPr>
          <w:p w14:paraId="03312EF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10</w:t>
            </w:r>
          </w:p>
        </w:tc>
        <w:tc>
          <w:tcPr>
            <w:tcW w:w="877" w:type="dxa"/>
            <w:shd w:val="clear" w:color="auto" w:fill="auto"/>
            <w:noWrap/>
          </w:tcPr>
          <w:p w14:paraId="10E3A64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50</w:t>
            </w:r>
          </w:p>
        </w:tc>
        <w:tc>
          <w:tcPr>
            <w:tcW w:w="1299" w:type="dxa"/>
            <w:shd w:val="clear" w:color="auto" w:fill="auto"/>
            <w:noWrap/>
          </w:tcPr>
          <w:p w14:paraId="086FB9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3783.3</w:t>
            </w:r>
          </w:p>
        </w:tc>
        <w:tc>
          <w:tcPr>
            <w:tcW w:w="700" w:type="dxa"/>
            <w:shd w:val="clear" w:color="auto" w:fill="auto"/>
          </w:tcPr>
          <w:p w14:paraId="4127B4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B37F8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2C0386C" w14:textId="77777777" w:rsidTr="00E5350C">
        <w:trPr>
          <w:trHeight w:val="22"/>
          <w:jc w:val="center"/>
        </w:trPr>
        <w:tc>
          <w:tcPr>
            <w:tcW w:w="2259" w:type="dxa"/>
            <w:tcBorders>
              <w:bottom w:val="nil"/>
            </w:tcBorders>
            <w:shd w:val="clear" w:color="auto" w:fill="auto"/>
          </w:tcPr>
          <w:p w14:paraId="28085008"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DC_19A-21A_n77A</w:t>
            </w:r>
          </w:p>
        </w:tc>
        <w:tc>
          <w:tcPr>
            <w:tcW w:w="868" w:type="dxa"/>
            <w:shd w:val="clear" w:color="auto" w:fill="auto"/>
          </w:tcPr>
          <w:p w14:paraId="61F2FE6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19</w:t>
            </w:r>
          </w:p>
        </w:tc>
        <w:tc>
          <w:tcPr>
            <w:tcW w:w="1066" w:type="dxa"/>
            <w:shd w:val="clear" w:color="auto" w:fill="auto"/>
            <w:noWrap/>
          </w:tcPr>
          <w:p w14:paraId="4216717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837.5</w:t>
            </w:r>
          </w:p>
        </w:tc>
        <w:tc>
          <w:tcPr>
            <w:tcW w:w="747" w:type="dxa"/>
            <w:shd w:val="clear" w:color="auto" w:fill="auto"/>
            <w:noWrap/>
          </w:tcPr>
          <w:p w14:paraId="720A9C1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1C14213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4B4AE74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882.5</w:t>
            </w:r>
          </w:p>
        </w:tc>
        <w:tc>
          <w:tcPr>
            <w:tcW w:w="700" w:type="dxa"/>
            <w:shd w:val="clear" w:color="auto" w:fill="auto"/>
          </w:tcPr>
          <w:p w14:paraId="1396DC9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1D99723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r>
      <w:tr w:rsidR="007D59ED" w:rsidRPr="007D59ED" w14:paraId="5B2FA4E2" w14:textId="77777777" w:rsidTr="00E5350C">
        <w:trPr>
          <w:trHeight w:val="22"/>
          <w:jc w:val="center"/>
        </w:trPr>
        <w:tc>
          <w:tcPr>
            <w:tcW w:w="2259" w:type="dxa"/>
            <w:tcBorders>
              <w:top w:val="nil"/>
              <w:bottom w:val="nil"/>
            </w:tcBorders>
            <w:shd w:val="clear" w:color="auto" w:fill="auto"/>
          </w:tcPr>
          <w:p w14:paraId="43414BC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B058C4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w:t>
            </w:r>
          </w:p>
        </w:tc>
        <w:tc>
          <w:tcPr>
            <w:tcW w:w="1066" w:type="dxa"/>
            <w:shd w:val="clear" w:color="auto" w:fill="auto"/>
            <w:noWrap/>
          </w:tcPr>
          <w:p w14:paraId="5EE452D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1454.5</w:t>
            </w:r>
          </w:p>
        </w:tc>
        <w:tc>
          <w:tcPr>
            <w:tcW w:w="747" w:type="dxa"/>
            <w:shd w:val="clear" w:color="auto" w:fill="auto"/>
            <w:noWrap/>
          </w:tcPr>
          <w:p w14:paraId="784AFF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7034476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20A48E3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1502.5</w:t>
            </w:r>
          </w:p>
        </w:tc>
        <w:tc>
          <w:tcPr>
            <w:tcW w:w="700" w:type="dxa"/>
            <w:shd w:val="clear" w:color="auto" w:fill="auto"/>
          </w:tcPr>
          <w:p w14:paraId="63F1A72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9.0</w:t>
            </w:r>
          </w:p>
        </w:tc>
        <w:tc>
          <w:tcPr>
            <w:tcW w:w="1248" w:type="dxa"/>
            <w:shd w:val="clear" w:color="auto" w:fill="auto"/>
          </w:tcPr>
          <w:p w14:paraId="48A7749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IMD4</w:t>
            </w:r>
          </w:p>
        </w:tc>
      </w:tr>
      <w:tr w:rsidR="007D59ED" w:rsidRPr="007D59ED" w14:paraId="0BB84851" w14:textId="77777777" w:rsidTr="00E5350C">
        <w:trPr>
          <w:trHeight w:val="22"/>
          <w:jc w:val="center"/>
        </w:trPr>
        <w:tc>
          <w:tcPr>
            <w:tcW w:w="2259" w:type="dxa"/>
            <w:tcBorders>
              <w:top w:val="nil"/>
              <w:bottom w:val="single" w:sz="4" w:space="0" w:color="auto"/>
            </w:tcBorders>
            <w:shd w:val="clear" w:color="auto" w:fill="auto"/>
          </w:tcPr>
          <w:p w14:paraId="4DD5538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BF181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n77</w:t>
            </w:r>
          </w:p>
        </w:tc>
        <w:tc>
          <w:tcPr>
            <w:tcW w:w="1066" w:type="dxa"/>
            <w:shd w:val="clear" w:color="auto" w:fill="auto"/>
            <w:noWrap/>
          </w:tcPr>
          <w:p w14:paraId="4AF4E1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4015</w:t>
            </w:r>
          </w:p>
        </w:tc>
        <w:tc>
          <w:tcPr>
            <w:tcW w:w="747" w:type="dxa"/>
            <w:shd w:val="clear" w:color="auto" w:fill="auto"/>
            <w:noWrap/>
          </w:tcPr>
          <w:p w14:paraId="2F6AA3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10</w:t>
            </w:r>
          </w:p>
        </w:tc>
        <w:tc>
          <w:tcPr>
            <w:tcW w:w="877" w:type="dxa"/>
            <w:shd w:val="clear" w:color="auto" w:fill="auto"/>
            <w:noWrap/>
          </w:tcPr>
          <w:p w14:paraId="291A3DB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50</w:t>
            </w:r>
          </w:p>
        </w:tc>
        <w:tc>
          <w:tcPr>
            <w:tcW w:w="1299" w:type="dxa"/>
            <w:shd w:val="clear" w:color="auto" w:fill="auto"/>
            <w:noWrap/>
          </w:tcPr>
          <w:p w14:paraId="6EBEA4A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4015</w:t>
            </w:r>
          </w:p>
        </w:tc>
        <w:tc>
          <w:tcPr>
            <w:tcW w:w="700" w:type="dxa"/>
            <w:shd w:val="clear" w:color="auto" w:fill="auto"/>
          </w:tcPr>
          <w:p w14:paraId="22C012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D8E00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3E9E9CA" w14:textId="77777777" w:rsidTr="00E5350C">
        <w:trPr>
          <w:trHeight w:val="22"/>
          <w:jc w:val="center"/>
        </w:trPr>
        <w:tc>
          <w:tcPr>
            <w:tcW w:w="2259" w:type="dxa"/>
            <w:tcBorders>
              <w:bottom w:val="nil"/>
            </w:tcBorders>
            <w:shd w:val="clear" w:color="auto" w:fill="auto"/>
          </w:tcPr>
          <w:p w14:paraId="37BB012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DC_19A-21A_n79A</w:t>
            </w:r>
          </w:p>
        </w:tc>
        <w:tc>
          <w:tcPr>
            <w:tcW w:w="868" w:type="dxa"/>
            <w:shd w:val="clear" w:color="auto" w:fill="auto"/>
          </w:tcPr>
          <w:p w14:paraId="1C27F1B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19</w:t>
            </w:r>
          </w:p>
        </w:tc>
        <w:tc>
          <w:tcPr>
            <w:tcW w:w="1066" w:type="dxa"/>
            <w:shd w:val="clear" w:color="auto" w:fill="auto"/>
            <w:noWrap/>
          </w:tcPr>
          <w:p w14:paraId="4370A3F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747" w:type="dxa"/>
            <w:shd w:val="clear" w:color="auto" w:fill="auto"/>
            <w:noWrap/>
          </w:tcPr>
          <w:p w14:paraId="534F143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877" w:type="dxa"/>
            <w:shd w:val="clear" w:color="auto" w:fill="auto"/>
            <w:noWrap/>
          </w:tcPr>
          <w:p w14:paraId="1BC6975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99" w:type="dxa"/>
            <w:shd w:val="clear" w:color="auto" w:fill="auto"/>
            <w:noWrap/>
          </w:tcPr>
          <w:p w14:paraId="2CA96C0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700" w:type="dxa"/>
            <w:shd w:val="clear" w:color="auto" w:fill="auto"/>
          </w:tcPr>
          <w:p w14:paraId="7AA321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F46A3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25885FE9" w14:textId="77777777" w:rsidTr="00E5350C">
        <w:trPr>
          <w:trHeight w:val="22"/>
          <w:jc w:val="center"/>
        </w:trPr>
        <w:tc>
          <w:tcPr>
            <w:tcW w:w="2259" w:type="dxa"/>
            <w:tcBorders>
              <w:top w:val="nil"/>
              <w:bottom w:val="nil"/>
            </w:tcBorders>
            <w:shd w:val="clear" w:color="auto" w:fill="auto"/>
          </w:tcPr>
          <w:p w14:paraId="2FBAA97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27045E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w:t>
            </w:r>
          </w:p>
        </w:tc>
        <w:tc>
          <w:tcPr>
            <w:tcW w:w="1066" w:type="dxa"/>
            <w:shd w:val="clear" w:color="auto" w:fill="auto"/>
            <w:noWrap/>
          </w:tcPr>
          <w:p w14:paraId="6DAC07A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747" w:type="dxa"/>
            <w:shd w:val="clear" w:color="auto" w:fill="auto"/>
            <w:noWrap/>
          </w:tcPr>
          <w:p w14:paraId="7BAEC05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877" w:type="dxa"/>
            <w:shd w:val="clear" w:color="auto" w:fill="auto"/>
            <w:noWrap/>
          </w:tcPr>
          <w:p w14:paraId="7A15199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99" w:type="dxa"/>
            <w:shd w:val="clear" w:color="auto" w:fill="auto"/>
            <w:noWrap/>
          </w:tcPr>
          <w:p w14:paraId="16830C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700" w:type="dxa"/>
            <w:shd w:val="clear" w:color="auto" w:fill="auto"/>
          </w:tcPr>
          <w:p w14:paraId="3C74D48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6909517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5DEEAF58" w14:textId="77777777" w:rsidTr="00E5350C">
        <w:trPr>
          <w:trHeight w:val="22"/>
          <w:jc w:val="center"/>
        </w:trPr>
        <w:tc>
          <w:tcPr>
            <w:tcW w:w="2259" w:type="dxa"/>
            <w:tcBorders>
              <w:top w:val="nil"/>
              <w:bottom w:val="nil"/>
            </w:tcBorders>
            <w:shd w:val="clear" w:color="auto" w:fill="auto"/>
          </w:tcPr>
          <w:p w14:paraId="7BD4414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tcPr>
          <w:p w14:paraId="18D89C7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n79</w:t>
            </w:r>
          </w:p>
        </w:tc>
        <w:tc>
          <w:tcPr>
            <w:tcW w:w="1066" w:type="dxa"/>
            <w:shd w:val="clear" w:color="auto" w:fill="auto"/>
            <w:noWrap/>
          </w:tcPr>
          <w:p w14:paraId="48F6E46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747" w:type="dxa"/>
            <w:shd w:val="clear" w:color="auto" w:fill="auto"/>
            <w:noWrap/>
          </w:tcPr>
          <w:p w14:paraId="42A460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877" w:type="dxa"/>
            <w:shd w:val="clear" w:color="auto" w:fill="auto"/>
            <w:noWrap/>
          </w:tcPr>
          <w:p w14:paraId="3706253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1299" w:type="dxa"/>
            <w:shd w:val="clear" w:color="auto" w:fill="auto"/>
            <w:noWrap/>
          </w:tcPr>
          <w:p w14:paraId="01CDD1C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N/A</w:t>
            </w:r>
          </w:p>
        </w:tc>
        <w:tc>
          <w:tcPr>
            <w:tcW w:w="700" w:type="dxa"/>
            <w:shd w:val="clear" w:color="auto" w:fill="auto"/>
          </w:tcPr>
          <w:p w14:paraId="4FF54DE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10BA80D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4355F6F5" w14:textId="77777777" w:rsidTr="00E5350C">
        <w:trPr>
          <w:trHeight w:val="22"/>
          <w:jc w:val="center"/>
        </w:trPr>
        <w:tc>
          <w:tcPr>
            <w:tcW w:w="2259" w:type="dxa"/>
            <w:tcBorders>
              <w:top w:val="nil"/>
              <w:bottom w:val="nil"/>
            </w:tcBorders>
            <w:shd w:val="clear" w:color="auto" w:fill="auto"/>
          </w:tcPr>
          <w:p w14:paraId="28C9B5F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D57576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19</w:t>
            </w:r>
          </w:p>
        </w:tc>
        <w:tc>
          <w:tcPr>
            <w:tcW w:w="1066" w:type="dxa"/>
            <w:shd w:val="clear" w:color="auto" w:fill="auto"/>
            <w:noWrap/>
          </w:tcPr>
          <w:p w14:paraId="7AC179A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837.5</w:t>
            </w:r>
          </w:p>
        </w:tc>
        <w:tc>
          <w:tcPr>
            <w:tcW w:w="747" w:type="dxa"/>
            <w:shd w:val="clear" w:color="auto" w:fill="auto"/>
            <w:noWrap/>
          </w:tcPr>
          <w:p w14:paraId="6B6547C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277F48A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5913F54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882.2</w:t>
            </w:r>
          </w:p>
        </w:tc>
        <w:tc>
          <w:tcPr>
            <w:tcW w:w="700" w:type="dxa"/>
            <w:shd w:val="clear" w:color="auto" w:fill="auto"/>
          </w:tcPr>
          <w:p w14:paraId="6DB59C3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c>
          <w:tcPr>
            <w:tcW w:w="1248" w:type="dxa"/>
            <w:shd w:val="clear" w:color="auto" w:fill="auto"/>
          </w:tcPr>
          <w:p w14:paraId="6B374B7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N/A</w:t>
            </w:r>
          </w:p>
        </w:tc>
      </w:tr>
      <w:tr w:rsidR="007D59ED" w:rsidRPr="007D59ED" w14:paraId="19EDF15D" w14:textId="77777777" w:rsidTr="00E5350C">
        <w:trPr>
          <w:trHeight w:val="22"/>
          <w:jc w:val="center"/>
        </w:trPr>
        <w:tc>
          <w:tcPr>
            <w:tcW w:w="2259" w:type="dxa"/>
            <w:tcBorders>
              <w:top w:val="nil"/>
              <w:bottom w:val="nil"/>
            </w:tcBorders>
            <w:shd w:val="clear" w:color="auto" w:fill="auto"/>
          </w:tcPr>
          <w:p w14:paraId="53EFE4C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529777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w:t>
            </w:r>
          </w:p>
        </w:tc>
        <w:tc>
          <w:tcPr>
            <w:tcW w:w="1066" w:type="dxa"/>
            <w:shd w:val="clear" w:color="auto" w:fill="auto"/>
            <w:noWrap/>
          </w:tcPr>
          <w:p w14:paraId="12D91F1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1452</w:t>
            </w:r>
          </w:p>
        </w:tc>
        <w:tc>
          <w:tcPr>
            <w:tcW w:w="747" w:type="dxa"/>
            <w:shd w:val="clear" w:color="auto" w:fill="auto"/>
            <w:noWrap/>
          </w:tcPr>
          <w:p w14:paraId="2E8BAAA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5</w:t>
            </w:r>
          </w:p>
        </w:tc>
        <w:tc>
          <w:tcPr>
            <w:tcW w:w="877" w:type="dxa"/>
            <w:shd w:val="clear" w:color="auto" w:fill="auto"/>
            <w:noWrap/>
          </w:tcPr>
          <w:p w14:paraId="3F1E799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25</w:t>
            </w:r>
          </w:p>
        </w:tc>
        <w:tc>
          <w:tcPr>
            <w:tcW w:w="1299" w:type="dxa"/>
            <w:shd w:val="clear" w:color="auto" w:fill="auto"/>
            <w:noWrap/>
          </w:tcPr>
          <w:p w14:paraId="0F2BAD8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1500</w:t>
            </w:r>
          </w:p>
        </w:tc>
        <w:tc>
          <w:tcPr>
            <w:tcW w:w="700" w:type="dxa"/>
            <w:shd w:val="clear" w:color="auto" w:fill="auto"/>
          </w:tcPr>
          <w:p w14:paraId="19AC46A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3.8</w:t>
            </w:r>
          </w:p>
        </w:tc>
        <w:tc>
          <w:tcPr>
            <w:tcW w:w="1248" w:type="dxa"/>
            <w:shd w:val="clear" w:color="auto" w:fill="auto"/>
          </w:tcPr>
          <w:p w14:paraId="011EE96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IMD5</w:t>
            </w:r>
          </w:p>
        </w:tc>
      </w:tr>
      <w:tr w:rsidR="007D59ED" w:rsidRPr="007D59ED" w14:paraId="09AD4605" w14:textId="77777777" w:rsidTr="00E5350C">
        <w:trPr>
          <w:trHeight w:val="22"/>
          <w:jc w:val="center"/>
        </w:trPr>
        <w:tc>
          <w:tcPr>
            <w:tcW w:w="2259" w:type="dxa"/>
            <w:tcBorders>
              <w:top w:val="nil"/>
              <w:bottom w:val="single" w:sz="4" w:space="0" w:color="auto"/>
            </w:tcBorders>
            <w:shd w:val="clear" w:color="auto" w:fill="auto"/>
          </w:tcPr>
          <w:p w14:paraId="58512C7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D22BE1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n79</w:t>
            </w:r>
          </w:p>
        </w:tc>
        <w:tc>
          <w:tcPr>
            <w:tcW w:w="1066" w:type="dxa"/>
            <w:shd w:val="clear" w:color="auto" w:fill="auto"/>
            <w:noWrap/>
          </w:tcPr>
          <w:p w14:paraId="78E40C3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4850</w:t>
            </w:r>
          </w:p>
        </w:tc>
        <w:tc>
          <w:tcPr>
            <w:tcW w:w="747" w:type="dxa"/>
            <w:shd w:val="clear" w:color="auto" w:fill="auto"/>
            <w:noWrap/>
          </w:tcPr>
          <w:p w14:paraId="5FB678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40</w:t>
            </w:r>
          </w:p>
        </w:tc>
        <w:tc>
          <w:tcPr>
            <w:tcW w:w="877" w:type="dxa"/>
            <w:shd w:val="clear" w:color="auto" w:fill="auto"/>
            <w:noWrap/>
          </w:tcPr>
          <w:p w14:paraId="76420EB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216</w:t>
            </w:r>
          </w:p>
        </w:tc>
        <w:tc>
          <w:tcPr>
            <w:tcW w:w="1299" w:type="dxa"/>
            <w:shd w:val="clear" w:color="auto" w:fill="auto"/>
            <w:noWrap/>
          </w:tcPr>
          <w:p w14:paraId="5F3BADE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4850</w:t>
            </w:r>
          </w:p>
        </w:tc>
        <w:tc>
          <w:tcPr>
            <w:tcW w:w="700" w:type="dxa"/>
            <w:shd w:val="clear" w:color="auto" w:fill="auto"/>
          </w:tcPr>
          <w:p w14:paraId="0F8BDA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34F06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83ADEE1" w14:textId="77777777" w:rsidTr="00E5350C">
        <w:trPr>
          <w:trHeight w:val="22"/>
          <w:jc w:val="center"/>
        </w:trPr>
        <w:tc>
          <w:tcPr>
            <w:tcW w:w="2259" w:type="dxa"/>
            <w:tcBorders>
              <w:bottom w:val="nil"/>
            </w:tcBorders>
            <w:shd w:val="clear" w:color="auto" w:fill="auto"/>
          </w:tcPr>
          <w:p w14:paraId="5763D47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bCs/>
                <w:sz w:val="18"/>
                <w:szCs w:val="18"/>
              </w:rPr>
              <w:t>DC_20A_n1A-n78A</w:t>
            </w:r>
          </w:p>
        </w:tc>
        <w:tc>
          <w:tcPr>
            <w:tcW w:w="868" w:type="dxa"/>
            <w:shd w:val="clear" w:color="auto" w:fill="auto"/>
          </w:tcPr>
          <w:p w14:paraId="2BDB590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20</w:t>
            </w:r>
          </w:p>
        </w:tc>
        <w:tc>
          <w:tcPr>
            <w:tcW w:w="1066" w:type="dxa"/>
            <w:shd w:val="clear" w:color="auto" w:fill="auto"/>
            <w:noWrap/>
          </w:tcPr>
          <w:p w14:paraId="18F330B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845</w:t>
            </w:r>
          </w:p>
        </w:tc>
        <w:tc>
          <w:tcPr>
            <w:tcW w:w="747" w:type="dxa"/>
            <w:shd w:val="clear" w:color="auto" w:fill="auto"/>
            <w:noWrap/>
          </w:tcPr>
          <w:p w14:paraId="44A1C2A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0CB4CA5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0EC377B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804</w:t>
            </w:r>
          </w:p>
        </w:tc>
        <w:tc>
          <w:tcPr>
            <w:tcW w:w="700" w:type="dxa"/>
            <w:shd w:val="clear" w:color="auto" w:fill="auto"/>
          </w:tcPr>
          <w:p w14:paraId="7BD4C1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C08CA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4DC3F26" w14:textId="77777777" w:rsidTr="00E5350C">
        <w:trPr>
          <w:trHeight w:val="22"/>
          <w:jc w:val="center"/>
        </w:trPr>
        <w:tc>
          <w:tcPr>
            <w:tcW w:w="2259" w:type="dxa"/>
            <w:tcBorders>
              <w:top w:val="nil"/>
              <w:bottom w:val="nil"/>
            </w:tcBorders>
            <w:shd w:val="clear" w:color="auto" w:fill="auto"/>
          </w:tcPr>
          <w:p w14:paraId="35855F5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8A855C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n1</w:t>
            </w:r>
          </w:p>
        </w:tc>
        <w:tc>
          <w:tcPr>
            <w:tcW w:w="1066" w:type="dxa"/>
            <w:shd w:val="clear" w:color="auto" w:fill="auto"/>
            <w:noWrap/>
          </w:tcPr>
          <w:p w14:paraId="4CEF180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1940</w:t>
            </w:r>
          </w:p>
        </w:tc>
        <w:tc>
          <w:tcPr>
            <w:tcW w:w="747" w:type="dxa"/>
            <w:shd w:val="clear" w:color="auto" w:fill="auto"/>
            <w:noWrap/>
          </w:tcPr>
          <w:p w14:paraId="0B794D2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4791F37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4535E05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2130</w:t>
            </w:r>
          </w:p>
        </w:tc>
        <w:tc>
          <w:tcPr>
            <w:tcW w:w="700" w:type="dxa"/>
            <w:shd w:val="clear" w:color="auto" w:fill="auto"/>
          </w:tcPr>
          <w:p w14:paraId="3EEC47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98816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B0443E9" w14:textId="77777777" w:rsidTr="00E5350C">
        <w:trPr>
          <w:trHeight w:val="22"/>
          <w:jc w:val="center"/>
        </w:trPr>
        <w:tc>
          <w:tcPr>
            <w:tcW w:w="2259" w:type="dxa"/>
            <w:tcBorders>
              <w:top w:val="nil"/>
              <w:bottom w:val="nil"/>
            </w:tcBorders>
            <w:shd w:val="clear" w:color="auto" w:fill="auto"/>
          </w:tcPr>
          <w:p w14:paraId="506F786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F6A30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n78</w:t>
            </w:r>
          </w:p>
        </w:tc>
        <w:tc>
          <w:tcPr>
            <w:tcW w:w="1066" w:type="dxa"/>
            <w:shd w:val="clear" w:color="auto" w:fill="auto"/>
            <w:noWrap/>
          </w:tcPr>
          <w:p w14:paraId="07DF033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3630</w:t>
            </w:r>
          </w:p>
        </w:tc>
        <w:tc>
          <w:tcPr>
            <w:tcW w:w="747" w:type="dxa"/>
            <w:shd w:val="clear" w:color="auto" w:fill="auto"/>
            <w:noWrap/>
          </w:tcPr>
          <w:p w14:paraId="118B073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w:t>
            </w:r>
          </w:p>
        </w:tc>
        <w:tc>
          <w:tcPr>
            <w:tcW w:w="877" w:type="dxa"/>
            <w:shd w:val="clear" w:color="auto" w:fill="auto"/>
            <w:noWrap/>
          </w:tcPr>
          <w:p w14:paraId="1D9F646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PMingLiU" w:hAnsi="Arial"/>
                <w:sz w:val="18"/>
                <w:lang w:eastAsia="zh-TW"/>
              </w:rPr>
              <w:t>50</w:t>
            </w:r>
          </w:p>
        </w:tc>
        <w:tc>
          <w:tcPr>
            <w:tcW w:w="1299" w:type="dxa"/>
            <w:shd w:val="clear" w:color="auto" w:fill="auto"/>
            <w:noWrap/>
          </w:tcPr>
          <w:p w14:paraId="06DA899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3630</w:t>
            </w:r>
          </w:p>
        </w:tc>
        <w:tc>
          <w:tcPr>
            <w:tcW w:w="700" w:type="dxa"/>
            <w:shd w:val="clear" w:color="auto" w:fill="auto"/>
          </w:tcPr>
          <w:p w14:paraId="08DD7A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16.0</w:t>
            </w:r>
          </w:p>
        </w:tc>
        <w:tc>
          <w:tcPr>
            <w:tcW w:w="1248" w:type="dxa"/>
            <w:shd w:val="clear" w:color="auto" w:fill="auto"/>
          </w:tcPr>
          <w:p w14:paraId="33AEFB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7B8AE68E" w14:textId="77777777" w:rsidTr="00E5350C">
        <w:trPr>
          <w:trHeight w:val="22"/>
          <w:jc w:val="center"/>
        </w:trPr>
        <w:tc>
          <w:tcPr>
            <w:tcW w:w="2259" w:type="dxa"/>
            <w:tcBorders>
              <w:top w:val="nil"/>
              <w:bottom w:val="nil"/>
            </w:tcBorders>
            <w:shd w:val="clear" w:color="auto" w:fill="auto"/>
          </w:tcPr>
          <w:p w14:paraId="4DAE290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697E5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20</w:t>
            </w:r>
          </w:p>
        </w:tc>
        <w:tc>
          <w:tcPr>
            <w:tcW w:w="1066" w:type="dxa"/>
            <w:shd w:val="clear" w:color="auto" w:fill="auto"/>
            <w:noWrap/>
          </w:tcPr>
          <w:p w14:paraId="431F8B7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835</w:t>
            </w:r>
          </w:p>
        </w:tc>
        <w:tc>
          <w:tcPr>
            <w:tcW w:w="747" w:type="dxa"/>
            <w:shd w:val="clear" w:color="auto" w:fill="auto"/>
            <w:noWrap/>
          </w:tcPr>
          <w:p w14:paraId="2C3559B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15BFE8B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7E4FC4D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794</w:t>
            </w:r>
          </w:p>
        </w:tc>
        <w:tc>
          <w:tcPr>
            <w:tcW w:w="700" w:type="dxa"/>
            <w:shd w:val="clear" w:color="auto" w:fill="auto"/>
          </w:tcPr>
          <w:p w14:paraId="554053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FC8F5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7B5A7A6" w14:textId="77777777" w:rsidTr="00E5350C">
        <w:trPr>
          <w:trHeight w:val="22"/>
          <w:jc w:val="center"/>
        </w:trPr>
        <w:tc>
          <w:tcPr>
            <w:tcW w:w="2259" w:type="dxa"/>
            <w:tcBorders>
              <w:top w:val="nil"/>
              <w:bottom w:val="nil"/>
            </w:tcBorders>
            <w:shd w:val="clear" w:color="auto" w:fill="auto"/>
          </w:tcPr>
          <w:p w14:paraId="1ABBC60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0A9D34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n1</w:t>
            </w:r>
          </w:p>
        </w:tc>
        <w:tc>
          <w:tcPr>
            <w:tcW w:w="1066" w:type="dxa"/>
            <w:shd w:val="clear" w:color="auto" w:fill="auto"/>
            <w:noWrap/>
          </w:tcPr>
          <w:p w14:paraId="7E1B8D4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1930</w:t>
            </w:r>
          </w:p>
        </w:tc>
        <w:tc>
          <w:tcPr>
            <w:tcW w:w="747" w:type="dxa"/>
            <w:shd w:val="clear" w:color="auto" w:fill="auto"/>
            <w:noWrap/>
          </w:tcPr>
          <w:p w14:paraId="0208D7D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284DC36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4A4E0DE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2120</w:t>
            </w:r>
          </w:p>
        </w:tc>
        <w:tc>
          <w:tcPr>
            <w:tcW w:w="700" w:type="dxa"/>
            <w:shd w:val="clear" w:color="auto" w:fill="auto"/>
          </w:tcPr>
          <w:p w14:paraId="2F782C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15.3</w:t>
            </w:r>
          </w:p>
        </w:tc>
        <w:tc>
          <w:tcPr>
            <w:tcW w:w="1248" w:type="dxa"/>
            <w:shd w:val="clear" w:color="auto" w:fill="auto"/>
          </w:tcPr>
          <w:p w14:paraId="3049BB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103FA7AD" w14:textId="77777777" w:rsidTr="00E5350C">
        <w:trPr>
          <w:trHeight w:val="22"/>
          <w:jc w:val="center"/>
        </w:trPr>
        <w:tc>
          <w:tcPr>
            <w:tcW w:w="2259" w:type="dxa"/>
            <w:tcBorders>
              <w:top w:val="nil"/>
              <w:bottom w:val="single" w:sz="4" w:space="0" w:color="auto"/>
            </w:tcBorders>
            <w:shd w:val="clear" w:color="auto" w:fill="auto"/>
          </w:tcPr>
          <w:p w14:paraId="2EED436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F40884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n78</w:t>
            </w:r>
          </w:p>
        </w:tc>
        <w:tc>
          <w:tcPr>
            <w:tcW w:w="1066" w:type="dxa"/>
            <w:shd w:val="clear" w:color="auto" w:fill="auto"/>
            <w:noWrap/>
          </w:tcPr>
          <w:p w14:paraId="49BA252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3790</w:t>
            </w:r>
          </w:p>
        </w:tc>
        <w:tc>
          <w:tcPr>
            <w:tcW w:w="747" w:type="dxa"/>
            <w:shd w:val="clear" w:color="auto" w:fill="auto"/>
            <w:noWrap/>
          </w:tcPr>
          <w:p w14:paraId="052F221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w:t>
            </w:r>
          </w:p>
        </w:tc>
        <w:tc>
          <w:tcPr>
            <w:tcW w:w="877" w:type="dxa"/>
            <w:shd w:val="clear" w:color="auto" w:fill="auto"/>
            <w:noWrap/>
          </w:tcPr>
          <w:p w14:paraId="7C3B30D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PMingLiU" w:hAnsi="Arial"/>
                <w:sz w:val="18"/>
                <w:lang w:eastAsia="zh-TW"/>
              </w:rPr>
              <w:t>50</w:t>
            </w:r>
          </w:p>
        </w:tc>
        <w:tc>
          <w:tcPr>
            <w:tcW w:w="1299" w:type="dxa"/>
            <w:shd w:val="clear" w:color="auto" w:fill="auto"/>
            <w:noWrap/>
          </w:tcPr>
          <w:p w14:paraId="05CE285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3790</w:t>
            </w:r>
          </w:p>
        </w:tc>
        <w:tc>
          <w:tcPr>
            <w:tcW w:w="700" w:type="dxa"/>
            <w:shd w:val="clear" w:color="auto" w:fill="auto"/>
          </w:tcPr>
          <w:p w14:paraId="50EF33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391ED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EB1EB74" w14:textId="77777777" w:rsidTr="00E5350C">
        <w:trPr>
          <w:trHeight w:val="22"/>
          <w:jc w:val="center"/>
        </w:trPr>
        <w:tc>
          <w:tcPr>
            <w:tcW w:w="2259" w:type="dxa"/>
            <w:tcBorders>
              <w:bottom w:val="nil"/>
            </w:tcBorders>
            <w:shd w:val="clear" w:color="auto" w:fill="auto"/>
          </w:tcPr>
          <w:p w14:paraId="751041C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DC_20A_n3A-n78A</w:t>
            </w:r>
          </w:p>
        </w:tc>
        <w:tc>
          <w:tcPr>
            <w:tcW w:w="868" w:type="dxa"/>
            <w:shd w:val="clear" w:color="auto" w:fill="auto"/>
          </w:tcPr>
          <w:p w14:paraId="0BB9714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20</w:t>
            </w:r>
          </w:p>
        </w:tc>
        <w:tc>
          <w:tcPr>
            <w:tcW w:w="1066" w:type="dxa"/>
            <w:shd w:val="clear" w:color="auto" w:fill="auto"/>
            <w:noWrap/>
          </w:tcPr>
          <w:p w14:paraId="643A700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845</w:t>
            </w:r>
          </w:p>
        </w:tc>
        <w:tc>
          <w:tcPr>
            <w:tcW w:w="747" w:type="dxa"/>
            <w:shd w:val="clear" w:color="auto" w:fill="auto"/>
            <w:noWrap/>
          </w:tcPr>
          <w:p w14:paraId="30E7A2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414BC47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12BDC3E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804</w:t>
            </w:r>
          </w:p>
        </w:tc>
        <w:tc>
          <w:tcPr>
            <w:tcW w:w="700" w:type="dxa"/>
            <w:shd w:val="clear" w:color="auto" w:fill="auto"/>
          </w:tcPr>
          <w:p w14:paraId="151257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BA471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54B55D8" w14:textId="77777777" w:rsidTr="00E5350C">
        <w:trPr>
          <w:trHeight w:val="22"/>
          <w:jc w:val="center"/>
        </w:trPr>
        <w:tc>
          <w:tcPr>
            <w:tcW w:w="2259" w:type="dxa"/>
            <w:tcBorders>
              <w:top w:val="nil"/>
              <w:bottom w:val="nil"/>
            </w:tcBorders>
            <w:shd w:val="clear" w:color="auto" w:fill="auto"/>
          </w:tcPr>
          <w:p w14:paraId="3AA2A0D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C0096D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n3</w:t>
            </w:r>
          </w:p>
        </w:tc>
        <w:tc>
          <w:tcPr>
            <w:tcW w:w="1066" w:type="dxa"/>
            <w:shd w:val="clear" w:color="auto" w:fill="auto"/>
            <w:noWrap/>
          </w:tcPr>
          <w:p w14:paraId="0DA7AE4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1730</w:t>
            </w:r>
          </w:p>
        </w:tc>
        <w:tc>
          <w:tcPr>
            <w:tcW w:w="747" w:type="dxa"/>
            <w:shd w:val="clear" w:color="auto" w:fill="auto"/>
            <w:noWrap/>
          </w:tcPr>
          <w:p w14:paraId="74D6343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589DC19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3718FD9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1825</w:t>
            </w:r>
          </w:p>
        </w:tc>
        <w:tc>
          <w:tcPr>
            <w:tcW w:w="700" w:type="dxa"/>
            <w:shd w:val="clear" w:color="auto" w:fill="auto"/>
          </w:tcPr>
          <w:p w14:paraId="54C5A9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E029C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7B8CC75" w14:textId="77777777" w:rsidTr="00E5350C">
        <w:trPr>
          <w:trHeight w:val="22"/>
          <w:jc w:val="center"/>
        </w:trPr>
        <w:tc>
          <w:tcPr>
            <w:tcW w:w="2259" w:type="dxa"/>
            <w:tcBorders>
              <w:top w:val="nil"/>
              <w:bottom w:val="nil"/>
            </w:tcBorders>
            <w:shd w:val="clear" w:color="auto" w:fill="auto"/>
          </w:tcPr>
          <w:p w14:paraId="3628EAD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AC68D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n78</w:t>
            </w:r>
          </w:p>
        </w:tc>
        <w:tc>
          <w:tcPr>
            <w:tcW w:w="1066" w:type="dxa"/>
            <w:shd w:val="clear" w:color="auto" w:fill="auto"/>
            <w:noWrap/>
          </w:tcPr>
          <w:p w14:paraId="0E314AB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3420</w:t>
            </w:r>
          </w:p>
        </w:tc>
        <w:tc>
          <w:tcPr>
            <w:tcW w:w="747" w:type="dxa"/>
            <w:shd w:val="clear" w:color="auto" w:fill="auto"/>
            <w:noWrap/>
          </w:tcPr>
          <w:p w14:paraId="140B346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w:t>
            </w:r>
          </w:p>
        </w:tc>
        <w:tc>
          <w:tcPr>
            <w:tcW w:w="877" w:type="dxa"/>
            <w:shd w:val="clear" w:color="auto" w:fill="auto"/>
            <w:noWrap/>
          </w:tcPr>
          <w:p w14:paraId="0CE7286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PMingLiU" w:hAnsi="Arial"/>
                <w:sz w:val="18"/>
                <w:lang w:eastAsia="zh-TW"/>
              </w:rPr>
              <w:t>50</w:t>
            </w:r>
          </w:p>
        </w:tc>
        <w:tc>
          <w:tcPr>
            <w:tcW w:w="1299" w:type="dxa"/>
            <w:shd w:val="clear" w:color="auto" w:fill="auto"/>
            <w:noWrap/>
          </w:tcPr>
          <w:p w14:paraId="1B065D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3420</w:t>
            </w:r>
          </w:p>
        </w:tc>
        <w:tc>
          <w:tcPr>
            <w:tcW w:w="700" w:type="dxa"/>
            <w:shd w:val="clear" w:color="auto" w:fill="auto"/>
          </w:tcPr>
          <w:p w14:paraId="5E3051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16.1</w:t>
            </w:r>
          </w:p>
        </w:tc>
        <w:tc>
          <w:tcPr>
            <w:tcW w:w="1248" w:type="dxa"/>
            <w:shd w:val="clear" w:color="auto" w:fill="auto"/>
          </w:tcPr>
          <w:p w14:paraId="7EA7D5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3208179B" w14:textId="77777777" w:rsidTr="00E5350C">
        <w:trPr>
          <w:trHeight w:val="22"/>
          <w:jc w:val="center"/>
        </w:trPr>
        <w:tc>
          <w:tcPr>
            <w:tcW w:w="2259" w:type="dxa"/>
            <w:tcBorders>
              <w:top w:val="nil"/>
              <w:bottom w:val="nil"/>
            </w:tcBorders>
            <w:shd w:val="clear" w:color="auto" w:fill="auto"/>
          </w:tcPr>
          <w:p w14:paraId="5788619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613F94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20</w:t>
            </w:r>
          </w:p>
        </w:tc>
        <w:tc>
          <w:tcPr>
            <w:tcW w:w="1066" w:type="dxa"/>
            <w:shd w:val="clear" w:color="auto" w:fill="auto"/>
            <w:noWrap/>
          </w:tcPr>
          <w:p w14:paraId="674FE1F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845</w:t>
            </w:r>
          </w:p>
        </w:tc>
        <w:tc>
          <w:tcPr>
            <w:tcW w:w="747" w:type="dxa"/>
            <w:shd w:val="clear" w:color="auto" w:fill="auto"/>
            <w:noWrap/>
          </w:tcPr>
          <w:p w14:paraId="7E9C257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4755CED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41ED30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804</w:t>
            </w:r>
          </w:p>
        </w:tc>
        <w:tc>
          <w:tcPr>
            <w:tcW w:w="700" w:type="dxa"/>
            <w:shd w:val="clear" w:color="auto" w:fill="auto"/>
          </w:tcPr>
          <w:p w14:paraId="436983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1E2BA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3EA6B49" w14:textId="77777777" w:rsidTr="00E5350C">
        <w:trPr>
          <w:trHeight w:val="22"/>
          <w:jc w:val="center"/>
        </w:trPr>
        <w:tc>
          <w:tcPr>
            <w:tcW w:w="2259" w:type="dxa"/>
            <w:tcBorders>
              <w:top w:val="nil"/>
              <w:bottom w:val="nil"/>
            </w:tcBorders>
            <w:shd w:val="clear" w:color="auto" w:fill="auto"/>
          </w:tcPr>
          <w:p w14:paraId="7B7E667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B2D657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n3</w:t>
            </w:r>
          </w:p>
        </w:tc>
        <w:tc>
          <w:tcPr>
            <w:tcW w:w="1066" w:type="dxa"/>
            <w:shd w:val="clear" w:color="auto" w:fill="auto"/>
            <w:noWrap/>
          </w:tcPr>
          <w:p w14:paraId="579AE4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1765</w:t>
            </w:r>
          </w:p>
        </w:tc>
        <w:tc>
          <w:tcPr>
            <w:tcW w:w="747" w:type="dxa"/>
            <w:shd w:val="clear" w:color="auto" w:fill="auto"/>
            <w:noWrap/>
          </w:tcPr>
          <w:p w14:paraId="6C3E7F8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5</w:t>
            </w:r>
          </w:p>
        </w:tc>
        <w:tc>
          <w:tcPr>
            <w:tcW w:w="877" w:type="dxa"/>
            <w:shd w:val="clear" w:color="auto" w:fill="auto"/>
            <w:noWrap/>
          </w:tcPr>
          <w:p w14:paraId="34B093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25</w:t>
            </w:r>
          </w:p>
        </w:tc>
        <w:tc>
          <w:tcPr>
            <w:tcW w:w="1299" w:type="dxa"/>
            <w:shd w:val="clear" w:color="auto" w:fill="auto"/>
            <w:noWrap/>
          </w:tcPr>
          <w:p w14:paraId="751F128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1860</w:t>
            </w:r>
          </w:p>
        </w:tc>
        <w:tc>
          <w:tcPr>
            <w:tcW w:w="700" w:type="dxa"/>
            <w:shd w:val="clear" w:color="auto" w:fill="auto"/>
          </w:tcPr>
          <w:p w14:paraId="44163F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15.7</w:t>
            </w:r>
          </w:p>
        </w:tc>
        <w:tc>
          <w:tcPr>
            <w:tcW w:w="1248" w:type="dxa"/>
            <w:shd w:val="clear" w:color="auto" w:fill="auto"/>
          </w:tcPr>
          <w:p w14:paraId="24949A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3AA78DB5" w14:textId="77777777" w:rsidTr="00E5350C">
        <w:trPr>
          <w:trHeight w:val="22"/>
          <w:jc w:val="center"/>
        </w:trPr>
        <w:tc>
          <w:tcPr>
            <w:tcW w:w="2259" w:type="dxa"/>
            <w:tcBorders>
              <w:top w:val="nil"/>
              <w:bottom w:val="single" w:sz="4" w:space="0" w:color="auto"/>
            </w:tcBorders>
            <w:shd w:val="clear" w:color="auto" w:fill="auto"/>
          </w:tcPr>
          <w:p w14:paraId="0322B44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56BAD4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n78</w:t>
            </w:r>
          </w:p>
        </w:tc>
        <w:tc>
          <w:tcPr>
            <w:tcW w:w="1066" w:type="dxa"/>
            <w:shd w:val="clear" w:color="auto" w:fill="auto"/>
            <w:noWrap/>
          </w:tcPr>
          <w:p w14:paraId="6EE3B6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3550</w:t>
            </w:r>
          </w:p>
        </w:tc>
        <w:tc>
          <w:tcPr>
            <w:tcW w:w="747" w:type="dxa"/>
            <w:shd w:val="clear" w:color="auto" w:fill="auto"/>
            <w:noWrap/>
          </w:tcPr>
          <w:p w14:paraId="30CAA8E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10</w:t>
            </w:r>
          </w:p>
        </w:tc>
        <w:tc>
          <w:tcPr>
            <w:tcW w:w="877" w:type="dxa"/>
            <w:shd w:val="clear" w:color="auto" w:fill="auto"/>
            <w:noWrap/>
          </w:tcPr>
          <w:p w14:paraId="69BE335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PMingLiU" w:hAnsi="Arial"/>
                <w:sz w:val="18"/>
                <w:lang w:eastAsia="zh-TW"/>
              </w:rPr>
              <w:t>50</w:t>
            </w:r>
          </w:p>
        </w:tc>
        <w:tc>
          <w:tcPr>
            <w:tcW w:w="1299" w:type="dxa"/>
            <w:shd w:val="clear" w:color="auto" w:fill="auto"/>
            <w:noWrap/>
          </w:tcPr>
          <w:p w14:paraId="40C40B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3550</w:t>
            </w:r>
          </w:p>
        </w:tc>
        <w:tc>
          <w:tcPr>
            <w:tcW w:w="700" w:type="dxa"/>
            <w:shd w:val="clear" w:color="auto" w:fill="auto"/>
          </w:tcPr>
          <w:p w14:paraId="3BE92D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B8BBB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ACD7296" w14:textId="77777777" w:rsidTr="00E5350C">
        <w:trPr>
          <w:trHeight w:val="22"/>
          <w:jc w:val="center"/>
        </w:trPr>
        <w:tc>
          <w:tcPr>
            <w:tcW w:w="2259" w:type="dxa"/>
            <w:tcBorders>
              <w:top w:val="single" w:sz="4" w:space="0" w:color="auto"/>
              <w:bottom w:val="nil"/>
            </w:tcBorders>
            <w:shd w:val="clear" w:color="auto" w:fill="auto"/>
            <w:vAlign w:val="center"/>
          </w:tcPr>
          <w:p w14:paraId="48F41F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DC_20A_n8A-n78A</w:t>
            </w:r>
          </w:p>
        </w:tc>
        <w:tc>
          <w:tcPr>
            <w:tcW w:w="868" w:type="dxa"/>
            <w:shd w:val="clear" w:color="auto" w:fill="auto"/>
            <w:vAlign w:val="center"/>
          </w:tcPr>
          <w:p w14:paraId="585A64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n8</w:t>
            </w:r>
          </w:p>
        </w:tc>
        <w:tc>
          <w:tcPr>
            <w:tcW w:w="1066" w:type="dxa"/>
            <w:shd w:val="clear" w:color="auto" w:fill="auto"/>
            <w:noWrap/>
          </w:tcPr>
          <w:p w14:paraId="1ECEF2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910</w:t>
            </w:r>
          </w:p>
        </w:tc>
        <w:tc>
          <w:tcPr>
            <w:tcW w:w="747" w:type="dxa"/>
            <w:shd w:val="clear" w:color="auto" w:fill="auto"/>
            <w:noWrap/>
          </w:tcPr>
          <w:p w14:paraId="043F83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3B208DB"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rPr>
              <w:t>25</w:t>
            </w:r>
          </w:p>
        </w:tc>
        <w:tc>
          <w:tcPr>
            <w:tcW w:w="1299" w:type="dxa"/>
            <w:shd w:val="clear" w:color="auto" w:fill="auto"/>
            <w:noWrap/>
          </w:tcPr>
          <w:p w14:paraId="300A78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955</w:t>
            </w:r>
          </w:p>
        </w:tc>
        <w:tc>
          <w:tcPr>
            <w:tcW w:w="700" w:type="dxa"/>
            <w:shd w:val="clear" w:color="auto" w:fill="auto"/>
            <w:vAlign w:val="center"/>
          </w:tcPr>
          <w:p w14:paraId="1CAC50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19A99B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936BCEE" w14:textId="77777777" w:rsidTr="00E5350C">
        <w:trPr>
          <w:trHeight w:val="22"/>
          <w:jc w:val="center"/>
        </w:trPr>
        <w:tc>
          <w:tcPr>
            <w:tcW w:w="2259" w:type="dxa"/>
            <w:tcBorders>
              <w:top w:val="nil"/>
              <w:bottom w:val="nil"/>
            </w:tcBorders>
            <w:shd w:val="clear" w:color="auto" w:fill="auto"/>
            <w:vAlign w:val="center"/>
          </w:tcPr>
          <w:p w14:paraId="56B19D4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6EBED9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20</w:t>
            </w:r>
          </w:p>
        </w:tc>
        <w:tc>
          <w:tcPr>
            <w:tcW w:w="1066" w:type="dxa"/>
            <w:shd w:val="clear" w:color="auto" w:fill="auto"/>
            <w:noWrap/>
          </w:tcPr>
          <w:p w14:paraId="540654D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837</w:t>
            </w:r>
          </w:p>
        </w:tc>
        <w:tc>
          <w:tcPr>
            <w:tcW w:w="747" w:type="dxa"/>
            <w:shd w:val="clear" w:color="auto" w:fill="auto"/>
            <w:noWrap/>
          </w:tcPr>
          <w:p w14:paraId="11F131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D11E35D"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rPr>
              <w:t>25</w:t>
            </w:r>
          </w:p>
        </w:tc>
        <w:tc>
          <w:tcPr>
            <w:tcW w:w="1299" w:type="dxa"/>
            <w:shd w:val="clear" w:color="auto" w:fill="auto"/>
            <w:noWrap/>
          </w:tcPr>
          <w:p w14:paraId="624C53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796</w:t>
            </w:r>
          </w:p>
        </w:tc>
        <w:tc>
          <w:tcPr>
            <w:tcW w:w="700" w:type="dxa"/>
            <w:shd w:val="clear" w:color="auto" w:fill="auto"/>
            <w:vAlign w:val="center"/>
          </w:tcPr>
          <w:p w14:paraId="253DAA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49C302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B1FDFAE" w14:textId="77777777" w:rsidTr="00E5350C">
        <w:trPr>
          <w:trHeight w:val="22"/>
          <w:jc w:val="center"/>
        </w:trPr>
        <w:tc>
          <w:tcPr>
            <w:tcW w:w="2259" w:type="dxa"/>
            <w:tcBorders>
              <w:top w:val="nil"/>
              <w:bottom w:val="nil"/>
            </w:tcBorders>
            <w:shd w:val="clear" w:color="auto" w:fill="auto"/>
            <w:vAlign w:val="center"/>
          </w:tcPr>
          <w:p w14:paraId="23FACEB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7D98E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203742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3567</w:t>
            </w:r>
          </w:p>
        </w:tc>
        <w:tc>
          <w:tcPr>
            <w:tcW w:w="747" w:type="dxa"/>
            <w:shd w:val="clear" w:color="auto" w:fill="auto"/>
            <w:noWrap/>
          </w:tcPr>
          <w:p w14:paraId="0303E0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46D5ADD0"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rPr>
              <w:t>50</w:t>
            </w:r>
          </w:p>
        </w:tc>
        <w:tc>
          <w:tcPr>
            <w:tcW w:w="1299" w:type="dxa"/>
            <w:shd w:val="clear" w:color="auto" w:fill="auto"/>
            <w:noWrap/>
          </w:tcPr>
          <w:p w14:paraId="0E79DB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3567</w:t>
            </w:r>
          </w:p>
        </w:tc>
        <w:tc>
          <w:tcPr>
            <w:tcW w:w="700" w:type="dxa"/>
            <w:shd w:val="clear" w:color="auto" w:fill="auto"/>
            <w:vAlign w:val="center"/>
          </w:tcPr>
          <w:p w14:paraId="73DD43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10.3</w:t>
            </w:r>
          </w:p>
        </w:tc>
        <w:tc>
          <w:tcPr>
            <w:tcW w:w="1248" w:type="dxa"/>
            <w:shd w:val="clear" w:color="auto" w:fill="auto"/>
            <w:vAlign w:val="center"/>
          </w:tcPr>
          <w:p w14:paraId="0A744FA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IMD4</w:t>
            </w:r>
          </w:p>
        </w:tc>
      </w:tr>
      <w:tr w:rsidR="007D59ED" w:rsidRPr="007D59ED" w14:paraId="4BD3D9B5" w14:textId="77777777" w:rsidTr="00E5350C">
        <w:trPr>
          <w:trHeight w:val="22"/>
          <w:jc w:val="center"/>
        </w:trPr>
        <w:tc>
          <w:tcPr>
            <w:tcW w:w="2259" w:type="dxa"/>
            <w:tcBorders>
              <w:top w:val="nil"/>
              <w:bottom w:val="nil"/>
            </w:tcBorders>
            <w:shd w:val="clear" w:color="auto" w:fill="auto"/>
            <w:vAlign w:val="center"/>
          </w:tcPr>
          <w:p w14:paraId="00D4EA4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32C9E5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n8</w:t>
            </w:r>
          </w:p>
        </w:tc>
        <w:tc>
          <w:tcPr>
            <w:tcW w:w="1066" w:type="dxa"/>
            <w:shd w:val="clear" w:color="auto" w:fill="auto"/>
            <w:noWrap/>
          </w:tcPr>
          <w:p w14:paraId="61C3C6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895</w:t>
            </w:r>
          </w:p>
        </w:tc>
        <w:tc>
          <w:tcPr>
            <w:tcW w:w="747" w:type="dxa"/>
            <w:shd w:val="clear" w:color="auto" w:fill="auto"/>
            <w:noWrap/>
          </w:tcPr>
          <w:p w14:paraId="2EA2FFB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w:t>
            </w:r>
          </w:p>
        </w:tc>
        <w:tc>
          <w:tcPr>
            <w:tcW w:w="877" w:type="dxa"/>
            <w:shd w:val="clear" w:color="auto" w:fill="auto"/>
            <w:noWrap/>
          </w:tcPr>
          <w:p w14:paraId="3E39E215"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ＭＳ 明朝" w:hAnsi="Arial"/>
                <w:sz w:val="18"/>
              </w:rPr>
              <w:t>25</w:t>
            </w:r>
          </w:p>
        </w:tc>
        <w:tc>
          <w:tcPr>
            <w:tcW w:w="1299" w:type="dxa"/>
            <w:shd w:val="clear" w:color="auto" w:fill="auto"/>
            <w:noWrap/>
          </w:tcPr>
          <w:p w14:paraId="4DA313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940</w:t>
            </w:r>
          </w:p>
        </w:tc>
        <w:tc>
          <w:tcPr>
            <w:tcW w:w="700" w:type="dxa"/>
            <w:shd w:val="clear" w:color="auto" w:fill="auto"/>
          </w:tcPr>
          <w:p w14:paraId="04208D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12.1</w:t>
            </w:r>
          </w:p>
        </w:tc>
        <w:tc>
          <w:tcPr>
            <w:tcW w:w="1248" w:type="dxa"/>
            <w:shd w:val="clear" w:color="auto" w:fill="auto"/>
          </w:tcPr>
          <w:p w14:paraId="6FD7FB62"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IMD4</w:t>
            </w:r>
          </w:p>
        </w:tc>
      </w:tr>
      <w:tr w:rsidR="007D59ED" w:rsidRPr="007D59ED" w14:paraId="1E3104BC" w14:textId="77777777" w:rsidTr="00E5350C">
        <w:trPr>
          <w:trHeight w:val="22"/>
          <w:jc w:val="center"/>
        </w:trPr>
        <w:tc>
          <w:tcPr>
            <w:tcW w:w="2259" w:type="dxa"/>
            <w:tcBorders>
              <w:top w:val="nil"/>
              <w:bottom w:val="nil"/>
            </w:tcBorders>
            <w:shd w:val="clear" w:color="auto" w:fill="auto"/>
            <w:vAlign w:val="center"/>
          </w:tcPr>
          <w:p w14:paraId="1953DF6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1AD51EC"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n78</w:t>
            </w:r>
          </w:p>
        </w:tc>
        <w:tc>
          <w:tcPr>
            <w:tcW w:w="1066" w:type="dxa"/>
            <w:shd w:val="clear" w:color="auto" w:fill="auto"/>
            <w:noWrap/>
          </w:tcPr>
          <w:p w14:paraId="312CA1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3481</w:t>
            </w:r>
          </w:p>
        </w:tc>
        <w:tc>
          <w:tcPr>
            <w:tcW w:w="747" w:type="dxa"/>
            <w:shd w:val="clear" w:color="auto" w:fill="auto"/>
            <w:noWrap/>
          </w:tcPr>
          <w:p w14:paraId="184531F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10</w:t>
            </w:r>
          </w:p>
        </w:tc>
        <w:tc>
          <w:tcPr>
            <w:tcW w:w="877" w:type="dxa"/>
            <w:shd w:val="clear" w:color="auto" w:fill="auto"/>
            <w:noWrap/>
          </w:tcPr>
          <w:p w14:paraId="319B9373"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ＭＳ 明朝" w:hAnsi="Arial"/>
                <w:sz w:val="18"/>
              </w:rPr>
              <w:t>50</w:t>
            </w:r>
          </w:p>
        </w:tc>
        <w:tc>
          <w:tcPr>
            <w:tcW w:w="1299" w:type="dxa"/>
            <w:shd w:val="clear" w:color="auto" w:fill="auto"/>
            <w:noWrap/>
          </w:tcPr>
          <w:p w14:paraId="387462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3481</w:t>
            </w:r>
          </w:p>
        </w:tc>
        <w:tc>
          <w:tcPr>
            <w:tcW w:w="700" w:type="dxa"/>
            <w:shd w:val="clear" w:color="auto" w:fill="auto"/>
          </w:tcPr>
          <w:p w14:paraId="63FDD7B0"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1C4856A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09F2A69D" w14:textId="77777777" w:rsidTr="00E5350C">
        <w:trPr>
          <w:trHeight w:val="22"/>
          <w:jc w:val="center"/>
        </w:trPr>
        <w:tc>
          <w:tcPr>
            <w:tcW w:w="2259" w:type="dxa"/>
            <w:tcBorders>
              <w:top w:val="nil"/>
              <w:bottom w:val="single" w:sz="4" w:space="0" w:color="auto"/>
            </w:tcBorders>
            <w:shd w:val="clear" w:color="auto" w:fill="auto"/>
            <w:vAlign w:val="center"/>
          </w:tcPr>
          <w:p w14:paraId="598F5F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C4B308E"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20</w:t>
            </w:r>
          </w:p>
        </w:tc>
        <w:tc>
          <w:tcPr>
            <w:tcW w:w="1066" w:type="dxa"/>
            <w:shd w:val="clear" w:color="auto" w:fill="auto"/>
            <w:noWrap/>
          </w:tcPr>
          <w:p w14:paraId="1B929E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847</w:t>
            </w:r>
          </w:p>
        </w:tc>
        <w:tc>
          <w:tcPr>
            <w:tcW w:w="747" w:type="dxa"/>
            <w:shd w:val="clear" w:color="auto" w:fill="auto"/>
            <w:noWrap/>
          </w:tcPr>
          <w:p w14:paraId="62D31DE5"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5</w:t>
            </w:r>
          </w:p>
        </w:tc>
        <w:tc>
          <w:tcPr>
            <w:tcW w:w="877" w:type="dxa"/>
            <w:shd w:val="clear" w:color="auto" w:fill="auto"/>
            <w:noWrap/>
          </w:tcPr>
          <w:p w14:paraId="582EC38A"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ＭＳ 明朝" w:hAnsi="Arial"/>
                <w:sz w:val="18"/>
              </w:rPr>
              <w:t>25</w:t>
            </w:r>
          </w:p>
        </w:tc>
        <w:tc>
          <w:tcPr>
            <w:tcW w:w="1299" w:type="dxa"/>
            <w:shd w:val="clear" w:color="auto" w:fill="auto"/>
            <w:noWrap/>
          </w:tcPr>
          <w:p w14:paraId="15106DD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806</w:t>
            </w:r>
          </w:p>
        </w:tc>
        <w:tc>
          <w:tcPr>
            <w:tcW w:w="700" w:type="dxa"/>
            <w:shd w:val="clear" w:color="auto" w:fill="auto"/>
          </w:tcPr>
          <w:p w14:paraId="32516E86"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7909D9B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4B6BFF19" w14:textId="77777777" w:rsidTr="00E5350C">
        <w:trPr>
          <w:trHeight w:val="22"/>
          <w:jc w:val="center"/>
        </w:trPr>
        <w:tc>
          <w:tcPr>
            <w:tcW w:w="2259" w:type="dxa"/>
            <w:tcBorders>
              <w:top w:val="nil"/>
              <w:left w:val="single" w:sz="4" w:space="0" w:color="auto"/>
              <w:bottom w:val="nil"/>
              <w:right w:val="single" w:sz="4" w:space="0" w:color="auto"/>
            </w:tcBorders>
          </w:tcPr>
          <w:p w14:paraId="3CEE9A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DC_20A-38A_n1A</w:t>
            </w:r>
          </w:p>
        </w:tc>
        <w:tc>
          <w:tcPr>
            <w:tcW w:w="868" w:type="dxa"/>
            <w:tcBorders>
              <w:top w:val="single" w:sz="4" w:space="0" w:color="auto"/>
              <w:left w:val="single" w:sz="4" w:space="0" w:color="auto"/>
              <w:bottom w:val="single" w:sz="4" w:space="0" w:color="auto"/>
              <w:right w:val="single" w:sz="4" w:space="0" w:color="auto"/>
            </w:tcBorders>
          </w:tcPr>
          <w:p w14:paraId="289E3CB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w:t>
            </w:r>
          </w:p>
        </w:tc>
        <w:tc>
          <w:tcPr>
            <w:tcW w:w="1066" w:type="dxa"/>
            <w:tcBorders>
              <w:top w:val="single" w:sz="4" w:space="0" w:color="auto"/>
              <w:left w:val="single" w:sz="4" w:space="0" w:color="auto"/>
              <w:bottom w:val="single" w:sz="4" w:space="0" w:color="auto"/>
              <w:right w:val="single" w:sz="4" w:space="0" w:color="auto"/>
            </w:tcBorders>
            <w:noWrap/>
          </w:tcPr>
          <w:p w14:paraId="598D10E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tcPr>
          <w:p w14:paraId="13CF2E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tcPr>
          <w:p w14:paraId="0E2501BC"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tcPr>
          <w:p w14:paraId="3CC038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tcPr>
          <w:p w14:paraId="3538F1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649537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DE065CA" w14:textId="77777777" w:rsidTr="00E5350C">
        <w:trPr>
          <w:trHeight w:val="22"/>
          <w:jc w:val="center"/>
        </w:trPr>
        <w:tc>
          <w:tcPr>
            <w:tcW w:w="2259" w:type="dxa"/>
            <w:tcBorders>
              <w:top w:val="nil"/>
              <w:left w:val="single" w:sz="4" w:space="0" w:color="auto"/>
              <w:bottom w:val="nil"/>
              <w:right w:val="single" w:sz="4" w:space="0" w:color="auto"/>
            </w:tcBorders>
          </w:tcPr>
          <w:p w14:paraId="092644D7"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1C2BAF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w:t>
            </w:r>
          </w:p>
        </w:tc>
        <w:tc>
          <w:tcPr>
            <w:tcW w:w="1066" w:type="dxa"/>
            <w:tcBorders>
              <w:top w:val="single" w:sz="4" w:space="0" w:color="auto"/>
              <w:left w:val="single" w:sz="4" w:space="0" w:color="auto"/>
              <w:bottom w:val="single" w:sz="4" w:space="0" w:color="auto"/>
              <w:right w:val="single" w:sz="4" w:space="0" w:color="auto"/>
            </w:tcBorders>
            <w:noWrap/>
          </w:tcPr>
          <w:p w14:paraId="52E60E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tcPr>
          <w:p w14:paraId="5EBA0F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tcPr>
          <w:p w14:paraId="22EB4B48"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tcPr>
          <w:p w14:paraId="37B3D8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tcPr>
          <w:p w14:paraId="097FF4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0CDA4D9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342B36A4" w14:textId="77777777" w:rsidTr="00E5350C">
        <w:trPr>
          <w:trHeight w:val="22"/>
          <w:jc w:val="center"/>
        </w:trPr>
        <w:tc>
          <w:tcPr>
            <w:tcW w:w="2259" w:type="dxa"/>
            <w:tcBorders>
              <w:top w:val="nil"/>
              <w:left w:val="single" w:sz="4" w:space="0" w:color="auto"/>
              <w:bottom w:val="single" w:sz="4" w:space="0" w:color="auto"/>
              <w:right w:val="single" w:sz="4" w:space="0" w:color="auto"/>
            </w:tcBorders>
          </w:tcPr>
          <w:p w14:paraId="14ADC37D"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693142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38</w:t>
            </w:r>
          </w:p>
        </w:tc>
        <w:tc>
          <w:tcPr>
            <w:tcW w:w="1066" w:type="dxa"/>
            <w:tcBorders>
              <w:top w:val="single" w:sz="4" w:space="0" w:color="auto"/>
              <w:left w:val="single" w:sz="4" w:space="0" w:color="auto"/>
              <w:bottom w:val="single" w:sz="4" w:space="0" w:color="auto"/>
              <w:right w:val="single" w:sz="4" w:space="0" w:color="auto"/>
            </w:tcBorders>
            <w:noWrap/>
          </w:tcPr>
          <w:p w14:paraId="21CBCD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tcPr>
          <w:p w14:paraId="228C92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tcBorders>
              <w:top w:val="single" w:sz="4" w:space="0" w:color="auto"/>
              <w:left w:val="single" w:sz="4" w:space="0" w:color="auto"/>
              <w:bottom w:val="single" w:sz="4" w:space="0" w:color="auto"/>
              <w:right w:val="single" w:sz="4" w:space="0" w:color="auto"/>
            </w:tcBorders>
            <w:noWrap/>
          </w:tcPr>
          <w:p w14:paraId="05D33782"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tcPr>
          <w:p w14:paraId="130527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tcBorders>
              <w:top w:val="single" w:sz="4" w:space="0" w:color="auto"/>
              <w:left w:val="single" w:sz="4" w:space="0" w:color="auto"/>
              <w:bottom w:val="single" w:sz="4" w:space="0" w:color="auto"/>
              <w:right w:val="single" w:sz="4" w:space="0" w:color="auto"/>
            </w:tcBorders>
          </w:tcPr>
          <w:p w14:paraId="47D013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48B04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F072558" w14:textId="77777777" w:rsidTr="00E5350C">
        <w:trPr>
          <w:trHeight w:val="22"/>
          <w:jc w:val="center"/>
        </w:trPr>
        <w:tc>
          <w:tcPr>
            <w:tcW w:w="2259" w:type="dxa"/>
            <w:tcBorders>
              <w:bottom w:val="nil"/>
            </w:tcBorders>
            <w:shd w:val="clear" w:color="auto" w:fill="auto"/>
          </w:tcPr>
          <w:p w14:paraId="78DC0F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DC_20A_38A-n78A</w:t>
            </w:r>
          </w:p>
        </w:tc>
        <w:tc>
          <w:tcPr>
            <w:tcW w:w="868" w:type="dxa"/>
            <w:shd w:val="clear" w:color="auto" w:fill="auto"/>
          </w:tcPr>
          <w:p w14:paraId="2D52B2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w:t>
            </w:r>
          </w:p>
        </w:tc>
        <w:tc>
          <w:tcPr>
            <w:tcW w:w="1066" w:type="dxa"/>
            <w:shd w:val="clear" w:color="auto" w:fill="auto"/>
            <w:noWrap/>
          </w:tcPr>
          <w:p w14:paraId="588A16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4496C8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67880BFA"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s="Arial"/>
                <w:sz w:val="18"/>
              </w:rPr>
              <w:t>N/A</w:t>
            </w:r>
          </w:p>
        </w:tc>
        <w:tc>
          <w:tcPr>
            <w:tcW w:w="1299" w:type="dxa"/>
            <w:shd w:val="clear" w:color="auto" w:fill="auto"/>
            <w:noWrap/>
          </w:tcPr>
          <w:p w14:paraId="694050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636DB5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02E6E5B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18858957" w14:textId="77777777" w:rsidTr="00E5350C">
        <w:trPr>
          <w:trHeight w:val="22"/>
          <w:jc w:val="center"/>
        </w:trPr>
        <w:tc>
          <w:tcPr>
            <w:tcW w:w="2259" w:type="dxa"/>
            <w:tcBorders>
              <w:top w:val="nil"/>
              <w:bottom w:val="nil"/>
            </w:tcBorders>
            <w:shd w:val="clear" w:color="auto" w:fill="auto"/>
          </w:tcPr>
          <w:p w14:paraId="0030A3F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50E58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38</w:t>
            </w:r>
          </w:p>
        </w:tc>
        <w:tc>
          <w:tcPr>
            <w:tcW w:w="1066" w:type="dxa"/>
            <w:shd w:val="clear" w:color="auto" w:fill="auto"/>
            <w:noWrap/>
          </w:tcPr>
          <w:p w14:paraId="72773A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630DCD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23981DF9"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s="Arial"/>
                <w:sz w:val="18"/>
              </w:rPr>
              <w:t>N/A</w:t>
            </w:r>
          </w:p>
        </w:tc>
        <w:tc>
          <w:tcPr>
            <w:tcW w:w="1299" w:type="dxa"/>
            <w:shd w:val="clear" w:color="auto" w:fill="auto"/>
            <w:noWrap/>
          </w:tcPr>
          <w:p w14:paraId="1DC28E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4BED5B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6BD2FE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CC45C52" w14:textId="77777777" w:rsidTr="00E5350C">
        <w:trPr>
          <w:trHeight w:val="22"/>
          <w:jc w:val="center"/>
        </w:trPr>
        <w:tc>
          <w:tcPr>
            <w:tcW w:w="2259" w:type="dxa"/>
            <w:tcBorders>
              <w:top w:val="nil"/>
              <w:bottom w:val="nil"/>
            </w:tcBorders>
            <w:shd w:val="clear" w:color="auto" w:fill="auto"/>
          </w:tcPr>
          <w:p w14:paraId="55F28F1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5695A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45CD29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6AB7B1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2419570D"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s="Arial"/>
                <w:sz w:val="18"/>
              </w:rPr>
              <w:t>N/A</w:t>
            </w:r>
          </w:p>
        </w:tc>
        <w:tc>
          <w:tcPr>
            <w:tcW w:w="1299" w:type="dxa"/>
            <w:shd w:val="clear" w:color="auto" w:fill="auto"/>
            <w:noWrap/>
          </w:tcPr>
          <w:p w14:paraId="7B2D48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133667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2920DC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A11D34E" w14:textId="77777777" w:rsidTr="00E5350C">
        <w:trPr>
          <w:trHeight w:val="22"/>
          <w:jc w:val="center"/>
        </w:trPr>
        <w:tc>
          <w:tcPr>
            <w:tcW w:w="2259" w:type="dxa"/>
            <w:tcBorders>
              <w:top w:val="nil"/>
              <w:bottom w:val="nil"/>
            </w:tcBorders>
            <w:shd w:val="clear" w:color="auto" w:fill="auto"/>
          </w:tcPr>
          <w:p w14:paraId="4416B58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63F63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w:t>
            </w:r>
          </w:p>
        </w:tc>
        <w:tc>
          <w:tcPr>
            <w:tcW w:w="1066" w:type="dxa"/>
            <w:shd w:val="clear" w:color="auto" w:fill="auto"/>
            <w:noWrap/>
          </w:tcPr>
          <w:p w14:paraId="38E45B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2BA3C2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445F590E"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s="Arial"/>
                <w:sz w:val="18"/>
              </w:rPr>
              <w:t>N/A</w:t>
            </w:r>
          </w:p>
        </w:tc>
        <w:tc>
          <w:tcPr>
            <w:tcW w:w="1299" w:type="dxa"/>
            <w:shd w:val="clear" w:color="auto" w:fill="auto"/>
            <w:noWrap/>
          </w:tcPr>
          <w:p w14:paraId="18E83F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20C8F0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57AD2F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742B520" w14:textId="77777777" w:rsidTr="00E5350C">
        <w:trPr>
          <w:trHeight w:val="22"/>
          <w:jc w:val="center"/>
        </w:trPr>
        <w:tc>
          <w:tcPr>
            <w:tcW w:w="2259" w:type="dxa"/>
            <w:tcBorders>
              <w:top w:val="nil"/>
              <w:bottom w:val="nil"/>
            </w:tcBorders>
            <w:shd w:val="clear" w:color="auto" w:fill="auto"/>
          </w:tcPr>
          <w:p w14:paraId="08E41CA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22BC0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38</w:t>
            </w:r>
          </w:p>
        </w:tc>
        <w:tc>
          <w:tcPr>
            <w:tcW w:w="1066" w:type="dxa"/>
            <w:shd w:val="clear" w:color="auto" w:fill="auto"/>
            <w:noWrap/>
          </w:tcPr>
          <w:p w14:paraId="53830C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657681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0E630C56"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s="Arial"/>
                <w:sz w:val="18"/>
              </w:rPr>
              <w:t>N/A</w:t>
            </w:r>
          </w:p>
        </w:tc>
        <w:tc>
          <w:tcPr>
            <w:tcW w:w="1299" w:type="dxa"/>
            <w:shd w:val="clear" w:color="auto" w:fill="auto"/>
            <w:noWrap/>
          </w:tcPr>
          <w:p w14:paraId="08DCEB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1E3BBB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748E04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37D68D7C" w14:textId="77777777" w:rsidTr="00E5350C">
        <w:trPr>
          <w:trHeight w:val="22"/>
          <w:jc w:val="center"/>
        </w:trPr>
        <w:tc>
          <w:tcPr>
            <w:tcW w:w="2259" w:type="dxa"/>
            <w:tcBorders>
              <w:top w:val="nil"/>
              <w:bottom w:val="single" w:sz="4" w:space="0" w:color="auto"/>
            </w:tcBorders>
            <w:shd w:val="clear" w:color="auto" w:fill="auto"/>
          </w:tcPr>
          <w:p w14:paraId="252B357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5AEC9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1D7456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47" w:type="dxa"/>
            <w:shd w:val="clear" w:color="auto" w:fill="auto"/>
            <w:noWrap/>
          </w:tcPr>
          <w:p w14:paraId="13334F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877" w:type="dxa"/>
            <w:shd w:val="clear" w:color="auto" w:fill="auto"/>
            <w:noWrap/>
          </w:tcPr>
          <w:p w14:paraId="3276A387"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s="Arial"/>
                <w:sz w:val="18"/>
              </w:rPr>
              <w:t>N/A</w:t>
            </w:r>
          </w:p>
        </w:tc>
        <w:tc>
          <w:tcPr>
            <w:tcW w:w="1299" w:type="dxa"/>
            <w:shd w:val="clear" w:color="auto" w:fill="auto"/>
            <w:noWrap/>
          </w:tcPr>
          <w:p w14:paraId="0C6C485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700" w:type="dxa"/>
            <w:shd w:val="clear" w:color="auto" w:fill="auto"/>
          </w:tcPr>
          <w:p w14:paraId="3120D4D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N/A</w:t>
            </w:r>
          </w:p>
        </w:tc>
        <w:tc>
          <w:tcPr>
            <w:tcW w:w="1248" w:type="dxa"/>
            <w:shd w:val="clear" w:color="auto" w:fill="auto"/>
          </w:tcPr>
          <w:p w14:paraId="53928A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0FE6562" w14:textId="77777777" w:rsidTr="00E5350C">
        <w:trPr>
          <w:trHeight w:val="22"/>
          <w:jc w:val="center"/>
        </w:trPr>
        <w:tc>
          <w:tcPr>
            <w:tcW w:w="2259" w:type="dxa"/>
            <w:tcBorders>
              <w:top w:val="single" w:sz="4" w:space="0" w:color="auto"/>
              <w:bottom w:val="nil"/>
            </w:tcBorders>
            <w:shd w:val="clear" w:color="auto" w:fill="auto"/>
          </w:tcPr>
          <w:p w14:paraId="3CFEA5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zh-CN" w:eastAsia="zh-TW"/>
              </w:rPr>
              <w:t>DC_</w:t>
            </w:r>
            <w:r w:rsidRPr="007D59ED">
              <w:rPr>
                <w:rFonts w:ascii="Arial" w:eastAsia="SimSun" w:hAnsi="Arial"/>
                <w:sz w:val="18"/>
                <w:lang w:val="en-US" w:eastAsia="zh-CN"/>
              </w:rPr>
              <w:t>20A</w:t>
            </w:r>
            <w:r w:rsidRPr="007D59ED">
              <w:rPr>
                <w:rFonts w:ascii="Arial" w:eastAsia="SimSun" w:hAnsi="Arial"/>
                <w:sz w:val="18"/>
                <w:lang w:val="zh-CN" w:eastAsia="zh-TW"/>
              </w:rPr>
              <w:t>_n</w:t>
            </w:r>
            <w:r w:rsidRPr="007D59ED">
              <w:rPr>
                <w:rFonts w:ascii="Arial" w:eastAsia="SimSun" w:hAnsi="Arial"/>
                <w:sz w:val="18"/>
                <w:lang w:val="en-US" w:eastAsia="zh-CN"/>
              </w:rPr>
              <w:t>38A</w:t>
            </w:r>
            <w:r w:rsidRPr="007D59ED">
              <w:rPr>
                <w:rFonts w:ascii="Arial" w:eastAsia="SimSun" w:hAnsi="Arial"/>
                <w:sz w:val="18"/>
                <w:lang w:val="zh-CN" w:eastAsia="zh-TW"/>
              </w:rPr>
              <w:t>-n</w:t>
            </w:r>
            <w:r w:rsidRPr="007D59ED">
              <w:rPr>
                <w:rFonts w:ascii="Arial" w:eastAsia="SimSun" w:hAnsi="Arial"/>
                <w:sz w:val="18"/>
                <w:lang w:val="en-US" w:eastAsia="zh-CN"/>
              </w:rPr>
              <w:t>78A</w:t>
            </w:r>
          </w:p>
        </w:tc>
        <w:tc>
          <w:tcPr>
            <w:tcW w:w="868" w:type="dxa"/>
            <w:shd w:val="clear" w:color="auto" w:fill="auto"/>
            <w:vAlign w:val="center"/>
          </w:tcPr>
          <w:p w14:paraId="102DE4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en-US" w:eastAsia="zh-CN"/>
              </w:rPr>
              <w:t>20</w:t>
            </w:r>
          </w:p>
        </w:tc>
        <w:tc>
          <w:tcPr>
            <w:tcW w:w="1066" w:type="dxa"/>
            <w:shd w:val="clear" w:color="auto" w:fill="auto"/>
            <w:noWrap/>
            <w:vAlign w:val="center"/>
          </w:tcPr>
          <w:p w14:paraId="4BA8CA0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val="en-US" w:eastAsia="zh-CN"/>
              </w:rPr>
              <w:t>850</w:t>
            </w:r>
          </w:p>
        </w:tc>
        <w:tc>
          <w:tcPr>
            <w:tcW w:w="747" w:type="dxa"/>
            <w:shd w:val="clear" w:color="auto" w:fill="auto"/>
            <w:noWrap/>
            <w:vAlign w:val="center"/>
          </w:tcPr>
          <w:p w14:paraId="255C659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24"/>
                <w:lang w:eastAsia="ko-KR"/>
              </w:rPr>
              <w:t>5</w:t>
            </w:r>
          </w:p>
        </w:tc>
        <w:tc>
          <w:tcPr>
            <w:tcW w:w="877" w:type="dxa"/>
            <w:shd w:val="clear" w:color="auto" w:fill="auto"/>
            <w:noWrap/>
            <w:vAlign w:val="center"/>
          </w:tcPr>
          <w:p w14:paraId="64B0FD0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24"/>
                <w:lang w:eastAsia="ko-KR"/>
              </w:rPr>
              <w:t>25</w:t>
            </w:r>
          </w:p>
        </w:tc>
        <w:tc>
          <w:tcPr>
            <w:tcW w:w="1299" w:type="dxa"/>
            <w:shd w:val="clear" w:color="auto" w:fill="auto"/>
            <w:noWrap/>
            <w:vAlign w:val="center"/>
          </w:tcPr>
          <w:p w14:paraId="74E907A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val="en-US" w:eastAsia="zh-CN"/>
              </w:rPr>
              <w:t>809</w:t>
            </w:r>
          </w:p>
        </w:tc>
        <w:tc>
          <w:tcPr>
            <w:tcW w:w="700" w:type="dxa"/>
            <w:shd w:val="clear" w:color="auto" w:fill="auto"/>
            <w:vAlign w:val="center"/>
          </w:tcPr>
          <w:p w14:paraId="2AD8993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24"/>
                <w:lang w:eastAsia="ko-KR"/>
              </w:rPr>
              <w:t>N/A</w:t>
            </w:r>
          </w:p>
        </w:tc>
        <w:tc>
          <w:tcPr>
            <w:tcW w:w="1248" w:type="dxa"/>
            <w:shd w:val="clear" w:color="auto" w:fill="auto"/>
            <w:vAlign w:val="center"/>
          </w:tcPr>
          <w:p w14:paraId="527BC34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24"/>
                <w:lang w:eastAsia="ko-KR"/>
              </w:rPr>
              <w:t>N/A</w:t>
            </w:r>
          </w:p>
        </w:tc>
      </w:tr>
      <w:tr w:rsidR="007D59ED" w:rsidRPr="007D59ED" w14:paraId="34AFCB1F" w14:textId="77777777" w:rsidTr="00E5350C">
        <w:trPr>
          <w:trHeight w:val="22"/>
          <w:jc w:val="center"/>
        </w:trPr>
        <w:tc>
          <w:tcPr>
            <w:tcW w:w="2259" w:type="dxa"/>
            <w:tcBorders>
              <w:top w:val="nil"/>
              <w:bottom w:val="nil"/>
            </w:tcBorders>
            <w:shd w:val="clear" w:color="auto" w:fill="auto"/>
          </w:tcPr>
          <w:p w14:paraId="6A84597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268DD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zh-CN" w:eastAsia="zh-TW"/>
              </w:rPr>
              <w:t>n</w:t>
            </w:r>
            <w:r w:rsidRPr="007D59ED">
              <w:rPr>
                <w:rFonts w:ascii="Arial" w:eastAsia="SimSun" w:hAnsi="Arial"/>
                <w:sz w:val="18"/>
                <w:lang w:val="en-US" w:eastAsia="zh-CN"/>
              </w:rPr>
              <w:t>38</w:t>
            </w:r>
          </w:p>
        </w:tc>
        <w:tc>
          <w:tcPr>
            <w:tcW w:w="1066" w:type="dxa"/>
            <w:shd w:val="clear" w:color="auto" w:fill="auto"/>
            <w:noWrap/>
            <w:vAlign w:val="center"/>
          </w:tcPr>
          <w:p w14:paraId="3BFCFB3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val="en-US" w:eastAsia="zh-CN"/>
              </w:rPr>
              <w:t>2600</w:t>
            </w:r>
          </w:p>
        </w:tc>
        <w:tc>
          <w:tcPr>
            <w:tcW w:w="747" w:type="dxa"/>
            <w:shd w:val="clear" w:color="auto" w:fill="auto"/>
            <w:noWrap/>
            <w:vAlign w:val="center"/>
          </w:tcPr>
          <w:p w14:paraId="733DC5A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24"/>
                <w:lang w:eastAsia="ko-KR"/>
              </w:rPr>
              <w:t>5</w:t>
            </w:r>
          </w:p>
        </w:tc>
        <w:tc>
          <w:tcPr>
            <w:tcW w:w="877" w:type="dxa"/>
            <w:shd w:val="clear" w:color="auto" w:fill="auto"/>
            <w:noWrap/>
            <w:vAlign w:val="center"/>
          </w:tcPr>
          <w:p w14:paraId="23D416E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24"/>
                <w:lang w:eastAsia="ko-KR"/>
              </w:rPr>
              <w:t>25</w:t>
            </w:r>
          </w:p>
        </w:tc>
        <w:tc>
          <w:tcPr>
            <w:tcW w:w="1299" w:type="dxa"/>
            <w:shd w:val="clear" w:color="auto" w:fill="auto"/>
            <w:noWrap/>
            <w:vAlign w:val="center"/>
          </w:tcPr>
          <w:p w14:paraId="1A80166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val="en-US" w:eastAsia="zh-CN"/>
              </w:rPr>
              <w:t>2600</w:t>
            </w:r>
          </w:p>
        </w:tc>
        <w:tc>
          <w:tcPr>
            <w:tcW w:w="700" w:type="dxa"/>
            <w:shd w:val="clear" w:color="auto" w:fill="auto"/>
            <w:vAlign w:val="center"/>
          </w:tcPr>
          <w:p w14:paraId="3EE84FE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val="en-US" w:eastAsia="zh-CN"/>
              </w:rPr>
              <w:t>30.9</w:t>
            </w:r>
          </w:p>
        </w:tc>
        <w:tc>
          <w:tcPr>
            <w:tcW w:w="1248" w:type="dxa"/>
            <w:shd w:val="clear" w:color="auto" w:fill="auto"/>
            <w:vAlign w:val="center"/>
          </w:tcPr>
          <w:p w14:paraId="714D11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lang w:eastAsia="ja-JP"/>
              </w:rPr>
              <w:t>IMD</w:t>
            </w:r>
            <w:r w:rsidRPr="007D59ED">
              <w:rPr>
                <w:rFonts w:ascii="Arial" w:eastAsia="SimSun" w:hAnsi="Arial"/>
                <w:sz w:val="18"/>
                <w:szCs w:val="24"/>
                <w:lang w:val="en-US" w:eastAsia="zh-CN"/>
              </w:rPr>
              <w:t>2</w:t>
            </w:r>
          </w:p>
        </w:tc>
      </w:tr>
      <w:tr w:rsidR="007D59ED" w:rsidRPr="007D59ED" w14:paraId="629B7D94" w14:textId="77777777" w:rsidTr="00E5350C">
        <w:trPr>
          <w:trHeight w:val="22"/>
          <w:jc w:val="center"/>
        </w:trPr>
        <w:tc>
          <w:tcPr>
            <w:tcW w:w="2259" w:type="dxa"/>
            <w:tcBorders>
              <w:top w:val="nil"/>
              <w:bottom w:val="single" w:sz="4" w:space="0" w:color="auto"/>
            </w:tcBorders>
            <w:shd w:val="clear" w:color="auto" w:fill="auto"/>
          </w:tcPr>
          <w:p w14:paraId="5710373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422C9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zh-CN" w:eastAsia="zh-TW"/>
              </w:rPr>
              <w:t>n</w:t>
            </w:r>
            <w:r w:rsidRPr="007D59ED">
              <w:rPr>
                <w:rFonts w:ascii="Arial" w:eastAsia="SimSun" w:hAnsi="Arial"/>
                <w:sz w:val="18"/>
                <w:lang w:val="en-US" w:eastAsia="zh-CN"/>
              </w:rPr>
              <w:t>78</w:t>
            </w:r>
          </w:p>
        </w:tc>
        <w:tc>
          <w:tcPr>
            <w:tcW w:w="1066" w:type="dxa"/>
            <w:shd w:val="clear" w:color="auto" w:fill="auto"/>
            <w:noWrap/>
            <w:vAlign w:val="center"/>
          </w:tcPr>
          <w:p w14:paraId="6586735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eastAsia="zh-CN"/>
              </w:rPr>
              <w:t>3</w:t>
            </w:r>
            <w:r w:rsidRPr="007D59ED">
              <w:rPr>
                <w:rFonts w:ascii="Arial" w:eastAsia="SimSun" w:hAnsi="Arial"/>
                <w:sz w:val="18"/>
                <w:szCs w:val="24"/>
                <w:lang w:val="en-US" w:eastAsia="zh-CN"/>
              </w:rPr>
              <w:t>450</w:t>
            </w:r>
          </w:p>
        </w:tc>
        <w:tc>
          <w:tcPr>
            <w:tcW w:w="747" w:type="dxa"/>
            <w:shd w:val="clear" w:color="auto" w:fill="auto"/>
            <w:noWrap/>
            <w:vAlign w:val="center"/>
          </w:tcPr>
          <w:p w14:paraId="7203EF7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eastAsia="zh-CN"/>
              </w:rPr>
              <w:t>10</w:t>
            </w:r>
          </w:p>
        </w:tc>
        <w:tc>
          <w:tcPr>
            <w:tcW w:w="877" w:type="dxa"/>
            <w:shd w:val="clear" w:color="auto" w:fill="auto"/>
            <w:noWrap/>
            <w:vAlign w:val="center"/>
          </w:tcPr>
          <w:p w14:paraId="1C0611F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eastAsia="zh-CN"/>
              </w:rPr>
              <w:t>50</w:t>
            </w:r>
          </w:p>
        </w:tc>
        <w:tc>
          <w:tcPr>
            <w:tcW w:w="1299" w:type="dxa"/>
            <w:shd w:val="clear" w:color="auto" w:fill="auto"/>
            <w:noWrap/>
            <w:vAlign w:val="center"/>
          </w:tcPr>
          <w:p w14:paraId="2FEC7FC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24"/>
                <w:lang w:eastAsia="zh-CN"/>
              </w:rPr>
              <w:t>3</w:t>
            </w:r>
            <w:r w:rsidRPr="007D59ED">
              <w:rPr>
                <w:rFonts w:ascii="Arial" w:eastAsia="SimSun" w:hAnsi="Arial"/>
                <w:sz w:val="18"/>
                <w:szCs w:val="24"/>
                <w:lang w:val="en-US" w:eastAsia="zh-CN"/>
              </w:rPr>
              <w:t>450</w:t>
            </w:r>
          </w:p>
        </w:tc>
        <w:tc>
          <w:tcPr>
            <w:tcW w:w="700" w:type="dxa"/>
            <w:shd w:val="clear" w:color="auto" w:fill="auto"/>
            <w:vAlign w:val="center"/>
          </w:tcPr>
          <w:p w14:paraId="1EEE0A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Malgun Gothic" w:hAnsi="Arial"/>
                <w:sz w:val="18"/>
                <w:szCs w:val="24"/>
                <w:lang w:eastAsia="ko-KR"/>
              </w:rPr>
              <w:t>N/A</w:t>
            </w:r>
          </w:p>
        </w:tc>
        <w:tc>
          <w:tcPr>
            <w:tcW w:w="1248" w:type="dxa"/>
            <w:shd w:val="clear" w:color="auto" w:fill="auto"/>
            <w:vAlign w:val="center"/>
          </w:tcPr>
          <w:p w14:paraId="2D13908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24"/>
                <w:lang w:eastAsia="ko-KR"/>
              </w:rPr>
              <w:t>N/A</w:t>
            </w:r>
          </w:p>
        </w:tc>
      </w:tr>
      <w:tr w:rsidR="007D59ED" w:rsidRPr="007D59ED" w14:paraId="4FF3DEBC" w14:textId="77777777" w:rsidTr="00E5350C">
        <w:trPr>
          <w:trHeight w:val="22"/>
          <w:jc w:val="center"/>
        </w:trPr>
        <w:tc>
          <w:tcPr>
            <w:tcW w:w="2259" w:type="dxa"/>
            <w:tcBorders>
              <w:bottom w:val="nil"/>
            </w:tcBorders>
            <w:shd w:val="clear" w:color="auto" w:fill="auto"/>
          </w:tcPr>
          <w:p w14:paraId="022D73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color w:val="000000"/>
                <w:sz w:val="18"/>
                <w:lang w:eastAsia="ko-KR"/>
              </w:rPr>
              <w:t>DC_20A_n7A-n28A</w:t>
            </w:r>
          </w:p>
        </w:tc>
        <w:tc>
          <w:tcPr>
            <w:tcW w:w="868" w:type="dxa"/>
            <w:shd w:val="clear" w:color="auto" w:fill="auto"/>
          </w:tcPr>
          <w:p w14:paraId="24A1B7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20</w:t>
            </w:r>
          </w:p>
        </w:tc>
        <w:tc>
          <w:tcPr>
            <w:tcW w:w="1066" w:type="dxa"/>
            <w:shd w:val="clear" w:color="auto" w:fill="auto"/>
            <w:noWrap/>
          </w:tcPr>
          <w:p w14:paraId="6B16A2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lang w:eastAsia="ko-KR"/>
              </w:rPr>
              <w:t>857</w:t>
            </w:r>
          </w:p>
        </w:tc>
        <w:tc>
          <w:tcPr>
            <w:tcW w:w="747" w:type="dxa"/>
            <w:shd w:val="clear" w:color="auto" w:fill="auto"/>
            <w:noWrap/>
          </w:tcPr>
          <w:p w14:paraId="5E54A4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lang w:eastAsia="ko-KR"/>
              </w:rPr>
              <w:t>5</w:t>
            </w:r>
          </w:p>
        </w:tc>
        <w:tc>
          <w:tcPr>
            <w:tcW w:w="877" w:type="dxa"/>
            <w:shd w:val="clear" w:color="auto" w:fill="auto"/>
            <w:noWrap/>
          </w:tcPr>
          <w:p w14:paraId="7028FE6B"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color w:val="000000"/>
                <w:sz w:val="18"/>
                <w:lang w:eastAsia="ko-KR"/>
              </w:rPr>
              <w:t>25</w:t>
            </w:r>
          </w:p>
        </w:tc>
        <w:tc>
          <w:tcPr>
            <w:tcW w:w="1299" w:type="dxa"/>
            <w:shd w:val="clear" w:color="auto" w:fill="auto"/>
            <w:noWrap/>
          </w:tcPr>
          <w:p w14:paraId="6FB541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olor w:val="000000"/>
                <w:sz w:val="18"/>
                <w:lang w:eastAsia="ko-KR"/>
              </w:rPr>
              <w:t>816</w:t>
            </w:r>
          </w:p>
        </w:tc>
        <w:tc>
          <w:tcPr>
            <w:tcW w:w="700" w:type="dxa"/>
            <w:shd w:val="clear" w:color="auto" w:fill="auto"/>
          </w:tcPr>
          <w:p w14:paraId="17AA949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061432F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3B7EAE26" w14:textId="77777777" w:rsidTr="00E5350C">
        <w:trPr>
          <w:trHeight w:val="22"/>
          <w:jc w:val="center"/>
        </w:trPr>
        <w:tc>
          <w:tcPr>
            <w:tcW w:w="2259" w:type="dxa"/>
            <w:tcBorders>
              <w:top w:val="nil"/>
              <w:bottom w:val="nil"/>
            </w:tcBorders>
            <w:shd w:val="clear" w:color="auto" w:fill="auto"/>
          </w:tcPr>
          <w:p w14:paraId="59B4A43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20BDA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n7</w:t>
            </w:r>
          </w:p>
        </w:tc>
        <w:tc>
          <w:tcPr>
            <w:tcW w:w="1066" w:type="dxa"/>
            <w:shd w:val="clear" w:color="auto" w:fill="auto"/>
            <w:noWrap/>
          </w:tcPr>
          <w:p w14:paraId="1BBAB2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2512</w:t>
            </w:r>
          </w:p>
        </w:tc>
        <w:tc>
          <w:tcPr>
            <w:tcW w:w="747" w:type="dxa"/>
            <w:shd w:val="clear" w:color="auto" w:fill="auto"/>
            <w:noWrap/>
          </w:tcPr>
          <w:p w14:paraId="646FBA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2D5DD62A"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lang w:eastAsia="ko-KR"/>
              </w:rPr>
              <w:t>25</w:t>
            </w:r>
          </w:p>
        </w:tc>
        <w:tc>
          <w:tcPr>
            <w:tcW w:w="1299" w:type="dxa"/>
            <w:shd w:val="clear" w:color="auto" w:fill="auto"/>
            <w:noWrap/>
          </w:tcPr>
          <w:p w14:paraId="03EDC9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2632</w:t>
            </w:r>
          </w:p>
        </w:tc>
        <w:tc>
          <w:tcPr>
            <w:tcW w:w="700" w:type="dxa"/>
            <w:shd w:val="clear" w:color="auto" w:fill="auto"/>
          </w:tcPr>
          <w:p w14:paraId="545CB3B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0367ADA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465445A5" w14:textId="77777777" w:rsidTr="00E5350C">
        <w:trPr>
          <w:trHeight w:val="22"/>
          <w:jc w:val="center"/>
        </w:trPr>
        <w:tc>
          <w:tcPr>
            <w:tcW w:w="2259" w:type="dxa"/>
            <w:tcBorders>
              <w:top w:val="nil"/>
              <w:bottom w:val="nil"/>
            </w:tcBorders>
            <w:shd w:val="clear" w:color="auto" w:fill="auto"/>
          </w:tcPr>
          <w:p w14:paraId="05EBBBA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F8AB2F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n28</w:t>
            </w:r>
          </w:p>
        </w:tc>
        <w:tc>
          <w:tcPr>
            <w:tcW w:w="1066" w:type="dxa"/>
            <w:shd w:val="clear" w:color="auto" w:fill="auto"/>
            <w:noWrap/>
          </w:tcPr>
          <w:p w14:paraId="470051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743</w:t>
            </w:r>
          </w:p>
        </w:tc>
        <w:tc>
          <w:tcPr>
            <w:tcW w:w="747" w:type="dxa"/>
            <w:shd w:val="clear" w:color="auto" w:fill="auto"/>
            <w:noWrap/>
          </w:tcPr>
          <w:p w14:paraId="7236DB9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3D937BE3"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SimSun" w:hAnsi="Arial"/>
                <w:sz w:val="18"/>
                <w:lang w:eastAsia="ko-KR"/>
              </w:rPr>
              <w:t>25</w:t>
            </w:r>
          </w:p>
        </w:tc>
        <w:tc>
          <w:tcPr>
            <w:tcW w:w="1299" w:type="dxa"/>
            <w:shd w:val="clear" w:color="auto" w:fill="auto"/>
            <w:noWrap/>
          </w:tcPr>
          <w:p w14:paraId="5E047E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798</w:t>
            </w:r>
          </w:p>
        </w:tc>
        <w:tc>
          <w:tcPr>
            <w:tcW w:w="700" w:type="dxa"/>
            <w:shd w:val="clear" w:color="auto" w:fill="auto"/>
          </w:tcPr>
          <w:p w14:paraId="6D6ED4D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13.9</w:t>
            </w:r>
          </w:p>
        </w:tc>
        <w:tc>
          <w:tcPr>
            <w:tcW w:w="1248" w:type="dxa"/>
            <w:shd w:val="clear" w:color="auto" w:fill="auto"/>
          </w:tcPr>
          <w:p w14:paraId="4FE95AF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IMD3</w:t>
            </w:r>
          </w:p>
        </w:tc>
      </w:tr>
      <w:tr w:rsidR="007D59ED" w:rsidRPr="007D59ED" w14:paraId="7808B798" w14:textId="77777777" w:rsidTr="00E5350C">
        <w:trPr>
          <w:trHeight w:val="22"/>
          <w:jc w:val="center"/>
        </w:trPr>
        <w:tc>
          <w:tcPr>
            <w:tcW w:w="2259" w:type="dxa"/>
            <w:tcBorders>
              <w:top w:val="nil"/>
              <w:bottom w:val="nil"/>
            </w:tcBorders>
            <w:shd w:val="clear" w:color="auto" w:fill="auto"/>
          </w:tcPr>
          <w:p w14:paraId="2A00AB7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6BE32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20</w:t>
            </w:r>
          </w:p>
        </w:tc>
        <w:tc>
          <w:tcPr>
            <w:tcW w:w="1066" w:type="dxa"/>
            <w:shd w:val="clear" w:color="auto" w:fill="auto"/>
            <w:noWrap/>
          </w:tcPr>
          <w:p w14:paraId="79B0662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852</w:t>
            </w:r>
          </w:p>
        </w:tc>
        <w:tc>
          <w:tcPr>
            <w:tcW w:w="747" w:type="dxa"/>
            <w:shd w:val="clear" w:color="auto" w:fill="auto"/>
            <w:noWrap/>
          </w:tcPr>
          <w:p w14:paraId="7F4C95B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3817EDA3"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Malgun Gothic" w:hAnsi="Arial"/>
                <w:sz w:val="18"/>
                <w:szCs w:val="18"/>
                <w:lang w:eastAsia="ko-KR"/>
              </w:rPr>
              <w:t>25</w:t>
            </w:r>
          </w:p>
        </w:tc>
        <w:tc>
          <w:tcPr>
            <w:tcW w:w="1299" w:type="dxa"/>
            <w:shd w:val="clear" w:color="auto" w:fill="auto"/>
            <w:noWrap/>
          </w:tcPr>
          <w:p w14:paraId="0904589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811</w:t>
            </w:r>
          </w:p>
        </w:tc>
        <w:tc>
          <w:tcPr>
            <w:tcW w:w="700" w:type="dxa"/>
            <w:shd w:val="clear" w:color="auto" w:fill="auto"/>
          </w:tcPr>
          <w:p w14:paraId="06C657B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021EF0C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6CBE1CBD" w14:textId="77777777" w:rsidTr="00E5350C">
        <w:trPr>
          <w:trHeight w:val="22"/>
          <w:jc w:val="center"/>
        </w:trPr>
        <w:tc>
          <w:tcPr>
            <w:tcW w:w="2259" w:type="dxa"/>
            <w:tcBorders>
              <w:top w:val="nil"/>
              <w:bottom w:val="nil"/>
            </w:tcBorders>
            <w:shd w:val="clear" w:color="auto" w:fill="auto"/>
          </w:tcPr>
          <w:p w14:paraId="01783B3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C851E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n7</w:t>
            </w:r>
          </w:p>
        </w:tc>
        <w:tc>
          <w:tcPr>
            <w:tcW w:w="1066" w:type="dxa"/>
            <w:shd w:val="clear" w:color="auto" w:fill="auto"/>
            <w:noWrap/>
          </w:tcPr>
          <w:p w14:paraId="19E9327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2550</w:t>
            </w:r>
          </w:p>
        </w:tc>
        <w:tc>
          <w:tcPr>
            <w:tcW w:w="747" w:type="dxa"/>
            <w:shd w:val="clear" w:color="auto" w:fill="auto"/>
            <w:noWrap/>
          </w:tcPr>
          <w:p w14:paraId="2241DC3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10</w:t>
            </w:r>
          </w:p>
        </w:tc>
        <w:tc>
          <w:tcPr>
            <w:tcW w:w="877" w:type="dxa"/>
            <w:shd w:val="clear" w:color="auto" w:fill="auto"/>
            <w:noWrap/>
          </w:tcPr>
          <w:p w14:paraId="53AA13C7"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Malgun Gothic" w:hAnsi="Arial"/>
                <w:sz w:val="18"/>
                <w:szCs w:val="18"/>
                <w:lang w:eastAsia="ko-KR"/>
              </w:rPr>
              <w:t>50</w:t>
            </w:r>
          </w:p>
        </w:tc>
        <w:tc>
          <w:tcPr>
            <w:tcW w:w="1299" w:type="dxa"/>
            <w:shd w:val="clear" w:color="auto" w:fill="auto"/>
            <w:noWrap/>
          </w:tcPr>
          <w:p w14:paraId="3EC5A56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2670</w:t>
            </w:r>
          </w:p>
        </w:tc>
        <w:tc>
          <w:tcPr>
            <w:tcW w:w="700" w:type="dxa"/>
            <w:shd w:val="clear" w:color="auto" w:fill="auto"/>
          </w:tcPr>
          <w:p w14:paraId="3F67B1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5.9</w:t>
            </w:r>
          </w:p>
        </w:tc>
        <w:tc>
          <w:tcPr>
            <w:tcW w:w="1248" w:type="dxa"/>
            <w:shd w:val="clear" w:color="auto" w:fill="auto"/>
          </w:tcPr>
          <w:p w14:paraId="081019E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IMD5</w:t>
            </w:r>
          </w:p>
        </w:tc>
      </w:tr>
      <w:tr w:rsidR="007D59ED" w:rsidRPr="007D59ED" w14:paraId="1D0AD1AA" w14:textId="77777777" w:rsidTr="00E5350C">
        <w:trPr>
          <w:trHeight w:val="22"/>
          <w:jc w:val="center"/>
        </w:trPr>
        <w:tc>
          <w:tcPr>
            <w:tcW w:w="2259" w:type="dxa"/>
            <w:tcBorders>
              <w:top w:val="nil"/>
              <w:bottom w:val="single" w:sz="4" w:space="0" w:color="auto"/>
            </w:tcBorders>
            <w:shd w:val="clear" w:color="auto" w:fill="auto"/>
          </w:tcPr>
          <w:p w14:paraId="5461617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6E5E8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n28</w:t>
            </w:r>
          </w:p>
        </w:tc>
        <w:tc>
          <w:tcPr>
            <w:tcW w:w="1066" w:type="dxa"/>
            <w:shd w:val="clear" w:color="auto" w:fill="auto"/>
            <w:noWrap/>
          </w:tcPr>
          <w:p w14:paraId="2D1E0C2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738</w:t>
            </w:r>
          </w:p>
        </w:tc>
        <w:tc>
          <w:tcPr>
            <w:tcW w:w="747" w:type="dxa"/>
            <w:shd w:val="clear" w:color="auto" w:fill="auto"/>
            <w:noWrap/>
          </w:tcPr>
          <w:p w14:paraId="74C3F85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1D1A53AF" w14:textId="77777777" w:rsidR="007D59ED" w:rsidRPr="007D59ED" w:rsidRDefault="007D59ED" w:rsidP="007D59ED">
            <w:pPr>
              <w:keepNext/>
              <w:keepLines/>
              <w:spacing w:after="0"/>
              <w:jc w:val="center"/>
              <w:rPr>
                <w:rFonts w:ascii="Arial" w:eastAsia="PMingLiU" w:hAnsi="Arial"/>
                <w:sz w:val="18"/>
                <w:lang w:eastAsia="zh-TW"/>
              </w:rPr>
            </w:pPr>
            <w:r w:rsidRPr="007D59ED">
              <w:rPr>
                <w:rFonts w:ascii="Arial" w:eastAsia="Malgun Gothic" w:hAnsi="Arial"/>
                <w:sz w:val="18"/>
                <w:szCs w:val="18"/>
                <w:lang w:eastAsia="ko-KR"/>
              </w:rPr>
              <w:t>25</w:t>
            </w:r>
          </w:p>
        </w:tc>
        <w:tc>
          <w:tcPr>
            <w:tcW w:w="1299" w:type="dxa"/>
            <w:shd w:val="clear" w:color="auto" w:fill="auto"/>
            <w:noWrap/>
          </w:tcPr>
          <w:p w14:paraId="160917A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793</w:t>
            </w:r>
          </w:p>
        </w:tc>
        <w:tc>
          <w:tcPr>
            <w:tcW w:w="700" w:type="dxa"/>
            <w:shd w:val="clear" w:color="auto" w:fill="auto"/>
          </w:tcPr>
          <w:p w14:paraId="75DD022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3AA9BED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6E4B7FE7" w14:textId="77777777" w:rsidTr="00E5350C">
        <w:trPr>
          <w:trHeight w:val="22"/>
          <w:jc w:val="center"/>
        </w:trPr>
        <w:tc>
          <w:tcPr>
            <w:tcW w:w="2259" w:type="dxa"/>
            <w:tcBorders>
              <w:bottom w:val="nil"/>
            </w:tcBorders>
            <w:shd w:val="clear" w:color="auto" w:fill="auto"/>
          </w:tcPr>
          <w:p w14:paraId="431A29E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ja-JP"/>
              </w:rPr>
              <w:t>DC_20A_SUL_n78A-n80A</w:t>
            </w:r>
          </w:p>
        </w:tc>
        <w:tc>
          <w:tcPr>
            <w:tcW w:w="868" w:type="dxa"/>
            <w:shd w:val="clear" w:color="auto" w:fill="auto"/>
          </w:tcPr>
          <w:p w14:paraId="5DC6067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20</w:t>
            </w:r>
          </w:p>
        </w:tc>
        <w:tc>
          <w:tcPr>
            <w:tcW w:w="1066" w:type="dxa"/>
            <w:shd w:val="clear" w:color="auto" w:fill="auto"/>
            <w:noWrap/>
          </w:tcPr>
          <w:p w14:paraId="10F1E52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847</w:t>
            </w:r>
          </w:p>
        </w:tc>
        <w:tc>
          <w:tcPr>
            <w:tcW w:w="747" w:type="dxa"/>
            <w:shd w:val="clear" w:color="auto" w:fill="auto"/>
            <w:noWrap/>
          </w:tcPr>
          <w:p w14:paraId="2AF0192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5801B1C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540EEDF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806</w:t>
            </w:r>
          </w:p>
        </w:tc>
        <w:tc>
          <w:tcPr>
            <w:tcW w:w="700" w:type="dxa"/>
            <w:shd w:val="clear" w:color="auto" w:fill="auto"/>
          </w:tcPr>
          <w:p w14:paraId="5BCD38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9</w:t>
            </w:r>
          </w:p>
        </w:tc>
        <w:tc>
          <w:tcPr>
            <w:tcW w:w="1248" w:type="dxa"/>
            <w:shd w:val="clear" w:color="auto" w:fill="auto"/>
          </w:tcPr>
          <w:p w14:paraId="6AF905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IMD4</w:t>
            </w:r>
          </w:p>
        </w:tc>
      </w:tr>
      <w:tr w:rsidR="007D59ED" w:rsidRPr="007D59ED" w14:paraId="20619A5C" w14:textId="77777777" w:rsidTr="00E5350C">
        <w:trPr>
          <w:trHeight w:val="22"/>
          <w:jc w:val="center"/>
        </w:trPr>
        <w:tc>
          <w:tcPr>
            <w:tcW w:w="2259" w:type="dxa"/>
            <w:tcBorders>
              <w:top w:val="nil"/>
              <w:bottom w:val="single" w:sz="4" w:space="0" w:color="auto"/>
            </w:tcBorders>
            <w:shd w:val="clear" w:color="auto" w:fill="auto"/>
          </w:tcPr>
          <w:p w14:paraId="6176B35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1CAABC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n80</w:t>
            </w:r>
          </w:p>
        </w:tc>
        <w:tc>
          <w:tcPr>
            <w:tcW w:w="1066" w:type="dxa"/>
            <w:shd w:val="clear" w:color="auto" w:fill="auto"/>
            <w:noWrap/>
          </w:tcPr>
          <w:p w14:paraId="772DD53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kern w:val="2"/>
                <w:sz w:val="18"/>
                <w:szCs w:val="24"/>
                <w:lang w:eastAsia="zh-CN"/>
              </w:rPr>
              <w:t>1735</w:t>
            </w:r>
          </w:p>
        </w:tc>
        <w:tc>
          <w:tcPr>
            <w:tcW w:w="747" w:type="dxa"/>
            <w:shd w:val="clear" w:color="auto" w:fill="auto"/>
            <w:noWrap/>
          </w:tcPr>
          <w:p w14:paraId="3458FDC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550CF66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6D552328" w14:textId="77777777" w:rsidR="007D59ED" w:rsidRPr="007D59ED" w:rsidRDefault="007D59ED" w:rsidP="007D59ED">
            <w:pPr>
              <w:keepNext/>
              <w:keepLines/>
              <w:spacing w:after="0"/>
              <w:jc w:val="center"/>
              <w:rPr>
                <w:rFonts w:ascii="Arial" w:eastAsia="ＭＳ 明朝" w:hAnsi="Arial"/>
                <w:sz w:val="18"/>
              </w:rPr>
            </w:pPr>
          </w:p>
        </w:tc>
        <w:tc>
          <w:tcPr>
            <w:tcW w:w="700" w:type="dxa"/>
            <w:shd w:val="clear" w:color="auto" w:fill="auto"/>
          </w:tcPr>
          <w:p w14:paraId="7632A4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N/A</w:t>
            </w:r>
          </w:p>
        </w:tc>
        <w:tc>
          <w:tcPr>
            <w:tcW w:w="1248" w:type="dxa"/>
            <w:shd w:val="clear" w:color="auto" w:fill="auto"/>
          </w:tcPr>
          <w:p w14:paraId="0FE35C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ja-JP"/>
              </w:rPr>
              <w:t>N/A</w:t>
            </w:r>
          </w:p>
        </w:tc>
      </w:tr>
      <w:tr w:rsidR="007D59ED" w:rsidRPr="007D59ED" w14:paraId="076204BF" w14:textId="77777777" w:rsidTr="00E5350C">
        <w:trPr>
          <w:trHeight w:val="22"/>
          <w:jc w:val="center"/>
        </w:trPr>
        <w:tc>
          <w:tcPr>
            <w:tcW w:w="2259" w:type="dxa"/>
            <w:tcBorders>
              <w:bottom w:val="nil"/>
            </w:tcBorders>
            <w:shd w:val="clear" w:color="auto" w:fill="auto"/>
          </w:tcPr>
          <w:p w14:paraId="5B6B83C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DC_20A_n41A-n78A</w:t>
            </w:r>
          </w:p>
        </w:tc>
        <w:tc>
          <w:tcPr>
            <w:tcW w:w="868" w:type="dxa"/>
            <w:shd w:val="clear" w:color="auto" w:fill="auto"/>
          </w:tcPr>
          <w:p w14:paraId="46AC3B25"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ＭＳ 明朝" w:hAnsi="Arial"/>
                <w:sz w:val="18"/>
              </w:rPr>
              <w:t>20</w:t>
            </w:r>
          </w:p>
        </w:tc>
        <w:tc>
          <w:tcPr>
            <w:tcW w:w="1066" w:type="dxa"/>
            <w:shd w:val="clear" w:color="auto" w:fill="auto"/>
            <w:noWrap/>
          </w:tcPr>
          <w:p w14:paraId="5865D4F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eastAsia="zh-CN"/>
              </w:rPr>
              <w:t>845</w:t>
            </w:r>
          </w:p>
        </w:tc>
        <w:tc>
          <w:tcPr>
            <w:tcW w:w="747" w:type="dxa"/>
            <w:shd w:val="clear" w:color="auto" w:fill="auto"/>
            <w:noWrap/>
          </w:tcPr>
          <w:p w14:paraId="55A77EA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5</w:t>
            </w:r>
          </w:p>
        </w:tc>
        <w:tc>
          <w:tcPr>
            <w:tcW w:w="877" w:type="dxa"/>
            <w:shd w:val="clear" w:color="auto" w:fill="auto"/>
            <w:noWrap/>
          </w:tcPr>
          <w:p w14:paraId="15B31A6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25</w:t>
            </w:r>
          </w:p>
        </w:tc>
        <w:tc>
          <w:tcPr>
            <w:tcW w:w="1299" w:type="dxa"/>
            <w:shd w:val="clear" w:color="auto" w:fill="auto"/>
            <w:noWrap/>
          </w:tcPr>
          <w:p w14:paraId="130972D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eastAsia="zh-CN"/>
              </w:rPr>
              <w:t>804</w:t>
            </w:r>
          </w:p>
        </w:tc>
        <w:tc>
          <w:tcPr>
            <w:tcW w:w="700" w:type="dxa"/>
            <w:shd w:val="clear" w:color="auto" w:fill="auto"/>
          </w:tcPr>
          <w:p w14:paraId="6C8727C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180EB5D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2A4FCB62" w14:textId="77777777" w:rsidTr="00E5350C">
        <w:trPr>
          <w:trHeight w:val="22"/>
          <w:jc w:val="center"/>
        </w:trPr>
        <w:tc>
          <w:tcPr>
            <w:tcW w:w="2259" w:type="dxa"/>
            <w:tcBorders>
              <w:top w:val="nil"/>
              <w:bottom w:val="nil"/>
            </w:tcBorders>
            <w:shd w:val="clear" w:color="auto" w:fill="auto"/>
          </w:tcPr>
          <w:p w14:paraId="565CC37D"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3FC483C7"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ＭＳ 明朝" w:hAnsi="Arial"/>
                <w:sz w:val="18"/>
              </w:rPr>
              <w:t>n41</w:t>
            </w:r>
          </w:p>
        </w:tc>
        <w:tc>
          <w:tcPr>
            <w:tcW w:w="1066" w:type="dxa"/>
            <w:shd w:val="clear" w:color="auto" w:fill="auto"/>
            <w:noWrap/>
          </w:tcPr>
          <w:p w14:paraId="71003C5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kern w:val="2"/>
                <w:sz w:val="18"/>
                <w:szCs w:val="24"/>
                <w:lang w:eastAsia="zh-CN"/>
              </w:rPr>
              <w:t>2675</w:t>
            </w:r>
          </w:p>
        </w:tc>
        <w:tc>
          <w:tcPr>
            <w:tcW w:w="747" w:type="dxa"/>
            <w:shd w:val="clear" w:color="auto" w:fill="auto"/>
            <w:noWrap/>
          </w:tcPr>
          <w:p w14:paraId="3116ACC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10</w:t>
            </w:r>
          </w:p>
        </w:tc>
        <w:tc>
          <w:tcPr>
            <w:tcW w:w="877" w:type="dxa"/>
            <w:shd w:val="clear" w:color="auto" w:fill="auto"/>
            <w:noWrap/>
          </w:tcPr>
          <w:p w14:paraId="4DEFB89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50</w:t>
            </w:r>
          </w:p>
        </w:tc>
        <w:tc>
          <w:tcPr>
            <w:tcW w:w="1299" w:type="dxa"/>
            <w:shd w:val="clear" w:color="auto" w:fill="auto"/>
            <w:noWrap/>
          </w:tcPr>
          <w:p w14:paraId="008978B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kern w:val="2"/>
                <w:sz w:val="18"/>
                <w:szCs w:val="24"/>
                <w:lang w:eastAsia="zh-CN"/>
              </w:rPr>
              <w:t>2675</w:t>
            </w:r>
          </w:p>
        </w:tc>
        <w:tc>
          <w:tcPr>
            <w:tcW w:w="700" w:type="dxa"/>
            <w:shd w:val="clear" w:color="auto" w:fill="auto"/>
          </w:tcPr>
          <w:p w14:paraId="34E7A6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29.8</w:t>
            </w:r>
          </w:p>
        </w:tc>
        <w:tc>
          <w:tcPr>
            <w:tcW w:w="1248" w:type="dxa"/>
            <w:shd w:val="clear" w:color="auto" w:fill="auto"/>
          </w:tcPr>
          <w:p w14:paraId="35F59B33" w14:textId="77777777" w:rsidR="007D59ED" w:rsidRPr="007D59ED" w:rsidRDefault="007D59ED" w:rsidP="007D59ED">
            <w:pPr>
              <w:keepNext/>
              <w:keepLines/>
              <w:spacing w:after="0"/>
              <w:jc w:val="center"/>
              <w:rPr>
                <w:rFonts w:ascii="Arial" w:eastAsia="SimSun" w:hAnsi="Arial"/>
                <w:kern w:val="2"/>
                <w:sz w:val="18"/>
                <w:szCs w:val="24"/>
                <w:lang w:eastAsia="zh-CN"/>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2</w:t>
            </w:r>
          </w:p>
        </w:tc>
      </w:tr>
      <w:tr w:rsidR="007D59ED" w:rsidRPr="007D59ED" w14:paraId="167D33E1" w14:textId="77777777" w:rsidTr="00E5350C">
        <w:trPr>
          <w:trHeight w:val="22"/>
          <w:jc w:val="center"/>
        </w:trPr>
        <w:tc>
          <w:tcPr>
            <w:tcW w:w="2259" w:type="dxa"/>
            <w:tcBorders>
              <w:top w:val="nil"/>
              <w:bottom w:val="nil"/>
            </w:tcBorders>
            <w:shd w:val="clear" w:color="auto" w:fill="auto"/>
          </w:tcPr>
          <w:p w14:paraId="523A3449"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1DF4AB8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ＭＳ 明朝" w:hAnsi="Arial"/>
                <w:sz w:val="18"/>
              </w:rPr>
              <w:t>n78</w:t>
            </w:r>
          </w:p>
        </w:tc>
        <w:tc>
          <w:tcPr>
            <w:tcW w:w="1066" w:type="dxa"/>
            <w:shd w:val="clear" w:color="auto" w:fill="auto"/>
            <w:noWrap/>
          </w:tcPr>
          <w:p w14:paraId="4E64960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520</w:t>
            </w:r>
          </w:p>
        </w:tc>
        <w:tc>
          <w:tcPr>
            <w:tcW w:w="747" w:type="dxa"/>
            <w:shd w:val="clear" w:color="auto" w:fill="auto"/>
            <w:noWrap/>
          </w:tcPr>
          <w:p w14:paraId="03DBA74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10</w:t>
            </w:r>
          </w:p>
        </w:tc>
        <w:tc>
          <w:tcPr>
            <w:tcW w:w="877" w:type="dxa"/>
            <w:shd w:val="clear" w:color="auto" w:fill="auto"/>
            <w:noWrap/>
          </w:tcPr>
          <w:p w14:paraId="1CAC9BB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50</w:t>
            </w:r>
          </w:p>
        </w:tc>
        <w:tc>
          <w:tcPr>
            <w:tcW w:w="1299" w:type="dxa"/>
            <w:shd w:val="clear" w:color="auto" w:fill="auto"/>
            <w:noWrap/>
          </w:tcPr>
          <w:p w14:paraId="24DDB3C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520</w:t>
            </w:r>
          </w:p>
        </w:tc>
        <w:tc>
          <w:tcPr>
            <w:tcW w:w="700" w:type="dxa"/>
            <w:shd w:val="clear" w:color="auto" w:fill="auto"/>
          </w:tcPr>
          <w:p w14:paraId="684701B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071A495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7A3AD95C" w14:textId="77777777" w:rsidTr="00E5350C">
        <w:trPr>
          <w:trHeight w:val="22"/>
          <w:jc w:val="center"/>
        </w:trPr>
        <w:tc>
          <w:tcPr>
            <w:tcW w:w="2259" w:type="dxa"/>
            <w:tcBorders>
              <w:top w:val="nil"/>
              <w:bottom w:val="nil"/>
            </w:tcBorders>
            <w:shd w:val="clear" w:color="auto" w:fill="auto"/>
          </w:tcPr>
          <w:p w14:paraId="5C3BEFF7"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0271BD8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ＭＳ 明朝" w:hAnsi="Arial"/>
                <w:sz w:val="18"/>
              </w:rPr>
              <w:t>20</w:t>
            </w:r>
          </w:p>
        </w:tc>
        <w:tc>
          <w:tcPr>
            <w:tcW w:w="1066" w:type="dxa"/>
            <w:shd w:val="clear" w:color="auto" w:fill="auto"/>
            <w:noWrap/>
          </w:tcPr>
          <w:p w14:paraId="6080EC5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eastAsia="zh-CN"/>
              </w:rPr>
              <w:t>850</w:t>
            </w:r>
          </w:p>
        </w:tc>
        <w:tc>
          <w:tcPr>
            <w:tcW w:w="747" w:type="dxa"/>
            <w:shd w:val="clear" w:color="auto" w:fill="auto"/>
            <w:noWrap/>
          </w:tcPr>
          <w:p w14:paraId="4CF7889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5</w:t>
            </w:r>
          </w:p>
        </w:tc>
        <w:tc>
          <w:tcPr>
            <w:tcW w:w="877" w:type="dxa"/>
            <w:shd w:val="clear" w:color="auto" w:fill="auto"/>
            <w:noWrap/>
          </w:tcPr>
          <w:p w14:paraId="4F40088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25</w:t>
            </w:r>
          </w:p>
        </w:tc>
        <w:tc>
          <w:tcPr>
            <w:tcW w:w="1299" w:type="dxa"/>
            <w:shd w:val="clear" w:color="auto" w:fill="auto"/>
            <w:noWrap/>
          </w:tcPr>
          <w:p w14:paraId="6694370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eastAsia="zh-CN"/>
              </w:rPr>
              <w:t>809</w:t>
            </w:r>
          </w:p>
        </w:tc>
        <w:tc>
          <w:tcPr>
            <w:tcW w:w="700" w:type="dxa"/>
            <w:shd w:val="clear" w:color="auto" w:fill="auto"/>
          </w:tcPr>
          <w:p w14:paraId="5F0FD76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7DC7EF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122919C" w14:textId="77777777" w:rsidTr="00E5350C">
        <w:trPr>
          <w:trHeight w:val="22"/>
          <w:jc w:val="center"/>
        </w:trPr>
        <w:tc>
          <w:tcPr>
            <w:tcW w:w="2259" w:type="dxa"/>
            <w:tcBorders>
              <w:top w:val="nil"/>
              <w:bottom w:val="nil"/>
            </w:tcBorders>
            <w:shd w:val="clear" w:color="auto" w:fill="auto"/>
          </w:tcPr>
          <w:p w14:paraId="3EB1878C"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3BA9D9B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ＭＳ 明朝" w:hAnsi="Arial"/>
                <w:sz w:val="18"/>
              </w:rPr>
              <w:t>n41</w:t>
            </w:r>
          </w:p>
        </w:tc>
        <w:tc>
          <w:tcPr>
            <w:tcW w:w="1066" w:type="dxa"/>
            <w:shd w:val="clear" w:color="auto" w:fill="auto"/>
            <w:noWrap/>
          </w:tcPr>
          <w:p w14:paraId="7E11B20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kern w:val="2"/>
                <w:sz w:val="18"/>
                <w:szCs w:val="24"/>
                <w:lang w:eastAsia="zh-CN"/>
              </w:rPr>
              <w:t>2550</w:t>
            </w:r>
          </w:p>
        </w:tc>
        <w:tc>
          <w:tcPr>
            <w:tcW w:w="747" w:type="dxa"/>
            <w:shd w:val="clear" w:color="auto" w:fill="auto"/>
            <w:noWrap/>
          </w:tcPr>
          <w:p w14:paraId="07E8402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10</w:t>
            </w:r>
          </w:p>
        </w:tc>
        <w:tc>
          <w:tcPr>
            <w:tcW w:w="877" w:type="dxa"/>
            <w:shd w:val="clear" w:color="auto" w:fill="auto"/>
            <w:noWrap/>
          </w:tcPr>
          <w:p w14:paraId="73F261F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50</w:t>
            </w:r>
          </w:p>
        </w:tc>
        <w:tc>
          <w:tcPr>
            <w:tcW w:w="1299" w:type="dxa"/>
            <w:shd w:val="clear" w:color="auto" w:fill="auto"/>
            <w:noWrap/>
          </w:tcPr>
          <w:p w14:paraId="34A4873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kern w:val="2"/>
                <w:sz w:val="18"/>
                <w:szCs w:val="24"/>
                <w:lang w:eastAsia="zh-CN"/>
              </w:rPr>
              <w:t>2550</w:t>
            </w:r>
          </w:p>
        </w:tc>
        <w:tc>
          <w:tcPr>
            <w:tcW w:w="700" w:type="dxa"/>
            <w:shd w:val="clear" w:color="auto" w:fill="auto"/>
          </w:tcPr>
          <w:p w14:paraId="26E3031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c>
          <w:tcPr>
            <w:tcW w:w="1248" w:type="dxa"/>
            <w:shd w:val="clear" w:color="auto" w:fill="auto"/>
          </w:tcPr>
          <w:p w14:paraId="6DFA94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9B97530" w14:textId="77777777" w:rsidTr="00E5350C">
        <w:trPr>
          <w:trHeight w:val="22"/>
          <w:jc w:val="center"/>
        </w:trPr>
        <w:tc>
          <w:tcPr>
            <w:tcW w:w="2259" w:type="dxa"/>
            <w:tcBorders>
              <w:top w:val="nil"/>
              <w:bottom w:val="single" w:sz="4" w:space="0" w:color="auto"/>
            </w:tcBorders>
            <w:shd w:val="clear" w:color="auto" w:fill="auto"/>
          </w:tcPr>
          <w:p w14:paraId="6638EF27"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313B911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sz w:val="18"/>
                <w:lang w:eastAsia="ko-KR"/>
              </w:rPr>
              <w:t>n78</w:t>
            </w:r>
          </w:p>
        </w:tc>
        <w:tc>
          <w:tcPr>
            <w:tcW w:w="1066" w:type="dxa"/>
            <w:shd w:val="clear" w:color="auto" w:fill="auto"/>
            <w:noWrap/>
          </w:tcPr>
          <w:p w14:paraId="55393A9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400</w:t>
            </w:r>
          </w:p>
        </w:tc>
        <w:tc>
          <w:tcPr>
            <w:tcW w:w="747" w:type="dxa"/>
            <w:shd w:val="clear" w:color="auto" w:fill="auto"/>
            <w:noWrap/>
          </w:tcPr>
          <w:p w14:paraId="0F890DD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10</w:t>
            </w:r>
          </w:p>
        </w:tc>
        <w:tc>
          <w:tcPr>
            <w:tcW w:w="877" w:type="dxa"/>
            <w:shd w:val="clear" w:color="auto" w:fill="auto"/>
            <w:noWrap/>
          </w:tcPr>
          <w:p w14:paraId="17E4D54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50</w:t>
            </w:r>
          </w:p>
        </w:tc>
        <w:tc>
          <w:tcPr>
            <w:tcW w:w="1299" w:type="dxa"/>
            <w:shd w:val="clear" w:color="auto" w:fill="auto"/>
            <w:noWrap/>
          </w:tcPr>
          <w:p w14:paraId="40D725B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Malgun Gothic" w:hAnsi="Arial"/>
                <w:kern w:val="2"/>
                <w:sz w:val="18"/>
                <w:szCs w:val="24"/>
                <w:lang w:eastAsia="ko-KR"/>
              </w:rPr>
              <w:t>3</w:t>
            </w:r>
            <w:r w:rsidRPr="007D59ED">
              <w:rPr>
                <w:rFonts w:ascii="Arial" w:eastAsia="SimSun" w:hAnsi="Arial"/>
                <w:kern w:val="2"/>
                <w:sz w:val="18"/>
                <w:szCs w:val="24"/>
                <w:lang w:eastAsia="zh-CN"/>
              </w:rPr>
              <w:t>400</w:t>
            </w:r>
          </w:p>
        </w:tc>
        <w:tc>
          <w:tcPr>
            <w:tcW w:w="700" w:type="dxa"/>
            <w:shd w:val="clear" w:color="auto" w:fill="auto"/>
          </w:tcPr>
          <w:p w14:paraId="18CFA3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28.8</w:t>
            </w:r>
          </w:p>
        </w:tc>
        <w:tc>
          <w:tcPr>
            <w:tcW w:w="1248" w:type="dxa"/>
            <w:shd w:val="clear" w:color="auto" w:fill="auto"/>
          </w:tcPr>
          <w:p w14:paraId="70CB7E4E"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ＭＳ 明朝" w:hAnsi="Arial"/>
                <w:sz w:val="18"/>
              </w:rPr>
              <w:t>IMD2</w:t>
            </w:r>
          </w:p>
        </w:tc>
      </w:tr>
      <w:tr w:rsidR="007D59ED" w:rsidRPr="007D59ED" w14:paraId="03EDA00E" w14:textId="77777777" w:rsidTr="00E5350C">
        <w:trPr>
          <w:trHeight w:val="22"/>
          <w:jc w:val="center"/>
        </w:trPr>
        <w:tc>
          <w:tcPr>
            <w:tcW w:w="2259" w:type="dxa"/>
            <w:tcBorders>
              <w:bottom w:val="nil"/>
            </w:tcBorders>
            <w:shd w:val="clear" w:color="auto" w:fill="auto"/>
          </w:tcPr>
          <w:p w14:paraId="6AD1A03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DC_21A_n1A-n77A</w:t>
            </w:r>
          </w:p>
          <w:p w14:paraId="06FBEF11"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eastAsia="ja-JP"/>
              </w:rPr>
              <w:t>DC_21A_n1A-n78A</w:t>
            </w:r>
          </w:p>
        </w:tc>
        <w:tc>
          <w:tcPr>
            <w:tcW w:w="868" w:type="dxa"/>
            <w:shd w:val="clear" w:color="auto" w:fill="auto"/>
          </w:tcPr>
          <w:p w14:paraId="0A0F228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eastAsia="zh-TW"/>
              </w:rPr>
              <w:t>21</w:t>
            </w:r>
          </w:p>
        </w:tc>
        <w:tc>
          <w:tcPr>
            <w:tcW w:w="1066" w:type="dxa"/>
            <w:shd w:val="clear" w:color="auto" w:fill="auto"/>
            <w:noWrap/>
          </w:tcPr>
          <w:p w14:paraId="01ACC6E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1450.4</w:t>
            </w:r>
          </w:p>
        </w:tc>
        <w:tc>
          <w:tcPr>
            <w:tcW w:w="747" w:type="dxa"/>
            <w:shd w:val="clear" w:color="auto" w:fill="auto"/>
            <w:noWrap/>
          </w:tcPr>
          <w:p w14:paraId="5C582DD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5</w:t>
            </w:r>
          </w:p>
        </w:tc>
        <w:tc>
          <w:tcPr>
            <w:tcW w:w="877" w:type="dxa"/>
            <w:shd w:val="clear" w:color="auto" w:fill="auto"/>
            <w:noWrap/>
          </w:tcPr>
          <w:p w14:paraId="3DE27BD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25</w:t>
            </w:r>
          </w:p>
        </w:tc>
        <w:tc>
          <w:tcPr>
            <w:tcW w:w="1299" w:type="dxa"/>
            <w:shd w:val="clear" w:color="auto" w:fill="auto"/>
            <w:noWrap/>
          </w:tcPr>
          <w:p w14:paraId="34B62B45"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1498.4</w:t>
            </w:r>
          </w:p>
        </w:tc>
        <w:tc>
          <w:tcPr>
            <w:tcW w:w="700" w:type="dxa"/>
            <w:shd w:val="clear" w:color="auto" w:fill="auto"/>
          </w:tcPr>
          <w:p w14:paraId="4BA6BE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6D6A7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0C597E60" w14:textId="77777777" w:rsidTr="00E5350C">
        <w:trPr>
          <w:trHeight w:val="22"/>
          <w:jc w:val="center"/>
        </w:trPr>
        <w:tc>
          <w:tcPr>
            <w:tcW w:w="2259" w:type="dxa"/>
            <w:tcBorders>
              <w:top w:val="nil"/>
              <w:bottom w:val="nil"/>
            </w:tcBorders>
            <w:shd w:val="clear" w:color="auto" w:fill="auto"/>
          </w:tcPr>
          <w:p w14:paraId="4E21FADF"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08A2294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n1</w:t>
            </w:r>
          </w:p>
        </w:tc>
        <w:tc>
          <w:tcPr>
            <w:tcW w:w="1066" w:type="dxa"/>
            <w:shd w:val="clear" w:color="auto" w:fill="auto"/>
            <w:noWrap/>
          </w:tcPr>
          <w:p w14:paraId="50169B0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1964.6</w:t>
            </w:r>
          </w:p>
        </w:tc>
        <w:tc>
          <w:tcPr>
            <w:tcW w:w="747" w:type="dxa"/>
            <w:shd w:val="clear" w:color="auto" w:fill="auto"/>
            <w:noWrap/>
          </w:tcPr>
          <w:p w14:paraId="0E473125"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5</w:t>
            </w:r>
          </w:p>
        </w:tc>
        <w:tc>
          <w:tcPr>
            <w:tcW w:w="877" w:type="dxa"/>
            <w:shd w:val="clear" w:color="auto" w:fill="auto"/>
            <w:noWrap/>
          </w:tcPr>
          <w:p w14:paraId="5C350FB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25</w:t>
            </w:r>
          </w:p>
        </w:tc>
        <w:tc>
          <w:tcPr>
            <w:tcW w:w="1299" w:type="dxa"/>
            <w:shd w:val="clear" w:color="auto" w:fill="auto"/>
            <w:noWrap/>
          </w:tcPr>
          <w:p w14:paraId="7AA9A17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2154.6</w:t>
            </w:r>
          </w:p>
        </w:tc>
        <w:tc>
          <w:tcPr>
            <w:tcW w:w="700" w:type="dxa"/>
            <w:shd w:val="clear" w:color="auto" w:fill="auto"/>
          </w:tcPr>
          <w:p w14:paraId="58A37F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30.6</w:t>
            </w:r>
          </w:p>
        </w:tc>
        <w:tc>
          <w:tcPr>
            <w:tcW w:w="1248" w:type="dxa"/>
            <w:shd w:val="clear" w:color="auto" w:fill="auto"/>
          </w:tcPr>
          <w:p w14:paraId="136B09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IMD2</w:t>
            </w:r>
            <w:r w:rsidRPr="007D59ED">
              <w:rPr>
                <w:rFonts w:ascii="Arial" w:eastAsia="SimSun" w:hAnsi="Arial"/>
                <w:sz w:val="18"/>
                <w:szCs w:val="24"/>
                <w:vertAlign w:val="superscript"/>
              </w:rPr>
              <w:t>4</w:t>
            </w:r>
          </w:p>
        </w:tc>
      </w:tr>
      <w:tr w:rsidR="007D59ED" w:rsidRPr="007D59ED" w14:paraId="1275638E" w14:textId="77777777" w:rsidTr="00E5350C">
        <w:trPr>
          <w:trHeight w:val="22"/>
          <w:jc w:val="center"/>
        </w:trPr>
        <w:tc>
          <w:tcPr>
            <w:tcW w:w="2259" w:type="dxa"/>
            <w:tcBorders>
              <w:top w:val="nil"/>
              <w:bottom w:val="single" w:sz="4" w:space="0" w:color="auto"/>
            </w:tcBorders>
            <w:shd w:val="clear" w:color="auto" w:fill="auto"/>
          </w:tcPr>
          <w:p w14:paraId="6051E5CA" w14:textId="77777777" w:rsidR="007D59ED" w:rsidRPr="007D59ED" w:rsidRDefault="007D59ED" w:rsidP="007D59ED">
            <w:pPr>
              <w:keepNext/>
              <w:keepLines/>
              <w:spacing w:after="0"/>
              <w:jc w:val="center"/>
              <w:rPr>
                <w:rFonts w:ascii="Arial" w:eastAsia="Yu Gothic" w:hAnsi="Arial"/>
                <w:sz w:val="18"/>
                <w:szCs w:val="18"/>
              </w:rPr>
            </w:pPr>
          </w:p>
        </w:tc>
        <w:tc>
          <w:tcPr>
            <w:tcW w:w="868" w:type="dxa"/>
            <w:shd w:val="clear" w:color="auto" w:fill="auto"/>
          </w:tcPr>
          <w:p w14:paraId="40E96A1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n77/n78</w:t>
            </w:r>
          </w:p>
        </w:tc>
        <w:tc>
          <w:tcPr>
            <w:tcW w:w="1066" w:type="dxa"/>
            <w:shd w:val="clear" w:color="auto" w:fill="auto"/>
            <w:noWrap/>
          </w:tcPr>
          <w:p w14:paraId="55971FC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3605</w:t>
            </w:r>
          </w:p>
        </w:tc>
        <w:tc>
          <w:tcPr>
            <w:tcW w:w="747" w:type="dxa"/>
            <w:shd w:val="clear" w:color="auto" w:fill="auto"/>
            <w:noWrap/>
          </w:tcPr>
          <w:p w14:paraId="21AA52E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10</w:t>
            </w:r>
          </w:p>
        </w:tc>
        <w:tc>
          <w:tcPr>
            <w:tcW w:w="877" w:type="dxa"/>
            <w:shd w:val="clear" w:color="auto" w:fill="auto"/>
            <w:noWrap/>
          </w:tcPr>
          <w:p w14:paraId="1E3B6AAC"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50</w:t>
            </w:r>
          </w:p>
        </w:tc>
        <w:tc>
          <w:tcPr>
            <w:tcW w:w="1299" w:type="dxa"/>
            <w:shd w:val="clear" w:color="auto" w:fill="auto"/>
            <w:noWrap/>
          </w:tcPr>
          <w:p w14:paraId="6877FA8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3605</w:t>
            </w:r>
          </w:p>
        </w:tc>
        <w:tc>
          <w:tcPr>
            <w:tcW w:w="700" w:type="dxa"/>
            <w:shd w:val="clear" w:color="auto" w:fill="auto"/>
          </w:tcPr>
          <w:p w14:paraId="5DD340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C5E23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6638295B" w14:textId="77777777" w:rsidTr="00E5350C">
        <w:trPr>
          <w:trHeight w:val="22"/>
          <w:jc w:val="center"/>
        </w:trPr>
        <w:tc>
          <w:tcPr>
            <w:tcW w:w="2259" w:type="dxa"/>
            <w:tcBorders>
              <w:top w:val="single" w:sz="4" w:space="0" w:color="auto"/>
              <w:bottom w:val="nil"/>
            </w:tcBorders>
            <w:shd w:val="clear" w:color="auto" w:fill="auto"/>
          </w:tcPr>
          <w:p w14:paraId="3C790086"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DC_21A-28A_n77A</w:t>
            </w:r>
          </w:p>
        </w:tc>
        <w:tc>
          <w:tcPr>
            <w:tcW w:w="868" w:type="dxa"/>
            <w:shd w:val="clear" w:color="auto" w:fill="auto"/>
          </w:tcPr>
          <w:p w14:paraId="0915E88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21</w:t>
            </w:r>
          </w:p>
        </w:tc>
        <w:tc>
          <w:tcPr>
            <w:tcW w:w="1066" w:type="dxa"/>
            <w:shd w:val="clear" w:color="auto" w:fill="auto"/>
            <w:noWrap/>
          </w:tcPr>
          <w:p w14:paraId="2886405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1452</w:t>
            </w:r>
          </w:p>
        </w:tc>
        <w:tc>
          <w:tcPr>
            <w:tcW w:w="747" w:type="dxa"/>
            <w:shd w:val="clear" w:color="auto" w:fill="auto"/>
            <w:noWrap/>
          </w:tcPr>
          <w:p w14:paraId="415EED0C"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5</w:t>
            </w:r>
          </w:p>
        </w:tc>
        <w:tc>
          <w:tcPr>
            <w:tcW w:w="877" w:type="dxa"/>
            <w:shd w:val="clear" w:color="auto" w:fill="auto"/>
            <w:noWrap/>
          </w:tcPr>
          <w:p w14:paraId="71B8BBF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25</w:t>
            </w:r>
          </w:p>
        </w:tc>
        <w:tc>
          <w:tcPr>
            <w:tcW w:w="1299" w:type="dxa"/>
            <w:shd w:val="clear" w:color="auto" w:fill="auto"/>
            <w:noWrap/>
          </w:tcPr>
          <w:p w14:paraId="57103EC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1500</w:t>
            </w:r>
          </w:p>
        </w:tc>
        <w:tc>
          <w:tcPr>
            <w:tcW w:w="700" w:type="dxa"/>
            <w:shd w:val="clear" w:color="auto" w:fill="auto"/>
          </w:tcPr>
          <w:p w14:paraId="254489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16336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011670C" w14:textId="77777777" w:rsidTr="00E5350C">
        <w:trPr>
          <w:trHeight w:val="22"/>
          <w:jc w:val="center"/>
        </w:trPr>
        <w:tc>
          <w:tcPr>
            <w:tcW w:w="2259" w:type="dxa"/>
            <w:tcBorders>
              <w:top w:val="nil"/>
              <w:bottom w:val="nil"/>
            </w:tcBorders>
            <w:shd w:val="clear" w:color="auto" w:fill="auto"/>
          </w:tcPr>
          <w:p w14:paraId="13977E7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5DAB4F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28</w:t>
            </w:r>
          </w:p>
        </w:tc>
        <w:tc>
          <w:tcPr>
            <w:tcW w:w="1066" w:type="dxa"/>
            <w:shd w:val="clear" w:color="auto" w:fill="auto"/>
            <w:noWrap/>
          </w:tcPr>
          <w:p w14:paraId="225CD0C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730.5</w:t>
            </w:r>
          </w:p>
        </w:tc>
        <w:tc>
          <w:tcPr>
            <w:tcW w:w="747" w:type="dxa"/>
            <w:shd w:val="clear" w:color="auto" w:fill="auto"/>
            <w:noWrap/>
          </w:tcPr>
          <w:p w14:paraId="5DC3325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5</w:t>
            </w:r>
          </w:p>
        </w:tc>
        <w:tc>
          <w:tcPr>
            <w:tcW w:w="877" w:type="dxa"/>
            <w:shd w:val="clear" w:color="auto" w:fill="auto"/>
            <w:noWrap/>
          </w:tcPr>
          <w:p w14:paraId="246F4D1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25</w:t>
            </w:r>
          </w:p>
        </w:tc>
        <w:tc>
          <w:tcPr>
            <w:tcW w:w="1299" w:type="dxa"/>
            <w:shd w:val="clear" w:color="auto" w:fill="auto"/>
            <w:noWrap/>
          </w:tcPr>
          <w:p w14:paraId="5CEC124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785.5</w:t>
            </w:r>
          </w:p>
        </w:tc>
        <w:tc>
          <w:tcPr>
            <w:tcW w:w="700" w:type="dxa"/>
            <w:shd w:val="clear" w:color="auto" w:fill="auto"/>
          </w:tcPr>
          <w:p w14:paraId="6786728D"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16.9</w:t>
            </w:r>
          </w:p>
        </w:tc>
        <w:tc>
          <w:tcPr>
            <w:tcW w:w="1248" w:type="dxa"/>
            <w:shd w:val="clear" w:color="auto" w:fill="auto"/>
          </w:tcPr>
          <w:p w14:paraId="2BE58AFA"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IMD3</w:t>
            </w:r>
          </w:p>
        </w:tc>
      </w:tr>
      <w:tr w:rsidR="007D59ED" w:rsidRPr="007D59ED" w14:paraId="520C1E6A" w14:textId="77777777" w:rsidTr="00E5350C">
        <w:trPr>
          <w:trHeight w:val="22"/>
          <w:jc w:val="center"/>
        </w:trPr>
        <w:tc>
          <w:tcPr>
            <w:tcW w:w="2259" w:type="dxa"/>
            <w:tcBorders>
              <w:top w:val="nil"/>
              <w:bottom w:val="nil"/>
            </w:tcBorders>
            <w:shd w:val="clear" w:color="auto" w:fill="auto"/>
          </w:tcPr>
          <w:p w14:paraId="56AB031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9A33B8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n77</w:t>
            </w:r>
          </w:p>
        </w:tc>
        <w:tc>
          <w:tcPr>
            <w:tcW w:w="1066" w:type="dxa"/>
            <w:shd w:val="clear" w:color="auto" w:fill="auto"/>
            <w:noWrap/>
          </w:tcPr>
          <w:p w14:paraId="062EF17A"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3689.5</w:t>
            </w:r>
          </w:p>
        </w:tc>
        <w:tc>
          <w:tcPr>
            <w:tcW w:w="747" w:type="dxa"/>
            <w:shd w:val="clear" w:color="auto" w:fill="auto"/>
            <w:noWrap/>
          </w:tcPr>
          <w:p w14:paraId="51F283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10</w:t>
            </w:r>
          </w:p>
        </w:tc>
        <w:tc>
          <w:tcPr>
            <w:tcW w:w="877" w:type="dxa"/>
            <w:shd w:val="clear" w:color="auto" w:fill="auto"/>
            <w:noWrap/>
          </w:tcPr>
          <w:p w14:paraId="5FAD94D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50</w:t>
            </w:r>
          </w:p>
        </w:tc>
        <w:tc>
          <w:tcPr>
            <w:tcW w:w="1299" w:type="dxa"/>
            <w:shd w:val="clear" w:color="auto" w:fill="auto"/>
            <w:noWrap/>
          </w:tcPr>
          <w:p w14:paraId="21339CB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3689.5</w:t>
            </w:r>
          </w:p>
        </w:tc>
        <w:tc>
          <w:tcPr>
            <w:tcW w:w="700" w:type="dxa"/>
            <w:shd w:val="clear" w:color="auto" w:fill="auto"/>
          </w:tcPr>
          <w:p w14:paraId="540F59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BE52D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48E8190" w14:textId="77777777" w:rsidTr="00E5350C">
        <w:trPr>
          <w:trHeight w:val="22"/>
          <w:jc w:val="center"/>
        </w:trPr>
        <w:tc>
          <w:tcPr>
            <w:tcW w:w="2259" w:type="dxa"/>
            <w:tcBorders>
              <w:top w:val="nil"/>
              <w:bottom w:val="nil"/>
            </w:tcBorders>
            <w:shd w:val="clear" w:color="auto" w:fill="auto"/>
          </w:tcPr>
          <w:p w14:paraId="35F7995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6C3118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21</w:t>
            </w:r>
          </w:p>
        </w:tc>
        <w:tc>
          <w:tcPr>
            <w:tcW w:w="1066" w:type="dxa"/>
            <w:shd w:val="clear" w:color="auto" w:fill="auto"/>
            <w:noWrap/>
          </w:tcPr>
          <w:p w14:paraId="348416E0"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1450.5</w:t>
            </w:r>
          </w:p>
        </w:tc>
        <w:tc>
          <w:tcPr>
            <w:tcW w:w="747" w:type="dxa"/>
            <w:shd w:val="clear" w:color="auto" w:fill="auto"/>
            <w:noWrap/>
          </w:tcPr>
          <w:p w14:paraId="4A6E571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5</w:t>
            </w:r>
          </w:p>
        </w:tc>
        <w:tc>
          <w:tcPr>
            <w:tcW w:w="877" w:type="dxa"/>
            <w:shd w:val="clear" w:color="auto" w:fill="auto"/>
            <w:noWrap/>
          </w:tcPr>
          <w:p w14:paraId="060F93F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25</w:t>
            </w:r>
          </w:p>
        </w:tc>
        <w:tc>
          <w:tcPr>
            <w:tcW w:w="1299" w:type="dxa"/>
            <w:shd w:val="clear" w:color="auto" w:fill="auto"/>
            <w:noWrap/>
          </w:tcPr>
          <w:p w14:paraId="1EABAA8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1498.5</w:t>
            </w:r>
          </w:p>
        </w:tc>
        <w:tc>
          <w:tcPr>
            <w:tcW w:w="700" w:type="dxa"/>
            <w:shd w:val="clear" w:color="auto" w:fill="auto"/>
          </w:tcPr>
          <w:p w14:paraId="3AB9709B"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9.9</w:t>
            </w:r>
          </w:p>
        </w:tc>
        <w:tc>
          <w:tcPr>
            <w:tcW w:w="1248" w:type="dxa"/>
            <w:shd w:val="clear" w:color="auto" w:fill="auto"/>
          </w:tcPr>
          <w:p w14:paraId="7721BE4D"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IMD4</w:t>
            </w:r>
          </w:p>
        </w:tc>
      </w:tr>
      <w:tr w:rsidR="007D59ED" w:rsidRPr="007D59ED" w14:paraId="2C445EBE" w14:textId="77777777" w:rsidTr="00E5350C">
        <w:trPr>
          <w:trHeight w:val="22"/>
          <w:jc w:val="center"/>
        </w:trPr>
        <w:tc>
          <w:tcPr>
            <w:tcW w:w="2259" w:type="dxa"/>
            <w:tcBorders>
              <w:top w:val="nil"/>
              <w:bottom w:val="nil"/>
            </w:tcBorders>
            <w:shd w:val="clear" w:color="auto" w:fill="auto"/>
          </w:tcPr>
          <w:p w14:paraId="4A0D593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D25508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28</w:t>
            </w:r>
          </w:p>
        </w:tc>
        <w:tc>
          <w:tcPr>
            <w:tcW w:w="1066" w:type="dxa"/>
            <w:shd w:val="clear" w:color="auto" w:fill="auto"/>
            <w:noWrap/>
          </w:tcPr>
          <w:p w14:paraId="1B8F1C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730.5</w:t>
            </w:r>
          </w:p>
        </w:tc>
        <w:tc>
          <w:tcPr>
            <w:tcW w:w="747" w:type="dxa"/>
            <w:shd w:val="clear" w:color="auto" w:fill="auto"/>
            <w:noWrap/>
          </w:tcPr>
          <w:p w14:paraId="5C56118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5</w:t>
            </w:r>
          </w:p>
        </w:tc>
        <w:tc>
          <w:tcPr>
            <w:tcW w:w="877" w:type="dxa"/>
            <w:shd w:val="clear" w:color="auto" w:fill="auto"/>
            <w:noWrap/>
          </w:tcPr>
          <w:p w14:paraId="6CEC63C7"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25</w:t>
            </w:r>
          </w:p>
        </w:tc>
        <w:tc>
          <w:tcPr>
            <w:tcW w:w="1299" w:type="dxa"/>
            <w:shd w:val="clear" w:color="auto" w:fill="auto"/>
            <w:noWrap/>
          </w:tcPr>
          <w:p w14:paraId="43BCB86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785.5</w:t>
            </w:r>
          </w:p>
        </w:tc>
        <w:tc>
          <w:tcPr>
            <w:tcW w:w="700" w:type="dxa"/>
            <w:shd w:val="clear" w:color="auto" w:fill="auto"/>
          </w:tcPr>
          <w:p w14:paraId="39FB7C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FDF15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B43D278" w14:textId="77777777" w:rsidTr="00E5350C">
        <w:trPr>
          <w:trHeight w:val="22"/>
          <w:jc w:val="center"/>
        </w:trPr>
        <w:tc>
          <w:tcPr>
            <w:tcW w:w="2259" w:type="dxa"/>
            <w:tcBorders>
              <w:top w:val="nil"/>
              <w:bottom w:val="single" w:sz="4" w:space="0" w:color="auto"/>
            </w:tcBorders>
            <w:shd w:val="clear" w:color="auto" w:fill="auto"/>
          </w:tcPr>
          <w:p w14:paraId="55F3688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5FDE42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n77</w:t>
            </w:r>
          </w:p>
        </w:tc>
        <w:tc>
          <w:tcPr>
            <w:tcW w:w="1066" w:type="dxa"/>
            <w:shd w:val="clear" w:color="auto" w:fill="auto"/>
            <w:noWrap/>
          </w:tcPr>
          <w:p w14:paraId="28266F3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3690</w:t>
            </w:r>
          </w:p>
        </w:tc>
        <w:tc>
          <w:tcPr>
            <w:tcW w:w="747" w:type="dxa"/>
            <w:shd w:val="clear" w:color="auto" w:fill="auto"/>
            <w:noWrap/>
          </w:tcPr>
          <w:p w14:paraId="6585F3C9"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10</w:t>
            </w:r>
          </w:p>
        </w:tc>
        <w:tc>
          <w:tcPr>
            <w:tcW w:w="877" w:type="dxa"/>
            <w:shd w:val="clear" w:color="auto" w:fill="auto"/>
            <w:noWrap/>
          </w:tcPr>
          <w:p w14:paraId="5EE65F8D"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50</w:t>
            </w:r>
          </w:p>
        </w:tc>
        <w:tc>
          <w:tcPr>
            <w:tcW w:w="1299" w:type="dxa"/>
            <w:shd w:val="clear" w:color="auto" w:fill="auto"/>
            <w:noWrap/>
          </w:tcPr>
          <w:p w14:paraId="46EC95E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Yu Gothic" w:hAnsi="Arial"/>
                <w:sz w:val="18"/>
                <w:szCs w:val="18"/>
              </w:rPr>
              <w:t>3690</w:t>
            </w:r>
          </w:p>
        </w:tc>
        <w:tc>
          <w:tcPr>
            <w:tcW w:w="700" w:type="dxa"/>
            <w:shd w:val="clear" w:color="auto" w:fill="auto"/>
          </w:tcPr>
          <w:p w14:paraId="7D3F14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7FCE0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A3CD80D" w14:textId="77777777" w:rsidTr="00E5350C">
        <w:trPr>
          <w:trHeight w:val="22"/>
          <w:jc w:val="center"/>
        </w:trPr>
        <w:tc>
          <w:tcPr>
            <w:tcW w:w="2259" w:type="dxa"/>
            <w:tcBorders>
              <w:bottom w:val="nil"/>
            </w:tcBorders>
            <w:shd w:val="clear" w:color="auto" w:fill="auto"/>
          </w:tcPr>
          <w:p w14:paraId="33EE11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DC_21A-28A_n79A</w:t>
            </w:r>
          </w:p>
        </w:tc>
        <w:tc>
          <w:tcPr>
            <w:tcW w:w="868" w:type="dxa"/>
            <w:shd w:val="clear" w:color="auto" w:fill="auto"/>
          </w:tcPr>
          <w:p w14:paraId="4F10CF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5301C3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1450</w:t>
            </w:r>
          </w:p>
        </w:tc>
        <w:tc>
          <w:tcPr>
            <w:tcW w:w="747" w:type="dxa"/>
            <w:shd w:val="clear" w:color="auto" w:fill="auto"/>
            <w:noWrap/>
          </w:tcPr>
          <w:p w14:paraId="05A369D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9201A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FA464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1498</w:t>
            </w:r>
          </w:p>
        </w:tc>
        <w:tc>
          <w:tcPr>
            <w:tcW w:w="700" w:type="dxa"/>
            <w:shd w:val="clear" w:color="auto" w:fill="auto"/>
          </w:tcPr>
          <w:p w14:paraId="30B92C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5.2</w:t>
            </w:r>
          </w:p>
        </w:tc>
        <w:tc>
          <w:tcPr>
            <w:tcW w:w="1248" w:type="dxa"/>
            <w:shd w:val="clear" w:color="auto" w:fill="auto"/>
          </w:tcPr>
          <w:p w14:paraId="4AEA514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13536007" w14:textId="77777777" w:rsidTr="00E5350C">
        <w:trPr>
          <w:trHeight w:val="22"/>
          <w:jc w:val="center"/>
        </w:trPr>
        <w:tc>
          <w:tcPr>
            <w:tcW w:w="2259" w:type="dxa"/>
            <w:tcBorders>
              <w:top w:val="nil"/>
              <w:bottom w:val="nil"/>
            </w:tcBorders>
            <w:shd w:val="clear" w:color="auto" w:fill="auto"/>
          </w:tcPr>
          <w:p w14:paraId="2B393A9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D89CB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w:t>
            </w:r>
          </w:p>
        </w:tc>
        <w:tc>
          <w:tcPr>
            <w:tcW w:w="1066" w:type="dxa"/>
            <w:shd w:val="clear" w:color="auto" w:fill="auto"/>
            <w:noWrap/>
          </w:tcPr>
          <w:p w14:paraId="3A44AE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730.5</w:t>
            </w:r>
          </w:p>
        </w:tc>
        <w:tc>
          <w:tcPr>
            <w:tcW w:w="747" w:type="dxa"/>
            <w:shd w:val="clear" w:color="auto" w:fill="auto"/>
            <w:noWrap/>
          </w:tcPr>
          <w:p w14:paraId="77E6677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D1B54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C796B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785.5</w:t>
            </w:r>
          </w:p>
        </w:tc>
        <w:tc>
          <w:tcPr>
            <w:tcW w:w="700" w:type="dxa"/>
            <w:shd w:val="clear" w:color="auto" w:fill="auto"/>
          </w:tcPr>
          <w:p w14:paraId="592DA5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7333A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F18EA8A" w14:textId="77777777" w:rsidTr="00E5350C">
        <w:trPr>
          <w:trHeight w:val="22"/>
          <w:jc w:val="center"/>
        </w:trPr>
        <w:tc>
          <w:tcPr>
            <w:tcW w:w="2259" w:type="dxa"/>
            <w:tcBorders>
              <w:top w:val="nil"/>
              <w:bottom w:val="single" w:sz="4" w:space="0" w:color="auto"/>
            </w:tcBorders>
            <w:shd w:val="clear" w:color="auto" w:fill="auto"/>
          </w:tcPr>
          <w:p w14:paraId="0097964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26D02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3AFE1C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4420</w:t>
            </w:r>
          </w:p>
        </w:tc>
        <w:tc>
          <w:tcPr>
            <w:tcW w:w="747" w:type="dxa"/>
            <w:shd w:val="clear" w:color="auto" w:fill="auto"/>
            <w:noWrap/>
          </w:tcPr>
          <w:p w14:paraId="418594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3CAA64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6FCC15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4420</w:t>
            </w:r>
          </w:p>
        </w:tc>
        <w:tc>
          <w:tcPr>
            <w:tcW w:w="700" w:type="dxa"/>
            <w:shd w:val="clear" w:color="auto" w:fill="auto"/>
          </w:tcPr>
          <w:p w14:paraId="035113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86CC0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BBA657A" w14:textId="77777777" w:rsidTr="00E5350C">
        <w:trPr>
          <w:trHeight w:val="216"/>
          <w:jc w:val="center"/>
        </w:trPr>
        <w:tc>
          <w:tcPr>
            <w:tcW w:w="2259" w:type="dxa"/>
            <w:tcBorders>
              <w:top w:val="single" w:sz="4" w:space="0" w:color="auto"/>
              <w:bottom w:val="nil"/>
            </w:tcBorders>
            <w:shd w:val="clear" w:color="auto" w:fill="auto"/>
          </w:tcPr>
          <w:p w14:paraId="59EA87F3"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DC_21A_n28A-n77A</w:t>
            </w:r>
          </w:p>
        </w:tc>
        <w:tc>
          <w:tcPr>
            <w:tcW w:w="868" w:type="dxa"/>
            <w:shd w:val="clear" w:color="auto" w:fill="auto"/>
            <w:vAlign w:val="center"/>
          </w:tcPr>
          <w:p w14:paraId="156E4A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vAlign w:val="center"/>
          </w:tcPr>
          <w:p w14:paraId="43318B54"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1452</w:t>
            </w:r>
          </w:p>
        </w:tc>
        <w:tc>
          <w:tcPr>
            <w:tcW w:w="747" w:type="dxa"/>
            <w:shd w:val="clear" w:color="auto" w:fill="auto"/>
            <w:noWrap/>
            <w:vAlign w:val="center"/>
          </w:tcPr>
          <w:p w14:paraId="5EBAFFFD"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5</w:t>
            </w:r>
          </w:p>
        </w:tc>
        <w:tc>
          <w:tcPr>
            <w:tcW w:w="877" w:type="dxa"/>
            <w:shd w:val="clear" w:color="auto" w:fill="auto"/>
            <w:noWrap/>
            <w:vAlign w:val="center"/>
          </w:tcPr>
          <w:p w14:paraId="46FB6B0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25</w:t>
            </w:r>
          </w:p>
        </w:tc>
        <w:tc>
          <w:tcPr>
            <w:tcW w:w="1299" w:type="dxa"/>
            <w:shd w:val="clear" w:color="auto" w:fill="auto"/>
            <w:noWrap/>
            <w:vAlign w:val="center"/>
          </w:tcPr>
          <w:p w14:paraId="36457E0D"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1500</w:t>
            </w:r>
          </w:p>
        </w:tc>
        <w:tc>
          <w:tcPr>
            <w:tcW w:w="700" w:type="dxa"/>
            <w:shd w:val="clear" w:color="auto" w:fill="auto"/>
            <w:vAlign w:val="center"/>
          </w:tcPr>
          <w:p w14:paraId="23018D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0D9A18E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N/A</w:t>
            </w:r>
          </w:p>
        </w:tc>
      </w:tr>
      <w:tr w:rsidR="007D59ED" w:rsidRPr="007D59ED" w14:paraId="1EE43432" w14:textId="77777777" w:rsidTr="00E5350C">
        <w:trPr>
          <w:trHeight w:val="216"/>
          <w:jc w:val="center"/>
        </w:trPr>
        <w:tc>
          <w:tcPr>
            <w:tcW w:w="2259" w:type="dxa"/>
            <w:tcBorders>
              <w:top w:val="nil"/>
              <w:bottom w:val="nil"/>
            </w:tcBorders>
            <w:shd w:val="clear" w:color="auto" w:fill="auto"/>
          </w:tcPr>
          <w:p w14:paraId="68D3FA6B"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DC_21A_n28A-n78A</w:t>
            </w:r>
          </w:p>
        </w:tc>
        <w:tc>
          <w:tcPr>
            <w:tcW w:w="868" w:type="dxa"/>
            <w:shd w:val="clear" w:color="auto" w:fill="auto"/>
            <w:vAlign w:val="center"/>
          </w:tcPr>
          <w:p w14:paraId="273AD9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vAlign w:val="center"/>
          </w:tcPr>
          <w:p w14:paraId="17C53BA5"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730.5</w:t>
            </w:r>
          </w:p>
        </w:tc>
        <w:tc>
          <w:tcPr>
            <w:tcW w:w="747" w:type="dxa"/>
            <w:shd w:val="clear" w:color="auto" w:fill="auto"/>
            <w:noWrap/>
            <w:vAlign w:val="center"/>
          </w:tcPr>
          <w:p w14:paraId="048DF78C"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5</w:t>
            </w:r>
          </w:p>
        </w:tc>
        <w:tc>
          <w:tcPr>
            <w:tcW w:w="877" w:type="dxa"/>
            <w:shd w:val="clear" w:color="auto" w:fill="auto"/>
            <w:noWrap/>
            <w:vAlign w:val="center"/>
          </w:tcPr>
          <w:p w14:paraId="555E57BA"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25</w:t>
            </w:r>
          </w:p>
        </w:tc>
        <w:tc>
          <w:tcPr>
            <w:tcW w:w="1299" w:type="dxa"/>
            <w:shd w:val="clear" w:color="auto" w:fill="auto"/>
            <w:noWrap/>
            <w:vAlign w:val="center"/>
          </w:tcPr>
          <w:p w14:paraId="1F58584F"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785.5</w:t>
            </w:r>
          </w:p>
        </w:tc>
        <w:tc>
          <w:tcPr>
            <w:tcW w:w="700" w:type="dxa"/>
            <w:shd w:val="clear" w:color="auto" w:fill="auto"/>
            <w:vAlign w:val="center"/>
          </w:tcPr>
          <w:p w14:paraId="1B408B18"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16.9</w:t>
            </w:r>
          </w:p>
        </w:tc>
        <w:tc>
          <w:tcPr>
            <w:tcW w:w="1248" w:type="dxa"/>
            <w:shd w:val="clear" w:color="auto" w:fill="auto"/>
            <w:vAlign w:val="center"/>
          </w:tcPr>
          <w:p w14:paraId="1624DAA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Yu Gothic" w:hAnsi="Arial"/>
                <w:sz w:val="18"/>
                <w:szCs w:val="18"/>
              </w:rPr>
              <w:t>IMD3</w:t>
            </w:r>
            <w:r w:rsidRPr="007D59ED">
              <w:rPr>
                <w:rFonts w:ascii="Arial" w:eastAsia="Yu Gothic" w:hAnsi="Arial"/>
                <w:sz w:val="18"/>
                <w:szCs w:val="18"/>
                <w:vertAlign w:val="superscript"/>
              </w:rPr>
              <w:t>9</w:t>
            </w:r>
          </w:p>
        </w:tc>
      </w:tr>
      <w:tr w:rsidR="007D59ED" w:rsidRPr="007D59ED" w14:paraId="1608BA43" w14:textId="77777777" w:rsidTr="00E5350C">
        <w:trPr>
          <w:trHeight w:val="216"/>
          <w:jc w:val="center"/>
        </w:trPr>
        <w:tc>
          <w:tcPr>
            <w:tcW w:w="2259" w:type="dxa"/>
            <w:tcBorders>
              <w:top w:val="nil"/>
              <w:bottom w:val="nil"/>
            </w:tcBorders>
            <w:shd w:val="clear" w:color="auto" w:fill="auto"/>
          </w:tcPr>
          <w:p w14:paraId="33B3369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D42CD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n77/n78</w:t>
            </w:r>
          </w:p>
        </w:tc>
        <w:tc>
          <w:tcPr>
            <w:tcW w:w="1066" w:type="dxa"/>
            <w:shd w:val="clear" w:color="auto" w:fill="auto"/>
            <w:noWrap/>
            <w:vAlign w:val="center"/>
          </w:tcPr>
          <w:p w14:paraId="06CC9E89"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3689.5</w:t>
            </w:r>
          </w:p>
        </w:tc>
        <w:tc>
          <w:tcPr>
            <w:tcW w:w="747" w:type="dxa"/>
            <w:shd w:val="clear" w:color="auto" w:fill="auto"/>
            <w:noWrap/>
            <w:vAlign w:val="center"/>
          </w:tcPr>
          <w:p w14:paraId="72EAA118"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10</w:t>
            </w:r>
          </w:p>
        </w:tc>
        <w:tc>
          <w:tcPr>
            <w:tcW w:w="877" w:type="dxa"/>
            <w:shd w:val="clear" w:color="auto" w:fill="auto"/>
            <w:noWrap/>
            <w:vAlign w:val="center"/>
          </w:tcPr>
          <w:p w14:paraId="2E32FFD2"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50</w:t>
            </w:r>
          </w:p>
        </w:tc>
        <w:tc>
          <w:tcPr>
            <w:tcW w:w="1299" w:type="dxa"/>
            <w:shd w:val="clear" w:color="auto" w:fill="auto"/>
            <w:noWrap/>
            <w:vAlign w:val="center"/>
          </w:tcPr>
          <w:p w14:paraId="758CD68E"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3689.5</w:t>
            </w:r>
          </w:p>
        </w:tc>
        <w:tc>
          <w:tcPr>
            <w:tcW w:w="700" w:type="dxa"/>
            <w:shd w:val="clear" w:color="auto" w:fill="auto"/>
            <w:vAlign w:val="center"/>
          </w:tcPr>
          <w:p w14:paraId="370FF9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7AE09D8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N/A</w:t>
            </w:r>
          </w:p>
        </w:tc>
      </w:tr>
      <w:tr w:rsidR="007D59ED" w:rsidRPr="007D59ED" w14:paraId="4BA2EA31" w14:textId="77777777" w:rsidTr="00E5350C">
        <w:trPr>
          <w:trHeight w:val="216"/>
          <w:jc w:val="center"/>
        </w:trPr>
        <w:tc>
          <w:tcPr>
            <w:tcW w:w="2259" w:type="dxa"/>
            <w:tcBorders>
              <w:top w:val="nil"/>
              <w:bottom w:val="nil"/>
            </w:tcBorders>
            <w:shd w:val="clear" w:color="auto" w:fill="auto"/>
          </w:tcPr>
          <w:p w14:paraId="67DE4B0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5F0DE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vAlign w:val="center"/>
          </w:tcPr>
          <w:p w14:paraId="14A30BF9"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1452</w:t>
            </w:r>
          </w:p>
        </w:tc>
        <w:tc>
          <w:tcPr>
            <w:tcW w:w="747" w:type="dxa"/>
            <w:shd w:val="clear" w:color="auto" w:fill="auto"/>
            <w:noWrap/>
            <w:vAlign w:val="center"/>
          </w:tcPr>
          <w:p w14:paraId="4E0F05B4"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5</w:t>
            </w:r>
          </w:p>
        </w:tc>
        <w:tc>
          <w:tcPr>
            <w:tcW w:w="877" w:type="dxa"/>
            <w:shd w:val="clear" w:color="auto" w:fill="auto"/>
            <w:noWrap/>
            <w:vAlign w:val="center"/>
          </w:tcPr>
          <w:p w14:paraId="315AB7B6"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25</w:t>
            </w:r>
          </w:p>
        </w:tc>
        <w:tc>
          <w:tcPr>
            <w:tcW w:w="1299" w:type="dxa"/>
            <w:shd w:val="clear" w:color="auto" w:fill="auto"/>
            <w:noWrap/>
            <w:vAlign w:val="center"/>
          </w:tcPr>
          <w:p w14:paraId="00469B7C"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1500</w:t>
            </w:r>
          </w:p>
        </w:tc>
        <w:tc>
          <w:tcPr>
            <w:tcW w:w="700" w:type="dxa"/>
            <w:shd w:val="clear" w:color="auto" w:fill="auto"/>
            <w:vAlign w:val="center"/>
          </w:tcPr>
          <w:p w14:paraId="2FC799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1762FD7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N/A</w:t>
            </w:r>
          </w:p>
        </w:tc>
      </w:tr>
      <w:tr w:rsidR="007D59ED" w:rsidRPr="007D59ED" w14:paraId="4416AE84" w14:textId="77777777" w:rsidTr="00E5350C">
        <w:trPr>
          <w:trHeight w:val="216"/>
          <w:jc w:val="center"/>
        </w:trPr>
        <w:tc>
          <w:tcPr>
            <w:tcW w:w="2259" w:type="dxa"/>
            <w:tcBorders>
              <w:top w:val="nil"/>
              <w:bottom w:val="nil"/>
            </w:tcBorders>
            <w:shd w:val="clear" w:color="auto" w:fill="auto"/>
          </w:tcPr>
          <w:p w14:paraId="43FF2E7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FA695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w:t>
            </w:r>
          </w:p>
        </w:tc>
        <w:tc>
          <w:tcPr>
            <w:tcW w:w="1066" w:type="dxa"/>
            <w:shd w:val="clear" w:color="auto" w:fill="auto"/>
            <w:noWrap/>
            <w:vAlign w:val="center"/>
          </w:tcPr>
          <w:p w14:paraId="24B5A230"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730.5</w:t>
            </w:r>
          </w:p>
        </w:tc>
        <w:tc>
          <w:tcPr>
            <w:tcW w:w="747" w:type="dxa"/>
            <w:shd w:val="clear" w:color="auto" w:fill="auto"/>
            <w:noWrap/>
            <w:vAlign w:val="center"/>
          </w:tcPr>
          <w:p w14:paraId="671BBFCF"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5</w:t>
            </w:r>
          </w:p>
        </w:tc>
        <w:tc>
          <w:tcPr>
            <w:tcW w:w="877" w:type="dxa"/>
            <w:shd w:val="clear" w:color="auto" w:fill="auto"/>
            <w:noWrap/>
            <w:vAlign w:val="center"/>
          </w:tcPr>
          <w:p w14:paraId="2E9A6721"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25</w:t>
            </w:r>
          </w:p>
        </w:tc>
        <w:tc>
          <w:tcPr>
            <w:tcW w:w="1299" w:type="dxa"/>
            <w:shd w:val="clear" w:color="auto" w:fill="auto"/>
            <w:noWrap/>
            <w:vAlign w:val="center"/>
          </w:tcPr>
          <w:p w14:paraId="74732B49"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785.5</w:t>
            </w:r>
          </w:p>
        </w:tc>
        <w:tc>
          <w:tcPr>
            <w:tcW w:w="700" w:type="dxa"/>
            <w:shd w:val="clear" w:color="auto" w:fill="auto"/>
            <w:vAlign w:val="center"/>
          </w:tcPr>
          <w:p w14:paraId="015088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vAlign w:val="center"/>
          </w:tcPr>
          <w:p w14:paraId="09956A2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N/A</w:t>
            </w:r>
          </w:p>
        </w:tc>
      </w:tr>
      <w:tr w:rsidR="007D59ED" w:rsidRPr="007D59ED" w14:paraId="51765752" w14:textId="77777777" w:rsidTr="00E5350C">
        <w:trPr>
          <w:trHeight w:val="216"/>
          <w:jc w:val="center"/>
        </w:trPr>
        <w:tc>
          <w:tcPr>
            <w:tcW w:w="2259" w:type="dxa"/>
            <w:tcBorders>
              <w:top w:val="nil"/>
              <w:bottom w:val="single" w:sz="4" w:space="0" w:color="auto"/>
            </w:tcBorders>
            <w:shd w:val="clear" w:color="auto" w:fill="auto"/>
          </w:tcPr>
          <w:p w14:paraId="3531DA7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49663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n77/n78</w:t>
            </w:r>
          </w:p>
        </w:tc>
        <w:tc>
          <w:tcPr>
            <w:tcW w:w="1066" w:type="dxa"/>
            <w:shd w:val="clear" w:color="auto" w:fill="auto"/>
            <w:noWrap/>
            <w:vAlign w:val="center"/>
          </w:tcPr>
          <w:p w14:paraId="2881F951"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3634.5</w:t>
            </w:r>
          </w:p>
        </w:tc>
        <w:tc>
          <w:tcPr>
            <w:tcW w:w="747" w:type="dxa"/>
            <w:shd w:val="clear" w:color="auto" w:fill="auto"/>
            <w:noWrap/>
            <w:vAlign w:val="center"/>
          </w:tcPr>
          <w:p w14:paraId="1D465EB6"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10</w:t>
            </w:r>
          </w:p>
        </w:tc>
        <w:tc>
          <w:tcPr>
            <w:tcW w:w="877" w:type="dxa"/>
            <w:shd w:val="clear" w:color="auto" w:fill="auto"/>
            <w:noWrap/>
            <w:vAlign w:val="center"/>
          </w:tcPr>
          <w:p w14:paraId="2FAC2E21"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sz w:val="18"/>
                <w:szCs w:val="18"/>
              </w:rPr>
              <w:t>50</w:t>
            </w:r>
          </w:p>
        </w:tc>
        <w:tc>
          <w:tcPr>
            <w:tcW w:w="1299" w:type="dxa"/>
            <w:shd w:val="clear" w:color="auto" w:fill="auto"/>
            <w:noWrap/>
            <w:vAlign w:val="center"/>
          </w:tcPr>
          <w:p w14:paraId="7B7282CC" w14:textId="77777777" w:rsidR="007D59ED" w:rsidRPr="007D59ED" w:rsidRDefault="007D59ED" w:rsidP="007D59ED">
            <w:pPr>
              <w:keepNext/>
              <w:keepLines/>
              <w:spacing w:after="0"/>
              <w:jc w:val="center"/>
              <w:rPr>
                <w:rFonts w:ascii="Arial" w:eastAsia="游明朝" w:hAnsi="Arial"/>
                <w:sz w:val="18"/>
                <w:lang w:eastAsia="ja-JP"/>
              </w:rPr>
            </w:pPr>
            <w:r w:rsidRPr="007D59ED">
              <w:rPr>
                <w:rFonts w:ascii="Arial" w:eastAsia="Yu Gothic" w:hAnsi="Arial"/>
                <w:sz w:val="18"/>
                <w:szCs w:val="18"/>
              </w:rPr>
              <w:t>3634.5</w:t>
            </w:r>
          </w:p>
        </w:tc>
        <w:tc>
          <w:tcPr>
            <w:tcW w:w="700" w:type="dxa"/>
            <w:shd w:val="clear" w:color="auto" w:fill="auto"/>
            <w:vAlign w:val="center"/>
          </w:tcPr>
          <w:p w14:paraId="7310D2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17.3</w:t>
            </w:r>
          </w:p>
        </w:tc>
        <w:tc>
          <w:tcPr>
            <w:tcW w:w="1248" w:type="dxa"/>
            <w:shd w:val="clear" w:color="auto" w:fill="auto"/>
            <w:vAlign w:val="center"/>
          </w:tcPr>
          <w:p w14:paraId="675560F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Yu Gothic" w:hAnsi="Arial"/>
                <w:sz w:val="18"/>
                <w:szCs w:val="18"/>
              </w:rPr>
              <w:t>IMD3</w:t>
            </w:r>
            <w:r w:rsidRPr="007D59ED">
              <w:rPr>
                <w:rFonts w:ascii="Arial" w:eastAsia="Yu Gothic" w:hAnsi="Arial"/>
                <w:sz w:val="18"/>
                <w:szCs w:val="18"/>
                <w:vertAlign w:val="superscript"/>
              </w:rPr>
              <w:t>9</w:t>
            </w:r>
          </w:p>
        </w:tc>
      </w:tr>
      <w:tr w:rsidR="007D59ED" w:rsidRPr="007D59ED" w14:paraId="02F13FA9" w14:textId="77777777" w:rsidTr="00E5350C">
        <w:trPr>
          <w:trHeight w:val="216"/>
          <w:jc w:val="center"/>
        </w:trPr>
        <w:tc>
          <w:tcPr>
            <w:tcW w:w="2259" w:type="dxa"/>
            <w:tcBorders>
              <w:top w:val="single" w:sz="4" w:space="0" w:color="auto"/>
              <w:bottom w:val="nil"/>
            </w:tcBorders>
            <w:shd w:val="clear" w:color="auto" w:fill="auto"/>
          </w:tcPr>
          <w:p w14:paraId="4400D256"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DC_21A_n28A-n79A</w:t>
            </w:r>
          </w:p>
        </w:tc>
        <w:tc>
          <w:tcPr>
            <w:tcW w:w="868" w:type="dxa"/>
            <w:shd w:val="clear" w:color="auto" w:fill="auto"/>
            <w:vAlign w:val="center"/>
          </w:tcPr>
          <w:p w14:paraId="6E91F62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21</w:t>
            </w:r>
          </w:p>
        </w:tc>
        <w:tc>
          <w:tcPr>
            <w:tcW w:w="1066" w:type="dxa"/>
            <w:shd w:val="clear" w:color="auto" w:fill="auto"/>
            <w:noWrap/>
            <w:vAlign w:val="center"/>
          </w:tcPr>
          <w:p w14:paraId="709CDF8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1450.4</w:t>
            </w:r>
          </w:p>
        </w:tc>
        <w:tc>
          <w:tcPr>
            <w:tcW w:w="747" w:type="dxa"/>
            <w:shd w:val="clear" w:color="auto" w:fill="auto"/>
            <w:noWrap/>
            <w:vAlign w:val="center"/>
          </w:tcPr>
          <w:p w14:paraId="4D38221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5</w:t>
            </w:r>
          </w:p>
        </w:tc>
        <w:tc>
          <w:tcPr>
            <w:tcW w:w="877" w:type="dxa"/>
            <w:shd w:val="clear" w:color="auto" w:fill="auto"/>
            <w:noWrap/>
            <w:vAlign w:val="center"/>
          </w:tcPr>
          <w:p w14:paraId="7D7FF94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25</w:t>
            </w:r>
          </w:p>
        </w:tc>
        <w:tc>
          <w:tcPr>
            <w:tcW w:w="1299" w:type="dxa"/>
            <w:shd w:val="clear" w:color="auto" w:fill="auto"/>
            <w:noWrap/>
            <w:vAlign w:val="center"/>
          </w:tcPr>
          <w:p w14:paraId="318A485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1498.4</w:t>
            </w:r>
          </w:p>
        </w:tc>
        <w:tc>
          <w:tcPr>
            <w:tcW w:w="700" w:type="dxa"/>
            <w:shd w:val="clear" w:color="auto" w:fill="auto"/>
            <w:vAlign w:val="center"/>
          </w:tcPr>
          <w:p w14:paraId="210548A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48" w:type="dxa"/>
            <w:shd w:val="clear" w:color="auto" w:fill="auto"/>
            <w:vAlign w:val="center"/>
          </w:tcPr>
          <w:p w14:paraId="62C0365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r>
      <w:tr w:rsidR="007D59ED" w:rsidRPr="007D59ED" w14:paraId="28575F59" w14:textId="77777777" w:rsidTr="00E5350C">
        <w:trPr>
          <w:trHeight w:val="216"/>
          <w:jc w:val="center"/>
        </w:trPr>
        <w:tc>
          <w:tcPr>
            <w:tcW w:w="2259" w:type="dxa"/>
            <w:tcBorders>
              <w:top w:val="nil"/>
              <w:bottom w:val="nil"/>
            </w:tcBorders>
            <w:shd w:val="clear" w:color="auto" w:fill="auto"/>
          </w:tcPr>
          <w:p w14:paraId="7C23F5A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A932D6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n28</w:t>
            </w:r>
          </w:p>
        </w:tc>
        <w:tc>
          <w:tcPr>
            <w:tcW w:w="1066" w:type="dxa"/>
            <w:shd w:val="clear" w:color="auto" w:fill="auto"/>
            <w:noWrap/>
            <w:vAlign w:val="center"/>
          </w:tcPr>
          <w:p w14:paraId="4B40D7CD"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7</w:t>
            </w:r>
            <w:r w:rsidRPr="007D59ED">
              <w:rPr>
                <w:rFonts w:ascii="Arial" w:eastAsia="游明朝" w:hAnsi="Arial"/>
                <w:sz w:val="18"/>
                <w:lang w:eastAsia="ja-JP"/>
              </w:rPr>
              <w:t>3</w:t>
            </w:r>
            <w:r w:rsidRPr="007D59ED">
              <w:rPr>
                <w:rFonts w:ascii="Arial" w:eastAsia="游明朝" w:hAnsi="Arial" w:hint="eastAsia"/>
                <w:sz w:val="18"/>
                <w:lang w:eastAsia="ja-JP"/>
              </w:rPr>
              <w:t>5.5</w:t>
            </w:r>
          </w:p>
        </w:tc>
        <w:tc>
          <w:tcPr>
            <w:tcW w:w="747" w:type="dxa"/>
            <w:shd w:val="clear" w:color="auto" w:fill="auto"/>
            <w:noWrap/>
            <w:vAlign w:val="center"/>
          </w:tcPr>
          <w:p w14:paraId="11A3AD1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5</w:t>
            </w:r>
          </w:p>
        </w:tc>
        <w:tc>
          <w:tcPr>
            <w:tcW w:w="877" w:type="dxa"/>
            <w:shd w:val="clear" w:color="auto" w:fill="auto"/>
            <w:noWrap/>
            <w:vAlign w:val="center"/>
          </w:tcPr>
          <w:p w14:paraId="4F34081F"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25</w:t>
            </w:r>
          </w:p>
        </w:tc>
        <w:tc>
          <w:tcPr>
            <w:tcW w:w="1299" w:type="dxa"/>
            <w:shd w:val="clear" w:color="auto" w:fill="auto"/>
            <w:noWrap/>
            <w:vAlign w:val="center"/>
          </w:tcPr>
          <w:p w14:paraId="1A287304"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sz w:val="18"/>
                <w:lang w:eastAsia="ja-JP"/>
              </w:rPr>
              <w:t>790.5</w:t>
            </w:r>
          </w:p>
        </w:tc>
        <w:tc>
          <w:tcPr>
            <w:tcW w:w="700" w:type="dxa"/>
            <w:shd w:val="clear" w:color="auto" w:fill="auto"/>
            <w:vAlign w:val="center"/>
          </w:tcPr>
          <w:p w14:paraId="1CD12D8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游明朝" w:hAnsi="Arial" w:hint="eastAsia"/>
                <w:sz w:val="18"/>
                <w:lang w:eastAsia="ja-JP"/>
              </w:rPr>
              <w:t>2.8</w:t>
            </w:r>
          </w:p>
        </w:tc>
        <w:tc>
          <w:tcPr>
            <w:tcW w:w="1248" w:type="dxa"/>
            <w:shd w:val="clear" w:color="auto" w:fill="auto"/>
            <w:vAlign w:val="center"/>
          </w:tcPr>
          <w:p w14:paraId="1FCD76E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IMD5</w:t>
            </w:r>
          </w:p>
        </w:tc>
      </w:tr>
      <w:tr w:rsidR="007D59ED" w:rsidRPr="007D59ED" w14:paraId="5C6AA141" w14:textId="77777777" w:rsidTr="00E5350C">
        <w:trPr>
          <w:trHeight w:val="216"/>
          <w:jc w:val="center"/>
        </w:trPr>
        <w:tc>
          <w:tcPr>
            <w:tcW w:w="2259" w:type="dxa"/>
            <w:tcBorders>
              <w:top w:val="nil"/>
              <w:bottom w:val="nil"/>
            </w:tcBorders>
            <w:shd w:val="clear" w:color="auto" w:fill="auto"/>
          </w:tcPr>
          <w:p w14:paraId="3AF1B49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5AA0E3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n79</w:t>
            </w:r>
          </w:p>
        </w:tc>
        <w:tc>
          <w:tcPr>
            <w:tcW w:w="1066" w:type="dxa"/>
            <w:shd w:val="clear" w:color="auto" w:fill="auto"/>
            <w:noWrap/>
            <w:vAlign w:val="center"/>
          </w:tcPr>
          <w:p w14:paraId="47EF925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4980</w:t>
            </w:r>
          </w:p>
        </w:tc>
        <w:tc>
          <w:tcPr>
            <w:tcW w:w="747" w:type="dxa"/>
            <w:shd w:val="clear" w:color="auto" w:fill="auto"/>
            <w:noWrap/>
            <w:vAlign w:val="center"/>
          </w:tcPr>
          <w:p w14:paraId="4CCE0F5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40</w:t>
            </w:r>
          </w:p>
        </w:tc>
        <w:tc>
          <w:tcPr>
            <w:tcW w:w="877" w:type="dxa"/>
            <w:shd w:val="clear" w:color="auto" w:fill="auto"/>
            <w:noWrap/>
            <w:vAlign w:val="center"/>
          </w:tcPr>
          <w:p w14:paraId="182E45A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216</w:t>
            </w:r>
          </w:p>
        </w:tc>
        <w:tc>
          <w:tcPr>
            <w:tcW w:w="1299" w:type="dxa"/>
            <w:shd w:val="clear" w:color="auto" w:fill="auto"/>
            <w:noWrap/>
            <w:vAlign w:val="center"/>
          </w:tcPr>
          <w:p w14:paraId="42321BF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4980</w:t>
            </w:r>
          </w:p>
        </w:tc>
        <w:tc>
          <w:tcPr>
            <w:tcW w:w="700" w:type="dxa"/>
            <w:shd w:val="clear" w:color="auto" w:fill="auto"/>
            <w:vAlign w:val="center"/>
          </w:tcPr>
          <w:p w14:paraId="17678A7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48" w:type="dxa"/>
            <w:shd w:val="clear" w:color="auto" w:fill="auto"/>
            <w:vAlign w:val="center"/>
          </w:tcPr>
          <w:p w14:paraId="7A38498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r>
      <w:tr w:rsidR="007D59ED" w:rsidRPr="007D59ED" w14:paraId="3E27DB60" w14:textId="77777777" w:rsidTr="00E5350C">
        <w:trPr>
          <w:trHeight w:val="216"/>
          <w:jc w:val="center"/>
        </w:trPr>
        <w:tc>
          <w:tcPr>
            <w:tcW w:w="2259" w:type="dxa"/>
            <w:tcBorders>
              <w:top w:val="nil"/>
              <w:bottom w:val="nil"/>
            </w:tcBorders>
            <w:shd w:val="clear" w:color="auto" w:fill="auto"/>
          </w:tcPr>
          <w:p w14:paraId="01B91E5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5CDE6B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21</w:t>
            </w:r>
          </w:p>
        </w:tc>
        <w:tc>
          <w:tcPr>
            <w:tcW w:w="1066" w:type="dxa"/>
            <w:shd w:val="clear" w:color="auto" w:fill="auto"/>
            <w:noWrap/>
            <w:vAlign w:val="center"/>
          </w:tcPr>
          <w:p w14:paraId="3719D98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 xml:space="preserve"> </w:t>
            </w:r>
            <w:r w:rsidRPr="007D59ED">
              <w:rPr>
                <w:rFonts w:ascii="Arial" w:eastAsia="游明朝" w:hAnsi="Arial"/>
                <w:sz w:val="18"/>
                <w:lang w:eastAsia="ja-JP"/>
              </w:rPr>
              <w:t>1460.4</w:t>
            </w:r>
          </w:p>
        </w:tc>
        <w:tc>
          <w:tcPr>
            <w:tcW w:w="747" w:type="dxa"/>
            <w:shd w:val="clear" w:color="auto" w:fill="auto"/>
            <w:noWrap/>
            <w:vAlign w:val="center"/>
          </w:tcPr>
          <w:p w14:paraId="75BAB3A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5</w:t>
            </w:r>
          </w:p>
        </w:tc>
        <w:tc>
          <w:tcPr>
            <w:tcW w:w="877" w:type="dxa"/>
            <w:shd w:val="clear" w:color="auto" w:fill="auto"/>
            <w:noWrap/>
            <w:vAlign w:val="center"/>
          </w:tcPr>
          <w:p w14:paraId="168A326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25</w:t>
            </w:r>
          </w:p>
        </w:tc>
        <w:tc>
          <w:tcPr>
            <w:tcW w:w="1299" w:type="dxa"/>
            <w:shd w:val="clear" w:color="auto" w:fill="auto"/>
            <w:noWrap/>
            <w:vAlign w:val="center"/>
          </w:tcPr>
          <w:p w14:paraId="4EBC90A1"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 xml:space="preserve"> </w:t>
            </w:r>
            <w:r w:rsidRPr="007D59ED">
              <w:rPr>
                <w:rFonts w:ascii="Arial" w:eastAsia="游明朝" w:hAnsi="Arial"/>
                <w:sz w:val="18"/>
                <w:lang w:eastAsia="ja-JP"/>
              </w:rPr>
              <w:t>1508.4</w:t>
            </w:r>
          </w:p>
        </w:tc>
        <w:tc>
          <w:tcPr>
            <w:tcW w:w="700" w:type="dxa"/>
            <w:shd w:val="clear" w:color="auto" w:fill="auto"/>
            <w:vAlign w:val="center"/>
          </w:tcPr>
          <w:p w14:paraId="330549F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48" w:type="dxa"/>
            <w:shd w:val="clear" w:color="auto" w:fill="auto"/>
            <w:vAlign w:val="center"/>
          </w:tcPr>
          <w:p w14:paraId="6CF2EAD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r>
      <w:tr w:rsidR="007D59ED" w:rsidRPr="007D59ED" w14:paraId="4531B6E8" w14:textId="77777777" w:rsidTr="00E5350C">
        <w:trPr>
          <w:trHeight w:val="216"/>
          <w:jc w:val="center"/>
        </w:trPr>
        <w:tc>
          <w:tcPr>
            <w:tcW w:w="2259" w:type="dxa"/>
            <w:tcBorders>
              <w:top w:val="nil"/>
              <w:bottom w:val="nil"/>
            </w:tcBorders>
            <w:shd w:val="clear" w:color="auto" w:fill="auto"/>
          </w:tcPr>
          <w:p w14:paraId="1A17BE3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BE9946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n28</w:t>
            </w:r>
          </w:p>
        </w:tc>
        <w:tc>
          <w:tcPr>
            <w:tcW w:w="1066" w:type="dxa"/>
            <w:shd w:val="clear" w:color="auto" w:fill="auto"/>
            <w:noWrap/>
            <w:vAlign w:val="center"/>
          </w:tcPr>
          <w:p w14:paraId="6AF0263C"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sz w:val="18"/>
                <w:lang w:eastAsia="ja-JP"/>
              </w:rPr>
              <w:t>745</w:t>
            </w:r>
          </w:p>
        </w:tc>
        <w:tc>
          <w:tcPr>
            <w:tcW w:w="747" w:type="dxa"/>
            <w:shd w:val="clear" w:color="auto" w:fill="auto"/>
            <w:noWrap/>
            <w:vAlign w:val="center"/>
          </w:tcPr>
          <w:p w14:paraId="19F7C9A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5</w:t>
            </w:r>
          </w:p>
        </w:tc>
        <w:tc>
          <w:tcPr>
            <w:tcW w:w="877" w:type="dxa"/>
            <w:shd w:val="clear" w:color="auto" w:fill="auto"/>
            <w:noWrap/>
            <w:vAlign w:val="center"/>
          </w:tcPr>
          <w:p w14:paraId="5200D1A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25</w:t>
            </w:r>
          </w:p>
        </w:tc>
        <w:tc>
          <w:tcPr>
            <w:tcW w:w="1299" w:type="dxa"/>
            <w:shd w:val="clear" w:color="auto" w:fill="auto"/>
            <w:noWrap/>
            <w:vAlign w:val="center"/>
          </w:tcPr>
          <w:p w14:paraId="0478E644"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 xml:space="preserve"> </w:t>
            </w:r>
            <w:r w:rsidRPr="007D59ED">
              <w:rPr>
                <w:rFonts w:ascii="Arial" w:eastAsia="游明朝" w:hAnsi="Arial"/>
                <w:sz w:val="18"/>
                <w:lang w:eastAsia="ja-JP"/>
              </w:rPr>
              <w:t>800</w:t>
            </w:r>
          </w:p>
        </w:tc>
        <w:tc>
          <w:tcPr>
            <w:tcW w:w="700" w:type="dxa"/>
            <w:shd w:val="clear" w:color="auto" w:fill="auto"/>
            <w:vAlign w:val="center"/>
          </w:tcPr>
          <w:p w14:paraId="2D26815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c>
          <w:tcPr>
            <w:tcW w:w="1248" w:type="dxa"/>
            <w:shd w:val="clear" w:color="auto" w:fill="auto"/>
            <w:vAlign w:val="center"/>
          </w:tcPr>
          <w:p w14:paraId="393BC64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N/A</w:t>
            </w:r>
          </w:p>
        </w:tc>
      </w:tr>
      <w:tr w:rsidR="007D59ED" w:rsidRPr="007D59ED" w14:paraId="78308816" w14:textId="77777777" w:rsidTr="00E5350C">
        <w:trPr>
          <w:trHeight w:val="216"/>
          <w:jc w:val="center"/>
        </w:trPr>
        <w:tc>
          <w:tcPr>
            <w:tcW w:w="2259" w:type="dxa"/>
            <w:tcBorders>
              <w:top w:val="nil"/>
              <w:bottom w:val="single" w:sz="4" w:space="0" w:color="auto"/>
            </w:tcBorders>
            <w:shd w:val="clear" w:color="auto" w:fill="auto"/>
          </w:tcPr>
          <w:p w14:paraId="1F42AF7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C51F8C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sz w:val="18"/>
              </w:rPr>
              <w:t>n79</w:t>
            </w:r>
          </w:p>
        </w:tc>
        <w:tc>
          <w:tcPr>
            <w:tcW w:w="1066" w:type="dxa"/>
            <w:shd w:val="clear" w:color="auto" w:fill="auto"/>
            <w:noWrap/>
            <w:vAlign w:val="center"/>
          </w:tcPr>
          <w:p w14:paraId="4FC23CB1"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sz w:val="18"/>
                <w:lang w:eastAsia="ja-JP"/>
              </w:rPr>
              <w:t>4420</w:t>
            </w:r>
          </w:p>
        </w:tc>
        <w:tc>
          <w:tcPr>
            <w:tcW w:w="747" w:type="dxa"/>
            <w:shd w:val="clear" w:color="auto" w:fill="auto"/>
            <w:noWrap/>
            <w:vAlign w:val="center"/>
          </w:tcPr>
          <w:p w14:paraId="699F2DF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40</w:t>
            </w:r>
          </w:p>
        </w:tc>
        <w:tc>
          <w:tcPr>
            <w:tcW w:w="877" w:type="dxa"/>
            <w:shd w:val="clear" w:color="auto" w:fill="auto"/>
            <w:noWrap/>
            <w:vAlign w:val="center"/>
          </w:tcPr>
          <w:p w14:paraId="1AB22FA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216</w:t>
            </w:r>
          </w:p>
        </w:tc>
        <w:tc>
          <w:tcPr>
            <w:tcW w:w="1299" w:type="dxa"/>
            <w:shd w:val="clear" w:color="auto" w:fill="auto"/>
            <w:noWrap/>
            <w:vAlign w:val="center"/>
          </w:tcPr>
          <w:p w14:paraId="40DAB684"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游明朝" w:hAnsi="Arial" w:hint="eastAsia"/>
                <w:sz w:val="18"/>
                <w:lang w:eastAsia="ja-JP"/>
              </w:rPr>
              <w:t>4420</w:t>
            </w:r>
          </w:p>
        </w:tc>
        <w:tc>
          <w:tcPr>
            <w:tcW w:w="700" w:type="dxa"/>
            <w:shd w:val="clear" w:color="auto" w:fill="auto"/>
            <w:vAlign w:val="center"/>
          </w:tcPr>
          <w:p w14:paraId="2198BD2C"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[6.3]</w:t>
            </w:r>
          </w:p>
        </w:tc>
        <w:tc>
          <w:tcPr>
            <w:tcW w:w="1248" w:type="dxa"/>
            <w:shd w:val="clear" w:color="auto" w:fill="auto"/>
            <w:vAlign w:val="center"/>
          </w:tcPr>
          <w:p w14:paraId="7B9E04F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Yu Gothic" w:hAnsi="Arial"/>
                <w:sz w:val="18"/>
                <w:szCs w:val="18"/>
              </w:rPr>
              <w:t>IMD4</w:t>
            </w:r>
            <w:r w:rsidRPr="007D59ED">
              <w:rPr>
                <w:rFonts w:ascii="Arial" w:eastAsia="Yu Gothic" w:hAnsi="Arial"/>
                <w:sz w:val="18"/>
                <w:szCs w:val="18"/>
                <w:vertAlign w:val="superscript"/>
              </w:rPr>
              <w:t>4</w:t>
            </w:r>
          </w:p>
        </w:tc>
      </w:tr>
      <w:tr w:rsidR="007D59ED" w:rsidRPr="007D59ED" w14:paraId="35A58A7E" w14:textId="77777777" w:rsidTr="00E5350C">
        <w:trPr>
          <w:trHeight w:val="22"/>
          <w:jc w:val="center"/>
        </w:trPr>
        <w:tc>
          <w:tcPr>
            <w:tcW w:w="2259" w:type="dxa"/>
            <w:tcBorders>
              <w:top w:val="nil"/>
              <w:bottom w:val="nil"/>
            </w:tcBorders>
            <w:shd w:val="clear" w:color="auto" w:fill="auto"/>
          </w:tcPr>
          <w:p w14:paraId="78E19B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DC_21A-</w:t>
            </w:r>
            <w:r w:rsidRPr="007D59ED">
              <w:rPr>
                <w:rFonts w:ascii="Arial" w:eastAsia="Malgun Gothic" w:hAnsi="Arial"/>
                <w:sz w:val="18"/>
                <w:lang w:eastAsia="ko-KR"/>
              </w:rPr>
              <w:t>42A_</w:t>
            </w:r>
            <w:r w:rsidRPr="007D59ED">
              <w:rPr>
                <w:rFonts w:ascii="Arial" w:eastAsia="SimSun" w:hAnsi="Arial"/>
                <w:sz w:val="18"/>
              </w:rPr>
              <w:t>n</w:t>
            </w:r>
            <w:r w:rsidRPr="007D59ED">
              <w:rPr>
                <w:rFonts w:ascii="Arial" w:eastAsia="Malgun Gothic" w:hAnsi="Arial"/>
                <w:sz w:val="18"/>
                <w:lang w:eastAsia="ko-KR"/>
              </w:rPr>
              <w:t>1</w:t>
            </w:r>
            <w:r w:rsidRPr="007D59ED">
              <w:rPr>
                <w:rFonts w:ascii="Arial" w:eastAsia="SimSun" w:hAnsi="Arial"/>
                <w:sz w:val="18"/>
              </w:rPr>
              <w:t>A</w:t>
            </w:r>
          </w:p>
        </w:tc>
        <w:tc>
          <w:tcPr>
            <w:tcW w:w="868" w:type="dxa"/>
            <w:shd w:val="clear" w:color="auto" w:fill="auto"/>
          </w:tcPr>
          <w:p w14:paraId="021BDE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w:t>
            </w:r>
          </w:p>
        </w:tc>
        <w:tc>
          <w:tcPr>
            <w:tcW w:w="1066" w:type="dxa"/>
            <w:shd w:val="clear" w:color="auto" w:fill="auto"/>
            <w:noWrap/>
          </w:tcPr>
          <w:p w14:paraId="022D25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1452</w:t>
            </w:r>
          </w:p>
        </w:tc>
        <w:tc>
          <w:tcPr>
            <w:tcW w:w="747" w:type="dxa"/>
            <w:shd w:val="clear" w:color="auto" w:fill="auto"/>
            <w:noWrap/>
          </w:tcPr>
          <w:p w14:paraId="191557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62D769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CFA37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1500</w:t>
            </w:r>
          </w:p>
        </w:tc>
        <w:tc>
          <w:tcPr>
            <w:tcW w:w="700" w:type="dxa"/>
            <w:shd w:val="clear" w:color="auto" w:fill="auto"/>
          </w:tcPr>
          <w:p w14:paraId="263DEC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31.4</w:t>
            </w:r>
          </w:p>
        </w:tc>
        <w:tc>
          <w:tcPr>
            <w:tcW w:w="1248" w:type="dxa"/>
            <w:shd w:val="clear" w:color="auto" w:fill="auto"/>
          </w:tcPr>
          <w:p w14:paraId="30A7EF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7E4148BA" w14:textId="77777777" w:rsidTr="00E5350C">
        <w:trPr>
          <w:trHeight w:val="22"/>
          <w:jc w:val="center"/>
        </w:trPr>
        <w:tc>
          <w:tcPr>
            <w:tcW w:w="2259" w:type="dxa"/>
            <w:tcBorders>
              <w:top w:val="nil"/>
              <w:bottom w:val="nil"/>
            </w:tcBorders>
            <w:shd w:val="clear" w:color="auto" w:fill="auto"/>
          </w:tcPr>
          <w:p w14:paraId="2ABED34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5BBF3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42</w:t>
            </w:r>
          </w:p>
        </w:tc>
        <w:tc>
          <w:tcPr>
            <w:tcW w:w="1066" w:type="dxa"/>
            <w:shd w:val="clear" w:color="auto" w:fill="auto"/>
            <w:noWrap/>
          </w:tcPr>
          <w:p w14:paraId="467B61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3450</w:t>
            </w:r>
          </w:p>
        </w:tc>
        <w:tc>
          <w:tcPr>
            <w:tcW w:w="747" w:type="dxa"/>
            <w:shd w:val="clear" w:color="auto" w:fill="auto"/>
            <w:noWrap/>
          </w:tcPr>
          <w:p w14:paraId="064DFB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78C02DD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7FAAC4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3450</w:t>
            </w:r>
          </w:p>
        </w:tc>
        <w:tc>
          <w:tcPr>
            <w:tcW w:w="700" w:type="dxa"/>
            <w:shd w:val="clear" w:color="auto" w:fill="auto"/>
          </w:tcPr>
          <w:p w14:paraId="5533F7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5AC4E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9DAF1CE" w14:textId="77777777" w:rsidTr="00E5350C">
        <w:trPr>
          <w:trHeight w:val="22"/>
          <w:jc w:val="center"/>
        </w:trPr>
        <w:tc>
          <w:tcPr>
            <w:tcW w:w="2259" w:type="dxa"/>
            <w:tcBorders>
              <w:top w:val="nil"/>
              <w:bottom w:val="single" w:sz="4" w:space="0" w:color="auto"/>
            </w:tcBorders>
            <w:shd w:val="clear" w:color="auto" w:fill="auto"/>
          </w:tcPr>
          <w:p w14:paraId="299002F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4CF10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w:t>
            </w:r>
          </w:p>
        </w:tc>
        <w:tc>
          <w:tcPr>
            <w:tcW w:w="1066" w:type="dxa"/>
            <w:shd w:val="clear" w:color="auto" w:fill="auto"/>
            <w:noWrap/>
          </w:tcPr>
          <w:p w14:paraId="66CA3C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77746F6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8E1C9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90CAC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1648E3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5506F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D98B378" w14:textId="77777777" w:rsidTr="00E5350C">
        <w:trPr>
          <w:trHeight w:val="22"/>
          <w:jc w:val="center"/>
        </w:trPr>
        <w:tc>
          <w:tcPr>
            <w:tcW w:w="2259" w:type="dxa"/>
            <w:tcBorders>
              <w:top w:val="nil"/>
              <w:bottom w:val="nil"/>
            </w:tcBorders>
            <w:shd w:val="clear" w:color="auto" w:fill="auto"/>
          </w:tcPr>
          <w:p w14:paraId="5F7B77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DC_28A_n1A-n40A</w:t>
            </w:r>
          </w:p>
        </w:tc>
        <w:tc>
          <w:tcPr>
            <w:tcW w:w="868" w:type="dxa"/>
            <w:shd w:val="clear" w:color="auto" w:fill="auto"/>
          </w:tcPr>
          <w:p w14:paraId="1EACF93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28</w:t>
            </w:r>
          </w:p>
        </w:tc>
        <w:tc>
          <w:tcPr>
            <w:tcW w:w="1066" w:type="dxa"/>
            <w:shd w:val="clear" w:color="auto" w:fill="auto"/>
            <w:noWrap/>
          </w:tcPr>
          <w:p w14:paraId="6CE129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743</w:t>
            </w:r>
          </w:p>
        </w:tc>
        <w:tc>
          <w:tcPr>
            <w:tcW w:w="747" w:type="dxa"/>
            <w:shd w:val="clear" w:color="auto" w:fill="auto"/>
            <w:noWrap/>
          </w:tcPr>
          <w:p w14:paraId="1503715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01F16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3B6CE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798</w:t>
            </w:r>
          </w:p>
        </w:tc>
        <w:tc>
          <w:tcPr>
            <w:tcW w:w="700" w:type="dxa"/>
            <w:shd w:val="clear" w:color="auto" w:fill="auto"/>
          </w:tcPr>
          <w:p w14:paraId="172C7A1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05590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7A2251EA" w14:textId="77777777" w:rsidTr="00E5350C">
        <w:trPr>
          <w:trHeight w:val="22"/>
          <w:jc w:val="center"/>
        </w:trPr>
        <w:tc>
          <w:tcPr>
            <w:tcW w:w="2259" w:type="dxa"/>
            <w:tcBorders>
              <w:top w:val="nil"/>
              <w:bottom w:val="nil"/>
            </w:tcBorders>
            <w:shd w:val="clear" w:color="auto" w:fill="auto"/>
          </w:tcPr>
          <w:p w14:paraId="3629C86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BFAE2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w:t>
            </w:r>
          </w:p>
        </w:tc>
        <w:tc>
          <w:tcPr>
            <w:tcW w:w="1066" w:type="dxa"/>
            <w:shd w:val="clear" w:color="auto" w:fill="auto"/>
            <w:noWrap/>
          </w:tcPr>
          <w:p w14:paraId="62D122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1930</w:t>
            </w:r>
          </w:p>
        </w:tc>
        <w:tc>
          <w:tcPr>
            <w:tcW w:w="747" w:type="dxa"/>
            <w:shd w:val="clear" w:color="auto" w:fill="auto"/>
            <w:noWrap/>
          </w:tcPr>
          <w:p w14:paraId="0C1A9B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3D70E8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C5597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2120</w:t>
            </w:r>
          </w:p>
        </w:tc>
        <w:tc>
          <w:tcPr>
            <w:tcW w:w="700" w:type="dxa"/>
            <w:shd w:val="clear" w:color="auto" w:fill="auto"/>
          </w:tcPr>
          <w:p w14:paraId="1AA2F6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8D0B7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2ED68906" w14:textId="77777777" w:rsidTr="00E5350C">
        <w:trPr>
          <w:trHeight w:val="22"/>
          <w:jc w:val="center"/>
        </w:trPr>
        <w:tc>
          <w:tcPr>
            <w:tcW w:w="2259" w:type="dxa"/>
            <w:tcBorders>
              <w:top w:val="nil"/>
              <w:bottom w:val="single" w:sz="4" w:space="0" w:color="auto"/>
            </w:tcBorders>
            <w:shd w:val="clear" w:color="auto" w:fill="auto"/>
          </w:tcPr>
          <w:p w14:paraId="11AD6C8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5294D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n40</w:t>
            </w:r>
          </w:p>
        </w:tc>
        <w:tc>
          <w:tcPr>
            <w:tcW w:w="1066" w:type="dxa"/>
            <w:shd w:val="clear" w:color="auto" w:fill="auto"/>
            <w:noWrap/>
          </w:tcPr>
          <w:p w14:paraId="5C9DC4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2374</w:t>
            </w:r>
          </w:p>
        </w:tc>
        <w:tc>
          <w:tcPr>
            <w:tcW w:w="747" w:type="dxa"/>
            <w:shd w:val="clear" w:color="auto" w:fill="auto"/>
            <w:noWrap/>
          </w:tcPr>
          <w:p w14:paraId="2B995CB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3585D7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6AB89E7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2374</w:t>
            </w:r>
          </w:p>
        </w:tc>
        <w:tc>
          <w:tcPr>
            <w:tcW w:w="700" w:type="dxa"/>
            <w:shd w:val="clear" w:color="auto" w:fill="auto"/>
          </w:tcPr>
          <w:p w14:paraId="47A359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10.1</w:t>
            </w:r>
          </w:p>
        </w:tc>
        <w:tc>
          <w:tcPr>
            <w:tcW w:w="1248" w:type="dxa"/>
            <w:shd w:val="clear" w:color="auto" w:fill="auto"/>
          </w:tcPr>
          <w:p w14:paraId="60BF88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IMD4</w:t>
            </w:r>
          </w:p>
        </w:tc>
      </w:tr>
      <w:tr w:rsidR="007D59ED" w:rsidRPr="007D59ED" w14:paraId="43AFF841" w14:textId="77777777" w:rsidTr="00E5350C">
        <w:trPr>
          <w:trHeight w:val="22"/>
          <w:jc w:val="center"/>
        </w:trPr>
        <w:tc>
          <w:tcPr>
            <w:tcW w:w="2259" w:type="dxa"/>
            <w:tcBorders>
              <w:top w:val="nil"/>
              <w:bottom w:val="nil"/>
            </w:tcBorders>
            <w:shd w:val="clear" w:color="auto" w:fill="auto"/>
          </w:tcPr>
          <w:p w14:paraId="77536A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DC_28A_n1A-n78A</w:t>
            </w:r>
          </w:p>
        </w:tc>
        <w:tc>
          <w:tcPr>
            <w:tcW w:w="868" w:type="dxa"/>
            <w:shd w:val="clear" w:color="auto" w:fill="auto"/>
          </w:tcPr>
          <w:p w14:paraId="562F10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28</w:t>
            </w:r>
          </w:p>
        </w:tc>
        <w:tc>
          <w:tcPr>
            <w:tcW w:w="1066" w:type="dxa"/>
            <w:shd w:val="clear" w:color="auto" w:fill="auto"/>
            <w:noWrap/>
          </w:tcPr>
          <w:p w14:paraId="668615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733</w:t>
            </w:r>
          </w:p>
        </w:tc>
        <w:tc>
          <w:tcPr>
            <w:tcW w:w="747" w:type="dxa"/>
            <w:shd w:val="clear" w:color="auto" w:fill="auto"/>
            <w:noWrap/>
          </w:tcPr>
          <w:p w14:paraId="40F135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08D9C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3C067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788</w:t>
            </w:r>
          </w:p>
        </w:tc>
        <w:tc>
          <w:tcPr>
            <w:tcW w:w="700" w:type="dxa"/>
            <w:shd w:val="clear" w:color="auto" w:fill="auto"/>
          </w:tcPr>
          <w:p w14:paraId="17618E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4956E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3A134F18" w14:textId="77777777" w:rsidTr="00E5350C">
        <w:trPr>
          <w:trHeight w:val="22"/>
          <w:jc w:val="center"/>
        </w:trPr>
        <w:tc>
          <w:tcPr>
            <w:tcW w:w="2259" w:type="dxa"/>
            <w:tcBorders>
              <w:top w:val="nil"/>
              <w:bottom w:val="nil"/>
            </w:tcBorders>
            <w:shd w:val="clear" w:color="auto" w:fill="auto"/>
          </w:tcPr>
          <w:p w14:paraId="50D3BBE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5DBF1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w:t>
            </w:r>
          </w:p>
        </w:tc>
        <w:tc>
          <w:tcPr>
            <w:tcW w:w="1066" w:type="dxa"/>
            <w:shd w:val="clear" w:color="auto" w:fill="auto"/>
            <w:noWrap/>
          </w:tcPr>
          <w:p w14:paraId="41C69C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1950</w:t>
            </w:r>
          </w:p>
        </w:tc>
        <w:tc>
          <w:tcPr>
            <w:tcW w:w="747" w:type="dxa"/>
            <w:shd w:val="clear" w:color="auto" w:fill="auto"/>
            <w:noWrap/>
          </w:tcPr>
          <w:p w14:paraId="7B7A4A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D89DF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D55F5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2140</w:t>
            </w:r>
          </w:p>
        </w:tc>
        <w:tc>
          <w:tcPr>
            <w:tcW w:w="700" w:type="dxa"/>
            <w:shd w:val="clear" w:color="auto" w:fill="auto"/>
          </w:tcPr>
          <w:p w14:paraId="75C8E4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6E2E9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49DF7DB4" w14:textId="77777777" w:rsidTr="00E5350C">
        <w:trPr>
          <w:trHeight w:val="22"/>
          <w:jc w:val="center"/>
        </w:trPr>
        <w:tc>
          <w:tcPr>
            <w:tcW w:w="2259" w:type="dxa"/>
            <w:tcBorders>
              <w:top w:val="nil"/>
              <w:bottom w:val="nil"/>
            </w:tcBorders>
            <w:shd w:val="clear" w:color="auto" w:fill="auto"/>
          </w:tcPr>
          <w:p w14:paraId="11CE2E7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D9C1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15D6D6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3416</w:t>
            </w:r>
          </w:p>
        </w:tc>
        <w:tc>
          <w:tcPr>
            <w:tcW w:w="747" w:type="dxa"/>
            <w:shd w:val="clear" w:color="auto" w:fill="auto"/>
            <w:noWrap/>
          </w:tcPr>
          <w:p w14:paraId="6DE1F7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10E19E5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A84D8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3416</w:t>
            </w:r>
          </w:p>
        </w:tc>
        <w:tc>
          <w:tcPr>
            <w:tcW w:w="700" w:type="dxa"/>
            <w:shd w:val="clear" w:color="auto" w:fill="auto"/>
          </w:tcPr>
          <w:p w14:paraId="156EF55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15.7</w:t>
            </w:r>
          </w:p>
        </w:tc>
        <w:tc>
          <w:tcPr>
            <w:tcW w:w="1248" w:type="dxa"/>
            <w:shd w:val="clear" w:color="auto" w:fill="auto"/>
          </w:tcPr>
          <w:p w14:paraId="5CC698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IMD3</w:t>
            </w:r>
          </w:p>
        </w:tc>
      </w:tr>
      <w:tr w:rsidR="007D59ED" w:rsidRPr="007D59ED" w14:paraId="2E2A0B65" w14:textId="77777777" w:rsidTr="00E5350C">
        <w:trPr>
          <w:trHeight w:val="22"/>
          <w:jc w:val="center"/>
        </w:trPr>
        <w:tc>
          <w:tcPr>
            <w:tcW w:w="2259" w:type="dxa"/>
            <w:tcBorders>
              <w:top w:val="nil"/>
              <w:bottom w:val="nil"/>
            </w:tcBorders>
            <w:shd w:val="clear" w:color="auto" w:fill="auto"/>
          </w:tcPr>
          <w:p w14:paraId="1DE64ED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76A55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28</w:t>
            </w:r>
          </w:p>
        </w:tc>
        <w:tc>
          <w:tcPr>
            <w:tcW w:w="1066" w:type="dxa"/>
            <w:shd w:val="clear" w:color="auto" w:fill="auto"/>
            <w:noWrap/>
          </w:tcPr>
          <w:p w14:paraId="354CFB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740</w:t>
            </w:r>
          </w:p>
        </w:tc>
        <w:tc>
          <w:tcPr>
            <w:tcW w:w="747" w:type="dxa"/>
            <w:shd w:val="clear" w:color="auto" w:fill="auto"/>
            <w:noWrap/>
          </w:tcPr>
          <w:p w14:paraId="654933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4437DB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2DE7DC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795</w:t>
            </w:r>
          </w:p>
        </w:tc>
        <w:tc>
          <w:tcPr>
            <w:tcW w:w="700" w:type="dxa"/>
            <w:shd w:val="clear" w:color="auto" w:fill="auto"/>
          </w:tcPr>
          <w:p w14:paraId="330000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2218D8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41619DB0" w14:textId="77777777" w:rsidTr="00E5350C">
        <w:trPr>
          <w:trHeight w:val="22"/>
          <w:jc w:val="center"/>
        </w:trPr>
        <w:tc>
          <w:tcPr>
            <w:tcW w:w="2259" w:type="dxa"/>
            <w:tcBorders>
              <w:top w:val="nil"/>
              <w:bottom w:val="nil"/>
            </w:tcBorders>
            <w:shd w:val="clear" w:color="auto" w:fill="auto"/>
          </w:tcPr>
          <w:p w14:paraId="1E03DB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50439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n1</w:t>
            </w:r>
          </w:p>
        </w:tc>
        <w:tc>
          <w:tcPr>
            <w:tcW w:w="1066" w:type="dxa"/>
            <w:shd w:val="clear" w:color="auto" w:fill="auto"/>
            <w:noWrap/>
          </w:tcPr>
          <w:p w14:paraId="5E20FF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1960</w:t>
            </w:r>
          </w:p>
        </w:tc>
        <w:tc>
          <w:tcPr>
            <w:tcW w:w="747" w:type="dxa"/>
            <w:shd w:val="clear" w:color="auto" w:fill="auto"/>
            <w:noWrap/>
          </w:tcPr>
          <w:p w14:paraId="32F8FE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w:t>
            </w:r>
          </w:p>
        </w:tc>
        <w:tc>
          <w:tcPr>
            <w:tcW w:w="877" w:type="dxa"/>
            <w:shd w:val="clear" w:color="auto" w:fill="auto"/>
            <w:noWrap/>
          </w:tcPr>
          <w:p w14:paraId="153F77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25</w:t>
            </w:r>
          </w:p>
        </w:tc>
        <w:tc>
          <w:tcPr>
            <w:tcW w:w="1299" w:type="dxa"/>
            <w:shd w:val="clear" w:color="auto" w:fill="auto"/>
            <w:noWrap/>
          </w:tcPr>
          <w:p w14:paraId="3ED593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2150</w:t>
            </w:r>
          </w:p>
        </w:tc>
        <w:tc>
          <w:tcPr>
            <w:tcW w:w="700" w:type="dxa"/>
            <w:shd w:val="clear" w:color="auto" w:fill="auto"/>
          </w:tcPr>
          <w:p w14:paraId="227716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15.7</w:t>
            </w:r>
          </w:p>
        </w:tc>
        <w:tc>
          <w:tcPr>
            <w:tcW w:w="1248" w:type="dxa"/>
            <w:shd w:val="clear" w:color="auto" w:fill="auto"/>
          </w:tcPr>
          <w:p w14:paraId="4D9DFF8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IMD3</w:t>
            </w:r>
          </w:p>
        </w:tc>
      </w:tr>
      <w:tr w:rsidR="007D59ED" w:rsidRPr="007D59ED" w14:paraId="47535464" w14:textId="77777777" w:rsidTr="00E5350C">
        <w:trPr>
          <w:trHeight w:val="22"/>
          <w:jc w:val="center"/>
        </w:trPr>
        <w:tc>
          <w:tcPr>
            <w:tcW w:w="2259" w:type="dxa"/>
            <w:tcBorders>
              <w:top w:val="nil"/>
              <w:bottom w:val="single" w:sz="4" w:space="0" w:color="auto"/>
            </w:tcBorders>
            <w:shd w:val="clear" w:color="auto" w:fill="auto"/>
          </w:tcPr>
          <w:p w14:paraId="58EB3E2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3BB65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574440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3630</w:t>
            </w:r>
          </w:p>
        </w:tc>
        <w:tc>
          <w:tcPr>
            <w:tcW w:w="747" w:type="dxa"/>
            <w:shd w:val="clear" w:color="auto" w:fill="auto"/>
            <w:noWrap/>
          </w:tcPr>
          <w:p w14:paraId="707A94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10</w:t>
            </w:r>
          </w:p>
        </w:tc>
        <w:tc>
          <w:tcPr>
            <w:tcW w:w="877" w:type="dxa"/>
            <w:shd w:val="clear" w:color="auto" w:fill="auto"/>
            <w:noWrap/>
          </w:tcPr>
          <w:p w14:paraId="29AFBB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50</w:t>
            </w:r>
          </w:p>
        </w:tc>
        <w:tc>
          <w:tcPr>
            <w:tcW w:w="1299" w:type="dxa"/>
            <w:shd w:val="clear" w:color="auto" w:fill="auto"/>
            <w:noWrap/>
          </w:tcPr>
          <w:p w14:paraId="55B0B71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3630</w:t>
            </w:r>
          </w:p>
        </w:tc>
        <w:tc>
          <w:tcPr>
            <w:tcW w:w="700" w:type="dxa"/>
            <w:shd w:val="clear" w:color="auto" w:fill="auto"/>
          </w:tcPr>
          <w:p w14:paraId="776D93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1D299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24"/>
              </w:rPr>
              <w:t>N/A</w:t>
            </w:r>
          </w:p>
        </w:tc>
      </w:tr>
      <w:tr w:rsidR="007D59ED" w:rsidRPr="007D59ED" w14:paraId="70D7CA09" w14:textId="77777777" w:rsidTr="00E5350C">
        <w:trPr>
          <w:trHeight w:val="22"/>
          <w:jc w:val="center"/>
        </w:trPr>
        <w:tc>
          <w:tcPr>
            <w:tcW w:w="2259" w:type="dxa"/>
            <w:tcBorders>
              <w:bottom w:val="nil"/>
            </w:tcBorders>
            <w:shd w:val="clear" w:color="auto" w:fill="auto"/>
          </w:tcPr>
          <w:p w14:paraId="62D949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DC_28A_n</w:t>
            </w:r>
            <w:r w:rsidRPr="007D59ED">
              <w:rPr>
                <w:rFonts w:ascii="Arial" w:eastAsia="SimSun" w:hAnsi="Arial"/>
                <w:sz w:val="18"/>
                <w:lang w:eastAsia="zh-CN"/>
              </w:rPr>
              <w:t>3</w:t>
            </w:r>
            <w:r w:rsidRPr="007D59ED">
              <w:rPr>
                <w:rFonts w:ascii="Arial" w:eastAsia="SimSun" w:hAnsi="Arial"/>
                <w:sz w:val="18"/>
              </w:rPr>
              <w:t>A-n7</w:t>
            </w:r>
            <w:r w:rsidRPr="007D59ED">
              <w:rPr>
                <w:rFonts w:ascii="Arial" w:eastAsia="SimSun" w:hAnsi="Arial"/>
                <w:sz w:val="18"/>
                <w:lang w:eastAsia="zh-CN"/>
              </w:rPr>
              <w:t>7</w:t>
            </w:r>
            <w:r w:rsidRPr="007D59ED">
              <w:rPr>
                <w:rFonts w:ascii="Arial" w:eastAsia="SimSun" w:hAnsi="Arial"/>
                <w:sz w:val="18"/>
              </w:rPr>
              <w:t>A</w:t>
            </w:r>
          </w:p>
        </w:tc>
        <w:tc>
          <w:tcPr>
            <w:tcW w:w="868" w:type="dxa"/>
            <w:shd w:val="clear" w:color="auto" w:fill="auto"/>
          </w:tcPr>
          <w:p w14:paraId="44E9B1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28</w:t>
            </w:r>
          </w:p>
        </w:tc>
        <w:tc>
          <w:tcPr>
            <w:tcW w:w="1066" w:type="dxa"/>
            <w:shd w:val="clear" w:color="auto" w:fill="auto"/>
            <w:noWrap/>
          </w:tcPr>
          <w:p w14:paraId="5459AD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735</w:t>
            </w:r>
          </w:p>
        </w:tc>
        <w:tc>
          <w:tcPr>
            <w:tcW w:w="747" w:type="dxa"/>
            <w:shd w:val="clear" w:color="auto" w:fill="auto"/>
            <w:noWrap/>
          </w:tcPr>
          <w:p w14:paraId="0F6D59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71144C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2BE407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790</w:t>
            </w:r>
          </w:p>
        </w:tc>
        <w:tc>
          <w:tcPr>
            <w:tcW w:w="700" w:type="dxa"/>
            <w:shd w:val="clear" w:color="auto" w:fill="auto"/>
          </w:tcPr>
          <w:p w14:paraId="47BCE46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34926FC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37B96989" w14:textId="77777777" w:rsidTr="00E5350C">
        <w:trPr>
          <w:trHeight w:val="22"/>
          <w:jc w:val="center"/>
        </w:trPr>
        <w:tc>
          <w:tcPr>
            <w:tcW w:w="2259" w:type="dxa"/>
            <w:tcBorders>
              <w:top w:val="nil"/>
              <w:bottom w:val="nil"/>
            </w:tcBorders>
            <w:shd w:val="clear" w:color="auto" w:fill="auto"/>
          </w:tcPr>
          <w:p w14:paraId="216EAED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E3518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w:t>
            </w:r>
            <w:r w:rsidRPr="007D59ED">
              <w:rPr>
                <w:rFonts w:ascii="Arial" w:eastAsia="SimSun" w:hAnsi="Arial"/>
                <w:sz w:val="18"/>
                <w:lang w:eastAsia="zh-CN"/>
              </w:rPr>
              <w:t>3</w:t>
            </w:r>
          </w:p>
        </w:tc>
        <w:tc>
          <w:tcPr>
            <w:tcW w:w="1066" w:type="dxa"/>
            <w:shd w:val="clear" w:color="auto" w:fill="auto"/>
            <w:noWrap/>
          </w:tcPr>
          <w:p w14:paraId="45FEEC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1755</w:t>
            </w:r>
          </w:p>
        </w:tc>
        <w:tc>
          <w:tcPr>
            <w:tcW w:w="747" w:type="dxa"/>
            <w:shd w:val="clear" w:color="auto" w:fill="auto"/>
            <w:noWrap/>
          </w:tcPr>
          <w:p w14:paraId="5FB44E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3337E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989E3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1850</w:t>
            </w:r>
          </w:p>
        </w:tc>
        <w:tc>
          <w:tcPr>
            <w:tcW w:w="700" w:type="dxa"/>
            <w:shd w:val="clear" w:color="auto" w:fill="auto"/>
          </w:tcPr>
          <w:p w14:paraId="09EC52C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17.0</w:t>
            </w:r>
          </w:p>
        </w:tc>
        <w:tc>
          <w:tcPr>
            <w:tcW w:w="1248" w:type="dxa"/>
            <w:shd w:val="clear" w:color="auto" w:fill="auto"/>
          </w:tcPr>
          <w:p w14:paraId="4A303DA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IMD3</w:t>
            </w:r>
          </w:p>
        </w:tc>
      </w:tr>
      <w:tr w:rsidR="007D59ED" w:rsidRPr="007D59ED" w14:paraId="4799DE27" w14:textId="77777777" w:rsidTr="00E5350C">
        <w:trPr>
          <w:trHeight w:val="22"/>
          <w:jc w:val="center"/>
        </w:trPr>
        <w:tc>
          <w:tcPr>
            <w:tcW w:w="2259" w:type="dxa"/>
            <w:tcBorders>
              <w:top w:val="nil"/>
              <w:bottom w:val="nil"/>
            </w:tcBorders>
            <w:shd w:val="clear" w:color="auto" w:fill="auto"/>
          </w:tcPr>
          <w:p w14:paraId="5F12860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4ABE1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w:t>
            </w:r>
            <w:r w:rsidRPr="007D59ED">
              <w:rPr>
                <w:rFonts w:ascii="Arial" w:eastAsia="SimSun" w:hAnsi="Arial"/>
                <w:sz w:val="18"/>
                <w:lang w:eastAsia="zh-CN"/>
              </w:rPr>
              <w:t>7</w:t>
            </w:r>
          </w:p>
        </w:tc>
        <w:tc>
          <w:tcPr>
            <w:tcW w:w="1066" w:type="dxa"/>
            <w:shd w:val="clear" w:color="auto" w:fill="auto"/>
            <w:noWrap/>
          </w:tcPr>
          <w:p w14:paraId="30F21A3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3320</w:t>
            </w:r>
          </w:p>
        </w:tc>
        <w:tc>
          <w:tcPr>
            <w:tcW w:w="747" w:type="dxa"/>
            <w:shd w:val="clear" w:color="auto" w:fill="auto"/>
            <w:noWrap/>
          </w:tcPr>
          <w:p w14:paraId="52E53B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3F163D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r-FR"/>
              </w:rPr>
              <w:t>50</w:t>
            </w:r>
          </w:p>
        </w:tc>
        <w:tc>
          <w:tcPr>
            <w:tcW w:w="1299" w:type="dxa"/>
            <w:shd w:val="clear" w:color="auto" w:fill="auto"/>
            <w:noWrap/>
          </w:tcPr>
          <w:p w14:paraId="53330C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3320</w:t>
            </w:r>
          </w:p>
        </w:tc>
        <w:tc>
          <w:tcPr>
            <w:tcW w:w="700" w:type="dxa"/>
            <w:shd w:val="clear" w:color="auto" w:fill="auto"/>
          </w:tcPr>
          <w:p w14:paraId="6866EC3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4F81F4D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3BEF42D0" w14:textId="77777777" w:rsidTr="00E5350C">
        <w:trPr>
          <w:trHeight w:val="22"/>
          <w:jc w:val="center"/>
        </w:trPr>
        <w:tc>
          <w:tcPr>
            <w:tcW w:w="2259" w:type="dxa"/>
            <w:tcBorders>
              <w:top w:val="nil"/>
              <w:bottom w:val="nil"/>
            </w:tcBorders>
            <w:shd w:val="clear" w:color="auto" w:fill="auto"/>
          </w:tcPr>
          <w:p w14:paraId="74EC4B0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807CCC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28</w:t>
            </w:r>
          </w:p>
        </w:tc>
        <w:tc>
          <w:tcPr>
            <w:tcW w:w="1066" w:type="dxa"/>
            <w:shd w:val="clear" w:color="auto" w:fill="auto"/>
            <w:noWrap/>
          </w:tcPr>
          <w:p w14:paraId="4E4791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733</w:t>
            </w:r>
          </w:p>
        </w:tc>
        <w:tc>
          <w:tcPr>
            <w:tcW w:w="747" w:type="dxa"/>
            <w:shd w:val="clear" w:color="auto" w:fill="auto"/>
            <w:noWrap/>
          </w:tcPr>
          <w:p w14:paraId="2AA330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185D5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65800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788</w:t>
            </w:r>
          </w:p>
        </w:tc>
        <w:tc>
          <w:tcPr>
            <w:tcW w:w="700" w:type="dxa"/>
            <w:shd w:val="clear" w:color="auto" w:fill="auto"/>
          </w:tcPr>
          <w:p w14:paraId="490E3D1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424A6AC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4BD31EE5" w14:textId="77777777" w:rsidTr="00E5350C">
        <w:trPr>
          <w:trHeight w:val="22"/>
          <w:jc w:val="center"/>
        </w:trPr>
        <w:tc>
          <w:tcPr>
            <w:tcW w:w="2259" w:type="dxa"/>
            <w:tcBorders>
              <w:top w:val="nil"/>
              <w:bottom w:val="nil"/>
            </w:tcBorders>
            <w:shd w:val="clear" w:color="auto" w:fill="auto"/>
          </w:tcPr>
          <w:p w14:paraId="64E2FC5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2F7096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w:t>
            </w:r>
            <w:r w:rsidRPr="007D59ED">
              <w:rPr>
                <w:rFonts w:ascii="Arial" w:eastAsia="SimSun" w:hAnsi="Arial"/>
                <w:sz w:val="18"/>
                <w:lang w:eastAsia="zh-CN"/>
              </w:rPr>
              <w:t>3</w:t>
            </w:r>
          </w:p>
        </w:tc>
        <w:tc>
          <w:tcPr>
            <w:tcW w:w="1066" w:type="dxa"/>
            <w:shd w:val="clear" w:color="auto" w:fill="auto"/>
            <w:noWrap/>
          </w:tcPr>
          <w:p w14:paraId="0A302A3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1720</w:t>
            </w:r>
          </w:p>
        </w:tc>
        <w:tc>
          <w:tcPr>
            <w:tcW w:w="747" w:type="dxa"/>
            <w:shd w:val="clear" w:color="auto" w:fill="auto"/>
            <w:noWrap/>
          </w:tcPr>
          <w:p w14:paraId="74D0D84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0B06C4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1DB354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1815</w:t>
            </w:r>
          </w:p>
        </w:tc>
        <w:tc>
          <w:tcPr>
            <w:tcW w:w="700" w:type="dxa"/>
            <w:shd w:val="clear" w:color="auto" w:fill="auto"/>
          </w:tcPr>
          <w:p w14:paraId="03B7A2B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36EA0BC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7FCA9E08" w14:textId="77777777" w:rsidTr="00E5350C">
        <w:trPr>
          <w:trHeight w:val="22"/>
          <w:jc w:val="center"/>
        </w:trPr>
        <w:tc>
          <w:tcPr>
            <w:tcW w:w="2259" w:type="dxa"/>
            <w:tcBorders>
              <w:top w:val="nil"/>
              <w:bottom w:val="single" w:sz="4" w:space="0" w:color="auto"/>
            </w:tcBorders>
            <w:shd w:val="clear" w:color="auto" w:fill="auto"/>
          </w:tcPr>
          <w:p w14:paraId="7D55213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5E815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w:t>
            </w:r>
            <w:r w:rsidRPr="007D59ED">
              <w:rPr>
                <w:rFonts w:ascii="Arial" w:eastAsia="SimSun" w:hAnsi="Arial"/>
                <w:sz w:val="18"/>
                <w:lang w:eastAsia="zh-CN"/>
              </w:rPr>
              <w:t>7</w:t>
            </w:r>
          </w:p>
        </w:tc>
        <w:tc>
          <w:tcPr>
            <w:tcW w:w="1066" w:type="dxa"/>
            <w:shd w:val="clear" w:color="auto" w:fill="auto"/>
            <w:noWrap/>
          </w:tcPr>
          <w:p w14:paraId="73932C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4173</w:t>
            </w:r>
          </w:p>
        </w:tc>
        <w:tc>
          <w:tcPr>
            <w:tcW w:w="747" w:type="dxa"/>
            <w:shd w:val="clear" w:color="auto" w:fill="auto"/>
            <w:noWrap/>
          </w:tcPr>
          <w:p w14:paraId="70263C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05E3F9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15F56D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4173</w:t>
            </w:r>
          </w:p>
        </w:tc>
        <w:tc>
          <w:tcPr>
            <w:tcW w:w="700" w:type="dxa"/>
            <w:shd w:val="clear" w:color="auto" w:fill="auto"/>
          </w:tcPr>
          <w:p w14:paraId="0373B5C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15.9</w:t>
            </w:r>
          </w:p>
        </w:tc>
        <w:tc>
          <w:tcPr>
            <w:tcW w:w="1248" w:type="dxa"/>
            <w:shd w:val="clear" w:color="auto" w:fill="auto"/>
          </w:tcPr>
          <w:p w14:paraId="0911829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IMD3</w:t>
            </w:r>
          </w:p>
        </w:tc>
      </w:tr>
      <w:tr w:rsidR="007D59ED" w:rsidRPr="007D59ED" w14:paraId="48D03DCD" w14:textId="77777777" w:rsidTr="00E5350C">
        <w:trPr>
          <w:trHeight w:val="22"/>
          <w:jc w:val="center"/>
        </w:trPr>
        <w:tc>
          <w:tcPr>
            <w:tcW w:w="2259" w:type="dxa"/>
            <w:tcBorders>
              <w:bottom w:val="nil"/>
            </w:tcBorders>
            <w:shd w:val="clear" w:color="auto" w:fill="auto"/>
          </w:tcPr>
          <w:p w14:paraId="1B1DA34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DC_28A_n7A-n78A</w:t>
            </w:r>
          </w:p>
          <w:p w14:paraId="5B0E875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DC_28A_n7B-n78A</w:t>
            </w:r>
          </w:p>
        </w:tc>
        <w:tc>
          <w:tcPr>
            <w:tcW w:w="868" w:type="dxa"/>
            <w:shd w:val="clear" w:color="auto" w:fill="auto"/>
          </w:tcPr>
          <w:p w14:paraId="576A90D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28</w:t>
            </w:r>
          </w:p>
        </w:tc>
        <w:tc>
          <w:tcPr>
            <w:tcW w:w="1066" w:type="dxa"/>
            <w:shd w:val="clear" w:color="auto" w:fill="auto"/>
            <w:noWrap/>
          </w:tcPr>
          <w:p w14:paraId="2E441E9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745</w:t>
            </w:r>
          </w:p>
        </w:tc>
        <w:tc>
          <w:tcPr>
            <w:tcW w:w="747" w:type="dxa"/>
            <w:shd w:val="clear" w:color="auto" w:fill="auto"/>
            <w:noWrap/>
          </w:tcPr>
          <w:p w14:paraId="06574CF2"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5</w:t>
            </w:r>
          </w:p>
        </w:tc>
        <w:tc>
          <w:tcPr>
            <w:tcW w:w="877" w:type="dxa"/>
            <w:shd w:val="clear" w:color="auto" w:fill="auto"/>
            <w:noWrap/>
          </w:tcPr>
          <w:p w14:paraId="5E2FA692"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25</w:t>
            </w:r>
          </w:p>
        </w:tc>
        <w:tc>
          <w:tcPr>
            <w:tcW w:w="1299" w:type="dxa"/>
            <w:shd w:val="clear" w:color="auto" w:fill="auto"/>
            <w:noWrap/>
          </w:tcPr>
          <w:p w14:paraId="651613E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800</w:t>
            </w:r>
          </w:p>
        </w:tc>
        <w:tc>
          <w:tcPr>
            <w:tcW w:w="700" w:type="dxa"/>
            <w:shd w:val="clear" w:color="auto" w:fill="auto"/>
          </w:tcPr>
          <w:p w14:paraId="1B05FE6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c>
          <w:tcPr>
            <w:tcW w:w="1248" w:type="dxa"/>
            <w:shd w:val="clear" w:color="auto" w:fill="auto"/>
          </w:tcPr>
          <w:p w14:paraId="4FFD707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23738D8A" w14:textId="77777777" w:rsidTr="00E5350C">
        <w:trPr>
          <w:trHeight w:val="22"/>
          <w:jc w:val="center"/>
        </w:trPr>
        <w:tc>
          <w:tcPr>
            <w:tcW w:w="2259" w:type="dxa"/>
            <w:tcBorders>
              <w:top w:val="nil"/>
              <w:bottom w:val="nil"/>
            </w:tcBorders>
            <w:shd w:val="clear" w:color="auto" w:fill="auto"/>
          </w:tcPr>
          <w:p w14:paraId="77DFC0A1"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5DEDD48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n7</w:t>
            </w:r>
          </w:p>
        </w:tc>
        <w:tc>
          <w:tcPr>
            <w:tcW w:w="1066" w:type="dxa"/>
            <w:shd w:val="clear" w:color="auto" w:fill="auto"/>
            <w:noWrap/>
          </w:tcPr>
          <w:p w14:paraId="08000D0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2565</w:t>
            </w:r>
          </w:p>
        </w:tc>
        <w:tc>
          <w:tcPr>
            <w:tcW w:w="747" w:type="dxa"/>
            <w:shd w:val="clear" w:color="auto" w:fill="auto"/>
            <w:noWrap/>
          </w:tcPr>
          <w:p w14:paraId="04FF826F"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5</w:t>
            </w:r>
          </w:p>
        </w:tc>
        <w:tc>
          <w:tcPr>
            <w:tcW w:w="877" w:type="dxa"/>
            <w:shd w:val="clear" w:color="auto" w:fill="auto"/>
            <w:noWrap/>
          </w:tcPr>
          <w:p w14:paraId="593B9019"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25</w:t>
            </w:r>
          </w:p>
        </w:tc>
        <w:tc>
          <w:tcPr>
            <w:tcW w:w="1299" w:type="dxa"/>
            <w:shd w:val="clear" w:color="auto" w:fill="auto"/>
            <w:noWrap/>
          </w:tcPr>
          <w:p w14:paraId="5D13FCA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2685</w:t>
            </w:r>
          </w:p>
        </w:tc>
        <w:tc>
          <w:tcPr>
            <w:tcW w:w="700" w:type="dxa"/>
            <w:shd w:val="clear" w:color="auto" w:fill="auto"/>
          </w:tcPr>
          <w:p w14:paraId="62CF756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N/A</w:t>
            </w:r>
          </w:p>
        </w:tc>
        <w:tc>
          <w:tcPr>
            <w:tcW w:w="1248" w:type="dxa"/>
            <w:shd w:val="clear" w:color="auto" w:fill="auto"/>
          </w:tcPr>
          <w:p w14:paraId="4BD7736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0790106F" w14:textId="77777777" w:rsidTr="00E5350C">
        <w:trPr>
          <w:trHeight w:val="22"/>
          <w:jc w:val="center"/>
        </w:trPr>
        <w:tc>
          <w:tcPr>
            <w:tcW w:w="2259" w:type="dxa"/>
            <w:tcBorders>
              <w:top w:val="nil"/>
              <w:bottom w:val="nil"/>
            </w:tcBorders>
            <w:shd w:val="clear" w:color="auto" w:fill="auto"/>
          </w:tcPr>
          <w:p w14:paraId="2309AD6B"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454EA3E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n78</w:t>
            </w:r>
          </w:p>
        </w:tc>
        <w:tc>
          <w:tcPr>
            <w:tcW w:w="1066" w:type="dxa"/>
            <w:shd w:val="clear" w:color="auto" w:fill="auto"/>
            <w:noWrap/>
          </w:tcPr>
          <w:p w14:paraId="74F1EFE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3310</w:t>
            </w:r>
          </w:p>
        </w:tc>
        <w:tc>
          <w:tcPr>
            <w:tcW w:w="747" w:type="dxa"/>
            <w:shd w:val="clear" w:color="auto" w:fill="auto"/>
            <w:noWrap/>
          </w:tcPr>
          <w:p w14:paraId="008DC38C"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10</w:t>
            </w:r>
          </w:p>
        </w:tc>
        <w:tc>
          <w:tcPr>
            <w:tcW w:w="877" w:type="dxa"/>
            <w:shd w:val="clear" w:color="auto" w:fill="auto"/>
            <w:noWrap/>
          </w:tcPr>
          <w:p w14:paraId="599375C0"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SimSun" w:hAnsi="Arial"/>
                <w:sz w:val="18"/>
              </w:rPr>
              <w:t>50</w:t>
            </w:r>
          </w:p>
        </w:tc>
        <w:tc>
          <w:tcPr>
            <w:tcW w:w="1299" w:type="dxa"/>
            <w:shd w:val="clear" w:color="auto" w:fill="auto"/>
            <w:noWrap/>
          </w:tcPr>
          <w:p w14:paraId="091920D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3310</w:t>
            </w:r>
          </w:p>
        </w:tc>
        <w:tc>
          <w:tcPr>
            <w:tcW w:w="700" w:type="dxa"/>
            <w:shd w:val="clear" w:color="auto" w:fill="auto"/>
          </w:tcPr>
          <w:p w14:paraId="240CBD9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29.7</w:t>
            </w:r>
          </w:p>
        </w:tc>
        <w:tc>
          <w:tcPr>
            <w:tcW w:w="1248" w:type="dxa"/>
            <w:shd w:val="clear" w:color="auto" w:fill="auto"/>
          </w:tcPr>
          <w:p w14:paraId="17D2A85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126E2997" w14:textId="77777777" w:rsidTr="00E5350C">
        <w:trPr>
          <w:trHeight w:val="22"/>
          <w:jc w:val="center"/>
        </w:trPr>
        <w:tc>
          <w:tcPr>
            <w:tcW w:w="2259" w:type="dxa"/>
            <w:tcBorders>
              <w:top w:val="nil"/>
              <w:bottom w:val="nil"/>
            </w:tcBorders>
            <w:shd w:val="clear" w:color="auto" w:fill="auto"/>
          </w:tcPr>
          <w:p w14:paraId="3CD3201B"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0A8384F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28</w:t>
            </w:r>
          </w:p>
        </w:tc>
        <w:tc>
          <w:tcPr>
            <w:tcW w:w="1066" w:type="dxa"/>
            <w:shd w:val="clear" w:color="auto" w:fill="auto"/>
            <w:noWrap/>
          </w:tcPr>
          <w:p w14:paraId="7291242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740</w:t>
            </w:r>
          </w:p>
        </w:tc>
        <w:tc>
          <w:tcPr>
            <w:tcW w:w="747" w:type="dxa"/>
            <w:shd w:val="clear" w:color="auto" w:fill="auto"/>
            <w:noWrap/>
          </w:tcPr>
          <w:p w14:paraId="45245132"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lang w:eastAsia="ko-KR"/>
              </w:rPr>
              <w:t>5</w:t>
            </w:r>
          </w:p>
        </w:tc>
        <w:tc>
          <w:tcPr>
            <w:tcW w:w="877" w:type="dxa"/>
            <w:shd w:val="clear" w:color="auto" w:fill="auto"/>
            <w:noWrap/>
          </w:tcPr>
          <w:p w14:paraId="1D4BB605"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lang w:eastAsia="ko-KR"/>
              </w:rPr>
              <w:t>25</w:t>
            </w:r>
          </w:p>
        </w:tc>
        <w:tc>
          <w:tcPr>
            <w:tcW w:w="1299" w:type="dxa"/>
            <w:shd w:val="clear" w:color="auto" w:fill="auto"/>
            <w:noWrap/>
          </w:tcPr>
          <w:p w14:paraId="7C92A2E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795</w:t>
            </w:r>
          </w:p>
        </w:tc>
        <w:tc>
          <w:tcPr>
            <w:tcW w:w="700" w:type="dxa"/>
            <w:shd w:val="clear" w:color="auto" w:fill="auto"/>
          </w:tcPr>
          <w:p w14:paraId="20803D8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N/A</w:t>
            </w:r>
          </w:p>
        </w:tc>
        <w:tc>
          <w:tcPr>
            <w:tcW w:w="1248" w:type="dxa"/>
            <w:shd w:val="clear" w:color="auto" w:fill="auto"/>
          </w:tcPr>
          <w:p w14:paraId="72C5342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N/A</w:t>
            </w:r>
          </w:p>
        </w:tc>
      </w:tr>
      <w:tr w:rsidR="007D59ED" w:rsidRPr="007D59ED" w14:paraId="0D63FFBD" w14:textId="77777777" w:rsidTr="00E5350C">
        <w:trPr>
          <w:trHeight w:val="22"/>
          <w:jc w:val="center"/>
        </w:trPr>
        <w:tc>
          <w:tcPr>
            <w:tcW w:w="2259" w:type="dxa"/>
            <w:tcBorders>
              <w:top w:val="nil"/>
              <w:bottom w:val="nil"/>
            </w:tcBorders>
            <w:shd w:val="clear" w:color="auto" w:fill="auto"/>
          </w:tcPr>
          <w:p w14:paraId="273E3789"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18E546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n7</w:t>
            </w:r>
          </w:p>
        </w:tc>
        <w:tc>
          <w:tcPr>
            <w:tcW w:w="1066" w:type="dxa"/>
            <w:shd w:val="clear" w:color="auto" w:fill="auto"/>
            <w:noWrap/>
          </w:tcPr>
          <w:p w14:paraId="2ED4643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2530</w:t>
            </w:r>
          </w:p>
        </w:tc>
        <w:tc>
          <w:tcPr>
            <w:tcW w:w="747" w:type="dxa"/>
            <w:shd w:val="clear" w:color="auto" w:fill="auto"/>
            <w:noWrap/>
          </w:tcPr>
          <w:p w14:paraId="25163D65"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lang w:eastAsia="ko-KR"/>
              </w:rPr>
              <w:t>5</w:t>
            </w:r>
          </w:p>
        </w:tc>
        <w:tc>
          <w:tcPr>
            <w:tcW w:w="877" w:type="dxa"/>
            <w:shd w:val="clear" w:color="auto" w:fill="auto"/>
            <w:noWrap/>
          </w:tcPr>
          <w:p w14:paraId="613E1F3C"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sz w:val="18"/>
                <w:lang w:eastAsia="ko-KR"/>
              </w:rPr>
              <w:t>25</w:t>
            </w:r>
          </w:p>
        </w:tc>
        <w:tc>
          <w:tcPr>
            <w:tcW w:w="1299" w:type="dxa"/>
            <w:shd w:val="clear" w:color="auto" w:fill="auto"/>
            <w:noWrap/>
          </w:tcPr>
          <w:p w14:paraId="27412EF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2650</w:t>
            </w:r>
          </w:p>
        </w:tc>
        <w:tc>
          <w:tcPr>
            <w:tcW w:w="700" w:type="dxa"/>
            <w:shd w:val="clear" w:color="auto" w:fill="auto"/>
          </w:tcPr>
          <w:p w14:paraId="0AB2ADD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30.5</w:t>
            </w:r>
          </w:p>
        </w:tc>
        <w:tc>
          <w:tcPr>
            <w:tcW w:w="1248" w:type="dxa"/>
            <w:shd w:val="clear" w:color="auto" w:fill="auto"/>
          </w:tcPr>
          <w:p w14:paraId="03C3E63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sz w:val="18"/>
                <w:lang w:eastAsia="ko-KR"/>
              </w:rPr>
              <w:t>IMD2</w:t>
            </w:r>
          </w:p>
        </w:tc>
      </w:tr>
      <w:tr w:rsidR="007D59ED" w:rsidRPr="007D59ED" w14:paraId="3EB04E14" w14:textId="77777777" w:rsidTr="00E5350C">
        <w:trPr>
          <w:trHeight w:val="22"/>
          <w:jc w:val="center"/>
        </w:trPr>
        <w:tc>
          <w:tcPr>
            <w:tcW w:w="2259" w:type="dxa"/>
            <w:tcBorders>
              <w:top w:val="nil"/>
              <w:bottom w:val="single" w:sz="4" w:space="0" w:color="auto"/>
            </w:tcBorders>
            <w:shd w:val="clear" w:color="auto" w:fill="auto"/>
          </w:tcPr>
          <w:p w14:paraId="50569FC5" w14:textId="77777777" w:rsidR="007D59ED" w:rsidRPr="007D59ED" w:rsidRDefault="007D59ED" w:rsidP="007D59ED">
            <w:pPr>
              <w:keepNext/>
              <w:keepLines/>
              <w:spacing w:after="0"/>
              <w:jc w:val="center"/>
              <w:rPr>
                <w:rFonts w:ascii="Arial" w:eastAsia="SimSun" w:hAnsi="Arial" w:cs="Arial"/>
                <w:sz w:val="18"/>
              </w:rPr>
            </w:pPr>
          </w:p>
        </w:tc>
        <w:tc>
          <w:tcPr>
            <w:tcW w:w="868" w:type="dxa"/>
            <w:shd w:val="clear" w:color="auto" w:fill="auto"/>
          </w:tcPr>
          <w:p w14:paraId="263C258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ja-JP"/>
              </w:rPr>
              <w:t>n78</w:t>
            </w:r>
          </w:p>
        </w:tc>
        <w:tc>
          <w:tcPr>
            <w:tcW w:w="1066" w:type="dxa"/>
            <w:shd w:val="clear" w:color="auto" w:fill="auto"/>
            <w:noWrap/>
          </w:tcPr>
          <w:p w14:paraId="6C797C0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3390</w:t>
            </w:r>
          </w:p>
        </w:tc>
        <w:tc>
          <w:tcPr>
            <w:tcW w:w="747" w:type="dxa"/>
            <w:shd w:val="clear" w:color="auto" w:fill="auto"/>
            <w:noWrap/>
          </w:tcPr>
          <w:p w14:paraId="0B97B7F1"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10</w:t>
            </w:r>
          </w:p>
        </w:tc>
        <w:tc>
          <w:tcPr>
            <w:tcW w:w="877" w:type="dxa"/>
            <w:shd w:val="clear" w:color="auto" w:fill="auto"/>
            <w:noWrap/>
          </w:tcPr>
          <w:p w14:paraId="56785039" w14:textId="77777777" w:rsidR="007D59ED" w:rsidRPr="007D59ED" w:rsidRDefault="007D59ED" w:rsidP="007D59ED">
            <w:pPr>
              <w:keepNext/>
              <w:keepLines/>
              <w:spacing w:after="0"/>
              <w:jc w:val="center"/>
              <w:rPr>
                <w:rFonts w:ascii="Arial" w:eastAsia="SimSun" w:hAnsi="Arial" w:cs="Arial"/>
                <w:sz w:val="18"/>
                <w:lang w:eastAsia="zh-CN"/>
              </w:rPr>
            </w:pPr>
            <w:r w:rsidRPr="007D59ED">
              <w:rPr>
                <w:rFonts w:ascii="Arial" w:eastAsia="Malgun Gothic" w:hAnsi="Arial"/>
                <w:kern w:val="2"/>
                <w:sz w:val="18"/>
                <w:szCs w:val="24"/>
                <w:lang w:eastAsia="ko-KR"/>
              </w:rPr>
              <w:t>50</w:t>
            </w:r>
          </w:p>
        </w:tc>
        <w:tc>
          <w:tcPr>
            <w:tcW w:w="1299" w:type="dxa"/>
            <w:shd w:val="clear" w:color="auto" w:fill="auto"/>
            <w:noWrap/>
          </w:tcPr>
          <w:p w14:paraId="60AA72F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kern w:val="2"/>
                <w:sz w:val="18"/>
                <w:szCs w:val="24"/>
                <w:lang w:eastAsia="ko-KR"/>
              </w:rPr>
              <w:t>3390</w:t>
            </w:r>
          </w:p>
        </w:tc>
        <w:tc>
          <w:tcPr>
            <w:tcW w:w="700" w:type="dxa"/>
            <w:shd w:val="clear" w:color="auto" w:fill="auto"/>
          </w:tcPr>
          <w:p w14:paraId="0609934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N/A</w:t>
            </w:r>
          </w:p>
        </w:tc>
        <w:tc>
          <w:tcPr>
            <w:tcW w:w="1248" w:type="dxa"/>
            <w:shd w:val="clear" w:color="auto" w:fill="auto"/>
          </w:tcPr>
          <w:p w14:paraId="3862BB1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lang w:eastAsia="ko-KR"/>
              </w:rPr>
              <w:t>N/A</w:t>
            </w:r>
          </w:p>
        </w:tc>
      </w:tr>
      <w:tr w:rsidR="007D59ED" w:rsidRPr="007D59ED" w14:paraId="52ECD44C" w14:textId="77777777" w:rsidTr="00E5350C">
        <w:trPr>
          <w:trHeight w:val="22"/>
          <w:jc w:val="center"/>
        </w:trPr>
        <w:tc>
          <w:tcPr>
            <w:tcW w:w="2259" w:type="dxa"/>
            <w:tcBorders>
              <w:bottom w:val="nil"/>
            </w:tcBorders>
            <w:shd w:val="clear" w:color="auto" w:fill="auto"/>
          </w:tcPr>
          <w:p w14:paraId="0CB01E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p>
        </w:tc>
        <w:tc>
          <w:tcPr>
            <w:tcW w:w="868" w:type="dxa"/>
            <w:shd w:val="clear" w:color="auto" w:fill="auto"/>
          </w:tcPr>
          <w:p w14:paraId="5B852D9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1F3266A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738</w:t>
            </w:r>
          </w:p>
        </w:tc>
        <w:tc>
          <w:tcPr>
            <w:tcW w:w="747" w:type="dxa"/>
            <w:shd w:val="clear" w:color="auto" w:fill="auto"/>
            <w:noWrap/>
          </w:tcPr>
          <w:p w14:paraId="6B99C1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04A156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3C8897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793</w:t>
            </w:r>
          </w:p>
        </w:tc>
        <w:tc>
          <w:tcPr>
            <w:tcW w:w="700" w:type="dxa"/>
            <w:shd w:val="clear" w:color="auto" w:fill="auto"/>
          </w:tcPr>
          <w:p w14:paraId="5F1D6E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73337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A86C1FE" w14:textId="77777777" w:rsidTr="00E5350C">
        <w:trPr>
          <w:trHeight w:val="22"/>
          <w:jc w:val="center"/>
        </w:trPr>
        <w:tc>
          <w:tcPr>
            <w:tcW w:w="2259" w:type="dxa"/>
            <w:tcBorders>
              <w:top w:val="nil"/>
              <w:bottom w:val="nil"/>
            </w:tcBorders>
            <w:shd w:val="clear" w:color="auto" w:fill="auto"/>
          </w:tcPr>
          <w:p w14:paraId="629954A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F5089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3FB1BB2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3380</w:t>
            </w:r>
          </w:p>
        </w:tc>
        <w:tc>
          <w:tcPr>
            <w:tcW w:w="747" w:type="dxa"/>
            <w:shd w:val="clear" w:color="auto" w:fill="auto"/>
            <w:noWrap/>
          </w:tcPr>
          <w:p w14:paraId="20668E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10</w:t>
            </w:r>
          </w:p>
        </w:tc>
        <w:tc>
          <w:tcPr>
            <w:tcW w:w="877" w:type="dxa"/>
            <w:shd w:val="clear" w:color="auto" w:fill="auto"/>
            <w:noWrap/>
          </w:tcPr>
          <w:p w14:paraId="197F61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50</w:t>
            </w:r>
          </w:p>
        </w:tc>
        <w:tc>
          <w:tcPr>
            <w:tcW w:w="1299" w:type="dxa"/>
            <w:shd w:val="clear" w:color="auto" w:fill="auto"/>
            <w:noWrap/>
          </w:tcPr>
          <w:p w14:paraId="46BAE88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3380</w:t>
            </w:r>
          </w:p>
        </w:tc>
        <w:tc>
          <w:tcPr>
            <w:tcW w:w="700" w:type="dxa"/>
            <w:shd w:val="clear" w:color="auto" w:fill="auto"/>
          </w:tcPr>
          <w:p w14:paraId="0B7704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6FE1F5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029A18E" w14:textId="77777777" w:rsidTr="00E5350C">
        <w:trPr>
          <w:trHeight w:val="22"/>
          <w:jc w:val="center"/>
        </w:trPr>
        <w:tc>
          <w:tcPr>
            <w:tcW w:w="2259" w:type="dxa"/>
            <w:tcBorders>
              <w:top w:val="nil"/>
              <w:bottom w:val="single" w:sz="4" w:space="0" w:color="auto"/>
            </w:tcBorders>
            <w:shd w:val="clear" w:color="auto" w:fill="auto"/>
          </w:tcPr>
          <w:p w14:paraId="2ECD0B9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B432D7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41</w:t>
            </w:r>
          </w:p>
        </w:tc>
        <w:tc>
          <w:tcPr>
            <w:tcW w:w="1066" w:type="dxa"/>
            <w:shd w:val="clear" w:color="auto" w:fill="auto"/>
            <w:noWrap/>
          </w:tcPr>
          <w:p w14:paraId="2B335D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47" w:type="dxa"/>
            <w:shd w:val="clear" w:color="auto" w:fill="auto"/>
            <w:noWrap/>
          </w:tcPr>
          <w:p w14:paraId="6C86D35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0B66428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6D1285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00" w:type="dxa"/>
            <w:shd w:val="clear" w:color="auto" w:fill="auto"/>
          </w:tcPr>
          <w:p w14:paraId="7A9133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29.5</w:t>
            </w:r>
          </w:p>
        </w:tc>
        <w:tc>
          <w:tcPr>
            <w:tcW w:w="1248" w:type="dxa"/>
            <w:shd w:val="clear" w:color="auto" w:fill="auto"/>
          </w:tcPr>
          <w:p w14:paraId="2F66A73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721F5980" w14:textId="77777777" w:rsidTr="00E5350C">
        <w:trPr>
          <w:trHeight w:val="22"/>
          <w:jc w:val="center"/>
        </w:trPr>
        <w:tc>
          <w:tcPr>
            <w:tcW w:w="2259" w:type="dxa"/>
            <w:tcBorders>
              <w:bottom w:val="nil"/>
            </w:tcBorders>
            <w:shd w:val="clear" w:color="auto" w:fill="auto"/>
          </w:tcPr>
          <w:p w14:paraId="28277D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p>
        </w:tc>
        <w:tc>
          <w:tcPr>
            <w:tcW w:w="868" w:type="dxa"/>
            <w:shd w:val="clear" w:color="auto" w:fill="auto"/>
          </w:tcPr>
          <w:p w14:paraId="0E01E6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41</w:t>
            </w:r>
          </w:p>
        </w:tc>
        <w:tc>
          <w:tcPr>
            <w:tcW w:w="1066" w:type="dxa"/>
            <w:shd w:val="clear" w:color="auto" w:fill="auto"/>
            <w:noWrap/>
          </w:tcPr>
          <w:p w14:paraId="79ECFF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47" w:type="dxa"/>
            <w:shd w:val="clear" w:color="auto" w:fill="auto"/>
            <w:noWrap/>
          </w:tcPr>
          <w:p w14:paraId="141952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2A777F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45514A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00" w:type="dxa"/>
            <w:shd w:val="clear" w:color="auto" w:fill="auto"/>
          </w:tcPr>
          <w:p w14:paraId="5A9276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FDF3C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74FA155" w14:textId="77777777" w:rsidTr="00E5350C">
        <w:trPr>
          <w:trHeight w:val="22"/>
          <w:jc w:val="center"/>
        </w:trPr>
        <w:tc>
          <w:tcPr>
            <w:tcW w:w="2259" w:type="dxa"/>
            <w:tcBorders>
              <w:top w:val="nil"/>
              <w:bottom w:val="nil"/>
            </w:tcBorders>
            <w:shd w:val="clear" w:color="auto" w:fill="auto"/>
          </w:tcPr>
          <w:p w14:paraId="37B96D2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F9D29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n77</w:t>
            </w:r>
          </w:p>
        </w:tc>
        <w:tc>
          <w:tcPr>
            <w:tcW w:w="1066" w:type="dxa"/>
            <w:shd w:val="clear" w:color="auto" w:fill="auto"/>
            <w:noWrap/>
          </w:tcPr>
          <w:p w14:paraId="2B4017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3440</w:t>
            </w:r>
          </w:p>
        </w:tc>
        <w:tc>
          <w:tcPr>
            <w:tcW w:w="747" w:type="dxa"/>
            <w:shd w:val="clear" w:color="auto" w:fill="auto"/>
            <w:noWrap/>
          </w:tcPr>
          <w:p w14:paraId="54DFF4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10</w:t>
            </w:r>
          </w:p>
        </w:tc>
        <w:tc>
          <w:tcPr>
            <w:tcW w:w="877" w:type="dxa"/>
            <w:shd w:val="clear" w:color="auto" w:fill="auto"/>
            <w:noWrap/>
          </w:tcPr>
          <w:p w14:paraId="2EC1A6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50</w:t>
            </w:r>
          </w:p>
        </w:tc>
        <w:tc>
          <w:tcPr>
            <w:tcW w:w="1299" w:type="dxa"/>
            <w:shd w:val="clear" w:color="auto" w:fill="auto"/>
            <w:noWrap/>
          </w:tcPr>
          <w:p w14:paraId="563016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3440</w:t>
            </w:r>
          </w:p>
        </w:tc>
        <w:tc>
          <w:tcPr>
            <w:tcW w:w="700" w:type="dxa"/>
            <w:shd w:val="clear" w:color="auto" w:fill="auto"/>
          </w:tcPr>
          <w:p w14:paraId="0DDDBC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E87B5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BF483B9" w14:textId="77777777" w:rsidTr="00E5350C">
        <w:trPr>
          <w:trHeight w:val="22"/>
          <w:jc w:val="center"/>
        </w:trPr>
        <w:tc>
          <w:tcPr>
            <w:tcW w:w="2259" w:type="dxa"/>
            <w:tcBorders>
              <w:top w:val="nil"/>
              <w:bottom w:val="single" w:sz="4" w:space="0" w:color="auto"/>
            </w:tcBorders>
            <w:shd w:val="clear" w:color="auto" w:fill="auto"/>
          </w:tcPr>
          <w:p w14:paraId="14ECE41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EF61D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22E0CDE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743</w:t>
            </w:r>
          </w:p>
        </w:tc>
        <w:tc>
          <w:tcPr>
            <w:tcW w:w="747" w:type="dxa"/>
            <w:shd w:val="clear" w:color="auto" w:fill="auto"/>
            <w:noWrap/>
          </w:tcPr>
          <w:p w14:paraId="25471D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43961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8541D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798</w:t>
            </w:r>
          </w:p>
        </w:tc>
        <w:tc>
          <w:tcPr>
            <w:tcW w:w="700" w:type="dxa"/>
            <w:shd w:val="clear" w:color="auto" w:fill="auto"/>
          </w:tcPr>
          <w:p w14:paraId="6E0A12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30.8</w:t>
            </w:r>
          </w:p>
        </w:tc>
        <w:tc>
          <w:tcPr>
            <w:tcW w:w="1248" w:type="dxa"/>
            <w:shd w:val="clear" w:color="auto" w:fill="auto"/>
          </w:tcPr>
          <w:p w14:paraId="1386F8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4E7A6C97" w14:textId="77777777" w:rsidTr="00E5350C">
        <w:trPr>
          <w:trHeight w:val="22"/>
          <w:jc w:val="center"/>
        </w:trPr>
        <w:tc>
          <w:tcPr>
            <w:tcW w:w="2259" w:type="dxa"/>
            <w:tcBorders>
              <w:bottom w:val="nil"/>
            </w:tcBorders>
            <w:shd w:val="clear" w:color="auto" w:fill="auto"/>
          </w:tcPr>
          <w:p w14:paraId="2E6E37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77</w:t>
            </w:r>
            <w:r w:rsidRPr="007D59ED">
              <w:rPr>
                <w:rFonts w:ascii="Arial" w:eastAsia="SimSun" w:hAnsi="Arial" w:cs="Arial"/>
                <w:sz w:val="18"/>
              </w:rPr>
              <w:t>A</w:t>
            </w:r>
          </w:p>
        </w:tc>
        <w:tc>
          <w:tcPr>
            <w:tcW w:w="868" w:type="dxa"/>
            <w:shd w:val="clear" w:color="auto" w:fill="auto"/>
          </w:tcPr>
          <w:p w14:paraId="5546E9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41</w:t>
            </w:r>
          </w:p>
        </w:tc>
        <w:tc>
          <w:tcPr>
            <w:tcW w:w="1066" w:type="dxa"/>
            <w:shd w:val="clear" w:color="auto" w:fill="auto"/>
            <w:noWrap/>
          </w:tcPr>
          <w:p w14:paraId="1C74CF2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2567.5</w:t>
            </w:r>
          </w:p>
        </w:tc>
        <w:tc>
          <w:tcPr>
            <w:tcW w:w="747" w:type="dxa"/>
            <w:shd w:val="clear" w:color="auto" w:fill="auto"/>
            <w:noWrap/>
          </w:tcPr>
          <w:p w14:paraId="483C415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4AA2B01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tcPr>
          <w:p w14:paraId="5E496EB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2567.5</w:t>
            </w:r>
          </w:p>
        </w:tc>
        <w:tc>
          <w:tcPr>
            <w:tcW w:w="700" w:type="dxa"/>
            <w:shd w:val="clear" w:color="auto" w:fill="auto"/>
          </w:tcPr>
          <w:p w14:paraId="422A3E7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69AA89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670FB9ED" w14:textId="77777777" w:rsidTr="00E5350C">
        <w:trPr>
          <w:trHeight w:val="22"/>
          <w:jc w:val="center"/>
        </w:trPr>
        <w:tc>
          <w:tcPr>
            <w:tcW w:w="2259" w:type="dxa"/>
            <w:tcBorders>
              <w:top w:val="nil"/>
              <w:bottom w:val="nil"/>
            </w:tcBorders>
            <w:shd w:val="clear" w:color="auto" w:fill="auto"/>
          </w:tcPr>
          <w:p w14:paraId="49A4C3B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0F5C5D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n77</w:t>
            </w:r>
          </w:p>
        </w:tc>
        <w:tc>
          <w:tcPr>
            <w:tcW w:w="1066" w:type="dxa"/>
            <w:shd w:val="clear" w:color="auto" w:fill="auto"/>
            <w:noWrap/>
          </w:tcPr>
          <w:p w14:paraId="7FB3619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3460</w:t>
            </w:r>
          </w:p>
        </w:tc>
        <w:tc>
          <w:tcPr>
            <w:tcW w:w="747" w:type="dxa"/>
            <w:shd w:val="clear" w:color="auto" w:fill="auto"/>
            <w:noWrap/>
          </w:tcPr>
          <w:p w14:paraId="1FB4605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10</w:t>
            </w:r>
          </w:p>
        </w:tc>
        <w:tc>
          <w:tcPr>
            <w:tcW w:w="877" w:type="dxa"/>
            <w:shd w:val="clear" w:color="auto" w:fill="auto"/>
            <w:noWrap/>
          </w:tcPr>
          <w:p w14:paraId="65E1765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50</w:t>
            </w:r>
          </w:p>
        </w:tc>
        <w:tc>
          <w:tcPr>
            <w:tcW w:w="1299" w:type="dxa"/>
            <w:shd w:val="clear" w:color="auto" w:fill="auto"/>
            <w:noWrap/>
          </w:tcPr>
          <w:p w14:paraId="158709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3460</w:t>
            </w:r>
          </w:p>
        </w:tc>
        <w:tc>
          <w:tcPr>
            <w:tcW w:w="700" w:type="dxa"/>
            <w:shd w:val="clear" w:color="auto" w:fill="auto"/>
          </w:tcPr>
          <w:p w14:paraId="787AEE4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c>
          <w:tcPr>
            <w:tcW w:w="1248" w:type="dxa"/>
            <w:shd w:val="clear" w:color="auto" w:fill="auto"/>
          </w:tcPr>
          <w:p w14:paraId="1F14410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N/A</w:t>
            </w:r>
          </w:p>
        </w:tc>
      </w:tr>
      <w:tr w:rsidR="007D59ED" w:rsidRPr="007D59ED" w14:paraId="307725B4" w14:textId="77777777" w:rsidTr="00E5350C">
        <w:trPr>
          <w:trHeight w:val="22"/>
          <w:jc w:val="center"/>
        </w:trPr>
        <w:tc>
          <w:tcPr>
            <w:tcW w:w="2259" w:type="dxa"/>
            <w:tcBorders>
              <w:top w:val="nil"/>
              <w:bottom w:val="single" w:sz="4" w:space="0" w:color="auto"/>
            </w:tcBorders>
            <w:shd w:val="clear" w:color="auto" w:fill="auto"/>
          </w:tcPr>
          <w:p w14:paraId="615CBA1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D5D2F3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28</w:t>
            </w:r>
          </w:p>
        </w:tc>
        <w:tc>
          <w:tcPr>
            <w:tcW w:w="1066" w:type="dxa"/>
            <w:shd w:val="clear" w:color="auto" w:fill="auto"/>
            <w:noWrap/>
          </w:tcPr>
          <w:p w14:paraId="3AE9702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727.5</w:t>
            </w:r>
          </w:p>
        </w:tc>
        <w:tc>
          <w:tcPr>
            <w:tcW w:w="747" w:type="dxa"/>
            <w:shd w:val="clear" w:color="auto" w:fill="auto"/>
            <w:noWrap/>
          </w:tcPr>
          <w:p w14:paraId="287F745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5</w:t>
            </w:r>
          </w:p>
        </w:tc>
        <w:tc>
          <w:tcPr>
            <w:tcW w:w="877" w:type="dxa"/>
            <w:shd w:val="clear" w:color="auto" w:fill="auto"/>
            <w:noWrap/>
          </w:tcPr>
          <w:p w14:paraId="3C9ED29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25</w:t>
            </w:r>
          </w:p>
        </w:tc>
        <w:tc>
          <w:tcPr>
            <w:tcW w:w="1299" w:type="dxa"/>
            <w:shd w:val="clear" w:color="auto" w:fill="auto"/>
            <w:noWrap/>
          </w:tcPr>
          <w:p w14:paraId="3402ED4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782.5</w:t>
            </w:r>
          </w:p>
        </w:tc>
        <w:tc>
          <w:tcPr>
            <w:tcW w:w="700" w:type="dxa"/>
            <w:shd w:val="clear" w:color="auto" w:fill="auto"/>
          </w:tcPr>
          <w:p w14:paraId="6F54F27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3.0</w:t>
            </w:r>
          </w:p>
        </w:tc>
        <w:tc>
          <w:tcPr>
            <w:tcW w:w="1248" w:type="dxa"/>
            <w:shd w:val="clear" w:color="auto" w:fill="auto"/>
          </w:tcPr>
          <w:p w14:paraId="28E691E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rPr>
              <w:t>IMD5</w:t>
            </w:r>
          </w:p>
        </w:tc>
      </w:tr>
      <w:tr w:rsidR="007D59ED" w:rsidRPr="007D59ED" w14:paraId="37CE951B" w14:textId="77777777" w:rsidTr="00E5350C">
        <w:trPr>
          <w:trHeight w:val="22"/>
          <w:jc w:val="center"/>
        </w:trPr>
        <w:tc>
          <w:tcPr>
            <w:tcW w:w="2259" w:type="dxa"/>
            <w:tcBorders>
              <w:bottom w:val="nil"/>
            </w:tcBorders>
            <w:shd w:val="clear" w:color="auto" w:fill="auto"/>
          </w:tcPr>
          <w:p w14:paraId="65EE30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7DC29F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2E6911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738</w:t>
            </w:r>
          </w:p>
        </w:tc>
        <w:tc>
          <w:tcPr>
            <w:tcW w:w="747" w:type="dxa"/>
            <w:shd w:val="clear" w:color="auto" w:fill="auto"/>
            <w:noWrap/>
          </w:tcPr>
          <w:p w14:paraId="0FC4A3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05AECF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1E4B31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793</w:t>
            </w:r>
          </w:p>
        </w:tc>
        <w:tc>
          <w:tcPr>
            <w:tcW w:w="700" w:type="dxa"/>
            <w:shd w:val="clear" w:color="auto" w:fill="auto"/>
          </w:tcPr>
          <w:p w14:paraId="45B3B9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ACFFA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EA49238" w14:textId="77777777" w:rsidTr="00E5350C">
        <w:trPr>
          <w:trHeight w:val="22"/>
          <w:jc w:val="center"/>
        </w:trPr>
        <w:tc>
          <w:tcPr>
            <w:tcW w:w="2259" w:type="dxa"/>
            <w:tcBorders>
              <w:top w:val="nil"/>
              <w:bottom w:val="nil"/>
            </w:tcBorders>
            <w:shd w:val="clear" w:color="auto" w:fill="auto"/>
          </w:tcPr>
          <w:p w14:paraId="0B3B038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202256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n78</w:t>
            </w:r>
          </w:p>
        </w:tc>
        <w:tc>
          <w:tcPr>
            <w:tcW w:w="1066" w:type="dxa"/>
            <w:shd w:val="clear" w:color="auto" w:fill="auto"/>
            <w:noWrap/>
          </w:tcPr>
          <w:p w14:paraId="5761F3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3380</w:t>
            </w:r>
          </w:p>
        </w:tc>
        <w:tc>
          <w:tcPr>
            <w:tcW w:w="747" w:type="dxa"/>
            <w:shd w:val="clear" w:color="auto" w:fill="auto"/>
            <w:noWrap/>
          </w:tcPr>
          <w:p w14:paraId="63D2E4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10</w:t>
            </w:r>
          </w:p>
        </w:tc>
        <w:tc>
          <w:tcPr>
            <w:tcW w:w="877" w:type="dxa"/>
            <w:shd w:val="clear" w:color="auto" w:fill="auto"/>
            <w:noWrap/>
          </w:tcPr>
          <w:p w14:paraId="2C91109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50</w:t>
            </w:r>
          </w:p>
        </w:tc>
        <w:tc>
          <w:tcPr>
            <w:tcW w:w="1299" w:type="dxa"/>
            <w:shd w:val="clear" w:color="auto" w:fill="auto"/>
            <w:noWrap/>
          </w:tcPr>
          <w:p w14:paraId="543674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3380</w:t>
            </w:r>
          </w:p>
        </w:tc>
        <w:tc>
          <w:tcPr>
            <w:tcW w:w="700" w:type="dxa"/>
            <w:shd w:val="clear" w:color="auto" w:fill="auto"/>
          </w:tcPr>
          <w:p w14:paraId="4820582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BE36BA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325D7D1" w14:textId="77777777" w:rsidTr="00E5350C">
        <w:trPr>
          <w:trHeight w:val="22"/>
          <w:jc w:val="center"/>
        </w:trPr>
        <w:tc>
          <w:tcPr>
            <w:tcW w:w="2259" w:type="dxa"/>
            <w:tcBorders>
              <w:top w:val="nil"/>
              <w:bottom w:val="single" w:sz="4" w:space="0" w:color="auto"/>
            </w:tcBorders>
            <w:shd w:val="clear" w:color="auto" w:fill="auto"/>
          </w:tcPr>
          <w:p w14:paraId="0A8A57E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85BA9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41</w:t>
            </w:r>
          </w:p>
        </w:tc>
        <w:tc>
          <w:tcPr>
            <w:tcW w:w="1066" w:type="dxa"/>
            <w:shd w:val="clear" w:color="auto" w:fill="auto"/>
            <w:noWrap/>
          </w:tcPr>
          <w:p w14:paraId="6F88A9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47" w:type="dxa"/>
            <w:shd w:val="clear" w:color="auto" w:fill="auto"/>
            <w:noWrap/>
          </w:tcPr>
          <w:p w14:paraId="68E290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56E121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15DBE6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00" w:type="dxa"/>
            <w:shd w:val="clear" w:color="auto" w:fill="auto"/>
          </w:tcPr>
          <w:p w14:paraId="3017921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29.5</w:t>
            </w:r>
          </w:p>
        </w:tc>
        <w:tc>
          <w:tcPr>
            <w:tcW w:w="1248" w:type="dxa"/>
            <w:shd w:val="clear" w:color="auto" w:fill="auto"/>
          </w:tcPr>
          <w:p w14:paraId="134B84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0C70C342" w14:textId="77777777" w:rsidTr="00E5350C">
        <w:trPr>
          <w:trHeight w:val="22"/>
          <w:jc w:val="center"/>
        </w:trPr>
        <w:tc>
          <w:tcPr>
            <w:tcW w:w="2259" w:type="dxa"/>
            <w:tcBorders>
              <w:bottom w:val="nil"/>
            </w:tcBorders>
            <w:shd w:val="clear" w:color="auto" w:fill="auto"/>
          </w:tcPr>
          <w:p w14:paraId="6DD560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78</w:t>
            </w:r>
            <w:r w:rsidRPr="007D59ED">
              <w:rPr>
                <w:rFonts w:ascii="Arial" w:eastAsia="SimSun" w:hAnsi="Arial" w:cs="Arial"/>
                <w:sz w:val="18"/>
              </w:rPr>
              <w:t>A</w:t>
            </w:r>
          </w:p>
        </w:tc>
        <w:tc>
          <w:tcPr>
            <w:tcW w:w="868" w:type="dxa"/>
            <w:shd w:val="clear" w:color="auto" w:fill="auto"/>
          </w:tcPr>
          <w:p w14:paraId="2DD713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41</w:t>
            </w:r>
          </w:p>
        </w:tc>
        <w:tc>
          <w:tcPr>
            <w:tcW w:w="1066" w:type="dxa"/>
            <w:shd w:val="clear" w:color="auto" w:fill="auto"/>
            <w:noWrap/>
          </w:tcPr>
          <w:p w14:paraId="2F0209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47" w:type="dxa"/>
            <w:shd w:val="clear" w:color="auto" w:fill="auto"/>
            <w:noWrap/>
          </w:tcPr>
          <w:p w14:paraId="7C3DD2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6AAF8C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6BB5520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2642</w:t>
            </w:r>
          </w:p>
        </w:tc>
        <w:tc>
          <w:tcPr>
            <w:tcW w:w="700" w:type="dxa"/>
            <w:shd w:val="clear" w:color="auto" w:fill="auto"/>
          </w:tcPr>
          <w:p w14:paraId="26185C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FB421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0A5B5F69" w14:textId="77777777" w:rsidTr="00E5350C">
        <w:trPr>
          <w:trHeight w:val="22"/>
          <w:jc w:val="center"/>
        </w:trPr>
        <w:tc>
          <w:tcPr>
            <w:tcW w:w="2259" w:type="dxa"/>
            <w:tcBorders>
              <w:top w:val="nil"/>
              <w:bottom w:val="nil"/>
            </w:tcBorders>
            <w:shd w:val="clear" w:color="auto" w:fill="auto"/>
          </w:tcPr>
          <w:p w14:paraId="5CFF5F9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C0403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n78</w:t>
            </w:r>
          </w:p>
        </w:tc>
        <w:tc>
          <w:tcPr>
            <w:tcW w:w="1066" w:type="dxa"/>
            <w:shd w:val="clear" w:color="auto" w:fill="auto"/>
            <w:noWrap/>
          </w:tcPr>
          <w:p w14:paraId="5104039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3440</w:t>
            </w:r>
          </w:p>
        </w:tc>
        <w:tc>
          <w:tcPr>
            <w:tcW w:w="747" w:type="dxa"/>
            <w:shd w:val="clear" w:color="auto" w:fill="auto"/>
            <w:noWrap/>
          </w:tcPr>
          <w:p w14:paraId="220AFB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10</w:t>
            </w:r>
          </w:p>
        </w:tc>
        <w:tc>
          <w:tcPr>
            <w:tcW w:w="877" w:type="dxa"/>
            <w:shd w:val="clear" w:color="auto" w:fill="auto"/>
            <w:noWrap/>
          </w:tcPr>
          <w:p w14:paraId="1A6794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50</w:t>
            </w:r>
          </w:p>
        </w:tc>
        <w:tc>
          <w:tcPr>
            <w:tcW w:w="1299" w:type="dxa"/>
            <w:shd w:val="clear" w:color="auto" w:fill="auto"/>
            <w:noWrap/>
          </w:tcPr>
          <w:p w14:paraId="12B2A6E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3440</w:t>
            </w:r>
          </w:p>
        </w:tc>
        <w:tc>
          <w:tcPr>
            <w:tcW w:w="700" w:type="dxa"/>
            <w:shd w:val="clear" w:color="auto" w:fill="auto"/>
          </w:tcPr>
          <w:p w14:paraId="6ABA72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0DDA4A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15F32459" w14:textId="77777777" w:rsidTr="00E5350C">
        <w:trPr>
          <w:trHeight w:val="22"/>
          <w:jc w:val="center"/>
        </w:trPr>
        <w:tc>
          <w:tcPr>
            <w:tcW w:w="2259" w:type="dxa"/>
            <w:tcBorders>
              <w:top w:val="nil"/>
              <w:bottom w:val="single" w:sz="4" w:space="0" w:color="auto"/>
            </w:tcBorders>
            <w:shd w:val="clear" w:color="auto" w:fill="auto"/>
          </w:tcPr>
          <w:p w14:paraId="6E67FD2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668DD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1FFAC1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743</w:t>
            </w:r>
          </w:p>
        </w:tc>
        <w:tc>
          <w:tcPr>
            <w:tcW w:w="747" w:type="dxa"/>
            <w:shd w:val="clear" w:color="auto" w:fill="auto"/>
            <w:noWrap/>
          </w:tcPr>
          <w:p w14:paraId="71D93D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360C64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147580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798</w:t>
            </w:r>
          </w:p>
        </w:tc>
        <w:tc>
          <w:tcPr>
            <w:tcW w:w="700" w:type="dxa"/>
            <w:shd w:val="clear" w:color="auto" w:fill="auto"/>
          </w:tcPr>
          <w:p w14:paraId="7AC776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30.8</w:t>
            </w:r>
          </w:p>
        </w:tc>
        <w:tc>
          <w:tcPr>
            <w:tcW w:w="1248" w:type="dxa"/>
            <w:shd w:val="clear" w:color="auto" w:fill="auto"/>
          </w:tcPr>
          <w:p w14:paraId="512510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IMD2</w:t>
            </w:r>
          </w:p>
        </w:tc>
      </w:tr>
      <w:tr w:rsidR="007D59ED" w:rsidRPr="007D59ED" w14:paraId="10E4C63A" w14:textId="77777777" w:rsidTr="00E5350C">
        <w:trPr>
          <w:trHeight w:val="22"/>
          <w:jc w:val="center"/>
        </w:trPr>
        <w:tc>
          <w:tcPr>
            <w:tcW w:w="2259" w:type="dxa"/>
            <w:tcBorders>
              <w:bottom w:val="nil"/>
            </w:tcBorders>
            <w:shd w:val="clear" w:color="auto" w:fill="auto"/>
          </w:tcPr>
          <w:p w14:paraId="2BC637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79</w:t>
            </w:r>
            <w:r w:rsidRPr="007D59ED">
              <w:rPr>
                <w:rFonts w:ascii="Arial" w:eastAsia="SimSun" w:hAnsi="Arial" w:cs="Arial"/>
                <w:sz w:val="18"/>
              </w:rPr>
              <w:t>A</w:t>
            </w:r>
          </w:p>
        </w:tc>
        <w:tc>
          <w:tcPr>
            <w:tcW w:w="868" w:type="dxa"/>
            <w:shd w:val="clear" w:color="auto" w:fill="auto"/>
          </w:tcPr>
          <w:p w14:paraId="6E4C53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012CA7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743</w:t>
            </w:r>
          </w:p>
        </w:tc>
        <w:tc>
          <w:tcPr>
            <w:tcW w:w="747" w:type="dxa"/>
            <w:shd w:val="clear" w:color="auto" w:fill="auto"/>
            <w:noWrap/>
          </w:tcPr>
          <w:p w14:paraId="2931FE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DF17D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345F42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798</w:t>
            </w:r>
          </w:p>
        </w:tc>
        <w:tc>
          <w:tcPr>
            <w:tcW w:w="700" w:type="dxa"/>
            <w:shd w:val="clear" w:color="auto" w:fill="auto"/>
          </w:tcPr>
          <w:p w14:paraId="4575D2B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420FF0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9175322" w14:textId="77777777" w:rsidTr="00E5350C">
        <w:trPr>
          <w:trHeight w:val="22"/>
          <w:jc w:val="center"/>
        </w:trPr>
        <w:tc>
          <w:tcPr>
            <w:tcW w:w="2259" w:type="dxa"/>
            <w:tcBorders>
              <w:top w:val="nil"/>
              <w:bottom w:val="nil"/>
            </w:tcBorders>
            <w:shd w:val="clear" w:color="auto" w:fill="auto"/>
          </w:tcPr>
          <w:p w14:paraId="33955D4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427A4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7FCCDF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4739</w:t>
            </w:r>
          </w:p>
        </w:tc>
        <w:tc>
          <w:tcPr>
            <w:tcW w:w="747" w:type="dxa"/>
            <w:shd w:val="clear" w:color="auto" w:fill="auto"/>
            <w:noWrap/>
          </w:tcPr>
          <w:p w14:paraId="719A05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40</w:t>
            </w:r>
          </w:p>
        </w:tc>
        <w:tc>
          <w:tcPr>
            <w:tcW w:w="877" w:type="dxa"/>
            <w:shd w:val="clear" w:color="auto" w:fill="auto"/>
            <w:noWrap/>
          </w:tcPr>
          <w:p w14:paraId="3CCB54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216</w:t>
            </w:r>
          </w:p>
        </w:tc>
        <w:tc>
          <w:tcPr>
            <w:tcW w:w="1299" w:type="dxa"/>
            <w:shd w:val="clear" w:color="auto" w:fill="auto"/>
            <w:noWrap/>
          </w:tcPr>
          <w:p w14:paraId="5F8270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4739</w:t>
            </w:r>
          </w:p>
        </w:tc>
        <w:tc>
          <w:tcPr>
            <w:tcW w:w="700" w:type="dxa"/>
            <w:shd w:val="clear" w:color="auto" w:fill="auto"/>
          </w:tcPr>
          <w:p w14:paraId="2A1677C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AFD78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23896D0D" w14:textId="77777777" w:rsidTr="00E5350C">
        <w:trPr>
          <w:trHeight w:val="22"/>
          <w:jc w:val="center"/>
        </w:trPr>
        <w:tc>
          <w:tcPr>
            <w:tcW w:w="2259" w:type="dxa"/>
            <w:tcBorders>
              <w:top w:val="nil"/>
              <w:bottom w:val="single" w:sz="4" w:space="0" w:color="auto"/>
            </w:tcBorders>
            <w:shd w:val="clear" w:color="auto" w:fill="auto"/>
          </w:tcPr>
          <w:p w14:paraId="7EDD154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286C53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41</w:t>
            </w:r>
          </w:p>
        </w:tc>
        <w:tc>
          <w:tcPr>
            <w:tcW w:w="1066" w:type="dxa"/>
            <w:shd w:val="clear" w:color="auto" w:fill="auto"/>
            <w:noWrap/>
          </w:tcPr>
          <w:p w14:paraId="0747FF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2510</w:t>
            </w:r>
          </w:p>
        </w:tc>
        <w:tc>
          <w:tcPr>
            <w:tcW w:w="747" w:type="dxa"/>
            <w:shd w:val="clear" w:color="auto" w:fill="auto"/>
            <w:noWrap/>
          </w:tcPr>
          <w:p w14:paraId="701576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0279C24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141F69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2510</w:t>
            </w:r>
          </w:p>
        </w:tc>
        <w:tc>
          <w:tcPr>
            <w:tcW w:w="700" w:type="dxa"/>
            <w:shd w:val="clear" w:color="auto" w:fill="auto"/>
          </w:tcPr>
          <w:p w14:paraId="140ECF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8.6</w:t>
            </w:r>
          </w:p>
        </w:tc>
        <w:tc>
          <w:tcPr>
            <w:tcW w:w="1248" w:type="dxa"/>
            <w:shd w:val="clear" w:color="auto" w:fill="auto"/>
          </w:tcPr>
          <w:p w14:paraId="1743EA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IMD4</w:t>
            </w:r>
          </w:p>
        </w:tc>
      </w:tr>
      <w:tr w:rsidR="007D59ED" w:rsidRPr="007D59ED" w14:paraId="7A3B3BBF" w14:textId="77777777" w:rsidTr="00E5350C">
        <w:trPr>
          <w:trHeight w:val="22"/>
          <w:jc w:val="center"/>
        </w:trPr>
        <w:tc>
          <w:tcPr>
            <w:tcW w:w="2259" w:type="dxa"/>
            <w:tcBorders>
              <w:bottom w:val="nil"/>
            </w:tcBorders>
            <w:shd w:val="clear" w:color="auto" w:fill="auto"/>
          </w:tcPr>
          <w:p w14:paraId="6A2959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w:t>
            </w:r>
            <w:r w:rsidRPr="007D59ED">
              <w:rPr>
                <w:rFonts w:ascii="Arial" w:eastAsia="SimSun" w:hAnsi="Arial" w:cs="Arial"/>
                <w:sz w:val="18"/>
                <w:lang w:eastAsia="zh-CN"/>
              </w:rPr>
              <w:t>28</w:t>
            </w:r>
            <w:r w:rsidRPr="007D59ED">
              <w:rPr>
                <w:rFonts w:ascii="Arial" w:eastAsia="SimSun" w:hAnsi="Arial" w:cs="Arial"/>
                <w:sz w:val="18"/>
              </w:rPr>
              <w:t>A-</w:t>
            </w:r>
            <w:r w:rsidRPr="007D59ED">
              <w:rPr>
                <w:rFonts w:ascii="Arial" w:eastAsia="Malgun Gothic" w:hAnsi="Arial" w:cs="Arial"/>
                <w:sz w:val="18"/>
                <w:lang w:eastAsia="ko-KR"/>
              </w:rPr>
              <w:t>41A_</w:t>
            </w:r>
            <w:r w:rsidRPr="007D59ED">
              <w:rPr>
                <w:rFonts w:ascii="Arial" w:eastAsia="SimSun" w:hAnsi="Arial" w:cs="Arial"/>
                <w:sz w:val="18"/>
              </w:rPr>
              <w:t>n</w:t>
            </w:r>
            <w:r w:rsidRPr="007D59ED">
              <w:rPr>
                <w:rFonts w:ascii="Arial" w:eastAsia="Malgun Gothic" w:hAnsi="Arial" w:cs="Arial"/>
                <w:sz w:val="18"/>
                <w:lang w:eastAsia="ko-KR"/>
              </w:rPr>
              <w:t>79</w:t>
            </w:r>
            <w:r w:rsidRPr="007D59ED">
              <w:rPr>
                <w:rFonts w:ascii="Arial" w:eastAsia="SimSun" w:hAnsi="Arial" w:cs="Arial"/>
                <w:sz w:val="18"/>
              </w:rPr>
              <w:t>A</w:t>
            </w:r>
          </w:p>
        </w:tc>
        <w:tc>
          <w:tcPr>
            <w:tcW w:w="868" w:type="dxa"/>
            <w:shd w:val="clear" w:color="auto" w:fill="auto"/>
          </w:tcPr>
          <w:p w14:paraId="4F4A0C9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41</w:t>
            </w:r>
          </w:p>
        </w:tc>
        <w:tc>
          <w:tcPr>
            <w:tcW w:w="1066" w:type="dxa"/>
            <w:shd w:val="clear" w:color="auto" w:fill="auto"/>
            <w:noWrap/>
          </w:tcPr>
          <w:p w14:paraId="66D1873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2650</w:t>
            </w:r>
          </w:p>
        </w:tc>
        <w:tc>
          <w:tcPr>
            <w:tcW w:w="747" w:type="dxa"/>
            <w:shd w:val="clear" w:color="auto" w:fill="auto"/>
            <w:noWrap/>
          </w:tcPr>
          <w:p w14:paraId="0F3C65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5</w:t>
            </w:r>
          </w:p>
        </w:tc>
        <w:tc>
          <w:tcPr>
            <w:tcW w:w="877" w:type="dxa"/>
            <w:shd w:val="clear" w:color="auto" w:fill="auto"/>
            <w:noWrap/>
          </w:tcPr>
          <w:p w14:paraId="1B10AA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25</w:t>
            </w:r>
          </w:p>
        </w:tc>
        <w:tc>
          <w:tcPr>
            <w:tcW w:w="1299" w:type="dxa"/>
            <w:shd w:val="clear" w:color="auto" w:fill="auto"/>
            <w:noWrap/>
          </w:tcPr>
          <w:p w14:paraId="696F15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2650</w:t>
            </w:r>
          </w:p>
        </w:tc>
        <w:tc>
          <w:tcPr>
            <w:tcW w:w="700" w:type="dxa"/>
            <w:shd w:val="clear" w:color="auto" w:fill="auto"/>
          </w:tcPr>
          <w:p w14:paraId="65A999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3673241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75A41FC" w14:textId="77777777" w:rsidTr="00E5350C">
        <w:trPr>
          <w:trHeight w:val="22"/>
          <w:jc w:val="center"/>
        </w:trPr>
        <w:tc>
          <w:tcPr>
            <w:tcW w:w="2259" w:type="dxa"/>
            <w:tcBorders>
              <w:top w:val="nil"/>
              <w:bottom w:val="nil"/>
            </w:tcBorders>
            <w:shd w:val="clear" w:color="auto" w:fill="auto"/>
          </w:tcPr>
          <w:p w14:paraId="4D70089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E0692F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n79</w:t>
            </w:r>
          </w:p>
        </w:tc>
        <w:tc>
          <w:tcPr>
            <w:tcW w:w="1066" w:type="dxa"/>
            <w:shd w:val="clear" w:color="auto" w:fill="auto"/>
            <w:noWrap/>
          </w:tcPr>
          <w:p w14:paraId="3D4045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4502</w:t>
            </w:r>
          </w:p>
        </w:tc>
        <w:tc>
          <w:tcPr>
            <w:tcW w:w="747" w:type="dxa"/>
            <w:shd w:val="clear" w:color="auto" w:fill="auto"/>
            <w:noWrap/>
          </w:tcPr>
          <w:p w14:paraId="65A5D63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40</w:t>
            </w:r>
          </w:p>
        </w:tc>
        <w:tc>
          <w:tcPr>
            <w:tcW w:w="877" w:type="dxa"/>
            <w:shd w:val="clear" w:color="auto" w:fill="auto"/>
            <w:noWrap/>
          </w:tcPr>
          <w:p w14:paraId="2617FBA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216</w:t>
            </w:r>
          </w:p>
        </w:tc>
        <w:tc>
          <w:tcPr>
            <w:tcW w:w="1299" w:type="dxa"/>
            <w:shd w:val="clear" w:color="auto" w:fill="auto"/>
            <w:noWrap/>
          </w:tcPr>
          <w:p w14:paraId="011E49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4502</w:t>
            </w:r>
          </w:p>
        </w:tc>
        <w:tc>
          <w:tcPr>
            <w:tcW w:w="700" w:type="dxa"/>
            <w:shd w:val="clear" w:color="auto" w:fill="auto"/>
          </w:tcPr>
          <w:p w14:paraId="01FC5B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950AF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62C5E9C6" w14:textId="77777777" w:rsidTr="00E5350C">
        <w:trPr>
          <w:trHeight w:val="22"/>
          <w:jc w:val="center"/>
        </w:trPr>
        <w:tc>
          <w:tcPr>
            <w:tcW w:w="2259" w:type="dxa"/>
            <w:tcBorders>
              <w:top w:val="nil"/>
              <w:bottom w:val="single" w:sz="4" w:space="0" w:color="auto"/>
            </w:tcBorders>
            <w:shd w:val="clear" w:color="auto" w:fill="auto"/>
          </w:tcPr>
          <w:p w14:paraId="1CA2415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7B20D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28</w:t>
            </w:r>
          </w:p>
        </w:tc>
        <w:tc>
          <w:tcPr>
            <w:tcW w:w="1066" w:type="dxa"/>
            <w:shd w:val="clear" w:color="auto" w:fill="auto"/>
            <w:noWrap/>
          </w:tcPr>
          <w:p w14:paraId="24C0F37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743</w:t>
            </w:r>
          </w:p>
        </w:tc>
        <w:tc>
          <w:tcPr>
            <w:tcW w:w="747" w:type="dxa"/>
            <w:shd w:val="clear" w:color="auto" w:fill="auto"/>
            <w:noWrap/>
          </w:tcPr>
          <w:p w14:paraId="1947DA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5</w:t>
            </w:r>
          </w:p>
        </w:tc>
        <w:tc>
          <w:tcPr>
            <w:tcW w:w="877" w:type="dxa"/>
            <w:shd w:val="clear" w:color="auto" w:fill="auto"/>
            <w:noWrap/>
          </w:tcPr>
          <w:p w14:paraId="74920BD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25</w:t>
            </w:r>
          </w:p>
        </w:tc>
        <w:tc>
          <w:tcPr>
            <w:tcW w:w="1299" w:type="dxa"/>
            <w:shd w:val="clear" w:color="auto" w:fill="auto"/>
            <w:noWrap/>
          </w:tcPr>
          <w:p w14:paraId="21DD04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798</w:t>
            </w:r>
          </w:p>
        </w:tc>
        <w:tc>
          <w:tcPr>
            <w:tcW w:w="700" w:type="dxa"/>
            <w:shd w:val="clear" w:color="auto" w:fill="auto"/>
          </w:tcPr>
          <w:p w14:paraId="3713FA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15.9</w:t>
            </w:r>
          </w:p>
        </w:tc>
        <w:tc>
          <w:tcPr>
            <w:tcW w:w="1248" w:type="dxa"/>
            <w:shd w:val="clear" w:color="auto" w:fill="auto"/>
          </w:tcPr>
          <w:p w14:paraId="147836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IMD3</w:t>
            </w:r>
          </w:p>
        </w:tc>
      </w:tr>
      <w:tr w:rsidR="007D59ED" w:rsidRPr="007D59ED" w14:paraId="567855E4" w14:textId="77777777" w:rsidTr="00E5350C">
        <w:trPr>
          <w:trHeight w:val="22"/>
          <w:jc w:val="center"/>
        </w:trPr>
        <w:tc>
          <w:tcPr>
            <w:tcW w:w="2259" w:type="dxa"/>
            <w:tcBorders>
              <w:bottom w:val="nil"/>
            </w:tcBorders>
            <w:shd w:val="clear" w:color="auto" w:fill="auto"/>
          </w:tcPr>
          <w:p w14:paraId="5DA637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zh-CN"/>
              </w:rPr>
              <w:t>DC_28A-42A_79A</w:t>
            </w:r>
          </w:p>
        </w:tc>
        <w:tc>
          <w:tcPr>
            <w:tcW w:w="868" w:type="dxa"/>
            <w:shd w:val="clear" w:color="auto" w:fill="auto"/>
          </w:tcPr>
          <w:p w14:paraId="4CA96362"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28</w:t>
            </w:r>
          </w:p>
        </w:tc>
        <w:tc>
          <w:tcPr>
            <w:tcW w:w="1066" w:type="dxa"/>
            <w:shd w:val="clear" w:color="auto" w:fill="auto"/>
            <w:noWrap/>
          </w:tcPr>
          <w:p w14:paraId="19567A13"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730</w:t>
            </w:r>
          </w:p>
        </w:tc>
        <w:tc>
          <w:tcPr>
            <w:tcW w:w="747" w:type="dxa"/>
            <w:shd w:val="clear" w:color="auto" w:fill="auto"/>
            <w:noWrap/>
          </w:tcPr>
          <w:p w14:paraId="2595EBB8"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5</w:t>
            </w:r>
          </w:p>
        </w:tc>
        <w:tc>
          <w:tcPr>
            <w:tcW w:w="877" w:type="dxa"/>
            <w:shd w:val="clear" w:color="auto" w:fill="auto"/>
            <w:noWrap/>
          </w:tcPr>
          <w:p w14:paraId="0380A9E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25</w:t>
            </w:r>
          </w:p>
        </w:tc>
        <w:tc>
          <w:tcPr>
            <w:tcW w:w="1299" w:type="dxa"/>
            <w:shd w:val="clear" w:color="auto" w:fill="auto"/>
            <w:noWrap/>
          </w:tcPr>
          <w:p w14:paraId="7A026492"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785</w:t>
            </w:r>
          </w:p>
        </w:tc>
        <w:tc>
          <w:tcPr>
            <w:tcW w:w="700" w:type="dxa"/>
            <w:shd w:val="clear" w:color="auto" w:fill="auto"/>
          </w:tcPr>
          <w:p w14:paraId="48D91F9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4C9DA2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472D34E9" w14:textId="77777777" w:rsidTr="00E5350C">
        <w:trPr>
          <w:trHeight w:val="22"/>
          <w:jc w:val="center"/>
        </w:trPr>
        <w:tc>
          <w:tcPr>
            <w:tcW w:w="2259" w:type="dxa"/>
            <w:tcBorders>
              <w:top w:val="nil"/>
              <w:bottom w:val="nil"/>
            </w:tcBorders>
            <w:shd w:val="clear" w:color="auto" w:fill="auto"/>
          </w:tcPr>
          <w:p w14:paraId="6183FEF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FDA371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42</w:t>
            </w:r>
          </w:p>
        </w:tc>
        <w:tc>
          <w:tcPr>
            <w:tcW w:w="1066" w:type="dxa"/>
            <w:shd w:val="clear" w:color="auto" w:fill="auto"/>
            <w:noWrap/>
          </w:tcPr>
          <w:p w14:paraId="117FEE2F"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3420</w:t>
            </w:r>
          </w:p>
        </w:tc>
        <w:tc>
          <w:tcPr>
            <w:tcW w:w="747" w:type="dxa"/>
            <w:shd w:val="clear" w:color="auto" w:fill="auto"/>
            <w:noWrap/>
          </w:tcPr>
          <w:p w14:paraId="73E13479"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5</w:t>
            </w:r>
          </w:p>
        </w:tc>
        <w:tc>
          <w:tcPr>
            <w:tcW w:w="877" w:type="dxa"/>
            <w:shd w:val="clear" w:color="auto" w:fill="auto"/>
            <w:noWrap/>
          </w:tcPr>
          <w:p w14:paraId="21A6F707"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25</w:t>
            </w:r>
          </w:p>
        </w:tc>
        <w:tc>
          <w:tcPr>
            <w:tcW w:w="1299" w:type="dxa"/>
            <w:shd w:val="clear" w:color="auto" w:fill="auto"/>
            <w:noWrap/>
          </w:tcPr>
          <w:p w14:paraId="1D5F7EC4"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3420</w:t>
            </w:r>
          </w:p>
        </w:tc>
        <w:tc>
          <w:tcPr>
            <w:tcW w:w="700" w:type="dxa"/>
            <w:shd w:val="clear" w:color="auto" w:fill="auto"/>
          </w:tcPr>
          <w:p w14:paraId="738EFA0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15.3</w:t>
            </w:r>
          </w:p>
        </w:tc>
        <w:tc>
          <w:tcPr>
            <w:tcW w:w="1248" w:type="dxa"/>
            <w:shd w:val="clear" w:color="auto" w:fill="auto"/>
          </w:tcPr>
          <w:p w14:paraId="4F1A835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IMD3</w:t>
            </w:r>
          </w:p>
        </w:tc>
      </w:tr>
      <w:tr w:rsidR="007D59ED" w:rsidRPr="007D59ED" w14:paraId="6DA79528" w14:textId="77777777" w:rsidTr="00E5350C">
        <w:trPr>
          <w:trHeight w:val="22"/>
          <w:jc w:val="center"/>
        </w:trPr>
        <w:tc>
          <w:tcPr>
            <w:tcW w:w="2259" w:type="dxa"/>
            <w:tcBorders>
              <w:top w:val="nil"/>
              <w:bottom w:val="nil"/>
            </w:tcBorders>
            <w:shd w:val="clear" w:color="auto" w:fill="auto"/>
          </w:tcPr>
          <w:p w14:paraId="2C53B11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1BDFFD9"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n79</w:t>
            </w:r>
          </w:p>
        </w:tc>
        <w:tc>
          <w:tcPr>
            <w:tcW w:w="1066" w:type="dxa"/>
            <w:shd w:val="clear" w:color="auto" w:fill="auto"/>
            <w:noWrap/>
          </w:tcPr>
          <w:p w14:paraId="110CF3AA"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4880</w:t>
            </w:r>
          </w:p>
        </w:tc>
        <w:tc>
          <w:tcPr>
            <w:tcW w:w="747" w:type="dxa"/>
            <w:shd w:val="clear" w:color="auto" w:fill="auto"/>
            <w:noWrap/>
          </w:tcPr>
          <w:p w14:paraId="38EC6D57"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40</w:t>
            </w:r>
          </w:p>
        </w:tc>
        <w:tc>
          <w:tcPr>
            <w:tcW w:w="877" w:type="dxa"/>
            <w:shd w:val="clear" w:color="auto" w:fill="auto"/>
            <w:noWrap/>
          </w:tcPr>
          <w:p w14:paraId="612B7F5D"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216</w:t>
            </w:r>
          </w:p>
        </w:tc>
        <w:tc>
          <w:tcPr>
            <w:tcW w:w="1299" w:type="dxa"/>
            <w:shd w:val="clear" w:color="auto" w:fill="auto"/>
            <w:noWrap/>
          </w:tcPr>
          <w:p w14:paraId="5CC20E0A"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4880</w:t>
            </w:r>
          </w:p>
        </w:tc>
        <w:tc>
          <w:tcPr>
            <w:tcW w:w="700" w:type="dxa"/>
            <w:shd w:val="clear" w:color="auto" w:fill="auto"/>
          </w:tcPr>
          <w:p w14:paraId="1BA18E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1FD5F1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382C3CF9" w14:textId="77777777" w:rsidTr="00E5350C">
        <w:trPr>
          <w:trHeight w:val="22"/>
          <w:jc w:val="center"/>
        </w:trPr>
        <w:tc>
          <w:tcPr>
            <w:tcW w:w="2259" w:type="dxa"/>
            <w:tcBorders>
              <w:top w:val="nil"/>
              <w:bottom w:val="nil"/>
            </w:tcBorders>
            <w:shd w:val="clear" w:color="auto" w:fill="auto"/>
          </w:tcPr>
          <w:p w14:paraId="511213E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D92157A"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28</w:t>
            </w:r>
          </w:p>
        </w:tc>
        <w:tc>
          <w:tcPr>
            <w:tcW w:w="1066" w:type="dxa"/>
            <w:shd w:val="clear" w:color="auto" w:fill="auto"/>
            <w:noWrap/>
          </w:tcPr>
          <w:p w14:paraId="284EC8A2"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745</w:t>
            </w:r>
          </w:p>
        </w:tc>
        <w:tc>
          <w:tcPr>
            <w:tcW w:w="747" w:type="dxa"/>
            <w:shd w:val="clear" w:color="auto" w:fill="auto"/>
            <w:noWrap/>
          </w:tcPr>
          <w:p w14:paraId="7173A41F"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5</w:t>
            </w:r>
          </w:p>
        </w:tc>
        <w:tc>
          <w:tcPr>
            <w:tcW w:w="877" w:type="dxa"/>
            <w:shd w:val="clear" w:color="auto" w:fill="auto"/>
            <w:noWrap/>
          </w:tcPr>
          <w:p w14:paraId="7C6C3F1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25</w:t>
            </w:r>
          </w:p>
        </w:tc>
        <w:tc>
          <w:tcPr>
            <w:tcW w:w="1299" w:type="dxa"/>
            <w:shd w:val="clear" w:color="auto" w:fill="auto"/>
            <w:noWrap/>
          </w:tcPr>
          <w:p w14:paraId="5FBCF25A"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800</w:t>
            </w:r>
          </w:p>
        </w:tc>
        <w:tc>
          <w:tcPr>
            <w:tcW w:w="700" w:type="dxa"/>
            <w:shd w:val="clear" w:color="auto" w:fill="auto"/>
          </w:tcPr>
          <w:p w14:paraId="6EAA4BEC"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16.2</w:t>
            </w:r>
          </w:p>
        </w:tc>
        <w:tc>
          <w:tcPr>
            <w:tcW w:w="1248" w:type="dxa"/>
            <w:shd w:val="clear" w:color="auto" w:fill="auto"/>
          </w:tcPr>
          <w:p w14:paraId="162F85C9"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IMD2</w:t>
            </w:r>
          </w:p>
        </w:tc>
      </w:tr>
      <w:tr w:rsidR="007D59ED" w:rsidRPr="007D59ED" w14:paraId="51E3D193" w14:textId="77777777" w:rsidTr="00E5350C">
        <w:trPr>
          <w:trHeight w:val="22"/>
          <w:jc w:val="center"/>
        </w:trPr>
        <w:tc>
          <w:tcPr>
            <w:tcW w:w="2259" w:type="dxa"/>
            <w:tcBorders>
              <w:top w:val="nil"/>
              <w:bottom w:val="nil"/>
            </w:tcBorders>
            <w:shd w:val="clear" w:color="auto" w:fill="auto"/>
          </w:tcPr>
          <w:p w14:paraId="142BE4D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2F6D169"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42</w:t>
            </w:r>
          </w:p>
        </w:tc>
        <w:tc>
          <w:tcPr>
            <w:tcW w:w="1066" w:type="dxa"/>
            <w:shd w:val="clear" w:color="auto" w:fill="auto"/>
            <w:noWrap/>
          </w:tcPr>
          <w:p w14:paraId="01CCAA06"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3597.5</w:t>
            </w:r>
          </w:p>
        </w:tc>
        <w:tc>
          <w:tcPr>
            <w:tcW w:w="747" w:type="dxa"/>
            <w:shd w:val="clear" w:color="auto" w:fill="auto"/>
            <w:noWrap/>
          </w:tcPr>
          <w:p w14:paraId="23A36BD8"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5</w:t>
            </w:r>
          </w:p>
        </w:tc>
        <w:tc>
          <w:tcPr>
            <w:tcW w:w="877" w:type="dxa"/>
            <w:shd w:val="clear" w:color="auto" w:fill="auto"/>
            <w:noWrap/>
          </w:tcPr>
          <w:p w14:paraId="4F6CF1C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25</w:t>
            </w:r>
          </w:p>
        </w:tc>
        <w:tc>
          <w:tcPr>
            <w:tcW w:w="1299" w:type="dxa"/>
            <w:shd w:val="clear" w:color="auto" w:fill="auto"/>
            <w:noWrap/>
          </w:tcPr>
          <w:p w14:paraId="2183FB2B"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3597.5</w:t>
            </w:r>
          </w:p>
        </w:tc>
        <w:tc>
          <w:tcPr>
            <w:tcW w:w="700" w:type="dxa"/>
            <w:shd w:val="clear" w:color="auto" w:fill="auto"/>
          </w:tcPr>
          <w:p w14:paraId="5F4769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51B96E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76E2069A" w14:textId="77777777" w:rsidTr="00E5350C">
        <w:trPr>
          <w:trHeight w:val="22"/>
          <w:jc w:val="center"/>
        </w:trPr>
        <w:tc>
          <w:tcPr>
            <w:tcW w:w="2259" w:type="dxa"/>
            <w:tcBorders>
              <w:top w:val="nil"/>
              <w:bottom w:val="single" w:sz="4" w:space="0" w:color="auto"/>
            </w:tcBorders>
            <w:shd w:val="clear" w:color="auto" w:fill="auto"/>
          </w:tcPr>
          <w:p w14:paraId="2BEBE34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37BADDC"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n79</w:t>
            </w:r>
          </w:p>
        </w:tc>
        <w:tc>
          <w:tcPr>
            <w:tcW w:w="1066" w:type="dxa"/>
            <w:shd w:val="clear" w:color="auto" w:fill="auto"/>
            <w:noWrap/>
          </w:tcPr>
          <w:p w14:paraId="0AC97CD5"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4420</w:t>
            </w:r>
          </w:p>
        </w:tc>
        <w:tc>
          <w:tcPr>
            <w:tcW w:w="747" w:type="dxa"/>
            <w:shd w:val="clear" w:color="auto" w:fill="auto"/>
            <w:noWrap/>
          </w:tcPr>
          <w:p w14:paraId="6EC6BBC9"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40</w:t>
            </w:r>
          </w:p>
        </w:tc>
        <w:tc>
          <w:tcPr>
            <w:tcW w:w="877" w:type="dxa"/>
            <w:shd w:val="clear" w:color="auto" w:fill="auto"/>
            <w:noWrap/>
          </w:tcPr>
          <w:p w14:paraId="591F0800"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216</w:t>
            </w:r>
          </w:p>
        </w:tc>
        <w:tc>
          <w:tcPr>
            <w:tcW w:w="1299" w:type="dxa"/>
            <w:shd w:val="clear" w:color="auto" w:fill="auto"/>
            <w:noWrap/>
          </w:tcPr>
          <w:p w14:paraId="1682DD1E" w14:textId="77777777" w:rsidR="007D59ED" w:rsidRPr="007D59ED" w:rsidRDefault="007D59ED" w:rsidP="007D59ED">
            <w:pPr>
              <w:keepNext/>
              <w:keepLines/>
              <w:spacing w:after="0"/>
              <w:jc w:val="center"/>
              <w:rPr>
                <w:rFonts w:ascii="Arial" w:eastAsia="SimSun" w:hAnsi="Arial"/>
                <w:sz w:val="18"/>
              </w:rPr>
            </w:pPr>
            <w:r w:rsidRPr="007D59ED">
              <w:rPr>
                <w:rFonts w:ascii="Arial" w:eastAsia="Yu Gothic" w:hAnsi="Arial" w:cs="Arial"/>
                <w:sz w:val="18"/>
                <w:szCs w:val="18"/>
              </w:rPr>
              <w:t>4420</w:t>
            </w:r>
          </w:p>
        </w:tc>
        <w:tc>
          <w:tcPr>
            <w:tcW w:w="700" w:type="dxa"/>
            <w:shd w:val="clear" w:color="auto" w:fill="auto"/>
          </w:tcPr>
          <w:p w14:paraId="356977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c>
          <w:tcPr>
            <w:tcW w:w="1248" w:type="dxa"/>
            <w:shd w:val="clear" w:color="auto" w:fill="auto"/>
          </w:tcPr>
          <w:p w14:paraId="2A2209E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N/A</w:t>
            </w:r>
          </w:p>
        </w:tc>
      </w:tr>
      <w:tr w:rsidR="007D59ED" w:rsidRPr="007D59ED" w14:paraId="5101BEAA" w14:textId="77777777" w:rsidTr="00E5350C">
        <w:trPr>
          <w:trHeight w:val="22"/>
          <w:jc w:val="center"/>
        </w:trPr>
        <w:tc>
          <w:tcPr>
            <w:tcW w:w="2259" w:type="dxa"/>
            <w:tcBorders>
              <w:top w:val="nil"/>
              <w:bottom w:val="nil"/>
            </w:tcBorders>
            <w:shd w:val="clear" w:color="auto" w:fill="auto"/>
          </w:tcPr>
          <w:p w14:paraId="58244A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DC_</w:t>
            </w:r>
            <w:r w:rsidRPr="007D59ED">
              <w:rPr>
                <w:rFonts w:ascii="Arial" w:eastAsia="SimSun" w:hAnsi="Arial"/>
                <w:sz w:val="18"/>
                <w:lang w:val="da-DK" w:eastAsia="zh-TW"/>
              </w:rPr>
              <w:t>28A-</w:t>
            </w:r>
            <w:r w:rsidRPr="007D59ED">
              <w:rPr>
                <w:rFonts w:ascii="Arial" w:eastAsia="SimSun" w:hAnsi="Arial"/>
                <w:sz w:val="18"/>
                <w:lang w:eastAsia="zh-TW"/>
              </w:rPr>
              <w:t>66</w:t>
            </w:r>
            <w:r w:rsidRPr="007D59ED">
              <w:rPr>
                <w:rFonts w:ascii="Arial" w:eastAsia="SimSun" w:hAnsi="Arial"/>
                <w:sz w:val="18"/>
                <w:lang w:val="da-DK" w:eastAsia="zh-TW"/>
              </w:rPr>
              <w:t>A</w:t>
            </w:r>
            <w:r w:rsidRPr="007D59ED">
              <w:rPr>
                <w:rFonts w:ascii="Arial" w:eastAsia="SimSun" w:hAnsi="Arial"/>
                <w:sz w:val="18"/>
                <w:lang w:eastAsia="zh-TW"/>
              </w:rPr>
              <w:t>_n</w:t>
            </w:r>
            <w:r w:rsidRPr="007D59ED">
              <w:rPr>
                <w:rFonts w:ascii="Arial" w:eastAsia="SimSun" w:hAnsi="Arial"/>
                <w:sz w:val="18"/>
                <w:lang w:val="da-DK" w:eastAsia="zh-TW"/>
              </w:rPr>
              <w:t>7A</w:t>
            </w:r>
          </w:p>
        </w:tc>
        <w:tc>
          <w:tcPr>
            <w:tcW w:w="868" w:type="dxa"/>
            <w:shd w:val="clear" w:color="auto" w:fill="auto"/>
          </w:tcPr>
          <w:p w14:paraId="034C6F1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28</w:t>
            </w:r>
          </w:p>
        </w:tc>
        <w:tc>
          <w:tcPr>
            <w:tcW w:w="1066" w:type="dxa"/>
            <w:shd w:val="clear" w:color="auto" w:fill="auto"/>
            <w:noWrap/>
          </w:tcPr>
          <w:p w14:paraId="264DBE5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735</w:t>
            </w:r>
          </w:p>
        </w:tc>
        <w:tc>
          <w:tcPr>
            <w:tcW w:w="747" w:type="dxa"/>
            <w:shd w:val="clear" w:color="auto" w:fill="auto"/>
            <w:noWrap/>
          </w:tcPr>
          <w:p w14:paraId="0F8BB6F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5</w:t>
            </w:r>
          </w:p>
        </w:tc>
        <w:tc>
          <w:tcPr>
            <w:tcW w:w="877" w:type="dxa"/>
            <w:shd w:val="clear" w:color="auto" w:fill="auto"/>
            <w:noWrap/>
          </w:tcPr>
          <w:p w14:paraId="7DF63A40"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25</w:t>
            </w:r>
          </w:p>
        </w:tc>
        <w:tc>
          <w:tcPr>
            <w:tcW w:w="1299" w:type="dxa"/>
            <w:shd w:val="clear" w:color="auto" w:fill="auto"/>
            <w:noWrap/>
          </w:tcPr>
          <w:p w14:paraId="6A25AF5F"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zh-TW"/>
              </w:rPr>
              <w:t>790</w:t>
            </w:r>
          </w:p>
        </w:tc>
        <w:tc>
          <w:tcPr>
            <w:tcW w:w="700" w:type="dxa"/>
            <w:shd w:val="clear" w:color="auto" w:fill="auto"/>
          </w:tcPr>
          <w:p w14:paraId="42C5AE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27.6</w:t>
            </w:r>
          </w:p>
        </w:tc>
        <w:tc>
          <w:tcPr>
            <w:tcW w:w="1248" w:type="dxa"/>
            <w:shd w:val="clear" w:color="auto" w:fill="auto"/>
          </w:tcPr>
          <w:p w14:paraId="34CDAA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IMD2</w:t>
            </w:r>
          </w:p>
        </w:tc>
      </w:tr>
      <w:tr w:rsidR="007D59ED" w:rsidRPr="007D59ED" w14:paraId="31ED3A34" w14:textId="77777777" w:rsidTr="00E5350C">
        <w:trPr>
          <w:trHeight w:val="22"/>
          <w:jc w:val="center"/>
        </w:trPr>
        <w:tc>
          <w:tcPr>
            <w:tcW w:w="2259" w:type="dxa"/>
            <w:tcBorders>
              <w:top w:val="nil"/>
              <w:bottom w:val="nil"/>
            </w:tcBorders>
            <w:shd w:val="clear" w:color="auto" w:fill="auto"/>
          </w:tcPr>
          <w:p w14:paraId="4AFC68F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05359BE"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66</w:t>
            </w:r>
          </w:p>
        </w:tc>
        <w:tc>
          <w:tcPr>
            <w:tcW w:w="1066" w:type="dxa"/>
            <w:shd w:val="clear" w:color="auto" w:fill="auto"/>
            <w:noWrap/>
          </w:tcPr>
          <w:p w14:paraId="28A6A697"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fi-FI"/>
              </w:rPr>
              <w:t>1715</w:t>
            </w:r>
          </w:p>
        </w:tc>
        <w:tc>
          <w:tcPr>
            <w:tcW w:w="747" w:type="dxa"/>
            <w:shd w:val="clear" w:color="auto" w:fill="auto"/>
            <w:noWrap/>
          </w:tcPr>
          <w:p w14:paraId="1C51BD2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fi-FI"/>
              </w:rPr>
              <w:t>5</w:t>
            </w:r>
          </w:p>
        </w:tc>
        <w:tc>
          <w:tcPr>
            <w:tcW w:w="877" w:type="dxa"/>
            <w:shd w:val="clear" w:color="auto" w:fill="auto"/>
            <w:noWrap/>
          </w:tcPr>
          <w:p w14:paraId="06D27A4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fi-FI"/>
              </w:rPr>
              <w:t>25</w:t>
            </w:r>
          </w:p>
        </w:tc>
        <w:tc>
          <w:tcPr>
            <w:tcW w:w="1299" w:type="dxa"/>
            <w:shd w:val="clear" w:color="auto" w:fill="auto"/>
            <w:noWrap/>
          </w:tcPr>
          <w:p w14:paraId="53A8D77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fi-FI"/>
              </w:rPr>
              <w:t>2115</w:t>
            </w:r>
          </w:p>
        </w:tc>
        <w:tc>
          <w:tcPr>
            <w:tcW w:w="700" w:type="dxa"/>
            <w:shd w:val="clear" w:color="auto" w:fill="auto"/>
          </w:tcPr>
          <w:p w14:paraId="0F5EF7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c>
          <w:tcPr>
            <w:tcW w:w="1248" w:type="dxa"/>
            <w:shd w:val="clear" w:color="auto" w:fill="auto"/>
          </w:tcPr>
          <w:p w14:paraId="495737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r>
      <w:tr w:rsidR="007D59ED" w:rsidRPr="007D59ED" w14:paraId="294D41DA" w14:textId="77777777" w:rsidTr="00E5350C">
        <w:trPr>
          <w:trHeight w:val="22"/>
          <w:jc w:val="center"/>
        </w:trPr>
        <w:tc>
          <w:tcPr>
            <w:tcW w:w="2259" w:type="dxa"/>
            <w:tcBorders>
              <w:top w:val="nil"/>
              <w:bottom w:val="single" w:sz="4" w:space="0" w:color="auto"/>
            </w:tcBorders>
            <w:shd w:val="clear" w:color="auto" w:fill="auto"/>
          </w:tcPr>
          <w:p w14:paraId="74DEA9D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D268BDA"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n7</w:t>
            </w:r>
          </w:p>
        </w:tc>
        <w:tc>
          <w:tcPr>
            <w:tcW w:w="1066" w:type="dxa"/>
            <w:shd w:val="clear" w:color="auto" w:fill="auto"/>
            <w:noWrap/>
          </w:tcPr>
          <w:p w14:paraId="6ACFEFA7"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2505</w:t>
            </w:r>
          </w:p>
        </w:tc>
        <w:tc>
          <w:tcPr>
            <w:tcW w:w="747" w:type="dxa"/>
            <w:shd w:val="clear" w:color="auto" w:fill="auto"/>
            <w:noWrap/>
          </w:tcPr>
          <w:p w14:paraId="4629C21E"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5</w:t>
            </w:r>
          </w:p>
        </w:tc>
        <w:tc>
          <w:tcPr>
            <w:tcW w:w="877" w:type="dxa"/>
            <w:shd w:val="clear" w:color="auto" w:fill="auto"/>
            <w:noWrap/>
          </w:tcPr>
          <w:p w14:paraId="4B08DAD4"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50</w:t>
            </w:r>
          </w:p>
        </w:tc>
        <w:tc>
          <w:tcPr>
            <w:tcW w:w="1299" w:type="dxa"/>
            <w:shd w:val="clear" w:color="auto" w:fill="auto"/>
            <w:noWrap/>
          </w:tcPr>
          <w:p w14:paraId="2DBFE05E"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lang w:val="fi-FI" w:eastAsia="ko-KR"/>
              </w:rPr>
              <w:t>2625</w:t>
            </w:r>
          </w:p>
        </w:tc>
        <w:tc>
          <w:tcPr>
            <w:tcW w:w="700" w:type="dxa"/>
            <w:shd w:val="clear" w:color="auto" w:fill="auto"/>
          </w:tcPr>
          <w:p w14:paraId="350F38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N/A</w:t>
            </w:r>
          </w:p>
        </w:tc>
        <w:tc>
          <w:tcPr>
            <w:tcW w:w="1248" w:type="dxa"/>
            <w:shd w:val="clear" w:color="auto" w:fill="auto"/>
          </w:tcPr>
          <w:p w14:paraId="23F5D7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35FBCC6" w14:textId="77777777" w:rsidTr="00E5350C">
        <w:trPr>
          <w:trHeight w:val="22"/>
          <w:jc w:val="center"/>
        </w:trPr>
        <w:tc>
          <w:tcPr>
            <w:tcW w:w="2259" w:type="dxa"/>
            <w:tcBorders>
              <w:top w:val="nil"/>
              <w:bottom w:val="nil"/>
            </w:tcBorders>
            <w:shd w:val="clear" w:color="auto" w:fill="auto"/>
          </w:tcPr>
          <w:p w14:paraId="13E413E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DC_28A-66A_n66A</w:t>
            </w:r>
          </w:p>
        </w:tc>
        <w:tc>
          <w:tcPr>
            <w:tcW w:w="868" w:type="dxa"/>
            <w:shd w:val="clear" w:color="auto" w:fill="auto"/>
          </w:tcPr>
          <w:p w14:paraId="2FDB3D6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28</w:t>
            </w:r>
          </w:p>
        </w:tc>
        <w:tc>
          <w:tcPr>
            <w:tcW w:w="1066" w:type="dxa"/>
            <w:shd w:val="clear" w:color="auto" w:fill="auto"/>
            <w:noWrap/>
          </w:tcPr>
          <w:p w14:paraId="08CEBD9C"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710.5</w:t>
            </w:r>
          </w:p>
        </w:tc>
        <w:tc>
          <w:tcPr>
            <w:tcW w:w="747" w:type="dxa"/>
            <w:shd w:val="clear" w:color="auto" w:fill="auto"/>
            <w:noWrap/>
          </w:tcPr>
          <w:p w14:paraId="7E4CB77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5</w:t>
            </w:r>
          </w:p>
        </w:tc>
        <w:tc>
          <w:tcPr>
            <w:tcW w:w="877" w:type="dxa"/>
            <w:shd w:val="clear" w:color="auto" w:fill="auto"/>
            <w:noWrap/>
          </w:tcPr>
          <w:p w14:paraId="6026B64E"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25</w:t>
            </w:r>
          </w:p>
        </w:tc>
        <w:tc>
          <w:tcPr>
            <w:tcW w:w="1299" w:type="dxa"/>
            <w:shd w:val="clear" w:color="auto" w:fill="auto"/>
            <w:noWrap/>
          </w:tcPr>
          <w:p w14:paraId="482CAE2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765.5</w:t>
            </w:r>
          </w:p>
        </w:tc>
        <w:tc>
          <w:tcPr>
            <w:tcW w:w="700" w:type="dxa"/>
            <w:shd w:val="clear" w:color="auto" w:fill="auto"/>
          </w:tcPr>
          <w:p w14:paraId="75228D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49A1E8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D0BFEE7" w14:textId="77777777" w:rsidTr="00E5350C">
        <w:trPr>
          <w:trHeight w:val="22"/>
          <w:jc w:val="center"/>
        </w:trPr>
        <w:tc>
          <w:tcPr>
            <w:tcW w:w="2259" w:type="dxa"/>
            <w:tcBorders>
              <w:top w:val="nil"/>
              <w:bottom w:val="nil"/>
            </w:tcBorders>
            <w:shd w:val="clear" w:color="auto" w:fill="auto"/>
          </w:tcPr>
          <w:p w14:paraId="6AD9E3D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060512"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66</w:t>
            </w:r>
          </w:p>
        </w:tc>
        <w:tc>
          <w:tcPr>
            <w:tcW w:w="1066" w:type="dxa"/>
            <w:shd w:val="clear" w:color="auto" w:fill="auto"/>
            <w:noWrap/>
          </w:tcPr>
          <w:p w14:paraId="35FD6146"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1729</w:t>
            </w:r>
          </w:p>
        </w:tc>
        <w:tc>
          <w:tcPr>
            <w:tcW w:w="747" w:type="dxa"/>
            <w:shd w:val="clear" w:color="auto" w:fill="auto"/>
            <w:noWrap/>
          </w:tcPr>
          <w:p w14:paraId="54899D2F"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5</w:t>
            </w:r>
          </w:p>
        </w:tc>
        <w:tc>
          <w:tcPr>
            <w:tcW w:w="877" w:type="dxa"/>
            <w:shd w:val="clear" w:color="auto" w:fill="auto"/>
            <w:noWrap/>
          </w:tcPr>
          <w:p w14:paraId="3E5FFD59"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25</w:t>
            </w:r>
          </w:p>
        </w:tc>
        <w:tc>
          <w:tcPr>
            <w:tcW w:w="1299" w:type="dxa"/>
            <w:shd w:val="clear" w:color="auto" w:fill="auto"/>
            <w:noWrap/>
          </w:tcPr>
          <w:p w14:paraId="0387210B"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2129</w:t>
            </w:r>
          </w:p>
        </w:tc>
        <w:tc>
          <w:tcPr>
            <w:tcW w:w="700" w:type="dxa"/>
            <w:shd w:val="clear" w:color="auto" w:fill="auto"/>
          </w:tcPr>
          <w:p w14:paraId="720B511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11.0</w:t>
            </w:r>
          </w:p>
        </w:tc>
        <w:tc>
          <w:tcPr>
            <w:tcW w:w="1248" w:type="dxa"/>
            <w:shd w:val="clear" w:color="auto" w:fill="auto"/>
          </w:tcPr>
          <w:p w14:paraId="37323A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17BF381B" w14:textId="77777777" w:rsidTr="00E5350C">
        <w:trPr>
          <w:trHeight w:val="22"/>
          <w:jc w:val="center"/>
        </w:trPr>
        <w:tc>
          <w:tcPr>
            <w:tcW w:w="2259" w:type="dxa"/>
            <w:tcBorders>
              <w:top w:val="nil"/>
              <w:bottom w:val="single" w:sz="4" w:space="0" w:color="auto"/>
            </w:tcBorders>
            <w:shd w:val="clear" w:color="auto" w:fill="auto"/>
          </w:tcPr>
          <w:p w14:paraId="703EA51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E50D7B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ＭＳ 明朝" w:hAnsi="Arial"/>
                <w:sz w:val="18"/>
              </w:rPr>
              <w:t>n66</w:t>
            </w:r>
          </w:p>
        </w:tc>
        <w:tc>
          <w:tcPr>
            <w:tcW w:w="1066" w:type="dxa"/>
            <w:shd w:val="clear" w:color="auto" w:fill="auto"/>
            <w:noWrap/>
          </w:tcPr>
          <w:p w14:paraId="6E6FAE3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1775</w:t>
            </w:r>
          </w:p>
        </w:tc>
        <w:tc>
          <w:tcPr>
            <w:tcW w:w="747" w:type="dxa"/>
            <w:shd w:val="clear" w:color="auto" w:fill="auto"/>
            <w:noWrap/>
          </w:tcPr>
          <w:p w14:paraId="4D7C4D8D"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5</w:t>
            </w:r>
          </w:p>
        </w:tc>
        <w:tc>
          <w:tcPr>
            <w:tcW w:w="877" w:type="dxa"/>
            <w:shd w:val="clear" w:color="auto" w:fill="auto"/>
            <w:noWrap/>
          </w:tcPr>
          <w:p w14:paraId="34B7E993"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25</w:t>
            </w:r>
          </w:p>
        </w:tc>
        <w:tc>
          <w:tcPr>
            <w:tcW w:w="1299" w:type="dxa"/>
            <w:shd w:val="clear" w:color="auto" w:fill="auto"/>
            <w:noWrap/>
          </w:tcPr>
          <w:p w14:paraId="0E886D98" w14:textId="77777777" w:rsidR="007D59ED" w:rsidRPr="007D59ED" w:rsidRDefault="007D59ED" w:rsidP="007D59ED">
            <w:pPr>
              <w:keepNext/>
              <w:keepLines/>
              <w:spacing w:after="0"/>
              <w:jc w:val="center"/>
              <w:rPr>
                <w:rFonts w:ascii="Arial" w:eastAsia="Yu Gothic" w:hAnsi="Arial"/>
                <w:sz w:val="18"/>
                <w:szCs w:val="18"/>
              </w:rPr>
            </w:pPr>
            <w:r w:rsidRPr="007D59ED">
              <w:rPr>
                <w:rFonts w:ascii="Arial" w:eastAsia="SimSun" w:hAnsi="Arial"/>
                <w:sz w:val="18"/>
              </w:rPr>
              <w:t>2175</w:t>
            </w:r>
          </w:p>
        </w:tc>
        <w:tc>
          <w:tcPr>
            <w:tcW w:w="700" w:type="dxa"/>
            <w:shd w:val="clear" w:color="auto" w:fill="auto"/>
          </w:tcPr>
          <w:p w14:paraId="22E114BF"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c>
          <w:tcPr>
            <w:tcW w:w="1248" w:type="dxa"/>
            <w:shd w:val="clear" w:color="auto" w:fill="auto"/>
          </w:tcPr>
          <w:p w14:paraId="2FE5A38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N/A</w:t>
            </w:r>
          </w:p>
        </w:tc>
      </w:tr>
      <w:tr w:rsidR="007D59ED" w:rsidRPr="007D59ED" w14:paraId="65C0A2F7" w14:textId="77777777" w:rsidTr="00E5350C">
        <w:trPr>
          <w:trHeight w:val="216"/>
          <w:jc w:val="center"/>
        </w:trPr>
        <w:tc>
          <w:tcPr>
            <w:tcW w:w="2259" w:type="dxa"/>
            <w:tcBorders>
              <w:bottom w:val="nil"/>
            </w:tcBorders>
            <w:shd w:val="clear" w:color="auto" w:fill="auto"/>
          </w:tcPr>
          <w:p w14:paraId="1DD810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DC_19A_n78A-n79A</w:t>
            </w:r>
          </w:p>
        </w:tc>
        <w:tc>
          <w:tcPr>
            <w:tcW w:w="868" w:type="dxa"/>
            <w:shd w:val="clear" w:color="auto" w:fill="auto"/>
          </w:tcPr>
          <w:p w14:paraId="050DC8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7CC591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835</w:t>
            </w:r>
          </w:p>
        </w:tc>
        <w:tc>
          <w:tcPr>
            <w:tcW w:w="747" w:type="dxa"/>
            <w:shd w:val="clear" w:color="auto" w:fill="auto"/>
            <w:noWrap/>
          </w:tcPr>
          <w:p w14:paraId="426B16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1562E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022FC8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880</w:t>
            </w:r>
          </w:p>
        </w:tc>
        <w:tc>
          <w:tcPr>
            <w:tcW w:w="700" w:type="dxa"/>
            <w:shd w:val="clear" w:color="auto" w:fill="auto"/>
          </w:tcPr>
          <w:p w14:paraId="7E283B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687183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F129708" w14:textId="77777777" w:rsidTr="00E5350C">
        <w:trPr>
          <w:trHeight w:val="216"/>
          <w:jc w:val="center"/>
        </w:trPr>
        <w:tc>
          <w:tcPr>
            <w:tcW w:w="2259" w:type="dxa"/>
            <w:tcBorders>
              <w:top w:val="nil"/>
              <w:bottom w:val="nil"/>
            </w:tcBorders>
            <w:shd w:val="clear" w:color="auto" w:fill="auto"/>
          </w:tcPr>
          <w:p w14:paraId="2A38C1F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E76BB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0C0CF7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3680</w:t>
            </w:r>
          </w:p>
        </w:tc>
        <w:tc>
          <w:tcPr>
            <w:tcW w:w="747" w:type="dxa"/>
            <w:shd w:val="clear" w:color="auto" w:fill="auto"/>
            <w:noWrap/>
          </w:tcPr>
          <w:p w14:paraId="68786DA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6F12DB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416F73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3680</w:t>
            </w:r>
          </w:p>
        </w:tc>
        <w:tc>
          <w:tcPr>
            <w:tcW w:w="700" w:type="dxa"/>
            <w:shd w:val="clear" w:color="auto" w:fill="auto"/>
          </w:tcPr>
          <w:p w14:paraId="6BA1EB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DC30E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509A55F" w14:textId="77777777" w:rsidTr="00E5350C">
        <w:trPr>
          <w:trHeight w:val="216"/>
          <w:jc w:val="center"/>
        </w:trPr>
        <w:tc>
          <w:tcPr>
            <w:tcW w:w="2259" w:type="dxa"/>
            <w:tcBorders>
              <w:top w:val="nil"/>
              <w:bottom w:val="nil"/>
            </w:tcBorders>
            <w:shd w:val="clear" w:color="auto" w:fill="auto"/>
          </w:tcPr>
          <w:p w14:paraId="0738FD4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05857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4811FB3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4515</w:t>
            </w:r>
          </w:p>
        </w:tc>
        <w:tc>
          <w:tcPr>
            <w:tcW w:w="747" w:type="dxa"/>
            <w:shd w:val="clear" w:color="auto" w:fill="auto"/>
            <w:noWrap/>
          </w:tcPr>
          <w:p w14:paraId="74DEB8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1F516D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11F375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4515</w:t>
            </w:r>
          </w:p>
        </w:tc>
        <w:tc>
          <w:tcPr>
            <w:tcW w:w="700" w:type="dxa"/>
            <w:shd w:val="clear" w:color="auto" w:fill="auto"/>
          </w:tcPr>
          <w:p w14:paraId="43F7CC0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29.3</w:t>
            </w:r>
          </w:p>
        </w:tc>
        <w:tc>
          <w:tcPr>
            <w:tcW w:w="1248" w:type="dxa"/>
            <w:shd w:val="clear" w:color="auto" w:fill="auto"/>
          </w:tcPr>
          <w:p w14:paraId="145B7E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572E3B0F" w14:textId="77777777" w:rsidTr="00E5350C">
        <w:trPr>
          <w:trHeight w:val="216"/>
          <w:jc w:val="center"/>
        </w:trPr>
        <w:tc>
          <w:tcPr>
            <w:tcW w:w="2259" w:type="dxa"/>
            <w:tcBorders>
              <w:top w:val="nil"/>
              <w:bottom w:val="nil"/>
            </w:tcBorders>
            <w:shd w:val="clear" w:color="auto" w:fill="auto"/>
          </w:tcPr>
          <w:p w14:paraId="2E19ECF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3A506E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19</w:t>
            </w:r>
          </w:p>
        </w:tc>
        <w:tc>
          <w:tcPr>
            <w:tcW w:w="1066" w:type="dxa"/>
            <w:shd w:val="clear" w:color="auto" w:fill="auto"/>
            <w:noWrap/>
          </w:tcPr>
          <w:p w14:paraId="5D062B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835</w:t>
            </w:r>
          </w:p>
        </w:tc>
        <w:tc>
          <w:tcPr>
            <w:tcW w:w="747" w:type="dxa"/>
            <w:shd w:val="clear" w:color="auto" w:fill="auto"/>
            <w:noWrap/>
          </w:tcPr>
          <w:p w14:paraId="50AD68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27A163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756ADC4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880</w:t>
            </w:r>
          </w:p>
        </w:tc>
        <w:tc>
          <w:tcPr>
            <w:tcW w:w="700" w:type="dxa"/>
            <w:shd w:val="clear" w:color="auto" w:fill="auto"/>
          </w:tcPr>
          <w:p w14:paraId="1F90A9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0BC9C8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82B07EF" w14:textId="77777777" w:rsidTr="00E5350C">
        <w:trPr>
          <w:trHeight w:val="216"/>
          <w:jc w:val="center"/>
        </w:trPr>
        <w:tc>
          <w:tcPr>
            <w:tcW w:w="2259" w:type="dxa"/>
            <w:tcBorders>
              <w:top w:val="nil"/>
              <w:bottom w:val="nil"/>
            </w:tcBorders>
            <w:shd w:val="clear" w:color="auto" w:fill="auto"/>
          </w:tcPr>
          <w:p w14:paraId="239C9E2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A6CAA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n79</w:t>
            </w:r>
          </w:p>
        </w:tc>
        <w:tc>
          <w:tcPr>
            <w:tcW w:w="1066" w:type="dxa"/>
            <w:shd w:val="clear" w:color="auto" w:fill="auto"/>
            <w:noWrap/>
          </w:tcPr>
          <w:p w14:paraId="45E0F90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4550</w:t>
            </w:r>
          </w:p>
        </w:tc>
        <w:tc>
          <w:tcPr>
            <w:tcW w:w="747" w:type="dxa"/>
            <w:shd w:val="clear" w:color="auto" w:fill="auto"/>
            <w:noWrap/>
          </w:tcPr>
          <w:p w14:paraId="62BF304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40</w:t>
            </w:r>
          </w:p>
        </w:tc>
        <w:tc>
          <w:tcPr>
            <w:tcW w:w="877" w:type="dxa"/>
            <w:shd w:val="clear" w:color="auto" w:fill="auto"/>
            <w:noWrap/>
          </w:tcPr>
          <w:p w14:paraId="5BAB00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216</w:t>
            </w:r>
          </w:p>
        </w:tc>
        <w:tc>
          <w:tcPr>
            <w:tcW w:w="1299" w:type="dxa"/>
            <w:shd w:val="clear" w:color="auto" w:fill="auto"/>
            <w:noWrap/>
          </w:tcPr>
          <w:p w14:paraId="4A4CCA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4550</w:t>
            </w:r>
          </w:p>
        </w:tc>
        <w:tc>
          <w:tcPr>
            <w:tcW w:w="700" w:type="dxa"/>
            <w:shd w:val="clear" w:color="auto" w:fill="auto"/>
          </w:tcPr>
          <w:p w14:paraId="7EF5A4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0B76F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06B1FEA" w14:textId="77777777" w:rsidTr="00E5350C">
        <w:trPr>
          <w:trHeight w:val="216"/>
          <w:jc w:val="center"/>
        </w:trPr>
        <w:tc>
          <w:tcPr>
            <w:tcW w:w="2259" w:type="dxa"/>
            <w:tcBorders>
              <w:top w:val="nil"/>
              <w:bottom w:val="single" w:sz="4" w:space="0" w:color="auto"/>
            </w:tcBorders>
            <w:shd w:val="clear" w:color="auto" w:fill="auto"/>
          </w:tcPr>
          <w:p w14:paraId="75DC0BA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5B6F4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26E124C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3715</w:t>
            </w:r>
          </w:p>
        </w:tc>
        <w:tc>
          <w:tcPr>
            <w:tcW w:w="747" w:type="dxa"/>
            <w:shd w:val="clear" w:color="auto" w:fill="auto"/>
            <w:noWrap/>
          </w:tcPr>
          <w:p w14:paraId="264C36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54C1F8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30622D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3715</w:t>
            </w:r>
          </w:p>
        </w:tc>
        <w:tc>
          <w:tcPr>
            <w:tcW w:w="700" w:type="dxa"/>
            <w:shd w:val="clear" w:color="auto" w:fill="auto"/>
          </w:tcPr>
          <w:p w14:paraId="416826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28.8</w:t>
            </w:r>
          </w:p>
        </w:tc>
        <w:tc>
          <w:tcPr>
            <w:tcW w:w="1248" w:type="dxa"/>
            <w:shd w:val="clear" w:color="auto" w:fill="auto"/>
          </w:tcPr>
          <w:p w14:paraId="539C5B6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tc>
      </w:tr>
      <w:tr w:rsidR="007D59ED" w:rsidRPr="007D59ED" w14:paraId="679CF764" w14:textId="77777777" w:rsidTr="00E5350C">
        <w:trPr>
          <w:trHeight w:val="216"/>
          <w:jc w:val="center"/>
        </w:trPr>
        <w:tc>
          <w:tcPr>
            <w:tcW w:w="2259" w:type="dxa"/>
            <w:tcBorders>
              <w:top w:val="nil"/>
              <w:bottom w:val="nil"/>
            </w:tcBorders>
            <w:shd w:val="clear" w:color="auto" w:fill="auto"/>
          </w:tcPr>
          <w:p w14:paraId="18B40EE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DC_20A-28A_n3A</w:t>
            </w:r>
          </w:p>
        </w:tc>
        <w:tc>
          <w:tcPr>
            <w:tcW w:w="868" w:type="dxa"/>
            <w:shd w:val="clear" w:color="auto" w:fill="auto"/>
          </w:tcPr>
          <w:p w14:paraId="4EAC84E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20</w:t>
            </w:r>
          </w:p>
        </w:tc>
        <w:tc>
          <w:tcPr>
            <w:tcW w:w="1066" w:type="dxa"/>
            <w:shd w:val="clear" w:color="auto" w:fill="auto"/>
            <w:noWrap/>
          </w:tcPr>
          <w:p w14:paraId="4B73EC6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845</w:t>
            </w:r>
          </w:p>
        </w:tc>
        <w:tc>
          <w:tcPr>
            <w:tcW w:w="747" w:type="dxa"/>
            <w:shd w:val="clear" w:color="auto" w:fill="auto"/>
            <w:noWrap/>
          </w:tcPr>
          <w:p w14:paraId="3941451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5</w:t>
            </w:r>
          </w:p>
        </w:tc>
        <w:tc>
          <w:tcPr>
            <w:tcW w:w="877" w:type="dxa"/>
            <w:shd w:val="clear" w:color="auto" w:fill="auto"/>
            <w:noWrap/>
          </w:tcPr>
          <w:p w14:paraId="1804987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25</w:t>
            </w:r>
          </w:p>
        </w:tc>
        <w:tc>
          <w:tcPr>
            <w:tcW w:w="1299" w:type="dxa"/>
            <w:shd w:val="clear" w:color="auto" w:fill="auto"/>
            <w:noWrap/>
          </w:tcPr>
          <w:p w14:paraId="0359D28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804</w:t>
            </w:r>
          </w:p>
        </w:tc>
        <w:tc>
          <w:tcPr>
            <w:tcW w:w="700" w:type="dxa"/>
            <w:shd w:val="clear" w:color="auto" w:fill="auto"/>
          </w:tcPr>
          <w:p w14:paraId="27EED2A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013ED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0DAD8367" w14:textId="77777777" w:rsidTr="00E5350C">
        <w:trPr>
          <w:trHeight w:val="216"/>
          <w:jc w:val="center"/>
        </w:trPr>
        <w:tc>
          <w:tcPr>
            <w:tcW w:w="2259" w:type="dxa"/>
            <w:tcBorders>
              <w:top w:val="nil"/>
              <w:bottom w:val="nil"/>
            </w:tcBorders>
            <w:shd w:val="clear" w:color="auto" w:fill="auto"/>
          </w:tcPr>
          <w:p w14:paraId="0BCBAF4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0107C4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eastAsia="ko-KR"/>
              </w:rPr>
              <w:t>28</w:t>
            </w:r>
          </w:p>
        </w:tc>
        <w:tc>
          <w:tcPr>
            <w:tcW w:w="1066" w:type="dxa"/>
            <w:shd w:val="clear" w:color="auto" w:fill="auto"/>
            <w:noWrap/>
          </w:tcPr>
          <w:p w14:paraId="337D8EA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730</w:t>
            </w:r>
          </w:p>
        </w:tc>
        <w:tc>
          <w:tcPr>
            <w:tcW w:w="747" w:type="dxa"/>
            <w:shd w:val="clear" w:color="auto" w:fill="auto"/>
            <w:noWrap/>
          </w:tcPr>
          <w:p w14:paraId="72D79A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tcPr>
          <w:p w14:paraId="546052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tcPr>
          <w:p w14:paraId="0E3BFE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785</w:t>
            </w:r>
          </w:p>
        </w:tc>
        <w:tc>
          <w:tcPr>
            <w:tcW w:w="700" w:type="dxa"/>
            <w:shd w:val="clear" w:color="auto" w:fill="auto"/>
          </w:tcPr>
          <w:p w14:paraId="2E96C36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9.4</w:t>
            </w:r>
          </w:p>
        </w:tc>
        <w:tc>
          <w:tcPr>
            <w:tcW w:w="1248" w:type="dxa"/>
            <w:shd w:val="clear" w:color="auto" w:fill="auto"/>
          </w:tcPr>
          <w:p w14:paraId="68D34FE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IMD4</w:t>
            </w:r>
          </w:p>
        </w:tc>
      </w:tr>
      <w:tr w:rsidR="007D59ED" w:rsidRPr="007D59ED" w14:paraId="2816E8B4" w14:textId="77777777" w:rsidTr="00E5350C">
        <w:trPr>
          <w:trHeight w:val="216"/>
          <w:jc w:val="center"/>
        </w:trPr>
        <w:tc>
          <w:tcPr>
            <w:tcW w:w="2259" w:type="dxa"/>
            <w:tcBorders>
              <w:top w:val="nil"/>
              <w:bottom w:val="single" w:sz="4" w:space="0" w:color="auto"/>
            </w:tcBorders>
            <w:shd w:val="clear" w:color="auto" w:fill="auto"/>
          </w:tcPr>
          <w:p w14:paraId="5496AD2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37DADDA"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sz w:val="18"/>
              </w:rPr>
              <w:t>n3</w:t>
            </w:r>
          </w:p>
        </w:tc>
        <w:tc>
          <w:tcPr>
            <w:tcW w:w="1066" w:type="dxa"/>
            <w:shd w:val="clear" w:color="auto" w:fill="auto"/>
            <w:noWrap/>
          </w:tcPr>
          <w:p w14:paraId="7783414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1750</w:t>
            </w:r>
          </w:p>
        </w:tc>
        <w:tc>
          <w:tcPr>
            <w:tcW w:w="747" w:type="dxa"/>
            <w:shd w:val="clear" w:color="auto" w:fill="auto"/>
            <w:noWrap/>
          </w:tcPr>
          <w:p w14:paraId="016B82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47E31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482D8BA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1845</w:t>
            </w:r>
          </w:p>
        </w:tc>
        <w:tc>
          <w:tcPr>
            <w:tcW w:w="700" w:type="dxa"/>
            <w:shd w:val="clear" w:color="auto" w:fill="auto"/>
          </w:tcPr>
          <w:p w14:paraId="165384A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D141FD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7A7E986C" w14:textId="77777777" w:rsidTr="00E5350C">
        <w:trPr>
          <w:trHeight w:val="216"/>
          <w:jc w:val="center"/>
        </w:trPr>
        <w:tc>
          <w:tcPr>
            <w:tcW w:w="2259" w:type="dxa"/>
            <w:tcBorders>
              <w:bottom w:val="nil"/>
            </w:tcBorders>
            <w:shd w:val="clear" w:color="auto" w:fill="auto"/>
          </w:tcPr>
          <w:p w14:paraId="11EA1A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DC_20A_n28A-n78A, DC_20A_SUL_n78A-n83A</w:t>
            </w:r>
          </w:p>
        </w:tc>
        <w:tc>
          <w:tcPr>
            <w:tcW w:w="868" w:type="dxa"/>
            <w:shd w:val="clear" w:color="auto" w:fill="auto"/>
          </w:tcPr>
          <w:p w14:paraId="5D0999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w:t>
            </w:r>
          </w:p>
        </w:tc>
        <w:tc>
          <w:tcPr>
            <w:tcW w:w="1066" w:type="dxa"/>
            <w:shd w:val="clear" w:color="auto" w:fill="auto"/>
            <w:noWrap/>
          </w:tcPr>
          <w:p w14:paraId="5449C4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857</w:t>
            </w:r>
          </w:p>
        </w:tc>
        <w:tc>
          <w:tcPr>
            <w:tcW w:w="747" w:type="dxa"/>
            <w:shd w:val="clear" w:color="auto" w:fill="auto"/>
            <w:noWrap/>
          </w:tcPr>
          <w:p w14:paraId="2CF809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42A1B4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509824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816</w:t>
            </w:r>
          </w:p>
        </w:tc>
        <w:tc>
          <w:tcPr>
            <w:tcW w:w="700" w:type="dxa"/>
            <w:shd w:val="clear" w:color="auto" w:fill="auto"/>
          </w:tcPr>
          <w:p w14:paraId="77BBDF9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7D7E89E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1315B766" w14:textId="77777777" w:rsidTr="00E5350C">
        <w:trPr>
          <w:trHeight w:val="216"/>
          <w:jc w:val="center"/>
        </w:trPr>
        <w:tc>
          <w:tcPr>
            <w:tcW w:w="2259" w:type="dxa"/>
            <w:tcBorders>
              <w:top w:val="nil"/>
              <w:bottom w:val="nil"/>
            </w:tcBorders>
            <w:shd w:val="clear" w:color="auto" w:fill="auto"/>
          </w:tcPr>
          <w:p w14:paraId="65AA582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3049FD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n28, n83</w:t>
            </w:r>
          </w:p>
        </w:tc>
        <w:tc>
          <w:tcPr>
            <w:tcW w:w="1066" w:type="dxa"/>
            <w:shd w:val="clear" w:color="auto" w:fill="auto"/>
            <w:noWrap/>
          </w:tcPr>
          <w:p w14:paraId="7373F1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743</w:t>
            </w:r>
          </w:p>
        </w:tc>
        <w:tc>
          <w:tcPr>
            <w:tcW w:w="747" w:type="dxa"/>
            <w:shd w:val="clear" w:color="auto" w:fill="auto"/>
            <w:noWrap/>
          </w:tcPr>
          <w:p w14:paraId="421741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131822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35A5E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798</w:t>
            </w:r>
          </w:p>
        </w:tc>
        <w:tc>
          <w:tcPr>
            <w:tcW w:w="700" w:type="dxa"/>
            <w:shd w:val="clear" w:color="auto" w:fill="auto"/>
          </w:tcPr>
          <w:p w14:paraId="2CD5AF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1CB97DA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537BE21A" w14:textId="77777777" w:rsidTr="00E5350C">
        <w:trPr>
          <w:trHeight w:val="216"/>
          <w:jc w:val="center"/>
        </w:trPr>
        <w:tc>
          <w:tcPr>
            <w:tcW w:w="2259" w:type="dxa"/>
            <w:tcBorders>
              <w:top w:val="nil"/>
              <w:bottom w:val="nil"/>
            </w:tcBorders>
            <w:shd w:val="clear" w:color="auto" w:fill="auto"/>
          </w:tcPr>
          <w:p w14:paraId="43298E1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C3CA72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2DE54F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3314</w:t>
            </w:r>
          </w:p>
        </w:tc>
        <w:tc>
          <w:tcPr>
            <w:tcW w:w="747" w:type="dxa"/>
            <w:shd w:val="clear" w:color="auto" w:fill="auto"/>
            <w:noWrap/>
          </w:tcPr>
          <w:p w14:paraId="51311E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6463D6C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653428B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3314</w:t>
            </w:r>
          </w:p>
        </w:tc>
        <w:tc>
          <w:tcPr>
            <w:tcW w:w="700" w:type="dxa"/>
            <w:shd w:val="clear" w:color="auto" w:fill="auto"/>
          </w:tcPr>
          <w:p w14:paraId="1D0C23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w:t>
            </w:r>
          </w:p>
        </w:tc>
        <w:tc>
          <w:tcPr>
            <w:tcW w:w="1248" w:type="dxa"/>
            <w:shd w:val="clear" w:color="auto" w:fill="auto"/>
          </w:tcPr>
          <w:p w14:paraId="75A8456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6A320106" w14:textId="77777777" w:rsidTr="00E5350C">
        <w:trPr>
          <w:trHeight w:val="216"/>
          <w:jc w:val="center"/>
        </w:trPr>
        <w:tc>
          <w:tcPr>
            <w:tcW w:w="2259" w:type="dxa"/>
            <w:tcBorders>
              <w:top w:val="nil"/>
              <w:bottom w:val="nil"/>
            </w:tcBorders>
            <w:shd w:val="clear" w:color="auto" w:fill="auto"/>
          </w:tcPr>
          <w:p w14:paraId="529DDD2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D3B10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20</w:t>
            </w:r>
          </w:p>
        </w:tc>
        <w:tc>
          <w:tcPr>
            <w:tcW w:w="1066" w:type="dxa"/>
            <w:shd w:val="clear" w:color="auto" w:fill="auto"/>
            <w:noWrap/>
          </w:tcPr>
          <w:p w14:paraId="2DF38E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837</w:t>
            </w:r>
          </w:p>
        </w:tc>
        <w:tc>
          <w:tcPr>
            <w:tcW w:w="747" w:type="dxa"/>
            <w:shd w:val="clear" w:color="auto" w:fill="auto"/>
            <w:noWrap/>
          </w:tcPr>
          <w:p w14:paraId="73AECC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13EAD1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327350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796</w:t>
            </w:r>
          </w:p>
        </w:tc>
        <w:tc>
          <w:tcPr>
            <w:tcW w:w="700" w:type="dxa"/>
            <w:shd w:val="clear" w:color="auto" w:fill="auto"/>
          </w:tcPr>
          <w:p w14:paraId="0CEF78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59E611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6A6AD5DE" w14:textId="77777777" w:rsidTr="00E5350C">
        <w:trPr>
          <w:trHeight w:val="216"/>
          <w:jc w:val="center"/>
        </w:trPr>
        <w:tc>
          <w:tcPr>
            <w:tcW w:w="2259" w:type="dxa"/>
            <w:tcBorders>
              <w:top w:val="nil"/>
              <w:bottom w:val="nil"/>
            </w:tcBorders>
            <w:shd w:val="clear" w:color="auto" w:fill="auto"/>
          </w:tcPr>
          <w:p w14:paraId="1B5E256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5CE0C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n78</w:t>
            </w:r>
          </w:p>
        </w:tc>
        <w:tc>
          <w:tcPr>
            <w:tcW w:w="1066" w:type="dxa"/>
            <w:shd w:val="clear" w:color="auto" w:fill="auto"/>
            <w:noWrap/>
          </w:tcPr>
          <w:p w14:paraId="4CAF5A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3310</w:t>
            </w:r>
          </w:p>
        </w:tc>
        <w:tc>
          <w:tcPr>
            <w:tcW w:w="747" w:type="dxa"/>
            <w:shd w:val="clear" w:color="auto" w:fill="auto"/>
            <w:noWrap/>
          </w:tcPr>
          <w:p w14:paraId="7E31CB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shd w:val="clear" w:color="auto" w:fill="auto"/>
            <w:noWrap/>
          </w:tcPr>
          <w:p w14:paraId="57553C1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shd w:val="clear" w:color="auto" w:fill="auto"/>
            <w:noWrap/>
          </w:tcPr>
          <w:p w14:paraId="7BEFC4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3310</w:t>
            </w:r>
          </w:p>
        </w:tc>
        <w:tc>
          <w:tcPr>
            <w:tcW w:w="700" w:type="dxa"/>
            <w:shd w:val="clear" w:color="auto" w:fill="auto"/>
          </w:tcPr>
          <w:p w14:paraId="3847DE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shd w:val="clear" w:color="auto" w:fill="auto"/>
          </w:tcPr>
          <w:p w14:paraId="383F2B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1103A83" w14:textId="77777777" w:rsidTr="00E5350C">
        <w:trPr>
          <w:trHeight w:val="216"/>
          <w:jc w:val="center"/>
        </w:trPr>
        <w:tc>
          <w:tcPr>
            <w:tcW w:w="2259" w:type="dxa"/>
            <w:tcBorders>
              <w:top w:val="nil"/>
              <w:bottom w:val="single" w:sz="4" w:space="0" w:color="auto"/>
            </w:tcBorders>
            <w:shd w:val="clear" w:color="auto" w:fill="auto"/>
          </w:tcPr>
          <w:p w14:paraId="1F9B988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F36C4E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n28</w:t>
            </w:r>
          </w:p>
        </w:tc>
        <w:tc>
          <w:tcPr>
            <w:tcW w:w="1066" w:type="dxa"/>
            <w:shd w:val="clear" w:color="auto" w:fill="auto"/>
            <w:noWrap/>
          </w:tcPr>
          <w:p w14:paraId="632C167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744</w:t>
            </w:r>
          </w:p>
        </w:tc>
        <w:tc>
          <w:tcPr>
            <w:tcW w:w="747" w:type="dxa"/>
            <w:shd w:val="clear" w:color="auto" w:fill="auto"/>
            <w:noWrap/>
          </w:tcPr>
          <w:p w14:paraId="2D6804C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5</w:t>
            </w:r>
          </w:p>
        </w:tc>
        <w:tc>
          <w:tcPr>
            <w:tcW w:w="877" w:type="dxa"/>
            <w:shd w:val="clear" w:color="auto" w:fill="auto"/>
            <w:noWrap/>
          </w:tcPr>
          <w:p w14:paraId="0A8BABF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25</w:t>
            </w:r>
          </w:p>
        </w:tc>
        <w:tc>
          <w:tcPr>
            <w:tcW w:w="1299" w:type="dxa"/>
            <w:shd w:val="clear" w:color="auto" w:fill="auto"/>
            <w:noWrap/>
          </w:tcPr>
          <w:p w14:paraId="2B5212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799</w:t>
            </w:r>
          </w:p>
        </w:tc>
        <w:tc>
          <w:tcPr>
            <w:tcW w:w="700" w:type="dxa"/>
            <w:shd w:val="clear" w:color="auto" w:fill="auto"/>
          </w:tcPr>
          <w:p w14:paraId="069BBF0C"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9.4</w:t>
            </w:r>
          </w:p>
        </w:tc>
        <w:tc>
          <w:tcPr>
            <w:tcW w:w="1248" w:type="dxa"/>
            <w:shd w:val="clear" w:color="auto" w:fill="auto"/>
          </w:tcPr>
          <w:p w14:paraId="1FFCD1F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IMD4</w:t>
            </w:r>
          </w:p>
        </w:tc>
      </w:tr>
      <w:tr w:rsidR="007D59ED" w:rsidRPr="007D59ED" w14:paraId="423D1399" w14:textId="77777777" w:rsidTr="00E5350C">
        <w:trPr>
          <w:trHeight w:val="216"/>
          <w:jc w:val="center"/>
        </w:trPr>
        <w:tc>
          <w:tcPr>
            <w:tcW w:w="2259" w:type="dxa"/>
            <w:tcBorders>
              <w:top w:val="nil"/>
              <w:bottom w:val="nil"/>
            </w:tcBorders>
            <w:shd w:val="clear" w:color="auto" w:fill="auto"/>
          </w:tcPr>
          <w:p w14:paraId="26A1938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w:t>
            </w:r>
            <w:r w:rsidRPr="007D59ED">
              <w:rPr>
                <w:rFonts w:ascii="Arial" w:eastAsia="Malgun Gothic" w:hAnsi="Arial"/>
                <w:sz w:val="18"/>
                <w:lang w:eastAsia="ko-KR"/>
              </w:rPr>
              <w:t>32A_</w:t>
            </w:r>
            <w:r w:rsidRPr="007D59ED">
              <w:rPr>
                <w:rFonts w:ascii="Arial" w:eastAsia="SimSun" w:hAnsi="Arial"/>
                <w:sz w:val="18"/>
                <w:lang w:eastAsia="ja-JP"/>
              </w:rPr>
              <w:t>n</w:t>
            </w:r>
            <w:r w:rsidRPr="007D59ED">
              <w:rPr>
                <w:rFonts w:ascii="Arial" w:eastAsia="Malgun Gothic" w:hAnsi="Arial"/>
                <w:sz w:val="18"/>
                <w:lang w:eastAsia="ko-KR"/>
              </w:rPr>
              <w:t>1</w:t>
            </w:r>
            <w:r w:rsidRPr="007D59ED">
              <w:rPr>
                <w:rFonts w:ascii="Arial" w:eastAsia="SimSun" w:hAnsi="Arial"/>
                <w:sz w:val="18"/>
              </w:rPr>
              <w:t>A</w:t>
            </w:r>
          </w:p>
        </w:tc>
        <w:tc>
          <w:tcPr>
            <w:tcW w:w="868" w:type="dxa"/>
            <w:shd w:val="clear" w:color="auto" w:fill="auto"/>
          </w:tcPr>
          <w:p w14:paraId="1FA45C2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n1</w:t>
            </w:r>
          </w:p>
        </w:tc>
        <w:tc>
          <w:tcPr>
            <w:tcW w:w="1066" w:type="dxa"/>
            <w:shd w:val="clear" w:color="auto" w:fill="auto"/>
            <w:noWrap/>
          </w:tcPr>
          <w:p w14:paraId="7F704F6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1950.5</w:t>
            </w:r>
          </w:p>
        </w:tc>
        <w:tc>
          <w:tcPr>
            <w:tcW w:w="747" w:type="dxa"/>
            <w:shd w:val="clear" w:color="auto" w:fill="auto"/>
            <w:noWrap/>
          </w:tcPr>
          <w:p w14:paraId="12A24F2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77C42C7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50</w:t>
            </w:r>
          </w:p>
        </w:tc>
        <w:tc>
          <w:tcPr>
            <w:tcW w:w="1299" w:type="dxa"/>
            <w:shd w:val="clear" w:color="auto" w:fill="auto"/>
            <w:noWrap/>
          </w:tcPr>
          <w:p w14:paraId="3BEAB72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2140.5</w:t>
            </w:r>
          </w:p>
        </w:tc>
        <w:tc>
          <w:tcPr>
            <w:tcW w:w="700" w:type="dxa"/>
            <w:shd w:val="clear" w:color="auto" w:fill="auto"/>
          </w:tcPr>
          <w:p w14:paraId="36806E6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7817C06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399A294F" w14:textId="77777777" w:rsidTr="00E5350C">
        <w:trPr>
          <w:trHeight w:val="216"/>
          <w:jc w:val="center"/>
        </w:trPr>
        <w:tc>
          <w:tcPr>
            <w:tcW w:w="2259" w:type="dxa"/>
            <w:tcBorders>
              <w:top w:val="nil"/>
              <w:bottom w:val="nil"/>
            </w:tcBorders>
            <w:shd w:val="clear" w:color="auto" w:fill="auto"/>
          </w:tcPr>
          <w:p w14:paraId="3C25A8E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BCC807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20</w:t>
            </w:r>
          </w:p>
        </w:tc>
        <w:tc>
          <w:tcPr>
            <w:tcW w:w="1066" w:type="dxa"/>
            <w:shd w:val="clear" w:color="auto" w:fill="auto"/>
            <w:noWrap/>
          </w:tcPr>
          <w:p w14:paraId="3F699FC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852.5</w:t>
            </w:r>
          </w:p>
        </w:tc>
        <w:tc>
          <w:tcPr>
            <w:tcW w:w="747" w:type="dxa"/>
            <w:shd w:val="clear" w:color="auto" w:fill="auto"/>
            <w:noWrap/>
          </w:tcPr>
          <w:p w14:paraId="5222D4B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1D46E7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25</w:t>
            </w:r>
          </w:p>
        </w:tc>
        <w:tc>
          <w:tcPr>
            <w:tcW w:w="1299" w:type="dxa"/>
            <w:shd w:val="clear" w:color="auto" w:fill="auto"/>
            <w:noWrap/>
          </w:tcPr>
          <w:p w14:paraId="442E67E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811.5</w:t>
            </w:r>
          </w:p>
        </w:tc>
        <w:tc>
          <w:tcPr>
            <w:tcW w:w="700" w:type="dxa"/>
            <w:shd w:val="clear" w:color="auto" w:fill="auto"/>
          </w:tcPr>
          <w:p w14:paraId="4355455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c>
          <w:tcPr>
            <w:tcW w:w="1248" w:type="dxa"/>
            <w:shd w:val="clear" w:color="auto" w:fill="auto"/>
          </w:tcPr>
          <w:p w14:paraId="3952D3F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N/A</w:t>
            </w:r>
          </w:p>
        </w:tc>
      </w:tr>
      <w:tr w:rsidR="007D59ED" w:rsidRPr="007D59ED" w14:paraId="1350A4A9" w14:textId="77777777" w:rsidTr="00E5350C">
        <w:trPr>
          <w:trHeight w:val="216"/>
          <w:jc w:val="center"/>
        </w:trPr>
        <w:tc>
          <w:tcPr>
            <w:tcW w:w="2259" w:type="dxa"/>
            <w:tcBorders>
              <w:top w:val="nil"/>
              <w:bottom w:val="single" w:sz="4" w:space="0" w:color="auto"/>
            </w:tcBorders>
            <w:shd w:val="clear" w:color="auto" w:fill="auto"/>
          </w:tcPr>
          <w:p w14:paraId="6A2F843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BF09EA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32</w:t>
            </w:r>
          </w:p>
        </w:tc>
        <w:tc>
          <w:tcPr>
            <w:tcW w:w="1066" w:type="dxa"/>
            <w:shd w:val="clear" w:color="auto" w:fill="auto"/>
            <w:noWrap/>
          </w:tcPr>
          <w:p w14:paraId="19044B7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747" w:type="dxa"/>
            <w:shd w:val="clear" w:color="auto" w:fill="auto"/>
            <w:noWrap/>
          </w:tcPr>
          <w:p w14:paraId="54D0987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5</w:t>
            </w:r>
          </w:p>
        </w:tc>
        <w:tc>
          <w:tcPr>
            <w:tcW w:w="877" w:type="dxa"/>
            <w:shd w:val="clear" w:color="auto" w:fill="auto"/>
            <w:noWrap/>
          </w:tcPr>
          <w:p w14:paraId="6175941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N/A</w:t>
            </w:r>
          </w:p>
        </w:tc>
        <w:tc>
          <w:tcPr>
            <w:tcW w:w="1299" w:type="dxa"/>
            <w:shd w:val="clear" w:color="auto" w:fill="auto"/>
            <w:noWrap/>
          </w:tcPr>
          <w:p w14:paraId="76C05E5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rPr>
              <w:t>1459.5</w:t>
            </w:r>
          </w:p>
        </w:tc>
        <w:tc>
          <w:tcPr>
            <w:tcW w:w="700" w:type="dxa"/>
            <w:shd w:val="clear" w:color="auto" w:fill="auto"/>
          </w:tcPr>
          <w:p w14:paraId="4CF15F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4.0</w:t>
            </w:r>
          </w:p>
        </w:tc>
        <w:tc>
          <w:tcPr>
            <w:tcW w:w="1248" w:type="dxa"/>
            <w:shd w:val="clear" w:color="auto" w:fill="auto"/>
          </w:tcPr>
          <w:p w14:paraId="62D7FEA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rPr>
              <w:t>IMD5</w:t>
            </w:r>
          </w:p>
        </w:tc>
      </w:tr>
      <w:tr w:rsidR="007D59ED" w:rsidRPr="007D59ED" w14:paraId="0B0E6E8C" w14:textId="77777777" w:rsidTr="00E5350C">
        <w:trPr>
          <w:trHeight w:val="216"/>
          <w:jc w:val="center"/>
        </w:trPr>
        <w:tc>
          <w:tcPr>
            <w:tcW w:w="2259" w:type="dxa"/>
            <w:tcBorders>
              <w:top w:val="nil"/>
              <w:left w:val="single" w:sz="4" w:space="0" w:color="auto"/>
              <w:bottom w:val="nil"/>
              <w:right w:val="single" w:sz="4" w:space="0" w:color="auto"/>
            </w:tcBorders>
          </w:tcPr>
          <w:p w14:paraId="17C99B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DC_20A-38A_n3A</w:t>
            </w:r>
          </w:p>
        </w:tc>
        <w:tc>
          <w:tcPr>
            <w:tcW w:w="868" w:type="dxa"/>
            <w:tcBorders>
              <w:top w:val="single" w:sz="4" w:space="0" w:color="auto"/>
              <w:left w:val="single" w:sz="4" w:space="0" w:color="auto"/>
              <w:bottom w:val="single" w:sz="4" w:space="0" w:color="auto"/>
              <w:right w:val="single" w:sz="4" w:space="0" w:color="auto"/>
            </w:tcBorders>
          </w:tcPr>
          <w:p w14:paraId="2C4CEE6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20</w:t>
            </w:r>
          </w:p>
        </w:tc>
        <w:tc>
          <w:tcPr>
            <w:tcW w:w="1066" w:type="dxa"/>
            <w:tcBorders>
              <w:top w:val="single" w:sz="4" w:space="0" w:color="auto"/>
              <w:left w:val="single" w:sz="4" w:space="0" w:color="auto"/>
              <w:bottom w:val="single" w:sz="4" w:space="0" w:color="auto"/>
              <w:right w:val="single" w:sz="4" w:space="0" w:color="auto"/>
            </w:tcBorders>
            <w:noWrap/>
          </w:tcPr>
          <w:p w14:paraId="1E639CB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850</w:t>
            </w:r>
          </w:p>
        </w:tc>
        <w:tc>
          <w:tcPr>
            <w:tcW w:w="747" w:type="dxa"/>
            <w:tcBorders>
              <w:top w:val="single" w:sz="4" w:space="0" w:color="auto"/>
              <w:left w:val="single" w:sz="4" w:space="0" w:color="auto"/>
              <w:bottom w:val="single" w:sz="4" w:space="0" w:color="auto"/>
              <w:right w:val="single" w:sz="4" w:space="0" w:color="auto"/>
            </w:tcBorders>
            <w:noWrap/>
          </w:tcPr>
          <w:p w14:paraId="6E811A5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69DD267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641A9F5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809</w:t>
            </w:r>
          </w:p>
        </w:tc>
        <w:tc>
          <w:tcPr>
            <w:tcW w:w="700" w:type="dxa"/>
            <w:tcBorders>
              <w:top w:val="single" w:sz="4" w:space="0" w:color="auto"/>
              <w:left w:val="single" w:sz="4" w:space="0" w:color="auto"/>
              <w:bottom w:val="single" w:sz="4" w:space="0" w:color="auto"/>
              <w:right w:val="single" w:sz="4" w:space="0" w:color="auto"/>
            </w:tcBorders>
          </w:tcPr>
          <w:p w14:paraId="6C5FB83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2F2A767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0FF5E4AB" w14:textId="77777777" w:rsidTr="00E5350C">
        <w:trPr>
          <w:trHeight w:val="216"/>
          <w:jc w:val="center"/>
        </w:trPr>
        <w:tc>
          <w:tcPr>
            <w:tcW w:w="2259" w:type="dxa"/>
            <w:tcBorders>
              <w:top w:val="nil"/>
              <w:left w:val="single" w:sz="4" w:space="0" w:color="auto"/>
              <w:bottom w:val="nil"/>
              <w:right w:val="single" w:sz="4" w:space="0" w:color="auto"/>
            </w:tcBorders>
          </w:tcPr>
          <w:p w14:paraId="43B3ABC1"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5ED0DC1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38</w:t>
            </w:r>
          </w:p>
        </w:tc>
        <w:tc>
          <w:tcPr>
            <w:tcW w:w="1066" w:type="dxa"/>
            <w:tcBorders>
              <w:top w:val="single" w:sz="4" w:space="0" w:color="auto"/>
              <w:left w:val="single" w:sz="4" w:space="0" w:color="auto"/>
              <w:bottom w:val="single" w:sz="4" w:space="0" w:color="auto"/>
              <w:right w:val="single" w:sz="4" w:space="0" w:color="auto"/>
            </w:tcBorders>
            <w:noWrap/>
          </w:tcPr>
          <w:p w14:paraId="0D99059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2610</w:t>
            </w:r>
          </w:p>
        </w:tc>
        <w:tc>
          <w:tcPr>
            <w:tcW w:w="747" w:type="dxa"/>
            <w:tcBorders>
              <w:top w:val="single" w:sz="4" w:space="0" w:color="auto"/>
              <w:left w:val="single" w:sz="4" w:space="0" w:color="auto"/>
              <w:bottom w:val="single" w:sz="4" w:space="0" w:color="auto"/>
              <w:right w:val="single" w:sz="4" w:space="0" w:color="auto"/>
            </w:tcBorders>
            <w:noWrap/>
          </w:tcPr>
          <w:p w14:paraId="4277A55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030F5C7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7F5A205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2610</w:t>
            </w:r>
          </w:p>
        </w:tc>
        <w:tc>
          <w:tcPr>
            <w:tcW w:w="700" w:type="dxa"/>
            <w:tcBorders>
              <w:top w:val="single" w:sz="4" w:space="0" w:color="auto"/>
              <w:left w:val="single" w:sz="4" w:space="0" w:color="auto"/>
              <w:bottom w:val="single" w:sz="4" w:space="0" w:color="auto"/>
              <w:right w:val="single" w:sz="4" w:space="0" w:color="auto"/>
            </w:tcBorders>
          </w:tcPr>
          <w:p w14:paraId="3F9843F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28.4</w:t>
            </w:r>
          </w:p>
        </w:tc>
        <w:tc>
          <w:tcPr>
            <w:tcW w:w="1248" w:type="dxa"/>
            <w:tcBorders>
              <w:top w:val="single" w:sz="4" w:space="0" w:color="auto"/>
              <w:left w:val="single" w:sz="4" w:space="0" w:color="auto"/>
              <w:bottom w:val="single" w:sz="4" w:space="0" w:color="auto"/>
              <w:right w:val="single" w:sz="4" w:space="0" w:color="auto"/>
            </w:tcBorders>
          </w:tcPr>
          <w:p w14:paraId="4F7328E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IMD2</w:t>
            </w:r>
            <w:r w:rsidRPr="007D59ED">
              <w:rPr>
                <w:rFonts w:ascii="Arial" w:eastAsia="SimSun" w:hAnsi="Arial"/>
                <w:sz w:val="18"/>
                <w:vertAlign w:val="superscript"/>
              </w:rPr>
              <w:t>1</w:t>
            </w:r>
          </w:p>
        </w:tc>
      </w:tr>
      <w:tr w:rsidR="007D59ED" w:rsidRPr="007D59ED" w14:paraId="5D6D86EE" w14:textId="77777777" w:rsidTr="00E5350C">
        <w:trPr>
          <w:trHeight w:val="216"/>
          <w:jc w:val="center"/>
        </w:trPr>
        <w:tc>
          <w:tcPr>
            <w:tcW w:w="2259" w:type="dxa"/>
            <w:tcBorders>
              <w:top w:val="nil"/>
              <w:left w:val="single" w:sz="4" w:space="0" w:color="auto"/>
              <w:bottom w:val="single" w:sz="4" w:space="0" w:color="auto"/>
              <w:right w:val="single" w:sz="4" w:space="0" w:color="auto"/>
            </w:tcBorders>
          </w:tcPr>
          <w:p w14:paraId="67521C0E"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tcPr>
          <w:p w14:paraId="540B3E2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n3</w:t>
            </w:r>
          </w:p>
        </w:tc>
        <w:tc>
          <w:tcPr>
            <w:tcW w:w="1066" w:type="dxa"/>
            <w:tcBorders>
              <w:top w:val="single" w:sz="4" w:space="0" w:color="auto"/>
              <w:left w:val="single" w:sz="4" w:space="0" w:color="auto"/>
              <w:bottom w:val="single" w:sz="4" w:space="0" w:color="auto"/>
              <w:right w:val="single" w:sz="4" w:space="0" w:color="auto"/>
            </w:tcBorders>
            <w:noWrap/>
          </w:tcPr>
          <w:p w14:paraId="4E5CE5D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1760</w:t>
            </w:r>
          </w:p>
        </w:tc>
        <w:tc>
          <w:tcPr>
            <w:tcW w:w="747" w:type="dxa"/>
            <w:tcBorders>
              <w:top w:val="single" w:sz="4" w:space="0" w:color="auto"/>
              <w:left w:val="single" w:sz="4" w:space="0" w:color="auto"/>
              <w:bottom w:val="single" w:sz="4" w:space="0" w:color="auto"/>
              <w:right w:val="single" w:sz="4" w:space="0" w:color="auto"/>
            </w:tcBorders>
            <w:noWrap/>
          </w:tcPr>
          <w:p w14:paraId="5CEA4A5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333A2C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tcPr>
          <w:p w14:paraId="0EF8BA1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1855</w:t>
            </w:r>
          </w:p>
        </w:tc>
        <w:tc>
          <w:tcPr>
            <w:tcW w:w="700" w:type="dxa"/>
            <w:tcBorders>
              <w:top w:val="single" w:sz="4" w:space="0" w:color="auto"/>
              <w:left w:val="single" w:sz="4" w:space="0" w:color="auto"/>
              <w:bottom w:val="single" w:sz="4" w:space="0" w:color="auto"/>
              <w:right w:val="single" w:sz="4" w:space="0" w:color="auto"/>
            </w:tcBorders>
          </w:tcPr>
          <w:p w14:paraId="77069E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53F79DC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7B5F8F5B" w14:textId="77777777" w:rsidTr="00E5350C">
        <w:trPr>
          <w:trHeight w:val="216"/>
          <w:jc w:val="center"/>
        </w:trPr>
        <w:tc>
          <w:tcPr>
            <w:tcW w:w="2259" w:type="dxa"/>
            <w:vMerge w:val="restart"/>
            <w:tcBorders>
              <w:top w:val="nil"/>
            </w:tcBorders>
            <w:shd w:val="clear" w:color="auto" w:fill="auto"/>
            <w:vAlign w:val="center"/>
          </w:tcPr>
          <w:p w14:paraId="4DDE40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DC_20A-40</w:t>
            </w:r>
            <w:r w:rsidRPr="007D59ED">
              <w:rPr>
                <w:rFonts w:ascii="Arial" w:eastAsia="Malgun Gothic" w:hAnsi="Arial"/>
                <w:sz w:val="18"/>
                <w:lang w:eastAsia="ko-KR"/>
              </w:rPr>
              <w:t>A_</w:t>
            </w:r>
            <w:r w:rsidRPr="007D59ED">
              <w:rPr>
                <w:rFonts w:ascii="Arial" w:eastAsia="SimSun" w:hAnsi="Arial"/>
                <w:sz w:val="18"/>
                <w:lang w:eastAsia="ja-JP"/>
              </w:rPr>
              <w:t>n1</w:t>
            </w:r>
            <w:r w:rsidRPr="007D59ED">
              <w:rPr>
                <w:rFonts w:ascii="Arial" w:eastAsia="SimSun" w:hAnsi="Arial"/>
                <w:sz w:val="18"/>
              </w:rPr>
              <w:t>A</w:t>
            </w:r>
          </w:p>
          <w:p w14:paraId="626D0C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DC_20A-40C_n1A</w:t>
            </w:r>
          </w:p>
          <w:p w14:paraId="0C828D0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076876A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20</w:t>
            </w:r>
          </w:p>
        </w:tc>
        <w:tc>
          <w:tcPr>
            <w:tcW w:w="1066" w:type="dxa"/>
            <w:shd w:val="clear" w:color="auto" w:fill="auto"/>
            <w:noWrap/>
            <w:vAlign w:val="center"/>
          </w:tcPr>
          <w:p w14:paraId="4D9C678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841</w:t>
            </w:r>
          </w:p>
        </w:tc>
        <w:tc>
          <w:tcPr>
            <w:tcW w:w="747" w:type="dxa"/>
            <w:shd w:val="clear" w:color="auto" w:fill="auto"/>
            <w:noWrap/>
            <w:vAlign w:val="center"/>
          </w:tcPr>
          <w:p w14:paraId="043C090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vAlign w:val="center"/>
          </w:tcPr>
          <w:p w14:paraId="0E33DFE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vAlign w:val="center"/>
          </w:tcPr>
          <w:p w14:paraId="7720C8B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800</w:t>
            </w:r>
          </w:p>
        </w:tc>
        <w:tc>
          <w:tcPr>
            <w:tcW w:w="700" w:type="dxa"/>
            <w:shd w:val="clear" w:color="auto" w:fill="auto"/>
            <w:vAlign w:val="center"/>
          </w:tcPr>
          <w:p w14:paraId="3FC1696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ＭＳ 明朝" w:hAnsi="Arial"/>
                <w:sz w:val="18"/>
              </w:rPr>
              <w:t>8.0</w:t>
            </w:r>
          </w:p>
        </w:tc>
        <w:tc>
          <w:tcPr>
            <w:tcW w:w="1248" w:type="dxa"/>
            <w:shd w:val="clear" w:color="auto" w:fill="auto"/>
            <w:vAlign w:val="center"/>
          </w:tcPr>
          <w:p w14:paraId="79F65D2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IMD4</w:t>
            </w:r>
          </w:p>
        </w:tc>
      </w:tr>
      <w:tr w:rsidR="007D59ED" w:rsidRPr="007D59ED" w14:paraId="29C27034" w14:textId="77777777" w:rsidTr="00E5350C">
        <w:trPr>
          <w:trHeight w:val="216"/>
          <w:jc w:val="center"/>
        </w:trPr>
        <w:tc>
          <w:tcPr>
            <w:tcW w:w="2259" w:type="dxa"/>
            <w:vMerge/>
            <w:shd w:val="clear" w:color="auto" w:fill="auto"/>
            <w:vAlign w:val="center"/>
          </w:tcPr>
          <w:p w14:paraId="1C0B844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00DE792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40</w:t>
            </w:r>
          </w:p>
        </w:tc>
        <w:tc>
          <w:tcPr>
            <w:tcW w:w="1066" w:type="dxa"/>
            <w:shd w:val="clear" w:color="auto" w:fill="auto"/>
            <w:noWrap/>
            <w:vAlign w:val="center"/>
          </w:tcPr>
          <w:p w14:paraId="71D9989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2330</w:t>
            </w:r>
          </w:p>
        </w:tc>
        <w:tc>
          <w:tcPr>
            <w:tcW w:w="747" w:type="dxa"/>
            <w:shd w:val="clear" w:color="auto" w:fill="auto"/>
            <w:noWrap/>
            <w:vAlign w:val="center"/>
          </w:tcPr>
          <w:p w14:paraId="43BFBC23"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vAlign w:val="center"/>
          </w:tcPr>
          <w:p w14:paraId="2DA163A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vAlign w:val="center"/>
          </w:tcPr>
          <w:p w14:paraId="2378EED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2330</w:t>
            </w:r>
          </w:p>
        </w:tc>
        <w:tc>
          <w:tcPr>
            <w:tcW w:w="700" w:type="dxa"/>
            <w:shd w:val="clear" w:color="auto" w:fill="auto"/>
            <w:vAlign w:val="center"/>
          </w:tcPr>
          <w:p w14:paraId="716E5FA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vAlign w:val="center"/>
          </w:tcPr>
          <w:p w14:paraId="32595FF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3D8D40BD" w14:textId="77777777" w:rsidTr="00E5350C">
        <w:trPr>
          <w:trHeight w:val="216"/>
          <w:jc w:val="center"/>
        </w:trPr>
        <w:tc>
          <w:tcPr>
            <w:tcW w:w="2259" w:type="dxa"/>
            <w:vMerge/>
            <w:tcBorders>
              <w:bottom w:val="single" w:sz="4" w:space="0" w:color="auto"/>
            </w:tcBorders>
            <w:shd w:val="clear" w:color="auto" w:fill="auto"/>
            <w:vAlign w:val="center"/>
          </w:tcPr>
          <w:p w14:paraId="2357319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316384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n1</w:t>
            </w:r>
          </w:p>
        </w:tc>
        <w:tc>
          <w:tcPr>
            <w:tcW w:w="1066" w:type="dxa"/>
            <w:shd w:val="clear" w:color="auto" w:fill="auto"/>
            <w:noWrap/>
            <w:vAlign w:val="center"/>
          </w:tcPr>
          <w:p w14:paraId="667923FA"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1930</w:t>
            </w:r>
          </w:p>
        </w:tc>
        <w:tc>
          <w:tcPr>
            <w:tcW w:w="747" w:type="dxa"/>
            <w:shd w:val="clear" w:color="auto" w:fill="auto"/>
            <w:noWrap/>
            <w:vAlign w:val="center"/>
          </w:tcPr>
          <w:p w14:paraId="50660C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vAlign w:val="center"/>
          </w:tcPr>
          <w:p w14:paraId="75ED284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vAlign w:val="center"/>
          </w:tcPr>
          <w:p w14:paraId="2630270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2120</w:t>
            </w:r>
          </w:p>
        </w:tc>
        <w:tc>
          <w:tcPr>
            <w:tcW w:w="700" w:type="dxa"/>
            <w:shd w:val="clear" w:color="auto" w:fill="auto"/>
            <w:vAlign w:val="center"/>
          </w:tcPr>
          <w:p w14:paraId="2055362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vAlign w:val="center"/>
          </w:tcPr>
          <w:p w14:paraId="000AE8A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51FDC652" w14:textId="77777777" w:rsidTr="00E5350C">
        <w:trPr>
          <w:trHeight w:val="216"/>
          <w:jc w:val="center"/>
        </w:trPr>
        <w:tc>
          <w:tcPr>
            <w:tcW w:w="2259" w:type="dxa"/>
            <w:vMerge w:val="restart"/>
            <w:tcBorders>
              <w:top w:val="nil"/>
            </w:tcBorders>
            <w:shd w:val="clear" w:color="auto" w:fill="auto"/>
            <w:vAlign w:val="center"/>
          </w:tcPr>
          <w:p w14:paraId="6EF9713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DC_20A-40</w:t>
            </w:r>
            <w:r w:rsidRPr="007D59ED">
              <w:rPr>
                <w:rFonts w:ascii="Arial" w:eastAsia="Malgun Gothic" w:hAnsi="Arial"/>
                <w:sz w:val="18"/>
                <w:lang w:eastAsia="ko-KR"/>
              </w:rPr>
              <w:t>A_</w:t>
            </w:r>
            <w:r w:rsidRPr="007D59ED">
              <w:rPr>
                <w:rFonts w:ascii="Arial" w:eastAsia="SimSun" w:hAnsi="Arial"/>
                <w:sz w:val="18"/>
                <w:lang w:eastAsia="ja-JP"/>
              </w:rPr>
              <w:t>n7</w:t>
            </w:r>
            <w:r w:rsidRPr="007D59ED">
              <w:rPr>
                <w:rFonts w:ascii="Arial" w:eastAsia="Malgun Gothic" w:hAnsi="Arial"/>
                <w:sz w:val="18"/>
                <w:lang w:eastAsia="ko-KR"/>
              </w:rPr>
              <w:t>8</w:t>
            </w:r>
            <w:r w:rsidRPr="007D59ED">
              <w:rPr>
                <w:rFonts w:ascii="Arial" w:eastAsia="SimSun" w:hAnsi="Arial"/>
                <w:sz w:val="18"/>
              </w:rPr>
              <w:t>A</w:t>
            </w:r>
          </w:p>
          <w:p w14:paraId="727961A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5A4750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20</w:t>
            </w:r>
          </w:p>
        </w:tc>
        <w:tc>
          <w:tcPr>
            <w:tcW w:w="1066" w:type="dxa"/>
            <w:shd w:val="clear" w:color="auto" w:fill="auto"/>
            <w:noWrap/>
            <w:vAlign w:val="center"/>
          </w:tcPr>
          <w:p w14:paraId="012A3EE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856</w:t>
            </w:r>
          </w:p>
        </w:tc>
        <w:tc>
          <w:tcPr>
            <w:tcW w:w="747" w:type="dxa"/>
            <w:shd w:val="clear" w:color="auto" w:fill="auto"/>
            <w:noWrap/>
            <w:vAlign w:val="center"/>
          </w:tcPr>
          <w:p w14:paraId="4CBCB21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vAlign w:val="center"/>
          </w:tcPr>
          <w:p w14:paraId="7E09B5D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vAlign w:val="center"/>
          </w:tcPr>
          <w:p w14:paraId="5592AE7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815</w:t>
            </w:r>
          </w:p>
        </w:tc>
        <w:tc>
          <w:tcPr>
            <w:tcW w:w="700" w:type="dxa"/>
            <w:shd w:val="clear" w:color="auto" w:fill="auto"/>
            <w:vAlign w:val="center"/>
          </w:tcPr>
          <w:p w14:paraId="773CA4B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19.8</w:t>
            </w:r>
          </w:p>
        </w:tc>
        <w:tc>
          <w:tcPr>
            <w:tcW w:w="1248" w:type="dxa"/>
            <w:shd w:val="clear" w:color="auto" w:fill="auto"/>
            <w:vAlign w:val="center"/>
          </w:tcPr>
          <w:p w14:paraId="6C88AA6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IMD3</w:t>
            </w:r>
          </w:p>
        </w:tc>
      </w:tr>
      <w:tr w:rsidR="007D59ED" w:rsidRPr="007D59ED" w14:paraId="67A7F431" w14:textId="77777777" w:rsidTr="00E5350C">
        <w:trPr>
          <w:trHeight w:val="216"/>
          <w:jc w:val="center"/>
        </w:trPr>
        <w:tc>
          <w:tcPr>
            <w:tcW w:w="2259" w:type="dxa"/>
            <w:vMerge/>
            <w:shd w:val="clear" w:color="auto" w:fill="auto"/>
            <w:vAlign w:val="center"/>
          </w:tcPr>
          <w:p w14:paraId="0FAE2BB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7CF722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40</w:t>
            </w:r>
          </w:p>
        </w:tc>
        <w:tc>
          <w:tcPr>
            <w:tcW w:w="1066" w:type="dxa"/>
            <w:shd w:val="clear" w:color="auto" w:fill="auto"/>
            <w:noWrap/>
            <w:vAlign w:val="center"/>
          </w:tcPr>
          <w:p w14:paraId="5C5B333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2302.5</w:t>
            </w:r>
          </w:p>
        </w:tc>
        <w:tc>
          <w:tcPr>
            <w:tcW w:w="747" w:type="dxa"/>
            <w:shd w:val="clear" w:color="auto" w:fill="auto"/>
            <w:noWrap/>
            <w:vAlign w:val="center"/>
          </w:tcPr>
          <w:p w14:paraId="31C9624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w:t>
            </w:r>
          </w:p>
        </w:tc>
        <w:tc>
          <w:tcPr>
            <w:tcW w:w="877" w:type="dxa"/>
            <w:shd w:val="clear" w:color="auto" w:fill="auto"/>
            <w:noWrap/>
            <w:vAlign w:val="center"/>
          </w:tcPr>
          <w:p w14:paraId="15CD3E8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25</w:t>
            </w:r>
          </w:p>
        </w:tc>
        <w:tc>
          <w:tcPr>
            <w:tcW w:w="1299" w:type="dxa"/>
            <w:shd w:val="clear" w:color="auto" w:fill="auto"/>
            <w:noWrap/>
            <w:vAlign w:val="center"/>
          </w:tcPr>
          <w:p w14:paraId="7DE5767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2302.5</w:t>
            </w:r>
          </w:p>
        </w:tc>
        <w:tc>
          <w:tcPr>
            <w:tcW w:w="700" w:type="dxa"/>
            <w:shd w:val="clear" w:color="auto" w:fill="auto"/>
            <w:vAlign w:val="center"/>
          </w:tcPr>
          <w:p w14:paraId="66FFC6B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vAlign w:val="center"/>
          </w:tcPr>
          <w:p w14:paraId="7D775FE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469DF00B" w14:textId="77777777" w:rsidTr="00E5350C">
        <w:trPr>
          <w:trHeight w:val="216"/>
          <w:jc w:val="center"/>
        </w:trPr>
        <w:tc>
          <w:tcPr>
            <w:tcW w:w="2259" w:type="dxa"/>
            <w:vMerge/>
            <w:tcBorders>
              <w:bottom w:val="single" w:sz="4" w:space="0" w:color="auto"/>
            </w:tcBorders>
            <w:shd w:val="clear" w:color="auto" w:fill="auto"/>
            <w:vAlign w:val="center"/>
          </w:tcPr>
          <w:p w14:paraId="314FE7A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175A73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n78</w:t>
            </w:r>
          </w:p>
        </w:tc>
        <w:tc>
          <w:tcPr>
            <w:tcW w:w="1066" w:type="dxa"/>
            <w:shd w:val="clear" w:color="auto" w:fill="auto"/>
            <w:noWrap/>
            <w:vAlign w:val="center"/>
          </w:tcPr>
          <w:p w14:paraId="799CA46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3790</w:t>
            </w:r>
          </w:p>
        </w:tc>
        <w:tc>
          <w:tcPr>
            <w:tcW w:w="747" w:type="dxa"/>
            <w:shd w:val="clear" w:color="auto" w:fill="auto"/>
            <w:noWrap/>
            <w:vAlign w:val="center"/>
          </w:tcPr>
          <w:p w14:paraId="095BB87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10</w:t>
            </w:r>
          </w:p>
        </w:tc>
        <w:tc>
          <w:tcPr>
            <w:tcW w:w="877" w:type="dxa"/>
            <w:shd w:val="clear" w:color="auto" w:fill="auto"/>
            <w:noWrap/>
            <w:vAlign w:val="center"/>
          </w:tcPr>
          <w:p w14:paraId="1EC09E2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50</w:t>
            </w:r>
          </w:p>
        </w:tc>
        <w:tc>
          <w:tcPr>
            <w:tcW w:w="1299" w:type="dxa"/>
            <w:shd w:val="clear" w:color="auto" w:fill="auto"/>
            <w:noWrap/>
            <w:vAlign w:val="center"/>
          </w:tcPr>
          <w:p w14:paraId="5E7FE761"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Malgun Gothic" w:hAnsi="Arial"/>
                <w:sz w:val="18"/>
                <w:szCs w:val="18"/>
                <w:lang w:eastAsia="ko-KR"/>
              </w:rPr>
              <w:t>3790</w:t>
            </w:r>
          </w:p>
        </w:tc>
        <w:tc>
          <w:tcPr>
            <w:tcW w:w="700" w:type="dxa"/>
            <w:shd w:val="clear" w:color="auto" w:fill="auto"/>
            <w:vAlign w:val="center"/>
          </w:tcPr>
          <w:p w14:paraId="6BDC4A5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c>
          <w:tcPr>
            <w:tcW w:w="1248" w:type="dxa"/>
            <w:shd w:val="clear" w:color="auto" w:fill="auto"/>
            <w:vAlign w:val="center"/>
          </w:tcPr>
          <w:p w14:paraId="7D1C6D6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rPr>
              <w:t>N/A</w:t>
            </w:r>
          </w:p>
        </w:tc>
      </w:tr>
      <w:tr w:rsidR="007D59ED" w:rsidRPr="007D59ED" w14:paraId="623ADC2D" w14:textId="77777777" w:rsidTr="00E5350C">
        <w:trPr>
          <w:trHeight w:val="216"/>
          <w:jc w:val="center"/>
        </w:trPr>
        <w:tc>
          <w:tcPr>
            <w:tcW w:w="2259" w:type="dxa"/>
            <w:tcBorders>
              <w:bottom w:val="nil"/>
            </w:tcBorders>
            <w:shd w:val="clear" w:color="auto" w:fill="auto"/>
          </w:tcPr>
          <w:p w14:paraId="340EB7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DC_21A_n78A-n79A</w:t>
            </w:r>
          </w:p>
        </w:tc>
        <w:tc>
          <w:tcPr>
            <w:tcW w:w="868" w:type="dxa"/>
            <w:shd w:val="clear" w:color="auto" w:fill="auto"/>
          </w:tcPr>
          <w:p w14:paraId="33B2E87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21</w:t>
            </w:r>
          </w:p>
        </w:tc>
        <w:tc>
          <w:tcPr>
            <w:tcW w:w="1066" w:type="dxa"/>
            <w:shd w:val="clear" w:color="auto" w:fill="auto"/>
            <w:noWrap/>
          </w:tcPr>
          <w:p w14:paraId="718C461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1453</w:t>
            </w:r>
          </w:p>
        </w:tc>
        <w:tc>
          <w:tcPr>
            <w:tcW w:w="747" w:type="dxa"/>
            <w:shd w:val="clear" w:color="auto" w:fill="auto"/>
            <w:noWrap/>
          </w:tcPr>
          <w:p w14:paraId="2D69B0A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5</w:t>
            </w:r>
          </w:p>
        </w:tc>
        <w:tc>
          <w:tcPr>
            <w:tcW w:w="877" w:type="dxa"/>
            <w:shd w:val="clear" w:color="auto" w:fill="auto"/>
            <w:noWrap/>
          </w:tcPr>
          <w:p w14:paraId="4AABD24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25</w:t>
            </w:r>
          </w:p>
        </w:tc>
        <w:tc>
          <w:tcPr>
            <w:tcW w:w="1299" w:type="dxa"/>
            <w:shd w:val="clear" w:color="auto" w:fill="auto"/>
            <w:noWrap/>
          </w:tcPr>
          <w:p w14:paraId="3CAE20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1501</w:t>
            </w:r>
          </w:p>
        </w:tc>
        <w:tc>
          <w:tcPr>
            <w:tcW w:w="700" w:type="dxa"/>
            <w:shd w:val="clear" w:color="auto" w:fill="auto"/>
          </w:tcPr>
          <w:p w14:paraId="7F0F24D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030497A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3C5BB1D3" w14:textId="77777777" w:rsidTr="00E5350C">
        <w:trPr>
          <w:trHeight w:val="216"/>
          <w:jc w:val="center"/>
        </w:trPr>
        <w:tc>
          <w:tcPr>
            <w:tcW w:w="2259" w:type="dxa"/>
            <w:tcBorders>
              <w:top w:val="nil"/>
              <w:bottom w:val="nil"/>
            </w:tcBorders>
            <w:shd w:val="clear" w:color="auto" w:fill="auto"/>
          </w:tcPr>
          <w:p w14:paraId="071D838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4B2F4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n78</w:t>
            </w:r>
          </w:p>
        </w:tc>
        <w:tc>
          <w:tcPr>
            <w:tcW w:w="1066" w:type="dxa"/>
            <w:shd w:val="clear" w:color="auto" w:fill="auto"/>
            <w:noWrap/>
          </w:tcPr>
          <w:p w14:paraId="696185D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3420</w:t>
            </w:r>
          </w:p>
        </w:tc>
        <w:tc>
          <w:tcPr>
            <w:tcW w:w="747" w:type="dxa"/>
            <w:shd w:val="clear" w:color="auto" w:fill="auto"/>
            <w:noWrap/>
          </w:tcPr>
          <w:p w14:paraId="5D587B2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10</w:t>
            </w:r>
          </w:p>
        </w:tc>
        <w:tc>
          <w:tcPr>
            <w:tcW w:w="877" w:type="dxa"/>
            <w:shd w:val="clear" w:color="auto" w:fill="auto"/>
            <w:noWrap/>
          </w:tcPr>
          <w:p w14:paraId="267925D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50</w:t>
            </w:r>
          </w:p>
        </w:tc>
        <w:tc>
          <w:tcPr>
            <w:tcW w:w="1299" w:type="dxa"/>
            <w:shd w:val="clear" w:color="auto" w:fill="auto"/>
            <w:noWrap/>
          </w:tcPr>
          <w:p w14:paraId="10AC819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3420</w:t>
            </w:r>
          </w:p>
        </w:tc>
        <w:tc>
          <w:tcPr>
            <w:tcW w:w="700" w:type="dxa"/>
            <w:shd w:val="clear" w:color="auto" w:fill="auto"/>
          </w:tcPr>
          <w:p w14:paraId="44F36BD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497C307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44FFA351" w14:textId="77777777" w:rsidTr="00E5350C">
        <w:trPr>
          <w:trHeight w:val="216"/>
          <w:jc w:val="center"/>
        </w:trPr>
        <w:tc>
          <w:tcPr>
            <w:tcW w:w="2259" w:type="dxa"/>
            <w:tcBorders>
              <w:top w:val="nil"/>
              <w:bottom w:val="nil"/>
            </w:tcBorders>
            <w:shd w:val="clear" w:color="auto" w:fill="auto"/>
          </w:tcPr>
          <w:p w14:paraId="24C1C3C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880276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n79</w:t>
            </w:r>
          </w:p>
        </w:tc>
        <w:tc>
          <w:tcPr>
            <w:tcW w:w="1066" w:type="dxa"/>
            <w:shd w:val="clear" w:color="auto" w:fill="auto"/>
            <w:noWrap/>
          </w:tcPr>
          <w:p w14:paraId="27751F5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4873</w:t>
            </w:r>
          </w:p>
        </w:tc>
        <w:tc>
          <w:tcPr>
            <w:tcW w:w="747" w:type="dxa"/>
            <w:shd w:val="clear" w:color="auto" w:fill="auto"/>
            <w:noWrap/>
          </w:tcPr>
          <w:p w14:paraId="533F526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40</w:t>
            </w:r>
          </w:p>
        </w:tc>
        <w:tc>
          <w:tcPr>
            <w:tcW w:w="877" w:type="dxa"/>
            <w:shd w:val="clear" w:color="auto" w:fill="auto"/>
            <w:noWrap/>
          </w:tcPr>
          <w:p w14:paraId="3F48E31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216</w:t>
            </w:r>
          </w:p>
        </w:tc>
        <w:tc>
          <w:tcPr>
            <w:tcW w:w="1299" w:type="dxa"/>
            <w:shd w:val="clear" w:color="auto" w:fill="auto"/>
            <w:noWrap/>
          </w:tcPr>
          <w:p w14:paraId="6A3C4F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4873</w:t>
            </w:r>
          </w:p>
        </w:tc>
        <w:tc>
          <w:tcPr>
            <w:tcW w:w="700" w:type="dxa"/>
            <w:shd w:val="clear" w:color="auto" w:fill="auto"/>
          </w:tcPr>
          <w:p w14:paraId="26CE6E0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30.1</w:t>
            </w:r>
          </w:p>
        </w:tc>
        <w:tc>
          <w:tcPr>
            <w:tcW w:w="1248" w:type="dxa"/>
            <w:shd w:val="clear" w:color="auto" w:fill="auto"/>
          </w:tcPr>
          <w:p w14:paraId="585EB98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IMD2</w:t>
            </w:r>
          </w:p>
        </w:tc>
      </w:tr>
      <w:tr w:rsidR="007D59ED" w:rsidRPr="007D59ED" w14:paraId="11B20331" w14:textId="77777777" w:rsidTr="00E5350C">
        <w:trPr>
          <w:trHeight w:val="216"/>
          <w:jc w:val="center"/>
        </w:trPr>
        <w:tc>
          <w:tcPr>
            <w:tcW w:w="2259" w:type="dxa"/>
            <w:tcBorders>
              <w:top w:val="nil"/>
              <w:bottom w:val="nil"/>
            </w:tcBorders>
            <w:shd w:val="clear" w:color="auto" w:fill="auto"/>
          </w:tcPr>
          <w:p w14:paraId="1E29344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C6E66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21</w:t>
            </w:r>
          </w:p>
        </w:tc>
        <w:tc>
          <w:tcPr>
            <w:tcW w:w="1066" w:type="dxa"/>
            <w:shd w:val="clear" w:color="auto" w:fill="auto"/>
            <w:noWrap/>
          </w:tcPr>
          <w:p w14:paraId="4280CA4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1453</w:t>
            </w:r>
          </w:p>
        </w:tc>
        <w:tc>
          <w:tcPr>
            <w:tcW w:w="747" w:type="dxa"/>
            <w:shd w:val="clear" w:color="auto" w:fill="auto"/>
            <w:noWrap/>
          </w:tcPr>
          <w:p w14:paraId="61DC60E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5</w:t>
            </w:r>
          </w:p>
        </w:tc>
        <w:tc>
          <w:tcPr>
            <w:tcW w:w="877" w:type="dxa"/>
            <w:shd w:val="clear" w:color="auto" w:fill="auto"/>
            <w:noWrap/>
          </w:tcPr>
          <w:p w14:paraId="5E7F5636"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25</w:t>
            </w:r>
          </w:p>
        </w:tc>
        <w:tc>
          <w:tcPr>
            <w:tcW w:w="1299" w:type="dxa"/>
            <w:shd w:val="clear" w:color="auto" w:fill="auto"/>
            <w:noWrap/>
          </w:tcPr>
          <w:p w14:paraId="561B47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1501</w:t>
            </w:r>
          </w:p>
        </w:tc>
        <w:tc>
          <w:tcPr>
            <w:tcW w:w="700" w:type="dxa"/>
            <w:shd w:val="clear" w:color="auto" w:fill="auto"/>
          </w:tcPr>
          <w:p w14:paraId="6FA462E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107272F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58560074" w14:textId="77777777" w:rsidTr="00E5350C">
        <w:trPr>
          <w:trHeight w:val="216"/>
          <w:jc w:val="center"/>
        </w:trPr>
        <w:tc>
          <w:tcPr>
            <w:tcW w:w="2259" w:type="dxa"/>
            <w:tcBorders>
              <w:top w:val="nil"/>
              <w:bottom w:val="nil"/>
            </w:tcBorders>
            <w:shd w:val="clear" w:color="auto" w:fill="auto"/>
          </w:tcPr>
          <w:p w14:paraId="753139E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C8646B9"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n79</w:t>
            </w:r>
          </w:p>
        </w:tc>
        <w:tc>
          <w:tcPr>
            <w:tcW w:w="1066" w:type="dxa"/>
            <w:shd w:val="clear" w:color="auto" w:fill="auto"/>
            <w:noWrap/>
          </w:tcPr>
          <w:p w14:paraId="46542D4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4940</w:t>
            </w:r>
          </w:p>
        </w:tc>
        <w:tc>
          <w:tcPr>
            <w:tcW w:w="747" w:type="dxa"/>
            <w:shd w:val="clear" w:color="auto" w:fill="auto"/>
            <w:noWrap/>
          </w:tcPr>
          <w:p w14:paraId="2658EEC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40</w:t>
            </w:r>
          </w:p>
        </w:tc>
        <w:tc>
          <w:tcPr>
            <w:tcW w:w="877" w:type="dxa"/>
            <w:shd w:val="clear" w:color="auto" w:fill="auto"/>
            <w:noWrap/>
          </w:tcPr>
          <w:p w14:paraId="3CCE26A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216</w:t>
            </w:r>
          </w:p>
        </w:tc>
        <w:tc>
          <w:tcPr>
            <w:tcW w:w="1299" w:type="dxa"/>
            <w:shd w:val="clear" w:color="auto" w:fill="auto"/>
            <w:noWrap/>
          </w:tcPr>
          <w:p w14:paraId="4BADE2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4940</w:t>
            </w:r>
          </w:p>
        </w:tc>
        <w:tc>
          <w:tcPr>
            <w:tcW w:w="700" w:type="dxa"/>
            <w:shd w:val="clear" w:color="auto" w:fill="auto"/>
          </w:tcPr>
          <w:p w14:paraId="68D1A967"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c>
          <w:tcPr>
            <w:tcW w:w="1248" w:type="dxa"/>
            <w:shd w:val="clear" w:color="auto" w:fill="auto"/>
          </w:tcPr>
          <w:p w14:paraId="4E5CC74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3A670A45" w14:textId="77777777" w:rsidTr="00E5350C">
        <w:trPr>
          <w:trHeight w:val="216"/>
          <w:jc w:val="center"/>
        </w:trPr>
        <w:tc>
          <w:tcPr>
            <w:tcW w:w="2259" w:type="dxa"/>
            <w:tcBorders>
              <w:top w:val="nil"/>
              <w:bottom w:val="single" w:sz="4" w:space="0" w:color="auto"/>
            </w:tcBorders>
            <w:shd w:val="clear" w:color="auto" w:fill="auto"/>
          </w:tcPr>
          <w:p w14:paraId="765C402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C16D69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n78</w:t>
            </w:r>
          </w:p>
        </w:tc>
        <w:tc>
          <w:tcPr>
            <w:tcW w:w="1066" w:type="dxa"/>
            <w:shd w:val="clear" w:color="auto" w:fill="auto"/>
            <w:noWrap/>
          </w:tcPr>
          <w:p w14:paraId="23341DF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3487</w:t>
            </w:r>
          </w:p>
        </w:tc>
        <w:tc>
          <w:tcPr>
            <w:tcW w:w="747" w:type="dxa"/>
            <w:shd w:val="clear" w:color="auto" w:fill="auto"/>
            <w:noWrap/>
          </w:tcPr>
          <w:p w14:paraId="216ECA9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10</w:t>
            </w:r>
          </w:p>
        </w:tc>
        <w:tc>
          <w:tcPr>
            <w:tcW w:w="877" w:type="dxa"/>
            <w:shd w:val="clear" w:color="auto" w:fill="auto"/>
            <w:noWrap/>
          </w:tcPr>
          <w:p w14:paraId="325F341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ko-KR"/>
              </w:rPr>
              <w:t>50</w:t>
            </w:r>
          </w:p>
        </w:tc>
        <w:tc>
          <w:tcPr>
            <w:tcW w:w="1299" w:type="dxa"/>
            <w:shd w:val="clear" w:color="auto" w:fill="auto"/>
            <w:noWrap/>
          </w:tcPr>
          <w:p w14:paraId="095D13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3487</w:t>
            </w:r>
          </w:p>
        </w:tc>
        <w:tc>
          <w:tcPr>
            <w:tcW w:w="700" w:type="dxa"/>
            <w:shd w:val="clear" w:color="auto" w:fill="auto"/>
          </w:tcPr>
          <w:p w14:paraId="52C38B2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29.8</w:t>
            </w:r>
          </w:p>
        </w:tc>
        <w:tc>
          <w:tcPr>
            <w:tcW w:w="1248" w:type="dxa"/>
            <w:shd w:val="clear" w:color="auto" w:fill="auto"/>
          </w:tcPr>
          <w:p w14:paraId="32BDE78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IMD2</w:t>
            </w:r>
          </w:p>
        </w:tc>
      </w:tr>
      <w:tr w:rsidR="007D59ED" w:rsidRPr="007D59ED" w14:paraId="5A47554E" w14:textId="77777777" w:rsidTr="00E5350C">
        <w:trPr>
          <w:trHeight w:val="216"/>
          <w:jc w:val="center"/>
        </w:trPr>
        <w:tc>
          <w:tcPr>
            <w:tcW w:w="2259" w:type="dxa"/>
            <w:vMerge w:val="restart"/>
            <w:tcBorders>
              <w:top w:val="nil"/>
            </w:tcBorders>
            <w:shd w:val="clear" w:color="auto" w:fill="auto"/>
            <w:vAlign w:val="center"/>
          </w:tcPr>
          <w:p w14:paraId="1E01BAB5" w14:textId="77777777" w:rsidR="007D59ED" w:rsidRPr="007D59ED" w:rsidRDefault="007D59ED" w:rsidP="007D59ED">
            <w:pPr>
              <w:keepNext/>
              <w:keepLines/>
              <w:spacing w:after="0"/>
              <w:jc w:val="center"/>
              <w:rPr>
                <w:rFonts w:ascii="Arial" w:eastAsia="SimSun" w:hAnsi="Arial" w:cs="Arial"/>
                <w:sz w:val="18"/>
                <w:szCs w:val="18"/>
                <w:lang w:eastAsia="fr-FR"/>
              </w:rPr>
            </w:pPr>
            <w:r w:rsidRPr="007D59ED">
              <w:rPr>
                <w:rFonts w:ascii="Arial" w:eastAsia="SimSun" w:hAnsi="Arial" w:cs="Arial"/>
                <w:sz w:val="18"/>
                <w:szCs w:val="18"/>
                <w:lang w:eastAsia="fr-FR"/>
              </w:rPr>
              <w:t>DC_25A-66A_n77A</w:t>
            </w:r>
          </w:p>
          <w:p w14:paraId="436469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fr-FR"/>
              </w:rPr>
              <w:t>DC_25A-25A-66A_n77A</w:t>
            </w:r>
          </w:p>
        </w:tc>
        <w:tc>
          <w:tcPr>
            <w:tcW w:w="868" w:type="dxa"/>
            <w:shd w:val="clear" w:color="auto" w:fill="auto"/>
            <w:vAlign w:val="center"/>
          </w:tcPr>
          <w:p w14:paraId="7E38D25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64EA68A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1855</w:t>
            </w:r>
          </w:p>
        </w:tc>
        <w:tc>
          <w:tcPr>
            <w:tcW w:w="747" w:type="dxa"/>
            <w:shd w:val="clear" w:color="auto" w:fill="auto"/>
            <w:noWrap/>
            <w:vAlign w:val="center"/>
          </w:tcPr>
          <w:p w14:paraId="0FBD19F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5</w:t>
            </w:r>
          </w:p>
        </w:tc>
        <w:tc>
          <w:tcPr>
            <w:tcW w:w="877" w:type="dxa"/>
            <w:shd w:val="clear" w:color="auto" w:fill="auto"/>
            <w:noWrap/>
            <w:vAlign w:val="center"/>
          </w:tcPr>
          <w:p w14:paraId="649B0AE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2AFD18E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1935</w:t>
            </w:r>
          </w:p>
        </w:tc>
        <w:tc>
          <w:tcPr>
            <w:tcW w:w="700" w:type="dxa"/>
            <w:shd w:val="clear" w:color="auto" w:fill="auto"/>
            <w:vAlign w:val="center"/>
          </w:tcPr>
          <w:p w14:paraId="4AB1347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c>
          <w:tcPr>
            <w:tcW w:w="1248" w:type="dxa"/>
            <w:shd w:val="clear" w:color="auto" w:fill="auto"/>
            <w:vAlign w:val="center"/>
          </w:tcPr>
          <w:p w14:paraId="0B370F0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r>
      <w:tr w:rsidR="007D59ED" w:rsidRPr="007D59ED" w14:paraId="303A43B0" w14:textId="77777777" w:rsidTr="00E5350C">
        <w:trPr>
          <w:trHeight w:val="216"/>
          <w:jc w:val="center"/>
        </w:trPr>
        <w:tc>
          <w:tcPr>
            <w:tcW w:w="2259" w:type="dxa"/>
            <w:vMerge/>
            <w:shd w:val="clear" w:color="auto" w:fill="auto"/>
            <w:vAlign w:val="center"/>
          </w:tcPr>
          <w:p w14:paraId="7DA0772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0085A5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2B7E1AD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1715</w:t>
            </w:r>
          </w:p>
        </w:tc>
        <w:tc>
          <w:tcPr>
            <w:tcW w:w="747" w:type="dxa"/>
            <w:shd w:val="clear" w:color="auto" w:fill="auto"/>
            <w:noWrap/>
            <w:vAlign w:val="center"/>
          </w:tcPr>
          <w:p w14:paraId="1FD95BA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709E584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299" w:type="dxa"/>
            <w:shd w:val="clear" w:color="auto" w:fill="auto"/>
            <w:noWrap/>
            <w:vAlign w:val="center"/>
          </w:tcPr>
          <w:p w14:paraId="05ACAB1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2115</w:t>
            </w:r>
          </w:p>
        </w:tc>
        <w:tc>
          <w:tcPr>
            <w:tcW w:w="700" w:type="dxa"/>
            <w:shd w:val="clear" w:color="auto" w:fill="auto"/>
            <w:vAlign w:val="center"/>
          </w:tcPr>
          <w:p w14:paraId="4C2CD71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29.2</w:t>
            </w:r>
          </w:p>
        </w:tc>
        <w:tc>
          <w:tcPr>
            <w:tcW w:w="1248" w:type="dxa"/>
            <w:shd w:val="clear" w:color="auto" w:fill="auto"/>
            <w:vAlign w:val="center"/>
          </w:tcPr>
          <w:p w14:paraId="6F44749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IMD2</w:t>
            </w:r>
          </w:p>
        </w:tc>
      </w:tr>
      <w:tr w:rsidR="007D59ED" w:rsidRPr="007D59ED" w14:paraId="729D161C" w14:textId="77777777" w:rsidTr="00E5350C">
        <w:trPr>
          <w:trHeight w:val="216"/>
          <w:jc w:val="center"/>
        </w:trPr>
        <w:tc>
          <w:tcPr>
            <w:tcW w:w="2259" w:type="dxa"/>
            <w:vMerge/>
            <w:shd w:val="clear" w:color="auto" w:fill="auto"/>
            <w:vAlign w:val="center"/>
          </w:tcPr>
          <w:p w14:paraId="464387A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7B743B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n77</w:t>
            </w:r>
          </w:p>
        </w:tc>
        <w:tc>
          <w:tcPr>
            <w:tcW w:w="1066" w:type="dxa"/>
            <w:shd w:val="clear" w:color="auto" w:fill="auto"/>
            <w:noWrap/>
            <w:vAlign w:val="center"/>
          </w:tcPr>
          <w:p w14:paraId="3CAEAD7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3970</w:t>
            </w:r>
          </w:p>
        </w:tc>
        <w:tc>
          <w:tcPr>
            <w:tcW w:w="747" w:type="dxa"/>
            <w:shd w:val="clear" w:color="auto" w:fill="auto"/>
            <w:noWrap/>
            <w:vAlign w:val="center"/>
          </w:tcPr>
          <w:p w14:paraId="14414EC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2876EF2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25</w:t>
            </w:r>
          </w:p>
        </w:tc>
        <w:tc>
          <w:tcPr>
            <w:tcW w:w="1299" w:type="dxa"/>
            <w:shd w:val="clear" w:color="auto" w:fill="auto"/>
            <w:noWrap/>
            <w:vAlign w:val="center"/>
          </w:tcPr>
          <w:p w14:paraId="75C13EA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3970</w:t>
            </w:r>
          </w:p>
        </w:tc>
        <w:tc>
          <w:tcPr>
            <w:tcW w:w="700" w:type="dxa"/>
            <w:shd w:val="clear" w:color="auto" w:fill="auto"/>
            <w:vAlign w:val="center"/>
          </w:tcPr>
          <w:p w14:paraId="118D48D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74300E2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N/A</w:t>
            </w:r>
          </w:p>
        </w:tc>
      </w:tr>
      <w:tr w:rsidR="007D59ED" w:rsidRPr="007D59ED" w14:paraId="2E089BEB" w14:textId="77777777" w:rsidTr="00E5350C">
        <w:trPr>
          <w:trHeight w:val="216"/>
          <w:jc w:val="center"/>
        </w:trPr>
        <w:tc>
          <w:tcPr>
            <w:tcW w:w="2259" w:type="dxa"/>
            <w:vMerge/>
            <w:shd w:val="clear" w:color="auto" w:fill="auto"/>
            <w:vAlign w:val="center"/>
          </w:tcPr>
          <w:p w14:paraId="0F6625E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CC836B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07E85F6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1880</w:t>
            </w:r>
          </w:p>
        </w:tc>
        <w:tc>
          <w:tcPr>
            <w:tcW w:w="747" w:type="dxa"/>
            <w:shd w:val="clear" w:color="auto" w:fill="auto"/>
            <w:noWrap/>
            <w:vAlign w:val="center"/>
          </w:tcPr>
          <w:p w14:paraId="78A1BAF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5</w:t>
            </w:r>
          </w:p>
        </w:tc>
        <w:tc>
          <w:tcPr>
            <w:tcW w:w="877" w:type="dxa"/>
            <w:shd w:val="clear" w:color="auto" w:fill="auto"/>
            <w:noWrap/>
            <w:vAlign w:val="center"/>
          </w:tcPr>
          <w:p w14:paraId="6F8EF59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5A717E5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1960</w:t>
            </w:r>
          </w:p>
        </w:tc>
        <w:tc>
          <w:tcPr>
            <w:tcW w:w="700" w:type="dxa"/>
            <w:shd w:val="clear" w:color="auto" w:fill="auto"/>
            <w:vAlign w:val="center"/>
          </w:tcPr>
          <w:p w14:paraId="4F08EEF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M/A</w:t>
            </w:r>
          </w:p>
        </w:tc>
        <w:tc>
          <w:tcPr>
            <w:tcW w:w="1248" w:type="dxa"/>
            <w:shd w:val="clear" w:color="auto" w:fill="auto"/>
            <w:vAlign w:val="center"/>
          </w:tcPr>
          <w:p w14:paraId="24C4D41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N/A</w:t>
            </w:r>
          </w:p>
        </w:tc>
      </w:tr>
      <w:tr w:rsidR="007D59ED" w:rsidRPr="007D59ED" w14:paraId="701794D2" w14:textId="77777777" w:rsidTr="00E5350C">
        <w:trPr>
          <w:trHeight w:val="216"/>
          <w:jc w:val="center"/>
        </w:trPr>
        <w:tc>
          <w:tcPr>
            <w:tcW w:w="2259" w:type="dxa"/>
            <w:vMerge/>
            <w:shd w:val="clear" w:color="auto" w:fill="auto"/>
            <w:vAlign w:val="center"/>
          </w:tcPr>
          <w:p w14:paraId="1B5256F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0E0393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74FF14B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1740</w:t>
            </w:r>
          </w:p>
        </w:tc>
        <w:tc>
          <w:tcPr>
            <w:tcW w:w="747" w:type="dxa"/>
            <w:shd w:val="clear" w:color="auto" w:fill="auto"/>
            <w:noWrap/>
            <w:vAlign w:val="center"/>
          </w:tcPr>
          <w:p w14:paraId="78CAC3B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15C31A7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299" w:type="dxa"/>
            <w:shd w:val="clear" w:color="auto" w:fill="auto"/>
            <w:noWrap/>
            <w:vAlign w:val="center"/>
          </w:tcPr>
          <w:p w14:paraId="78DB697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2140</w:t>
            </w:r>
          </w:p>
        </w:tc>
        <w:tc>
          <w:tcPr>
            <w:tcW w:w="700" w:type="dxa"/>
            <w:shd w:val="clear" w:color="auto" w:fill="auto"/>
            <w:vAlign w:val="center"/>
          </w:tcPr>
          <w:p w14:paraId="1469444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10.4</w:t>
            </w:r>
          </w:p>
        </w:tc>
        <w:tc>
          <w:tcPr>
            <w:tcW w:w="1248" w:type="dxa"/>
            <w:shd w:val="clear" w:color="auto" w:fill="auto"/>
            <w:vAlign w:val="center"/>
          </w:tcPr>
          <w:p w14:paraId="256D606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IMD4</w:t>
            </w:r>
          </w:p>
        </w:tc>
      </w:tr>
      <w:tr w:rsidR="007D59ED" w:rsidRPr="007D59ED" w14:paraId="73259E7F" w14:textId="77777777" w:rsidTr="00E5350C">
        <w:trPr>
          <w:trHeight w:val="216"/>
          <w:jc w:val="center"/>
        </w:trPr>
        <w:tc>
          <w:tcPr>
            <w:tcW w:w="2259" w:type="dxa"/>
            <w:vMerge/>
            <w:shd w:val="clear" w:color="auto" w:fill="auto"/>
            <w:vAlign w:val="center"/>
          </w:tcPr>
          <w:p w14:paraId="53B53AD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A9F42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n77</w:t>
            </w:r>
          </w:p>
        </w:tc>
        <w:tc>
          <w:tcPr>
            <w:tcW w:w="1066" w:type="dxa"/>
            <w:shd w:val="clear" w:color="auto" w:fill="auto"/>
            <w:noWrap/>
            <w:vAlign w:val="center"/>
          </w:tcPr>
          <w:p w14:paraId="7AC1D81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3500</w:t>
            </w:r>
          </w:p>
        </w:tc>
        <w:tc>
          <w:tcPr>
            <w:tcW w:w="747" w:type="dxa"/>
            <w:shd w:val="clear" w:color="auto" w:fill="auto"/>
            <w:noWrap/>
            <w:vAlign w:val="center"/>
          </w:tcPr>
          <w:p w14:paraId="798B5F7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72DB31B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25</w:t>
            </w:r>
          </w:p>
        </w:tc>
        <w:tc>
          <w:tcPr>
            <w:tcW w:w="1299" w:type="dxa"/>
            <w:shd w:val="clear" w:color="auto" w:fill="auto"/>
            <w:noWrap/>
            <w:vAlign w:val="center"/>
          </w:tcPr>
          <w:p w14:paraId="5E0F750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3500</w:t>
            </w:r>
          </w:p>
        </w:tc>
        <w:tc>
          <w:tcPr>
            <w:tcW w:w="700" w:type="dxa"/>
            <w:shd w:val="clear" w:color="auto" w:fill="auto"/>
            <w:vAlign w:val="center"/>
          </w:tcPr>
          <w:p w14:paraId="120959E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0BCA838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N/A</w:t>
            </w:r>
          </w:p>
        </w:tc>
      </w:tr>
      <w:tr w:rsidR="007D59ED" w:rsidRPr="007D59ED" w14:paraId="5966BD68" w14:textId="77777777" w:rsidTr="00E5350C">
        <w:trPr>
          <w:trHeight w:val="216"/>
          <w:jc w:val="center"/>
        </w:trPr>
        <w:tc>
          <w:tcPr>
            <w:tcW w:w="2259" w:type="dxa"/>
            <w:vMerge/>
            <w:shd w:val="clear" w:color="auto" w:fill="auto"/>
            <w:vAlign w:val="center"/>
          </w:tcPr>
          <w:p w14:paraId="053E6C0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6C2B5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36B197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1885</w:t>
            </w:r>
          </w:p>
        </w:tc>
        <w:tc>
          <w:tcPr>
            <w:tcW w:w="747" w:type="dxa"/>
            <w:shd w:val="clear" w:color="auto" w:fill="auto"/>
            <w:noWrap/>
            <w:vAlign w:val="center"/>
          </w:tcPr>
          <w:p w14:paraId="5610A50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5</w:t>
            </w:r>
          </w:p>
        </w:tc>
        <w:tc>
          <w:tcPr>
            <w:tcW w:w="877" w:type="dxa"/>
            <w:shd w:val="clear" w:color="auto" w:fill="auto"/>
            <w:noWrap/>
            <w:vAlign w:val="center"/>
          </w:tcPr>
          <w:p w14:paraId="579750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62EFE57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1965</w:t>
            </w:r>
          </w:p>
        </w:tc>
        <w:tc>
          <w:tcPr>
            <w:tcW w:w="700" w:type="dxa"/>
            <w:shd w:val="clear" w:color="auto" w:fill="auto"/>
            <w:vAlign w:val="center"/>
          </w:tcPr>
          <w:p w14:paraId="284239F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M/A</w:t>
            </w:r>
          </w:p>
        </w:tc>
        <w:tc>
          <w:tcPr>
            <w:tcW w:w="1248" w:type="dxa"/>
            <w:shd w:val="clear" w:color="auto" w:fill="auto"/>
            <w:vAlign w:val="center"/>
          </w:tcPr>
          <w:p w14:paraId="0FB622E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N/A</w:t>
            </w:r>
          </w:p>
        </w:tc>
      </w:tr>
      <w:tr w:rsidR="007D59ED" w:rsidRPr="007D59ED" w14:paraId="5779F391" w14:textId="77777777" w:rsidTr="00E5350C">
        <w:trPr>
          <w:trHeight w:val="216"/>
          <w:jc w:val="center"/>
        </w:trPr>
        <w:tc>
          <w:tcPr>
            <w:tcW w:w="2259" w:type="dxa"/>
            <w:vMerge/>
            <w:shd w:val="clear" w:color="auto" w:fill="auto"/>
            <w:vAlign w:val="center"/>
          </w:tcPr>
          <w:p w14:paraId="557D1A6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B6B5A5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2075321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1775</w:t>
            </w:r>
          </w:p>
        </w:tc>
        <w:tc>
          <w:tcPr>
            <w:tcW w:w="747" w:type="dxa"/>
            <w:shd w:val="clear" w:color="auto" w:fill="auto"/>
            <w:noWrap/>
            <w:vAlign w:val="center"/>
          </w:tcPr>
          <w:p w14:paraId="4B0F739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2AD1925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299" w:type="dxa"/>
            <w:shd w:val="clear" w:color="auto" w:fill="auto"/>
            <w:noWrap/>
            <w:vAlign w:val="center"/>
          </w:tcPr>
          <w:p w14:paraId="44E8C9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2175</w:t>
            </w:r>
          </w:p>
        </w:tc>
        <w:tc>
          <w:tcPr>
            <w:tcW w:w="700" w:type="dxa"/>
            <w:shd w:val="clear" w:color="auto" w:fill="auto"/>
            <w:vAlign w:val="center"/>
          </w:tcPr>
          <w:p w14:paraId="3198A37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4.0</w:t>
            </w:r>
          </w:p>
        </w:tc>
        <w:tc>
          <w:tcPr>
            <w:tcW w:w="1248" w:type="dxa"/>
            <w:shd w:val="clear" w:color="auto" w:fill="auto"/>
            <w:vAlign w:val="center"/>
          </w:tcPr>
          <w:p w14:paraId="47C4799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IMD5</w:t>
            </w:r>
          </w:p>
        </w:tc>
      </w:tr>
      <w:tr w:rsidR="007D59ED" w:rsidRPr="007D59ED" w14:paraId="3866237D" w14:textId="77777777" w:rsidTr="00E5350C">
        <w:trPr>
          <w:trHeight w:val="216"/>
          <w:jc w:val="center"/>
        </w:trPr>
        <w:tc>
          <w:tcPr>
            <w:tcW w:w="2259" w:type="dxa"/>
            <w:vMerge/>
            <w:shd w:val="clear" w:color="auto" w:fill="auto"/>
            <w:vAlign w:val="center"/>
          </w:tcPr>
          <w:p w14:paraId="7C81EDB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F89A9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n77</w:t>
            </w:r>
          </w:p>
        </w:tc>
        <w:tc>
          <w:tcPr>
            <w:tcW w:w="1066" w:type="dxa"/>
            <w:shd w:val="clear" w:color="auto" w:fill="auto"/>
            <w:noWrap/>
            <w:vAlign w:val="center"/>
          </w:tcPr>
          <w:p w14:paraId="7F2CDF0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3915</w:t>
            </w:r>
          </w:p>
        </w:tc>
        <w:tc>
          <w:tcPr>
            <w:tcW w:w="747" w:type="dxa"/>
            <w:shd w:val="clear" w:color="auto" w:fill="auto"/>
            <w:noWrap/>
            <w:vAlign w:val="center"/>
          </w:tcPr>
          <w:p w14:paraId="7774A65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511D7A0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25</w:t>
            </w:r>
          </w:p>
        </w:tc>
        <w:tc>
          <w:tcPr>
            <w:tcW w:w="1299" w:type="dxa"/>
            <w:shd w:val="clear" w:color="auto" w:fill="auto"/>
            <w:noWrap/>
            <w:vAlign w:val="center"/>
          </w:tcPr>
          <w:p w14:paraId="72DEF0B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3915</w:t>
            </w:r>
          </w:p>
        </w:tc>
        <w:tc>
          <w:tcPr>
            <w:tcW w:w="700" w:type="dxa"/>
            <w:shd w:val="clear" w:color="auto" w:fill="auto"/>
            <w:vAlign w:val="center"/>
          </w:tcPr>
          <w:p w14:paraId="6DC6D4E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7FE2BC7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sz w:val="18"/>
                <w:szCs w:val="18"/>
                <w:lang w:val="fi-FI" w:eastAsia="ko-KR"/>
              </w:rPr>
              <w:t>N/A</w:t>
            </w:r>
          </w:p>
        </w:tc>
      </w:tr>
      <w:tr w:rsidR="007D59ED" w:rsidRPr="007D59ED" w14:paraId="3BA0BC25" w14:textId="77777777" w:rsidTr="00E5350C">
        <w:trPr>
          <w:trHeight w:val="216"/>
          <w:jc w:val="center"/>
        </w:trPr>
        <w:tc>
          <w:tcPr>
            <w:tcW w:w="2259" w:type="dxa"/>
            <w:vMerge/>
            <w:shd w:val="clear" w:color="auto" w:fill="auto"/>
            <w:vAlign w:val="center"/>
          </w:tcPr>
          <w:p w14:paraId="416C33A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F072F5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01AFFEF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1880</w:t>
            </w:r>
          </w:p>
        </w:tc>
        <w:tc>
          <w:tcPr>
            <w:tcW w:w="747" w:type="dxa"/>
            <w:shd w:val="clear" w:color="auto" w:fill="auto"/>
            <w:noWrap/>
            <w:vAlign w:val="center"/>
          </w:tcPr>
          <w:p w14:paraId="57D5F66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465B3DC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355E53D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1960</w:t>
            </w:r>
          </w:p>
        </w:tc>
        <w:tc>
          <w:tcPr>
            <w:tcW w:w="700" w:type="dxa"/>
            <w:shd w:val="clear" w:color="auto" w:fill="auto"/>
            <w:vAlign w:val="center"/>
          </w:tcPr>
          <w:p w14:paraId="7EC3105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32.1</w:t>
            </w:r>
          </w:p>
        </w:tc>
        <w:tc>
          <w:tcPr>
            <w:tcW w:w="1248" w:type="dxa"/>
            <w:shd w:val="clear" w:color="auto" w:fill="auto"/>
            <w:vAlign w:val="center"/>
          </w:tcPr>
          <w:p w14:paraId="1C5673AF"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IMD2</w:t>
            </w:r>
          </w:p>
        </w:tc>
      </w:tr>
      <w:tr w:rsidR="007D59ED" w:rsidRPr="007D59ED" w14:paraId="47990E2C" w14:textId="77777777" w:rsidTr="00E5350C">
        <w:trPr>
          <w:trHeight w:val="216"/>
          <w:jc w:val="center"/>
        </w:trPr>
        <w:tc>
          <w:tcPr>
            <w:tcW w:w="2259" w:type="dxa"/>
            <w:vMerge/>
            <w:shd w:val="clear" w:color="auto" w:fill="auto"/>
            <w:vAlign w:val="center"/>
          </w:tcPr>
          <w:p w14:paraId="205E9A6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857304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73E3BDC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1760</w:t>
            </w:r>
          </w:p>
        </w:tc>
        <w:tc>
          <w:tcPr>
            <w:tcW w:w="747" w:type="dxa"/>
            <w:shd w:val="clear" w:color="auto" w:fill="auto"/>
            <w:noWrap/>
            <w:vAlign w:val="center"/>
          </w:tcPr>
          <w:p w14:paraId="02F364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4E566B0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64541E1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2160</w:t>
            </w:r>
          </w:p>
        </w:tc>
        <w:tc>
          <w:tcPr>
            <w:tcW w:w="700" w:type="dxa"/>
            <w:shd w:val="clear" w:color="auto" w:fill="auto"/>
            <w:vAlign w:val="center"/>
          </w:tcPr>
          <w:p w14:paraId="0A126A1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7F7BB34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r>
      <w:tr w:rsidR="007D59ED" w:rsidRPr="007D59ED" w14:paraId="0DFC8AA9" w14:textId="77777777" w:rsidTr="00E5350C">
        <w:trPr>
          <w:trHeight w:val="216"/>
          <w:jc w:val="center"/>
        </w:trPr>
        <w:tc>
          <w:tcPr>
            <w:tcW w:w="2259" w:type="dxa"/>
            <w:vMerge/>
            <w:shd w:val="clear" w:color="auto" w:fill="auto"/>
            <w:vAlign w:val="center"/>
          </w:tcPr>
          <w:p w14:paraId="55C1792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A5114A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n77</w:t>
            </w:r>
          </w:p>
        </w:tc>
        <w:tc>
          <w:tcPr>
            <w:tcW w:w="1066" w:type="dxa"/>
            <w:shd w:val="clear" w:color="auto" w:fill="auto"/>
            <w:noWrap/>
            <w:vAlign w:val="center"/>
          </w:tcPr>
          <w:p w14:paraId="1392E5F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3720</w:t>
            </w:r>
          </w:p>
        </w:tc>
        <w:tc>
          <w:tcPr>
            <w:tcW w:w="747" w:type="dxa"/>
            <w:shd w:val="clear" w:color="auto" w:fill="auto"/>
            <w:noWrap/>
            <w:vAlign w:val="center"/>
          </w:tcPr>
          <w:p w14:paraId="058D530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19B8128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45AAD79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3720</w:t>
            </w:r>
          </w:p>
        </w:tc>
        <w:tc>
          <w:tcPr>
            <w:tcW w:w="700" w:type="dxa"/>
            <w:shd w:val="clear" w:color="auto" w:fill="auto"/>
            <w:vAlign w:val="center"/>
          </w:tcPr>
          <w:p w14:paraId="461CEDC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5EDAE12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r>
      <w:tr w:rsidR="007D59ED" w:rsidRPr="007D59ED" w14:paraId="588A2F48" w14:textId="77777777" w:rsidTr="00E5350C">
        <w:trPr>
          <w:trHeight w:val="216"/>
          <w:jc w:val="center"/>
        </w:trPr>
        <w:tc>
          <w:tcPr>
            <w:tcW w:w="2259" w:type="dxa"/>
            <w:vMerge/>
            <w:shd w:val="clear" w:color="auto" w:fill="auto"/>
            <w:vAlign w:val="center"/>
          </w:tcPr>
          <w:p w14:paraId="2C6021A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EF8D11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2A7A917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1860</w:t>
            </w:r>
          </w:p>
        </w:tc>
        <w:tc>
          <w:tcPr>
            <w:tcW w:w="747" w:type="dxa"/>
            <w:shd w:val="clear" w:color="auto" w:fill="auto"/>
            <w:noWrap/>
            <w:vAlign w:val="center"/>
          </w:tcPr>
          <w:p w14:paraId="3B2B2C9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0259823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3EE4E25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1940</w:t>
            </w:r>
          </w:p>
        </w:tc>
        <w:tc>
          <w:tcPr>
            <w:tcW w:w="700" w:type="dxa"/>
            <w:shd w:val="clear" w:color="auto" w:fill="auto"/>
            <w:vAlign w:val="center"/>
          </w:tcPr>
          <w:p w14:paraId="6DCB776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9.1</w:t>
            </w:r>
          </w:p>
        </w:tc>
        <w:tc>
          <w:tcPr>
            <w:tcW w:w="1248" w:type="dxa"/>
            <w:shd w:val="clear" w:color="auto" w:fill="auto"/>
            <w:vAlign w:val="center"/>
          </w:tcPr>
          <w:p w14:paraId="31B06E7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IMD4</w:t>
            </w:r>
            <w:r w:rsidRPr="007D59ED">
              <w:rPr>
                <w:rFonts w:ascii="Arial" w:eastAsia="Malgun Gothic" w:hAnsi="Arial" w:cs="Arial"/>
                <w:kern w:val="2"/>
                <w:sz w:val="18"/>
                <w:szCs w:val="18"/>
                <w:vertAlign w:val="superscript"/>
                <w:lang w:val="fi-FI" w:eastAsia="ko-KR"/>
              </w:rPr>
              <w:t>11</w:t>
            </w:r>
          </w:p>
        </w:tc>
      </w:tr>
      <w:tr w:rsidR="007D59ED" w:rsidRPr="007D59ED" w14:paraId="7166031E" w14:textId="77777777" w:rsidTr="00E5350C">
        <w:trPr>
          <w:trHeight w:val="216"/>
          <w:jc w:val="center"/>
        </w:trPr>
        <w:tc>
          <w:tcPr>
            <w:tcW w:w="2259" w:type="dxa"/>
            <w:vMerge/>
            <w:shd w:val="clear" w:color="auto" w:fill="auto"/>
            <w:vAlign w:val="center"/>
          </w:tcPr>
          <w:p w14:paraId="4844C08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09A35E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0712063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1775</w:t>
            </w:r>
          </w:p>
        </w:tc>
        <w:tc>
          <w:tcPr>
            <w:tcW w:w="747" w:type="dxa"/>
            <w:shd w:val="clear" w:color="auto" w:fill="auto"/>
            <w:noWrap/>
            <w:vAlign w:val="center"/>
          </w:tcPr>
          <w:p w14:paraId="5984D05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573925B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4669D43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2175</w:t>
            </w:r>
          </w:p>
        </w:tc>
        <w:tc>
          <w:tcPr>
            <w:tcW w:w="700" w:type="dxa"/>
            <w:shd w:val="clear" w:color="auto" w:fill="auto"/>
            <w:vAlign w:val="center"/>
          </w:tcPr>
          <w:p w14:paraId="64FE6AC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0F52AA9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r>
      <w:tr w:rsidR="007D59ED" w:rsidRPr="007D59ED" w14:paraId="203EFD0B" w14:textId="77777777" w:rsidTr="00E5350C">
        <w:trPr>
          <w:trHeight w:val="216"/>
          <w:jc w:val="center"/>
        </w:trPr>
        <w:tc>
          <w:tcPr>
            <w:tcW w:w="2259" w:type="dxa"/>
            <w:vMerge/>
            <w:shd w:val="clear" w:color="auto" w:fill="auto"/>
            <w:vAlign w:val="center"/>
          </w:tcPr>
          <w:p w14:paraId="7192879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D678E4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n77</w:t>
            </w:r>
          </w:p>
        </w:tc>
        <w:tc>
          <w:tcPr>
            <w:tcW w:w="1066" w:type="dxa"/>
            <w:shd w:val="clear" w:color="auto" w:fill="auto"/>
            <w:noWrap/>
            <w:vAlign w:val="center"/>
          </w:tcPr>
          <w:p w14:paraId="28CA3A7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3385</w:t>
            </w:r>
          </w:p>
        </w:tc>
        <w:tc>
          <w:tcPr>
            <w:tcW w:w="747" w:type="dxa"/>
            <w:shd w:val="clear" w:color="auto" w:fill="auto"/>
            <w:noWrap/>
            <w:vAlign w:val="center"/>
          </w:tcPr>
          <w:p w14:paraId="7130FC8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7F54D46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746676D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3385</w:t>
            </w:r>
          </w:p>
        </w:tc>
        <w:tc>
          <w:tcPr>
            <w:tcW w:w="700" w:type="dxa"/>
            <w:shd w:val="clear" w:color="auto" w:fill="auto"/>
            <w:vAlign w:val="center"/>
          </w:tcPr>
          <w:p w14:paraId="19EB2D0B"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6E2BC55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r>
      <w:tr w:rsidR="007D59ED" w:rsidRPr="007D59ED" w14:paraId="4518A27B" w14:textId="77777777" w:rsidTr="00E5350C">
        <w:trPr>
          <w:trHeight w:val="216"/>
          <w:jc w:val="center"/>
        </w:trPr>
        <w:tc>
          <w:tcPr>
            <w:tcW w:w="2259" w:type="dxa"/>
            <w:vMerge/>
            <w:shd w:val="clear" w:color="auto" w:fill="auto"/>
            <w:vAlign w:val="center"/>
          </w:tcPr>
          <w:p w14:paraId="2B7E3F7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555F2C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6D50874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1855</w:t>
            </w:r>
          </w:p>
        </w:tc>
        <w:tc>
          <w:tcPr>
            <w:tcW w:w="747" w:type="dxa"/>
            <w:shd w:val="clear" w:color="auto" w:fill="auto"/>
            <w:noWrap/>
            <w:vAlign w:val="center"/>
          </w:tcPr>
          <w:p w14:paraId="456187D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49A59BB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7153E6C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1935</w:t>
            </w:r>
          </w:p>
        </w:tc>
        <w:tc>
          <w:tcPr>
            <w:tcW w:w="700" w:type="dxa"/>
            <w:shd w:val="clear" w:color="auto" w:fill="auto"/>
            <w:vAlign w:val="center"/>
          </w:tcPr>
          <w:p w14:paraId="3AC8CFE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4.2</w:t>
            </w:r>
          </w:p>
        </w:tc>
        <w:tc>
          <w:tcPr>
            <w:tcW w:w="1248" w:type="dxa"/>
            <w:shd w:val="clear" w:color="auto" w:fill="auto"/>
            <w:vAlign w:val="center"/>
          </w:tcPr>
          <w:p w14:paraId="44DBF37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IMD5</w:t>
            </w:r>
          </w:p>
        </w:tc>
      </w:tr>
      <w:tr w:rsidR="007D59ED" w:rsidRPr="007D59ED" w14:paraId="725BE12A" w14:textId="77777777" w:rsidTr="00E5350C">
        <w:trPr>
          <w:trHeight w:val="216"/>
          <w:jc w:val="center"/>
        </w:trPr>
        <w:tc>
          <w:tcPr>
            <w:tcW w:w="2259" w:type="dxa"/>
            <w:vMerge/>
            <w:shd w:val="clear" w:color="auto" w:fill="auto"/>
            <w:vAlign w:val="center"/>
          </w:tcPr>
          <w:p w14:paraId="5D1E18A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6A3D16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35A5FC8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1715</w:t>
            </w:r>
          </w:p>
        </w:tc>
        <w:tc>
          <w:tcPr>
            <w:tcW w:w="747" w:type="dxa"/>
            <w:shd w:val="clear" w:color="auto" w:fill="auto"/>
            <w:noWrap/>
            <w:vAlign w:val="center"/>
          </w:tcPr>
          <w:p w14:paraId="3BD53D7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7EA35B6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5BF5D36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2115</w:t>
            </w:r>
          </w:p>
        </w:tc>
        <w:tc>
          <w:tcPr>
            <w:tcW w:w="700" w:type="dxa"/>
            <w:shd w:val="clear" w:color="auto" w:fill="auto"/>
            <w:vAlign w:val="center"/>
          </w:tcPr>
          <w:p w14:paraId="00BC331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4F00F24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r>
      <w:tr w:rsidR="007D59ED" w:rsidRPr="007D59ED" w14:paraId="16F4ADE3" w14:textId="77777777" w:rsidTr="00E5350C">
        <w:trPr>
          <w:trHeight w:val="216"/>
          <w:jc w:val="center"/>
        </w:trPr>
        <w:tc>
          <w:tcPr>
            <w:tcW w:w="2259" w:type="dxa"/>
            <w:vMerge/>
            <w:tcBorders>
              <w:bottom w:val="single" w:sz="4" w:space="0" w:color="auto"/>
            </w:tcBorders>
            <w:shd w:val="clear" w:color="auto" w:fill="auto"/>
            <w:vAlign w:val="center"/>
          </w:tcPr>
          <w:p w14:paraId="49D9FD3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AD43C0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n77</w:t>
            </w:r>
          </w:p>
        </w:tc>
        <w:tc>
          <w:tcPr>
            <w:tcW w:w="1066" w:type="dxa"/>
            <w:shd w:val="clear" w:color="auto" w:fill="auto"/>
            <w:noWrap/>
            <w:vAlign w:val="center"/>
          </w:tcPr>
          <w:p w14:paraId="4B0F23C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3540</w:t>
            </w:r>
          </w:p>
        </w:tc>
        <w:tc>
          <w:tcPr>
            <w:tcW w:w="747" w:type="dxa"/>
            <w:shd w:val="clear" w:color="auto" w:fill="auto"/>
            <w:noWrap/>
            <w:vAlign w:val="center"/>
          </w:tcPr>
          <w:p w14:paraId="1EDD016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1F8ACFE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2B5615A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sz w:val="18"/>
                <w:szCs w:val="18"/>
                <w:lang w:val="fi-FI" w:eastAsia="fi-FI"/>
              </w:rPr>
              <w:t>3540</w:t>
            </w:r>
          </w:p>
        </w:tc>
        <w:tc>
          <w:tcPr>
            <w:tcW w:w="700" w:type="dxa"/>
            <w:shd w:val="clear" w:color="auto" w:fill="auto"/>
            <w:vAlign w:val="center"/>
          </w:tcPr>
          <w:p w14:paraId="2089678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cs="Arial"/>
                <w:sz w:val="18"/>
                <w:szCs w:val="18"/>
                <w:lang w:val="fi-FI" w:eastAsia="fi-FI"/>
              </w:rPr>
              <w:t>N/A</w:t>
            </w:r>
          </w:p>
        </w:tc>
        <w:tc>
          <w:tcPr>
            <w:tcW w:w="1248" w:type="dxa"/>
            <w:shd w:val="clear" w:color="auto" w:fill="auto"/>
            <w:vAlign w:val="center"/>
          </w:tcPr>
          <w:p w14:paraId="5254B6C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Malgun Gothic" w:hAnsi="Arial" w:cs="Arial"/>
                <w:kern w:val="2"/>
                <w:sz w:val="18"/>
                <w:szCs w:val="18"/>
                <w:lang w:val="fi-FI" w:eastAsia="ko-KR"/>
              </w:rPr>
              <w:t>N/A</w:t>
            </w:r>
          </w:p>
        </w:tc>
      </w:tr>
      <w:tr w:rsidR="007D59ED" w:rsidRPr="007D59ED" w14:paraId="3A7A658B" w14:textId="77777777" w:rsidTr="00E5350C">
        <w:trPr>
          <w:trHeight w:val="216"/>
          <w:jc w:val="center"/>
        </w:trPr>
        <w:tc>
          <w:tcPr>
            <w:tcW w:w="2259" w:type="dxa"/>
            <w:vMerge w:val="restart"/>
            <w:shd w:val="clear" w:color="auto" w:fill="auto"/>
            <w:vAlign w:val="center"/>
          </w:tcPr>
          <w:p w14:paraId="43BF9CC8" w14:textId="77777777" w:rsidR="007D59ED" w:rsidRPr="007D59ED" w:rsidRDefault="007D59ED" w:rsidP="007D59ED">
            <w:pPr>
              <w:keepNext/>
              <w:keepLines/>
              <w:spacing w:after="0"/>
              <w:jc w:val="center"/>
              <w:rPr>
                <w:rFonts w:ascii="Arial" w:eastAsia="SimSun" w:hAnsi="Arial" w:cs="Arial"/>
                <w:sz w:val="18"/>
                <w:szCs w:val="18"/>
                <w:lang w:eastAsia="fr-FR"/>
              </w:rPr>
            </w:pPr>
            <w:r w:rsidRPr="007D59ED">
              <w:rPr>
                <w:rFonts w:ascii="Arial" w:eastAsia="SimSun" w:hAnsi="Arial" w:cs="Arial"/>
                <w:sz w:val="18"/>
                <w:szCs w:val="18"/>
                <w:lang w:eastAsia="fr-FR"/>
              </w:rPr>
              <w:t>DC_25A-66A_n78A</w:t>
            </w:r>
          </w:p>
          <w:p w14:paraId="28EE6AC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fr-FR"/>
              </w:rPr>
              <w:t>DC_25A-25A-66A_n78A</w:t>
            </w:r>
          </w:p>
        </w:tc>
        <w:tc>
          <w:tcPr>
            <w:tcW w:w="868" w:type="dxa"/>
            <w:shd w:val="clear" w:color="auto" w:fill="auto"/>
            <w:vAlign w:val="center"/>
          </w:tcPr>
          <w:p w14:paraId="5D83A1D2"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25</w:t>
            </w:r>
          </w:p>
        </w:tc>
        <w:tc>
          <w:tcPr>
            <w:tcW w:w="1066" w:type="dxa"/>
            <w:shd w:val="clear" w:color="auto" w:fill="auto"/>
            <w:noWrap/>
          </w:tcPr>
          <w:p w14:paraId="1DE3D859"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1880</w:t>
            </w:r>
          </w:p>
        </w:tc>
        <w:tc>
          <w:tcPr>
            <w:tcW w:w="747" w:type="dxa"/>
            <w:shd w:val="clear" w:color="auto" w:fill="auto"/>
            <w:noWrap/>
          </w:tcPr>
          <w:p w14:paraId="48EF86C1"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5</w:t>
            </w:r>
          </w:p>
        </w:tc>
        <w:tc>
          <w:tcPr>
            <w:tcW w:w="877" w:type="dxa"/>
            <w:shd w:val="clear" w:color="auto" w:fill="auto"/>
            <w:noWrap/>
          </w:tcPr>
          <w:p w14:paraId="28116B56"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25</w:t>
            </w:r>
          </w:p>
        </w:tc>
        <w:tc>
          <w:tcPr>
            <w:tcW w:w="1299" w:type="dxa"/>
            <w:shd w:val="clear" w:color="auto" w:fill="auto"/>
            <w:noWrap/>
          </w:tcPr>
          <w:p w14:paraId="3F4F982F"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1960</w:t>
            </w:r>
          </w:p>
        </w:tc>
        <w:tc>
          <w:tcPr>
            <w:tcW w:w="700" w:type="dxa"/>
            <w:shd w:val="clear" w:color="auto" w:fill="auto"/>
            <w:vAlign w:val="center"/>
          </w:tcPr>
          <w:p w14:paraId="6B8E2A06"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M/A</w:t>
            </w:r>
          </w:p>
        </w:tc>
        <w:tc>
          <w:tcPr>
            <w:tcW w:w="1248" w:type="dxa"/>
            <w:shd w:val="clear" w:color="auto" w:fill="auto"/>
            <w:vAlign w:val="center"/>
          </w:tcPr>
          <w:p w14:paraId="47EF180C"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sz w:val="18"/>
                <w:szCs w:val="18"/>
                <w:lang w:val="fi-FI" w:eastAsia="ko-KR"/>
              </w:rPr>
              <w:t>N/A</w:t>
            </w:r>
          </w:p>
        </w:tc>
      </w:tr>
      <w:tr w:rsidR="007D59ED" w:rsidRPr="007D59ED" w14:paraId="2B61EDA2" w14:textId="77777777" w:rsidTr="00E5350C">
        <w:trPr>
          <w:trHeight w:val="216"/>
          <w:jc w:val="center"/>
        </w:trPr>
        <w:tc>
          <w:tcPr>
            <w:tcW w:w="2259" w:type="dxa"/>
            <w:vMerge/>
            <w:shd w:val="clear" w:color="auto" w:fill="auto"/>
            <w:vAlign w:val="center"/>
          </w:tcPr>
          <w:p w14:paraId="04964F8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575B334"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66</w:t>
            </w:r>
          </w:p>
        </w:tc>
        <w:tc>
          <w:tcPr>
            <w:tcW w:w="1066" w:type="dxa"/>
            <w:shd w:val="clear" w:color="auto" w:fill="auto"/>
            <w:noWrap/>
          </w:tcPr>
          <w:p w14:paraId="5F689E77"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1760</w:t>
            </w:r>
          </w:p>
        </w:tc>
        <w:tc>
          <w:tcPr>
            <w:tcW w:w="747" w:type="dxa"/>
            <w:shd w:val="clear" w:color="auto" w:fill="auto"/>
            <w:noWrap/>
          </w:tcPr>
          <w:p w14:paraId="4B942D7F"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5</w:t>
            </w:r>
          </w:p>
        </w:tc>
        <w:tc>
          <w:tcPr>
            <w:tcW w:w="877" w:type="dxa"/>
            <w:shd w:val="clear" w:color="auto" w:fill="auto"/>
            <w:noWrap/>
          </w:tcPr>
          <w:p w14:paraId="0EA23B0E"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25</w:t>
            </w:r>
          </w:p>
        </w:tc>
        <w:tc>
          <w:tcPr>
            <w:tcW w:w="1299" w:type="dxa"/>
            <w:shd w:val="clear" w:color="auto" w:fill="auto"/>
            <w:noWrap/>
          </w:tcPr>
          <w:p w14:paraId="00C03A5E"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2160</w:t>
            </w:r>
          </w:p>
        </w:tc>
        <w:tc>
          <w:tcPr>
            <w:tcW w:w="700" w:type="dxa"/>
            <w:shd w:val="clear" w:color="auto" w:fill="auto"/>
            <w:vAlign w:val="center"/>
          </w:tcPr>
          <w:p w14:paraId="698BD70D"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10.4</w:t>
            </w:r>
          </w:p>
        </w:tc>
        <w:tc>
          <w:tcPr>
            <w:tcW w:w="1248" w:type="dxa"/>
            <w:shd w:val="clear" w:color="auto" w:fill="auto"/>
            <w:vAlign w:val="center"/>
          </w:tcPr>
          <w:p w14:paraId="34C602B0"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sz w:val="18"/>
                <w:szCs w:val="18"/>
                <w:lang w:val="fi-FI" w:eastAsia="ko-KR"/>
              </w:rPr>
              <w:t>IMD4</w:t>
            </w:r>
          </w:p>
        </w:tc>
      </w:tr>
      <w:tr w:rsidR="007D59ED" w:rsidRPr="007D59ED" w14:paraId="155C6FC1" w14:textId="77777777" w:rsidTr="00E5350C">
        <w:trPr>
          <w:trHeight w:val="216"/>
          <w:jc w:val="center"/>
        </w:trPr>
        <w:tc>
          <w:tcPr>
            <w:tcW w:w="2259" w:type="dxa"/>
            <w:vMerge/>
            <w:shd w:val="clear" w:color="auto" w:fill="auto"/>
            <w:vAlign w:val="center"/>
          </w:tcPr>
          <w:p w14:paraId="66E6359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8A1F416"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n78</w:t>
            </w:r>
          </w:p>
        </w:tc>
        <w:tc>
          <w:tcPr>
            <w:tcW w:w="1066" w:type="dxa"/>
            <w:shd w:val="clear" w:color="auto" w:fill="auto"/>
            <w:noWrap/>
          </w:tcPr>
          <w:p w14:paraId="681DC5DC"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3480</w:t>
            </w:r>
          </w:p>
        </w:tc>
        <w:tc>
          <w:tcPr>
            <w:tcW w:w="747" w:type="dxa"/>
            <w:shd w:val="clear" w:color="auto" w:fill="auto"/>
            <w:noWrap/>
          </w:tcPr>
          <w:p w14:paraId="593C68E7"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10</w:t>
            </w:r>
          </w:p>
        </w:tc>
        <w:tc>
          <w:tcPr>
            <w:tcW w:w="877" w:type="dxa"/>
            <w:shd w:val="clear" w:color="auto" w:fill="auto"/>
            <w:noWrap/>
          </w:tcPr>
          <w:p w14:paraId="7D9159E7"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50</w:t>
            </w:r>
          </w:p>
        </w:tc>
        <w:tc>
          <w:tcPr>
            <w:tcW w:w="1299" w:type="dxa"/>
            <w:shd w:val="clear" w:color="auto" w:fill="auto"/>
            <w:noWrap/>
          </w:tcPr>
          <w:p w14:paraId="4C32FA03"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3480</w:t>
            </w:r>
          </w:p>
        </w:tc>
        <w:tc>
          <w:tcPr>
            <w:tcW w:w="700" w:type="dxa"/>
            <w:shd w:val="clear" w:color="auto" w:fill="auto"/>
            <w:vAlign w:val="center"/>
          </w:tcPr>
          <w:p w14:paraId="5AAE321C"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N/A</w:t>
            </w:r>
          </w:p>
        </w:tc>
        <w:tc>
          <w:tcPr>
            <w:tcW w:w="1248" w:type="dxa"/>
            <w:shd w:val="clear" w:color="auto" w:fill="auto"/>
            <w:vAlign w:val="center"/>
          </w:tcPr>
          <w:p w14:paraId="67C54106"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sz w:val="18"/>
                <w:szCs w:val="18"/>
                <w:lang w:val="fi-FI" w:eastAsia="ko-KR"/>
              </w:rPr>
              <w:t>N/A</w:t>
            </w:r>
          </w:p>
        </w:tc>
      </w:tr>
      <w:tr w:rsidR="007D59ED" w:rsidRPr="007D59ED" w14:paraId="68DBECC8" w14:textId="77777777" w:rsidTr="00E5350C">
        <w:trPr>
          <w:trHeight w:val="216"/>
          <w:jc w:val="center"/>
        </w:trPr>
        <w:tc>
          <w:tcPr>
            <w:tcW w:w="2259" w:type="dxa"/>
            <w:vMerge/>
            <w:shd w:val="clear" w:color="auto" w:fill="auto"/>
            <w:vAlign w:val="center"/>
          </w:tcPr>
          <w:p w14:paraId="1637FA2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C84AF76"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25</w:t>
            </w:r>
          </w:p>
        </w:tc>
        <w:tc>
          <w:tcPr>
            <w:tcW w:w="1066" w:type="dxa"/>
            <w:shd w:val="clear" w:color="auto" w:fill="auto"/>
            <w:noWrap/>
          </w:tcPr>
          <w:p w14:paraId="094C4765"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1880</w:t>
            </w:r>
          </w:p>
        </w:tc>
        <w:tc>
          <w:tcPr>
            <w:tcW w:w="747" w:type="dxa"/>
            <w:shd w:val="clear" w:color="auto" w:fill="auto"/>
            <w:noWrap/>
          </w:tcPr>
          <w:p w14:paraId="4E5B952E"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5</w:t>
            </w:r>
          </w:p>
        </w:tc>
        <w:tc>
          <w:tcPr>
            <w:tcW w:w="877" w:type="dxa"/>
            <w:shd w:val="clear" w:color="auto" w:fill="auto"/>
            <w:noWrap/>
          </w:tcPr>
          <w:p w14:paraId="2A76D4FD"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25</w:t>
            </w:r>
          </w:p>
        </w:tc>
        <w:tc>
          <w:tcPr>
            <w:tcW w:w="1299" w:type="dxa"/>
            <w:shd w:val="clear" w:color="auto" w:fill="auto"/>
            <w:noWrap/>
          </w:tcPr>
          <w:p w14:paraId="2BD5A822"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1960</w:t>
            </w:r>
          </w:p>
        </w:tc>
        <w:tc>
          <w:tcPr>
            <w:tcW w:w="700" w:type="dxa"/>
            <w:shd w:val="clear" w:color="auto" w:fill="auto"/>
          </w:tcPr>
          <w:p w14:paraId="3E9FD8FF"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32.1</w:t>
            </w:r>
          </w:p>
        </w:tc>
        <w:tc>
          <w:tcPr>
            <w:tcW w:w="1248" w:type="dxa"/>
            <w:shd w:val="clear" w:color="auto" w:fill="auto"/>
            <w:vAlign w:val="center"/>
          </w:tcPr>
          <w:p w14:paraId="155494C4"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IMD2</w:t>
            </w:r>
          </w:p>
        </w:tc>
      </w:tr>
      <w:tr w:rsidR="007D59ED" w:rsidRPr="007D59ED" w14:paraId="35301809" w14:textId="77777777" w:rsidTr="00E5350C">
        <w:trPr>
          <w:trHeight w:val="216"/>
          <w:jc w:val="center"/>
        </w:trPr>
        <w:tc>
          <w:tcPr>
            <w:tcW w:w="2259" w:type="dxa"/>
            <w:vMerge/>
            <w:shd w:val="clear" w:color="auto" w:fill="auto"/>
            <w:vAlign w:val="center"/>
          </w:tcPr>
          <w:p w14:paraId="58179CB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CE4973D"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66</w:t>
            </w:r>
          </w:p>
        </w:tc>
        <w:tc>
          <w:tcPr>
            <w:tcW w:w="1066" w:type="dxa"/>
            <w:shd w:val="clear" w:color="auto" w:fill="auto"/>
            <w:noWrap/>
          </w:tcPr>
          <w:p w14:paraId="088AC8D2"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1740</w:t>
            </w:r>
          </w:p>
        </w:tc>
        <w:tc>
          <w:tcPr>
            <w:tcW w:w="747" w:type="dxa"/>
            <w:shd w:val="clear" w:color="auto" w:fill="auto"/>
            <w:noWrap/>
          </w:tcPr>
          <w:p w14:paraId="4F46C29B"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5</w:t>
            </w:r>
          </w:p>
        </w:tc>
        <w:tc>
          <w:tcPr>
            <w:tcW w:w="877" w:type="dxa"/>
            <w:shd w:val="clear" w:color="auto" w:fill="auto"/>
            <w:noWrap/>
          </w:tcPr>
          <w:p w14:paraId="68A4957D"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25</w:t>
            </w:r>
          </w:p>
        </w:tc>
        <w:tc>
          <w:tcPr>
            <w:tcW w:w="1299" w:type="dxa"/>
            <w:shd w:val="clear" w:color="auto" w:fill="auto"/>
            <w:noWrap/>
          </w:tcPr>
          <w:p w14:paraId="0D07CCCE"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2140</w:t>
            </w:r>
          </w:p>
        </w:tc>
        <w:tc>
          <w:tcPr>
            <w:tcW w:w="700" w:type="dxa"/>
            <w:shd w:val="clear" w:color="auto" w:fill="auto"/>
          </w:tcPr>
          <w:p w14:paraId="7F48BFFE"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N/A</w:t>
            </w:r>
          </w:p>
        </w:tc>
        <w:tc>
          <w:tcPr>
            <w:tcW w:w="1248" w:type="dxa"/>
            <w:shd w:val="clear" w:color="auto" w:fill="auto"/>
            <w:vAlign w:val="center"/>
          </w:tcPr>
          <w:p w14:paraId="24FA6637"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N/A</w:t>
            </w:r>
          </w:p>
        </w:tc>
      </w:tr>
      <w:tr w:rsidR="007D59ED" w:rsidRPr="007D59ED" w14:paraId="2B7F8F0A" w14:textId="77777777" w:rsidTr="00E5350C">
        <w:trPr>
          <w:trHeight w:val="216"/>
          <w:jc w:val="center"/>
        </w:trPr>
        <w:tc>
          <w:tcPr>
            <w:tcW w:w="2259" w:type="dxa"/>
            <w:vMerge/>
            <w:shd w:val="clear" w:color="auto" w:fill="auto"/>
            <w:vAlign w:val="center"/>
          </w:tcPr>
          <w:p w14:paraId="1116D2C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3A02CE0"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n78</w:t>
            </w:r>
          </w:p>
        </w:tc>
        <w:tc>
          <w:tcPr>
            <w:tcW w:w="1066" w:type="dxa"/>
            <w:shd w:val="clear" w:color="auto" w:fill="auto"/>
            <w:noWrap/>
          </w:tcPr>
          <w:p w14:paraId="22E66365"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3700</w:t>
            </w:r>
          </w:p>
        </w:tc>
        <w:tc>
          <w:tcPr>
            <w:tcW w:w="747" w:type="dxa"/>
            <w:shd w:val="clear" w:color="auto" w:fill="auto"/>
            <w:noWrap/>
          </w:tcPr>
          <w:p w14:paraId="7B7FE13F"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10</w:t>
            </w:r>
          </w:p>
        </w:tc>
        <w:tc>
          <w:tcPr>
            <w:tcW w:w="877" w:type="dxa"/>
            <w:shd w:val="clear" w:color="auto" w:fill="auto"/>
            <w:noWrap/>
          </w:tcPr>
          <w:p w14:paraId="73F119A1"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50</w:t>
            </w:r>
          </w:p>
        </w:tc>
        <w:tc>
          <w:tcPr>
            <w:tcW w:w="1299" w:type="dxa"/>
            <w:shd w:val="clear" w:color="auto" w:fill="auto"/>
            <w:noWrap/>
          </w:tcPr>
          <w:p w14:paraId="03713D7D"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3700</w:t>
            </w:r>
          </w:p>
        </w:tc>
        <w:tc>
          <w:tcPr>
            <w:tcW w:w="700" w:type="dxa"/>
            <w:shd w:val="clear" w:color="auto" w:fill="auto"/>
          </w:tcPr>
          <w:p w14:paraId="2A508B99"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N/A</w:t>
            </w:r>
          </w:p>
        </w:tc>
        <w:tc>
          <w:tcPr>
            <w:tcW w:w="1248" w:type="dxa"/>
            <w:shd w:val="clear" w:color="auto" w:fill="auto"/>
            <w:vAlign w:val="center"/>
          </w:tcPr>
          <w:p w14:paraId="6F084658"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N/A</w:t>
            </w:r>
          </w:p>
        </w:tc>
      </w:tr>
      <w:tr w:rsidR="007D59ED" w:rsidRPr="007D59ED" w14:paraId="372A54EE" w14:textId="77777777" w:rsidTr="00E5350C">
        <w:trPr>
          <w:trHeight w:val="216"/>
          <w:jc w:val="center"/>
        </w:trPr>
        <w:tc>
          <w:tcPr>
            <w:tcW w:w="2259" w:type="dxa"/>
            <w:vMerge/>
            <w:shd w:val="clear" w:color="auto" w:fill="auto"/>
            <w:vAlign w:val="center"/>
          </w:tcPr>
          <w:p w14:paraId="579F29D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0158B61"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25</w:t>
            </w:r>
          </w:p>
        </w:tc>
        <w:tc>
          <w:tcPr>
            <w:tcW w:w="1066" w:type="dxa"/>
            <w:shd w:val="clear" w:color="auto" w:fill="auto"/>
            <w:noWrap/>
          </w:tcPr>
          <w:p w14:paraId="2590D365"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1880</w:t>
            </w:r>
          </w:p>
        </w:tc>
        <w:tc>
          <w:tcPr>
            <w:tcW w:w="747" w:type="dxa"/>
            <w:shd w:val="clear" w:color="auto" w:fill="auto"/>
            <w:noWrap/>
          </w:tcPr>
          <w:p w14:paraId="400A8449"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5</w:t>
            </w:r>
          </w:p>
        </w:tc>
        <w:tc>
          <w:tcPr>
            <w:tcW w:w="877" w:type="dxa"/>
            <w:shd w:val="clear" w:color="auto" w:fill="auto"/>
            <w:noWrap/>
          </w:tcPr>
          <w:p w14:paraId="6E81C001"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25</w:t>
            </w:r>
          </w:p>
        </w:tc>
        <w:tc>
          <w:tcPr>
            <w:tcW w:w="1299" w:type="dxa"/>
            <w:shd w:val="clear" w:color="auto" w:fill="auto"/>
            <w:noWrap/>
          </w:tcPr>
          <w:p w14:paraId="02AFDE41"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1960</w:t>
            </w:r>
          </w:p>
        </w:tc>
        <w:tc>
          <w:tcPr>
            <w:tcW w:w="700" w:type="dxa"/>
            <w:shd w:val="clear" w:color="auto" w:fill="auto"/>
          </w:tcPr>
          <w:p w14:paraId="2FEE08B4"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9.1</w:t>
            </w:r>
          </w:p>
        </w:tc>
        <w:tc>
          <w:tcPr>
            <w:tcW w:w="1248" w:type="dxa"/>
            <w:shd w:val="clear" w:color="auto" w:fill="auto"/>
            <w:vAlign w:val="center"/>
          </w:tcPr>
          <w:p w14:paraId="59D0B7DC"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IMD4</w:t>
            </w:r>
          </w:p>
        </w:tc>
      </w:tr>
      <w:tr w:rsidR="007D59ED" w:rsidRPr="007D59ED" w14:paraId="3FBA2805" w14:textId="77777777" w:rsidTr="00E5350C">
        <w:trPr>
          <w:trHeight w:val="216"/>
          <w:jc w:val="center"/>
        </w:trPr>
        <w:tc>
          <w:tcPr>
            <w:tcW w:w="2259" w:type="dxa"/>
            <w:vMerge/>
            <w:shd w:val="clear" w:color="auto" w:fill="auto"/>
            <w:vAlign w:val="center"/>
          </w:tcPr>
          <w:p w14:paraId="6E08F86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92EDF0F"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66</w:t>
            </w:r>
          </w:p>
        </w:tc>
        <w:tc>
          <w:tcPr>
            <w:tcW w:w="1066" w:type="dxa"/>
            <w:shd w:val="clear" w:color="auto" w:fill="auto"/>
            <w:noWrap/>
          </w:tcPr>
          <w:p w14:paraId="463039A9"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1770</w:t>
            </w:r>
          </w:p>
        </w:tc>
        <w:tc>
          <w:tcPr>
            <w:tcW w:w="747" w:type="dxa"/>
            <w:shd w:val="clear" w:color="auto" w:fill="auto"/>
            <w:noWrap/>
          </w:tcPr>
          <w:p w14:paraId="4320E1DC"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5</w:t>
            </w:r>
          </w:p>
        </w:tc>
        <w:tc>
          <w:tcPr>
            <w:tcW w:w="877" w:type="dxa"/>
            <w:shd w:val="clear" w:color="auto" w:fill="auto"/>
            <w:noWrap/>
          </w:tcPr>
          <w:p w14:paraId="5F858A1D"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25</w:t>
            </w:r>
          </w:p>
        </w:tc>
        <w:tc>
          <w:tcPr>
            <w:tcW w:w="1299" w:type="dxa"/>
            <w:shd w:val="clear" w:color="auto" w:fill="auto"/>
            <w:noWrap/>
          </w:tcPr>
          <w:p w14:paraId="21106888"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2170</w:t>
            </w:r>
          </w:p>
        </w:tc>
        <w:tc>
          <w:tcPr>
            <w:tcW w:w="700" w:type="dxa"/>
            <w:shd w:val="clear" w:color="auto" w:fill="auto"/>
          </w:tcPr>
          <w:p w14:paraId="0D86F5C3"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N/A</w:t>
            </w:r>
          </w:p>
        </w:tc>
        <w:tc>
          <w:tcPr>
            <w:tcW w:w="1248" w:type="dxa"/>
            <w:shd w:val="clear" w:color="auto" w:fill="auto"/>
            <w:vAlign w:val="center"/>
          </w:tcPr>
          <w:p w14:paraId="0D8EF0D7"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N/A</w:t>
            </w:r>
          </w:p>
        </w:tc>
      </w:tr>
      <w:tr w:rsidR="007D59ED" w:rsidRPr="007D59ED" w14:paraId="19119B18" w14:textId="77777777" w:rsidTr="00E5350C">
        <w:trPr>
          <w:trHeight w:val="216"/>
          <w:jc w:val="center"/>
        </w:trPr>
        <w:tc>
          <w:tcPr>
            <w:tcW w:w="2259" w:type="dxa"/>
            <w:vMerge/>
            <w:shd w:val="clear" w:color="auto" w:fill="auto"/>
            <w:vAlign w:val="center"/>
          </w:tcPr>
          <w:p w14:paraId="639E1F5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24DFB6"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n78</w:t>
            </w:r>
          </w:p>
        </w:tc>
        <w:tc>
          <w:tcPr>
            <w:tcW w:w="1066" w:type="dxa"/>
            <w:shd w:val="clear" w:color="auto" w:fill="auto"/>
            <w:noWrap/>
          </w:tcPr>
          <w:p w14:paraId="55A72F2B"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3350</w:t>
            </w:r>
          </w:p>
        </w:tc>
        <w:tc>
          <w:tcPr>
            <w:tcW w:w="747" w:type="dxa"/>
            <w:shd w:val="clear" w:color="auto" w:fill="auto"/>
            <w:noWrap/>
          </w:tcPr>
          <w:p w14:paraId="09C96D99"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kern w:val="2"/>
                <w:sz w:val="18"/>
                <w:szCs w:val="18"/>
                <w:lang w:eastAsia="ko-KR"/>
              </w:rPr>
              <w:t>10</w:t>
            </w:r>
          </w:p>
        </w:tc>
        <w:tc>
          <w:tcPr>
            <w:tcW w:w="877" w:type="dxa"/>
            <w:shd w:val="clear" w:color="auto" w:fill="auto"/>
            <w:noWrap/>
          </w:tcPr>
          <w:p w14:paraId="0F7E4C6B"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eastAsia="ko-KR"/>
              </w:rPr>
              <w:t>50</w:t>
            </w:r>
          </w:p>
        </w:tc>
        <w:tc>
          <w:tcPr>
            <w:tcW w:w="1299" w:type="dxa"/>
            <w:shd w:val="clear" w:color="auto" w:fill="auto"/>
            <w:noWrap/>
          </w:tcPr>
          <w:p w14:paraId="7B46636F"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kern w:val="2"/>
                <w:sz w:val="18"/>
                <w:szCs w:val="18"/>
              </w:rPr>
              <w:t>3350</w:t>
            </w:r>
          </w:p>
        </w:tc>
        <w:tc>
          <w:tcPr>
            <w:tcW w:w="700" w:type="dxa"/>
            <w:shd w:val="clear" w:color="auto" w:fill="auto"/>
          </w:tcPr>
          <w:p w14:paraId="56618CDD"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N/A</w:t>
            </w:r>
          </w:p>
        </w:tc>
        <w:tc>
          <w:tcPr>
            <w:tcW w:w="1248" w:type="dxa"/>
            <w:shd w:val="clear" w:color="auto" w:fill="auto"/>
            <w:vAlign w:val="center"/>
          </w:tcPr>
          <w:p w14:paraId="7765D7B8"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N/A</w:t>
            </w:r>
          </w:p>
        </w:tc>
      </w:tr>
      <w:tr w:rsidR="007D59ED" w:rsidRPr="007D59ED" w14:paraId="5B1C27DA" w14:textId="77777777" w:rsidTr="00E5350C">
        <w:trPr>
          <w:trHeight w:val="216"/>
          <w:jc w:val="center"/>
        </w:trPr>
        <w:tc>
          <w:tcPr>
            <w:tcW w:w="2259" w:type="dxa"/>
            <w:vMerge/>
            <w:shd w:val="clear" w:color="auto" w:fill="auto"/>
            <w:vAlign w:val="center"/>
          </w:tcPr>
          <w:p w14:paraId="537794E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D9829B3"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25</w:t>
            </w:r>
          </w:p>
        </w:tc>
        <w:tc>
          <w:tcPr>
            <w:tcW w:w="1066" w:type="dxa"/>
            <w:shd w:val="clear" w:color="auto" w:fill="auto"/>
            <w:noWrap/>
            <w:vAlign w:val="center"/>
          </w:tcPr>
          <w:p w14:paraId="41849251"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1900</w:t>
            </w:r>
          </w:p>
        </w:tc>
        <w:tc>
          <w:tcPr>
            <w:tcW w:w="747" w:type="dxa"/>
            <w:shd w:val="clear" w:color="auto" w:fill="auto"/>
            <w:noWrap/>
            <w:vAlign w:val="center"/>
          </w:tcPr>
          <w:p w14:paraId="15EE028C"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66E47585"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657D6627"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val="fi-FI" w:eastAsia="ko-KR"/>
              </w:rPr>
              <w:t>1980</w:t>
            </w:r>
          </w:p>
        </w:tc>
        <w:tc>
          <w:tcPr>
            <w:tcW w:w="700" w:type="dxa"/>
            <w:shd w:val="clear" w:color="auto" w:fill="auto"/>
          </w:tcPr>
          <w:p w14:paraId="16C4C328"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4.2</w:t>
            </w:r>
          </w:p>
        </w:tc>
        <w:tc>
          <w:tcPr>
            <w:tcW w:w="1248" w:type="dxa"/>
            <w:shd w:val="clear" w:color="auto" w:fill="auto"/>
            <w:vAlign w:val="center"/>
          </w:tcPr>
          <w:p w14:paraId="157F98F8"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IMD5</w:t>
            </w:r>
          </w:p>
        </w:tc>
      </w:tr>
      <w:tr w:rsidR="007D59ED" w:rsidRPr="007D59ED" w14:paraId="21E870F8" w14:textId="77777777" w:rsidTr="00E5350C">
        <w:trPr>
          <w:trHeight w:val="216"/>
          <w:jc w:val="center"/>
        </w:trPr>
        <w:tc>
          <w:tcPr>
            <w:tcW w:w="2259" w:type="dxa"/>
            <w:vMerge/>
            <w:shd w:val="clear" w:color="auto" w:fill="auto"/>
            <w:vAlign w:val="center"/>
          </w:tcPr>
          <w:p w14:paraId="6231B4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7D933D5"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66</w:t>
            </w:r>
          </w:p>
        </w:tc>
        <w:tc>
          <w:tcPr>
            <w:tcW w:w="1066" w:type="dxa"/>
            <w:shd w:val="clear" w:color="auto" w:fill="auto"/>
            <w:noWrap/>
            <w:vAlign w:val="center"/>
          </w:tcPr>
          <w:p w14:paraId="52A628ED"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1770</w:t>
            </w:r>
          </w:p>
        </w:tc>
        <w:tc>
          <w:tcPr>
            <w:tcW w:w="747" w:type="dxa"/>
            <w:shd w:val="clear" w:color="auto" w:fill="auto"/>
            <w:noWrap/>
            <w:vAlign w:val="center"/>
          </w:tcPr>
          <w:p w14:paraId="4B7CEEED"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SimSun" w:hAnsi="Arial" w:cs="Arial"/>
                <w:sz w:val="18"/>
                <w:szCs w:val="18"/>
                <w:lang w:val="fi-FI" w:eastAsia="fi-FI"/>
              </w:rPr>
              <w:t>5</w:t>
            </w:r>
          </w:p>
        </w:tc>
        <w:tc>
          <w:tcPr>
            <w:tcW w:w="877" w:type="dxa"/>
            <w:shd w:val="clear" w:color="auto" w:fill="auto"/>
            <w:noWrap/>
            <w:vAlign w:val="center"/>
          </w:tcPr>
          <w:p w14:paraId="12E6EA58"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3FB8E931"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val="fi-FI" w:eastAsia="ko-KR"/>
              </w:rPr>
              <w:t>2170</w:t>
            </w:r>
          </w:p>
        </w:tc>
        <w:tc>
          <w:tcPr>
            <w:tcW w:w="700" w:type="dxa"/>
            <w:shd w:val="clear" w:color="auto" w:fill="auto"/>
          </w:tcPr>
          <w:p w14:paraId="33D6D19F"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N/A</w:t>
            </w:r>
          </w:p>
        </w:tc>
        <w:tc>
          <w:tcPr>
            <w:tcW w:w="1248" w:type="dxa"/>
            <w:shd w:val="clear" w:color="auto" w:fill="auto"/>
            <w:vAlign w:val="center"/>
          </w:tcPr>
          <w:p w14:paraId="53348BEA"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N/A</w:t>
            </w:r>
          </w:p>
        </w:tc>
      </w:tr>
      <w:tr w:rsidR="007D59ED" w:rsidRPr="007D59ED" w14:paraId="4A16BCCC" w14:textId="77777777" w:rsidTr="00E5350C">
        <w:trPr>
          <w:trHeight w:val="216"/>
          <w:jc w:val="center"/>
        </w:trPr>
        <w:tc>
          <w:tcPr>
            <w:tcW w:w="2259" w:type="dxa"/>
            <w:vMerge/>
            <w:tcBorders>
              <w:bottom w:val="single" w:sz="4" w:space="0" w:color="auto"/>
            </w:tcBorders>
            <w:shd w:val="clear" w:color="auto" w:fill="auto"/>
            <w:vAlign w:val="center"/>
          </w:tcPr>
          <w:p w14:paraId="6D428F3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D7D28DE"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n78</w:t>
            </w:r>
          </w:p>
        </w:tc>
        <w:tc>
          <w:tcPr>
            <w:tcW w:w="1066" w:type="dxa"/>
            <w:shd w:val="clear" w:color="auto" w:fill="auto"/>
            <w:noWrap/>
            <w:vAlign w:val="center"/>
          </w:tcPr>
          <w:p w14:paraId="3595981A"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3645</w:t>
            </w:r>
          </w:p>
        </w:tc>
        <w:tc>
          <w:tcPr>
            <w:tcW w:w="747" w:type="dxa"/>
            <w:shd w:val="clear" w:color="auto" w:fill="auto"/>
            <w:noWrap/>
            <w:vAlign w:val="center"/>
          </w:tcPr>
          <w:p w14:paraId="46F8F3EA" w14:textId="77777777" w:rsidR="007D59ED" w:rsidRPr="007D59ED" w:rsidRDefault="007D59ED" w:rsidP="007D59ED">
            <w:pPr>
              <w:keepNext/>
              <w:keepLines/>
              <w:spacing w:after="0"/>
              <w:jc w:val="center"/>
              <w:rPr>
                <w:rFonts w:ascii="Arial" w:eastAsia="Malgun Gothic" w:hAnsi="Arial" w:cs="Arial"/>
                <w:sz w:val="18"/>
                <w:szCs w:val="18"/>
                <w:lang w:val="fi-FI" w:eastAsia="ko-KR"/>
              </w:rPr>
            </w:pPr>
            <w:r w:rsidRPr="007D59ED">
              <w:rPr>
                <w:rFonts w:ascii="Arial" w:eastAsia="Malgun Gothic" w:hAnsi="Arial" w:cs="Arial"/>
                <w:sz w:val="18"/>
                <w:szCs w:val="18"/>
                <w:lang w:val="fi-FI" w:eastAsia="ko-KR"/>
              </w:rPr>
              <w:t>10</w:t>
            </w:r>
          </w:p>
        </w:tc>
        <w:tc>
          <w:tcPr>
            <w:tcW w:w="877" w:type="dxa"/>
            <w:shd w:val="clear" w:color="auto" w:fill="auto"/>
            <w:noWrap/>
            <w:vAlign w:val="center"/>
          </w:tcPr>
          <w:p w14:paraId="57B22303"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25</w:t>
            </w:r>
          </w:p>
        </w:tc>
        <w:tc>
          <w:tcPr>
            <w:tcW w:w="1299" w:type="dxa"/>
            <w:shd w:val="clear" w:color="auto" w:fill="auto"/>
            <w:noWrap/>
            <w:vAlign w:val="center"/>
          </w:tcPr>
          <w:p w14:paraId="67F5FD1C"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SimSun" w:hAnsi="Arial" w:cs="Arial"/>
                <w:sz w:val="18"/>
                <w:szCs w:val="18"/>
                <w:lang w:val="fi-FI" w:eastAsia="fi-FI"/>
              </w:rPr>
              <w:t>3645</w:t>
            </w:r>
          </w:p>
        </w:tc>
        <w:tc>
          <w:tcPr>
            <w:tcW w:w="700" w:type="dxa"/>
            <w:shd w:val="clear" w:color="auto" w:fill="auto"/>
          </w:tcPr>
          <w:p w14:paraId="62FBFEE6" w14:textId="77777777" w:rsidR="007D59ED" w:rsidRPr="007D59ED" w:rsidRDefault="007D59ED" w:rsidP="007D59ED">
            <w:pPr>
              <w:keepNext/>
              <w:keepLines/>
              <w:spacing w:after="0"/>
              <w:jc w:val="center"/>
              <w:rPr>
                <w:rFonts w:ascii="Arial" w:eastAsia="SimSun" w:hAnsi="Arial" w:cs="Arial"/>
                <w:sz w:val="18"/>
                <w:szCs w:val="18"/>
                <w:lang w:val="fi-FI" w:eastAsia="fi-FI"/>
              </w:rPr>
            </w:pPr>
            <w:r w:rsidRPr="007D59ED">
              <w:rPr>
                <w:rFonts w:ascii="Arial" w:eastAsia="Malgun Gothic" w:hAnsi="Arial" w:cs="Arial"/>
                <w:kern w:val="2"/>
                <w:sz w:val="18"/>
                <w:szCs w:val="18"/>
                <w:lang w:eastAsia="ko-KR"/>
              </w:rPr>
              <w:t>N/A</w:t>
            </w:r>
          </w:p>
        </w:tc>
        <w:tc>
          <w:tcPr>
            <w:tcW w:w="1248" w:type="dxa"/>
            <w:shd w:val="clear" w:color="auto" w:fill="auto"/>
            <w:vAlign w:val="center"/>
          </w:tcPr>
          <w:p w14:paraId="786EB4B0" w14:textId="77777777" w:rsidR="007D59ED" w:rsidRPr="007D59ED" w:rsidRDefault="007D59ED" w:rsidP="007D59ED">
            <w:pPr>
              <w:keepNext/>
              <w:keepLines/>
              <w:spacing w:after="0"/>
              <w:jc w:val="center"/>
              <w:rPr>
                <w:rFonts w:ascii="Arial" w:eastAsia="Malgun Gothic" w:hAnsi="Arial" w:cs="Arial"/>
                <w:kern w:val="2"/>
                <w:sz w:val="18"/>
                <w:szCs w:val="18"/>
                <w:lang w:val="fi-FI" w:eastAsia="ko-KR"/>
              </w:rPr>
            </w:pPr>
            <w:r w:rsidRPr="007D59ED">
              <w:rPr>
                <w:rFonts w:ascii="Arial" w:eastAsia="Malgun Gothic" w:hAnsi="Arial" w:cs="Arial"/>
                <w:kern w:val="2"/>
                <w:sz w:val="18"/>
                <w:szCs w:val="18"/>
                <w:lang w:val="fi-FI" w:eastAsia="ko-KR"/>
              </w:rPr>
              <w:t>N/A</w:t>
            </w:r>
          </w:p>
        </w:tc>
      </w:tr>
      <w:tr w:rsidR="007D59ED" w:rsidRPr="007D59ED" w14:paraId="4A761976" w14:textId="77777777" w:rsidTr="00E5350C">
        <w:trPr>
          <w:trHeight w:val="216"/>
          <w:jc w:val="center"/>
        </w:trPr>
        <w:tc>
          <w:tcPr>
            <w:tcW w:w="2259" w:type="dxa"/>
            <w:tcBorders>
              <w:bottom w:val="nil"/>
            </w:tcBorders>
            <w:shd w:val="clear" w:color="auto" w:fill="auto"/>
          </w:tcPr>
          <w:p w14:paraId="6555B77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DC_28A_n8A-n78A</w:t>
            </w:r>
          </w:p>
        </w:tc>
        <w:tc>
          <w:tcPr>
            <w:tcW w:w="868" w:type="dxa"/>
            <w:shd w:val="clear" w:color="auto" w:fill="auto"/>
          </w:tcPr>
          <w:p w14:paraId="246D77BA"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28</w:t>
            </w:r>
          </w:p>
        </w:tc>
        <w:tc>
          <w:tcPr>
            <w:tcW w:w="1066" w:type="dxa"/>
            <w:shd w:val="clear" w:color="auto" w:fill="auto"/>
            <w:noWrap/>
          </w:tcPr>
          <w:p w14:paraId="1696E65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728</w:t>
            </w:r>
          </w:p>
        </w:tc>
        <w:tc>
          <w:tcPr>
            <w:tcW w:w="747" w:type="dxa"/>
            <w:shd w:val="clear" w:color="auto" w:fill="auto"/>
            <w:noWrap/>
          </w:tcPr>
          <w:p w14:paraId="360ECA2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5</w:t>
            </w:r>
          </w:p>
        </w:tc>
        <w:tc>
          <w:tcPr>
            <w:tcW w:w="877" w:type="dxa"/>
            <w:shd w:val="clear" w:color="auto" w:fill="auto"/>
            <w:noWrap/>
          </w:tcPr>
          <w:p w14:paraId="706D34D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25</w:t>
            </w:r>
          </w:p>
        </w:tc>
        <w:tc>
          <w:tcPr>
            <w:tcW w:w="1299" w:type="dxa"/>
            <w:shd w:val="clear" w:color="auto" w:fill="auto"/>
            <w:noWrap/>
          </w:tcPr>
          <w:p w14:paraId="289223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783</w:t>
            </w:r>
          </w:p>
        </w:tc>
        <w:tc>
          <w:tcPr>
            <w:tcW w:w="700" w:type="dxa"/>
            <w:shd w:val="clear" w:color="auto" w:fill="auto"/>
          </w:tcPr>
          <w:p w14:paraId="0969EE0E"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c>
          <w:tcPr>
            <w:tcW w:w="1248" w:type="dxa"/>
            <w:shd w:val="clear" w:color="auto" w:fill="auto"/>
          </w:tcPr>
          <w:p w14:paraId="3FDE33C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r>
      <w:tr w:rsidR="007D59ED" w:rsidRPr="007D59ED" w14:paraId="52F7C9C3" w14:textId="77777777" w:rsidTr="00E5350C">
        <w:trPr>
          <w:trHeight w:val="216"/>
          <w:jc w:val="center"/>
        </w:trPr>
        <w:tc>
          <w:tcPr>
            <w:tcW w:w="2259" w:type="dxa"/>
            <w:tcBorders>
              <w:top w:val="nil"/>
              <w:bottom w:val="nil"/>
            </w:tcBorders>
            <w:shd w:val="clear" w:color="auto" w:fill="auto"/>
          </w:tcPr>
          <w:p w14:paraId="2FBBA37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C7B507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n8</w:t>
            </w:r>
          </w:p>
        </w:tc>
        <w:tc>
          <w:tcPr>
            <w:tcW w:w="1066" w:type="dxa"/>
            <w:shd w:val="clear" w:color="auto" w:fill="auto"/>
            <w:noWrap/>
          </w:tcPr>
          <w:p w14:paraId="31CADA9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910</w:t>
            </w:r>
          </w:p>
        </w:tc>
        <w:tc>
          <w:tcPr>
            <w:tcW w:w="747" w:type="dxa"/>
            <w:shd w:val="clear" w:color="auto" w:fill="auto"/>
            <w:noWrap/>
          </w:tcPr>
          <w:p w14:paraId="4E2FD7B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5</w:t>
            </w:r>
          </w:p>
        </w:tc>
        <w:tc>
          <w:tcPr>
            <w:tcW w:w="877" w:type="dxa"/>
            <w:shd w:val="clear" w:color="auto" w:fill="auto"/>
            <w:noWrap/>
          </w:tcPr>
          <w:p w14:paraId="1C74A9E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25</w:t>
            </w:r>
          </w:p>
        </w:tc>
        <w:tc>
          <w:tcPr>
            <w:tcW w:w="1299" w:type="dxa"/>
            <w:shd w:val="clear" w:color="auto" w:fill="auto"/>
            <w:noWrap/>
          </w:tcPr>
          <w:p w14:paraId="42A601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955</w:t>
            </w:r>
          </w:p>
        </w:tc>
        <w:tc>
          <w:tcPr>
            <w:tcW w:w="700" w:type="dxa"/>
            <w:shd w:val="clear" w:color="auto" w:fill="auto"/>
          </w:tcPr>
          <w:p w14:paraId="758F4AD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c>
          <w:tcPr>
            <w:tcW w:w="1248" w:type="dxa"/>
            <w:shd w:val="clear" w:color="auto" w:fill="auto"/>
          </w:tcPr>
          <w:p w14:paraId="1535FB5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r>
      <w:tr w:rsidR="007D59ED" w:rsidRPr="007D59ED" w14:paraId="2336B97E" w14:textId="77777777" w:rsidTr="00E5350C">
        <w:trPr>
          <w:trHeight w:val="216"/>
          <w:jc w:val="center"/>
        </w:trPr>
        <w:tc>
          <w:tcPr>
            <w:tcW w:w="2259" w:type="dxa"/>
            <w:tcBorders>
              <w:top w:val="nil"/>
              <w:bottom w:val="nil"/>
            </w:tcBorders>
            <w:shd w:val="clear" w:color="auto" w:fill="auto"/>
          </w:tcPr>
          <w:p w14:paraId="07042E8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679F870"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n78</w:t>
            </w:r>
          </w:p>
        </w:tc>
        <w:tc>
          <w:tcPr>
            <w:tcW w:w="1066" w:type="dxa"/>
            <w:shd w:val="clear" w:color="auto" w:fill="auto"/>
            <w:noWrap/>
          </w:tcPr>
          <w:p w14:paraId="503CC325"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3458</w:t>
            </w:r>
          </w:p>
        </w:tc>
        <w:tc>
          <w:tcPr>
            <w:tcW w:w="747" w:type="dxa"/>
            <w:shd w:val="clear" w:color="auto" w:fill="auto"/>
            <w:noWrap/>
          </w:tcPr>
          <w:p w14:paraId="46172FD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10</w:t>
            </w:r>
          </w:p>
        </w:tc>
        <w:tc>
          <w:tcPr>
            <w:tcW w:w="877" w:type="dxa"/>
            <w:shd w:val="clear" w:color="auto" w:fill="auto"/>
            <w:noWrap/>
          </w:tcPr>
          <w:p w14:paraId="02933D4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50</w:t>
            </w:r>
          </w:p>
        </w:tc>
        <w:tc>
          <w:tcPr>
            <w:tcW w:w="1299" w:type="dxa"/>
            <w:shd w:val="clear" w:color="auto" w:fill="auto"/>
            <w:noWrap/>
          </w:tcPr>
          <w:p w14:paraId="65A35F8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3458</w:t>
            </w:r>
          </w:p>
        </w:tc>
        <w:tc>
          <w:tcPr>
            <w:tcW w:w="700" w:type="dxa"/>
            <w:shd w:val="clear" w:color="auto" w:fill="auto"/>
          </w:tcPr>
          <w:p w14:paraId="4795A759"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9.1</w:t>
            </w:r>
          </w:p>
        </w:tc>
        <w:tc>
          <w:tcPr>
            <w:tcW w:w="1248" w:type="dxa"/>
            <w:shd w:val="clear" w:color="auto" w:fill="auto"/>
          </w:tcPr>
          <w:p w14:paraId="5341ED3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IMD4</w:t>
            </w:r>
          </w:p>
        </w:tc>
      </w:tr>
      <w:tr w:rsidR="007D59ED" w:rsidRPr="007D59ED" w14:paraId="09C895BC" w14:textId="77777777" w:rsidTr="00E5350C">
        <w:trPr>
          <w:trHeight w:val="216"/>
          <w:jc w:val="center"/>
        </w:trPr>
        <w:tc>
          <w:tcPr>
            <w:tcW w:w="2259" w:type="dxa"/>
            <w:tcBorders>
              <w:top w:val="nil"/>
              <w:bottom w:val="nil"/>
            </w:tcBorders>
            <w:shd w:val="clear" w:color="auto" w:fill="auto"/>
          </w:tcPr>
          <w:p w14:paraId="0576CE1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9CC6454"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28</w:t>
            </w:r>
          </w:p>
        </w:tc>
        <w:tc>
          <w:tcPr>
            <w:tcW w:w="1066" w:type="dxa"/>
            <w:shd w:val="clear" w:color="auto" w:fill="auto"/>
            <w:noWrap/>
          </w:tcPr>
          <w:p w14:paraId="7131B18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713</w:t>
            </w:r>
          </w:p>
        </w:tc>
        <w:tc>
          <w:tcPr>
            <w:tcW w:w="747" w:type="dxa"/>
            <w:shd w:val="clear" w:color="auto" w:fill="auto"/>
            <w:noWrap/>
          </w:tcPr>
          <w:p w14:paraId="1A752932"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5</w:t>
            </w:r>
          </w:p>
        </w:tc>
        <w:tc>
          <w:tcPr>
            <w:tcW w:w="877" w:type="dxa"/>
            <w:shd w:val="clear" w:color="auto" w:fill="auto"/>
            <w:noWrap/>
          </w:tcPr>
          <w:p w14:paraId="1BBA14D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25</w:t>
            </w:r>
          </w:p>
        </w:tc>
        <w:tc>
          <w:tcPr>
            <w:tcW w:w="1299" w:type="dxa"/>
            <w:shd w:val="clear" w:color="auto" w:fill="auto"/>
            <w:noWrap/>
          </w:tcPr>
          <w:p w14:paraId="4CBE665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768</w:t>
            </w:r>
          </w:p>
        </w:tc>
        <w:tc>
          <w:tcPr>
            <w:tcW w:w="700" w:type="dxa"/>
            <w:shd w:val="clear" w:color="auto" w:fill="auto"/>
          </w:tcPr>
          <w:p w14:paraId="3F697A4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c>
          <w:tcPr>
            <w:tcW w:w="1248" w:type="dxa"/>
            <w:shd w:val="clear" w:color="auto" w:fill="auto"/>
          </w:tcPr>
          <w:p w14:paraId="4C8447F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r>
      <w:tr w:rsidR="007D59ED" w:rsidRPr="007D59ED" w14:paraId="599F9738" w14:textId="77777777" w:rsidTr="00E5350C">
        <w:trPr>
          <w:trHeight w:val="216"/>
          <w:jc w:val="center"/>
        </w:trPr>
        <w:tc>
          <w:tcPr>
            <w:tcW w:w="2259" w:type="dxa"/>
            <w:tcBorders>
              <w:top w:val="nil"/>
              <w:bottom w:val="nil"/>
            </w:tcBorders>
            <w:shd w:val="clear" w:color="auto" w:fill="auto"/>
          </w:tcPr>
          <w:p w14:paraId="6F25151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CA67A8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n8</w:t>
            </w:r>
          </w:p>
        </w:tc>
        <w:tc>
          <w:tcPr>
            <w:tcW w:w="1066" w:type="dxa"/>
            <w:shd w:val="clear" w:color="auto" w:fill="auto"/>
            <w:noWrap/>
          </w:tcPr>
          <w:p w14:paraId="19B86EC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890</w:t>
            </w:r>
          </w:p>
        </w:tc>
        <w:tc>
          <w:tcPr>
            <w:tcW w:w="747" w:type="dxa"/>
            <w:shd w:val="clear" w:color="auto" w:fill="auto"/>
            <w:noWrap/>
          </w:tcPr>
          <w:p w14:paraId="537EB65D"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5</w:t>
            </w:r>
          </w:p>
        </w:tc>
        <w:tc>
          <w:tcPr>
            <w:tcW w:w="877" w:type="dxa"/>
            <w:shd w:val="clear" w:color="auto" w:fill="auto"/>
            <w:noWrap/>
          </w:tcPr>
          <w:p w14:paraId="3F26E11B"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25</w:t>
            </w:r>
          </w:p>
        </w:tc>
        <w:tc>
          <w:tcPr>
            <w:tcW w:w="1299" w:type="dxa"/>
            <w:shd w:val="clear" w:color="auto" w:fill="auto"/>
            <w:noWrap/>
          </w:tcPr>
          <w:p w14:paraId="5196A2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935</w:t>
            </w:r>
          </w:p>
        </w:tc>
        <w:tc>
          <w:tcPr>
            <w:tcW w:w="700" w:type="dxa"/>
            <w:shd w:val="clear" w:color="auto" w:fill="auto"/>
          </w:tcPr>
          <w:p w14:paraId="1AD38D0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4.3</w:t>
            </w:r>
          </w:p>
        </w:tc>
        <w:tc>
          <w:tcPr>
            <w:tcW w:w="1248" w:type="dxa"/>
            <w:shd w:val="clear" w:color="auto" w:fill="auto"/>
          </w:tcPr>
          <w:p w14:paraId="40D5801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Malgun Gothic" w:hAnsi="Arial" w:cs="Arial"/>
                <w:sz w:val="18"/>
                <w:lang w:eastAsia="ko-KR"/>
              </w:rPr>
              <w:t>IMD5</w:t>
            </w:r>
          </w:p>
        </w:tc>
      </w:tr>
      <w:tr w:rsidR="007D59ED" w:rsidRPr="007D59ED" w14:paraId="270A1F41" w14:textId="77777777" w:rsidTr="00E5350C">
        <w:trPr>
          <w:trHeight w:val="216"/>
          <w:jc w:val="center"/>
        </w:trPr>
        <w:tc>
          <w:tcPr>
            <w:tcW w:w="2259" w:type="dxa"/>
            <w:tcBorders>
              <w:top w:val="nil"/>
              <w:bottom w:val="single" w:sz="4" w:space="0" w:color="auto"/>
            </w:tcBorders>
            <w:shd w:val="clear" w:color="auto" w:fill="auto"/>
          </w:tcPr>
          <w:p w14:paraId="5A79274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4E4596E"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n78</w:t>
            </w:r>
          </w:p>
        </w:tc>
        <w:tc>
          <w:tcPr>
            <w:tcW w:w="1066" w:type="dxa"/>
            <w:shd w:val="clear" w:color="auto" w:fill="auto"/>
            <w:noWrap/>
          </w:tcPr>
          <w:p w14:paraId="7747C938"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3787</w:t>
            </w:r>
          </w:p>
        </w:tc>
        <w:tc>
          <w:tcPr>
            <w:tcW w:w="747" w:type="dxa"/>
            <w:shd w:val="clear" w:color="auto" w:fill="auto"/>
            <w:noWrap/>
          </w:tcPr>
          <w:p w14:paraId="17FF57B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10</w:t>
            </w:r>
          </w:p>
        </w:tc>
        <w:tc>
          <w:tcPr>
            <w:tcW w:w="877" w:type="dxa"/>
            <w:shd w:val="clear" w:color="auto" w:fill="auto"/>
            <w:noWrap/>
          </w:tcPr>
          <w:p w14:paraId="39D4D06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cs="Arial"/>
                <w:sz w:val="18"/>
                <w:lang w:eastAsia="ko-KR"/>
              </w:rPr>
              <w:t>50</w:t>
            </w:r>
          </w:p>
        </w:tc>
        <w:tc>
          <w:tcPr>
            <w:tcW w:w="1299" w:type="dxa"/>
            <w:shd w:val="clear" w:color="auto" w:fill="auto"/>
            <w:noWrap/>
          </w:tcPr>
          <w:p w14:paraId="344B35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ko-KR"/>
              </w:rPr>
              <w:t>3787</w:t>
            </w:r>
          </w:p>
        </w:tc>
        <w:tc>
          <w:tcPr>
            <w:tcW w:w="700" w:type="dxa"/>
            <w:shd w:val="clear" w:color="auto" w:fill="auto"/>
          </w:tcPr>
          <w:p w14:paraId="445784F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c>
          <w:tcPr>
            <w:tcW w:w="1248" w:type="dxa"/>
            <w:shd w:val="clear" w:color="auto" w:fill="auto"/>
          </w:tcPr>
          <w:p w14:paraId="6C94E46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cs="Arial"/>
                <w:sz w:val="18"/>
                <w:lang w:eastAsia="ko-KR"/>
              </w:rPr>
              <w:t>N/A</w:t>
            </w:r>
          </w:p>
        </w:tc>
      </w:tr>
      <w:tr w:rsidR="007D59ED" w:rsidRPr="007D59ED" w14:paraId="7D00000E" w14:textId="77777777" w:rsidTr="00E5350C">
        <w:trPr>
          <w:trHeight w:val="216"/>
          <w:jc w:val="center"/>
        </w:trPr>
        <w:tc>
          <w:tcPr>
            <w:tcW w:w="2259" w:type="dxa"/>
            <w:vMerge w:val="restart"/>
            <w:tcBorders>
              <w:top w:val="nil"/>
            </w:tcBorders>
            <w:shd w:val="clear" w:color="auto" w:fill="auto"/>
          </w:tcPr>
          <w:p w14:paraId="4A5DB5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val="sv-SE" w:eastAsia="ja-JP"/>
              </w:rPr>
              <w:t>DC_28A-40A_n78A</w:t>
            </w:r>
            <w:r w:rsidRPr="007D59ED">
              <w:rPr>
                <w:rFonts w:ascii="Arial" w:eastAsia="SimSun" w:hAnsi="Arial" w:cs="Arial"/>
                <w:sz w:val="18"/>
                <w:szCs w:val="18"/>
                <w:lang w:val="sv-SE" w:eastAsia="ja-JP"/>
              </w:rPr>
              <w:br/>
            </w:r>
            <w:r w:rsidRPr="007D59ED">
              <w:rPr>
                <w:rFonts w:ascii="Arial" w:eastAsia="SimSun" w:hAnsi="Arial"/>
                <w:sz w:val="18"/>
              </w:rPr>
              <w:t>DC_28A-40C_n78A</w:t>
            </w:r>
          </w:p>
        </w:tc>
        <w:tc>
          <w:tcPr>
            <w:tcW w:w="868" w:type="dxa"/>
            <w:shd w:val="clear" w:color="auto" w:fill="auto"/>
            <w:vAlign w:val="center"/>
          </w:tcPr>
          <w:p w14:paraId="07FAE63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28</w:t>
            </w:r>
          </w:p>
        </w:tc>
        <w:tc>
          <w:tcPr>
            <w:tcW w:w="1066" w:type="dxa"/>
            <w:shd w:val="clear" w:color="auto" w:fill="auto"/>
            <w:noWrap/>
            <w:vAlign w:val="center"/>
          </w:tcPr>
          <w:p w14:paraId="3F5EB867"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N/A</w:t>
            </w:r>
          </w:p>
        </w:tc>
        <w:tc>
          <w:tcPr>
            <w:tcW w:w="747" w:type="dxa"/>
            <w:shd w:val="clear" w:color="auto" w:fill="auto"/>
            <w:noWrap/>
            <w:vAlign w:val="center"/>
          </w:tcPr>
          <w:p w14:paraId="2FD51AE4"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1D755DA5"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3A963AF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800.5</w:t>
            </w:r>
          </w:p>
        </w:tc>
        <w:tc>
          <w:tcPr>
            <w:tcW w:w="700" w:type="dxa"/>
            <w:shd w:val="clear" w:color="auto" w:fill="auto"/>
            <w:vAlign w:val="center"/>
          </w:tcPr>
          <w:p w14:paraId="3061D0A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11</w:t>
            </w:r>
          </w:p>
        </w:tc>
        <w:tc>
          <w:tcPr>
            <w:tcW w:w="1248" w:type="dxa"/>
            <w:shd w:val="clear" w:color="auto" w:fill="auto"/>
            <w:vAlign w:val="center"/>
          </w:tcPr>
          <w:p w14:paraId="338E813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IMD3</w:t>
            </w:r>
          </w:p>
        </w:tc>
      </w:tr>
      <w:tr w:rsidR="007D59ED" w:rsidRPr="007D59ED" w14:paraId="17CB1E45" w14:textId="77777777" w:rsidTr="00E5350C">
        <w:trPr>
          <w:trHeight w:val="216"/>
          <w:jc w:val="center"/>
        </w:trPr>
        <w:tc>
          <w:tcPr>
            <w:tcW w:w="2259" w:type="dxa"/>
            <w:vMerge/>
            <w:shd w:val="clear" w:color="auto" w:fill="auto"/>
            <w:vAlign w:val="center"/>
          </w:tcPr>
          <w:p w14:paraId="040F1A9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27ADB5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40</w:t>
            </w:r>
          </w:p>
        </w:tc>
        <w:tc>
          <w:tcPr>
            <w:tcW w:w="1066" w:type="dxa"/>
            <w:shd w:val="clear" w:color="auto" w:fill="auto"/>
            <w:noWrap/>
            <w:vAlign w:val="center"/>
          </w:tcPr>
          <w:p w14:paraId="4E3E121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2302.5</w:t>
            </w:r>
          </w:p>
        </w:tc>
        <w:tc>
          <w:tcPr>
            <w:tcW w:w="747" w:type="dxa"/>
            <w:shd w:val="clear" w:color="auto" w:fill="auto"/>
            <w:noWrap/>
            <w:vAlign w:val="center"/>
          </w:tcPr>
          <w:p w14:paraId="3E49DD7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32C3076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7EFF27E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2302.5</w:t>
            </w:r>
          </w:p>
        </w:tc>
        <w:tc>
          <w:tcPr>
            <w:tcW w:w="700" w:type="dxa"/>
            <w:shd w:val="clear" w:color="auto" w:fill="auto"/>
            <w:vAlign w:val="center"/>
          </w:tcPr>
          <w:p w14:paraId="1DAB631A"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c>
          <w:tcPr>
            <w:tcW w:w="1248" w:type="dxa"/>
            <w:shd w:val="clear" w:color="auto" w:fill="auto"/>
            <w:vAlign w:val="center"/>
          </w:tcPr>
          <w:p w14:paraId="5305925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401376FB" w14:textId="77777777" w:rsidTr="00E5350C">
        <w:trPr>
          <w:trHeight w:val="216"/>
          <w:jc w:val="center"/>
        </w:trPr>
        <w:tc>
          <w:tcPr>
            <w:tcW w:w="2259" w:type="dxa"/>
            <w:vMerge/>
            <w:shd w:val="clear" w:color="auto" w:fill="auto"/>
            <w:vAlign w:val="center"/>
          </w:tcPr>
          <w:p w14:paraId="665505A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6C771B2"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n78</w:t>
            </w:r>
          </w:p>
        </w:tc>
        <w:tc>
          <w:tcPr>
            <w:tcW w:w="1066" w:type="dxa"/>
            <w:shd w:val="clear" w:color="auto" w:fill="auto"/>
            <w:noWrap/>
            <w:vAlign w:val="center"/>
          </w:tcPr>
          <w:p w14:paraId="0C61AE2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3795</w:t>
            </w:r>
          </w:p>
        </w:tc>
        <w:tc>
          <w:tcPr>
            <w:tcW w:w="747" w:type="dxa"/>
            <w:shd w:val="clear" w:color="auto" w:fill="auto"/>
            <w:noWrap/>
            <w:vAlign w:val="center"/>
          </w:tcPr>
          <w:p w14:paraId="1A63DF7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10</w:t>
            </w:r>
          </w:p>
        </w:tc>
        <w:tc>
          <w:tcPr>
            <w:tcW w:w="877" w:type="dxa"/>
            <w:shd w:val="clear" w:color="auto" w:fill="auto"/>
            <w:noWrap/>
            <w:vAlign w:val="center"/>
          </w:tcPr>
          <w:p w14:paraId="0481DB3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50</w:t>
            </w:r>
          </w:p>
        </w:tc>
        <w:tc>
          <w:tcPr>
            <w:tcW w:w="1299" w:type="dxa"/>
            <w:shd w:val="clear" w:color="auto" w:fill="auto"/>
            <w:noWrap/>
            <w:vAlign w:val="center"/>
          </w:tcPr>
          <w:p w14:paraId="04C46D4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3795</w:t>
            </w:r>
          </w:p>
        </w:tc>
        <w:tc>
          <w:tcPr>
            <w:tcW w:w="700" w:type="dxa"/>
            <w:shd w:val="clear" w:color="auto" w:fill="auto"/>
            <w:vAlign w:val="center"/>
          </w:tcPr>
          <w:p w14:paraId="7EA2216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c>
          <w:tcPr>
            <w:tcW w:w="1248" w:type="dxa"/>
            <w:shd w:val="clear" w:color="auto" w:fill="auto"/>
            <w:vAlign w:val="center"/>
          </w:tcPr>
          <w:p w14:paraId="2CE74A2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302809AC" w14:textId="77777777" w:rsidTr="00E5350C">
        <w:trPr>
          <w:trHeight w:val="216"/>
          <w:jc w:val="center"/>
        </w:trPr>
        <w:tc>
          <w:tcPr>
            <w:tcW w:w="2259" w:type="dxa"/>
            <w:vMerge/>
            <w:shd w:val="clear" w:color="auto" w:fill="auto"/>
            <w:vAlign w:val="center"/>
          </w:tcPr>
          <w:p w14:paraId="45C84E5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072C45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28</w:t>
            </w:r>
          </w:p>
        </w:tc>
        <w:tc>
          <w:tcPr>
            <w:tcW w:w="1066" w:type="dxa"/>
            <w:shd w:val="clear" w:color="auto" w:fill="auto"/>
            <w:noWrap/>
          </w:tcPr>
          <w:p w14:paraId="3DE3EC5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lang w:eastAsia="ko-KR"/>
              </w:rPr>
              <w:t>715</w:t>
            </w:r>
          </w:p>
        </w:tc>
        <w:tc>
          <w:tcPr>
            <w:tcW w:w="747" w:type="dxa"/>
            <w:shd w:val="clear" w:color="auto" w:fill="auto"/>
            <w:noWrap/>
          </w:tcPr>
          <w:p w14:paraId="6BEDB2A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lang w:eastAsia="ko-KR"/>
              </w:rPr>
              <w:t>5</w:t>
            </w:r>
          </w:p>
        </w:tc>
        <w:tc>
          <w:tcPr>
            <w:tcW w:w="877" w:type="dxa"/>
            <w:shd w:val="clear" w:color="auto" w:fill="auto"/>
            <w:noWrap/>
          </w:tcPr>
          <w:p w14:paraId="18EC42C2"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lang w:eastAsia="ko-KR"/>
              </w:rPr>
              <w:t>25</w:t>
            </w:r>
          </w:p>
        </w:tc>
        <w:tc>
          <w:tcPr>
            <w:tcW w:w="1299" w:type="dxa"/>
            <w:shd w:val="clear" w:color="auto" w:fill="auto"/>
            <w:noWrap/>
          </w:tcPr>
          <w:p w14:paraId="3AC9D10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lang w:eastAsia="ko-KR"/>
              </w:rPr>
              <w:t>770</w:t>
            </w:r>
          </w:p>
        </w:tc>
        <w:tc>
          <w:tcPr>
            <w:tcW w:w="700" w:type="dxa"/>
            <w:shd w:val="clear" w:color="auto" w:fill="auto"/>
            <w:vAlign w:val="center"/>
          </w:tcPr>
          <w:p w14:paraId="6B6527D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c>
          <w:tcPr>
            <w:tcW w:w="1248" w:type="dxa"/>
            <w:shd w:val="clear" w:color="auto" w:fill="auto"/>
            <w:vAlign w:val="center"/>
          </w:tcPr>
          <w:p w14:paraId="22B5B68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30F20F8E" w14:textId="77777777" w:rsidTr="00E5350C">
        <w:trPr>
          <w:trHeight w:val="216"/>
          <w:jc w:val="center"/>
        </w:trPr>
        <w:tc>
          <w:tcPr>
            <w:tcW w:w="2259" w:type="dxa"/>
            <w:vMerge/>
            <w:shd w:val="clear" w:color="auto" w:fill="auto"/>
            <w:vAlign w:val="center"/>
          </w:tcPr>
          <w:p w14:paraId="0B07E0E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84BDA74"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40</w:t>
            </w:r>
          </w:p>
        </w:tc>
        <w:tc>
          <w:tcPr>
            <w:tcW w:w="1066" w:type="dxa"/>
            <w:shd w:val="clear" w:color="auto" w:fill="auto"/>
            <w:noWrap/>
            <w:vAlign w:val="center"/>
          </w:tcPr>
          <w:p w14:paraId="21087A7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2320</w:t>
            </w:r>
          </w:p>
        </w:tc>
        <w:tc>
          <w:tcPr>
            <w:tcW w:w="747" w:type="dxa"/>
            <w:shd w:val="clear" w:color="auto" w:fill="auto"/>
            <w:noWrap/>
            <w:vAlign w:val="center"/>
          </w:tcPr>
          <w:p w14:paraId="5D501242"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5</w:t>
            </w:r>
          </w:p>
        </w:tc>
        <w:tc>
          <w:tcPr>
            <w:tcW w:w="877" w:type="dxa"/>
            <w:shd w:val="clear" w:color="auto" w:fill="auto"/>
            <w:noWrap/>
            <w:vAlign w:val="center"/>
          </w:tcPr>
          <w:p w14:paraId="63D949B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25</w:t>
            </w:r>
          </w:p>
        </w:tc>
        <w:tc>
          <w:tcPr>
            <w:tcW w:w="1299" w:type="dxa"/>
            <w:shd w:val="clear" w:color="auto" w:fill="auto"/>
            <w:noWrap/>
            <w:vAlign w:val="center"/>
          </w:tcPr>
          <w:p w14:paraId="21ECCB5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2320</w:t>
            </w:r>
          </w:p>
        </w:tc>
        <w:tc>
          <w:tcPr>
            <w:tcW w:w="700" w:type="dxa"/>
            <w:shd w:val="clear" w:color="auto" w:fill="auto"/>
            <w:vAlign w:val="center"/>
          </w:tcPr>
          <w:p w14:paraId="1442943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15.7</w:t>
            </w:r>
          </w:p>
        </w:tc>
        <w:tc>
          <w:tcPr>
            <w:tcW w:w="1248" w:type="dxa"/>
            <w:shd w:val="clear" w:color="auto" w:fill="auto"/>
            <w:vAlign w:val="center"/>
          </w:tcPr>
          <w:p w14:paraId="593DBFC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IMD3</w:t>
            </w:r>
          </w:p>
        </w:tc>
      </w:tr>
      <w:tr w:rsidR="007D59ED" w:rsidRPr="007D59ED" w14:paraId="0AA9224F" w14:textId="77777777" w:rsidTr="00E5350C">
        <w:trPr>
          <w:trHeight w:val="216"/>
          <w:jc w:val="center"/>
        </w:trPr>
        <w:tc>
          <w:tcPr>
            <w:tcW w:w="2259" w:type="dxa"/>
            <w:vMerge/>
            <w:tcBorders>
              <w:bottom w:val="single" w:sz="4" w:space="0" w:color="auto"/>
            </w:tcBorders>
            <w:shd w:val="clear" w:color="auto" w:fill="auto"/>
            <w:vAlign w:val="center"/>
          </w:tcPr>
          <w:p w14:paraId="514B76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7009F84"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n78</w:t>
            </w:r>
          </w:p>
        </w:tc>
        <w:tc>
          <w:tcPr>
            <w:tcW w:w="1066" w:type="dxa"/>
            <w:shd w:val="clear" w:color="auto" w:fill="auto"/>
            <w:noWrap/>
          </w:tcPr>
          <w:p w14:paraId="4DF473A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lang w:eastAsia="ko-KR"/>
              </w:rPr>
              <w:t>3750</w:t>
            </w:r>
          </w:p>
        </w:tc>
        <w:tc>
          <w:tcPr>
            <w:tcW w:w="747" w:type="dxa"/>
            <w:shd w:val="clear" w:color="auto" w:fill="auto"/>
            <w:noWrap/>
            <w:vAlign w:val="center"/>
          </w:tcPr>
          <w:p w14:paraId="3604B7D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10</w:t>
            </w:r>
          </w:p>
        </w:tc>
        <w:tc>
          <w:tcPr>
            <w:tcW w:w="877" w:type="dxa"/>
            <w:shd w:val="clear" w:color="auto" w:fill="auto"/>
            <w:noWrap/>
            <w:vAlign w:val="center"/>
          </w:tcPr>
          <w:p w14:paraId="6E0C759C"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50</w:t>
            </w:r>
          </w:p>
        </w:tc>
        <w:tc>
          <w:tcPr>
            <w:tcW w:w="1299" w:type="dxa"/>
            <w:shd w:val="clear" w:color="auto" w:fill="auto"/>
            <w:noWrap/>
            <w:vAlign w:val="center"/>
          </w:tcPr>
          <w:p w14:paraId="6F08D3B6"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sz w:val="18"/>
                <w:szCs w:val="18"/>
                <w:lang w:eastAsia="ko-KR"/>
              </w:rPr>
              <w:t>3750</w:t>
            </w:r>
          </w:p>
        </w:tc>
        <w:tc>
          <w:tcPr>
            <w:tcW w:w="700" w:type="dxa"/>
            <w:shd w:val="clear" w:color="auto" w:fill="auto"/>
            <w:vAlign w:val="center"/>
          </w:tcPr>
          <w:p w14:paraId="40AED8A4"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c>
          <w:tcPr>
            <w:tcW w:w="1248" w:type="dxa"/>
            <w:shd w:val="clear" w:color="auto" w:fill="auto"/>
            <w:vAlign w:val="center"/>
          </w:tcPr>
          <w:p w14:paraId="0EB9D83C"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sz w:val="18"/>
              </w:rPr>
              <w:t>N/A</w:t>
            </w:r>
          </w:p>
        </w:tc>
      </w:tr>
      <w:tr w:rsidR="007D59ED" w:rsidRPr="007D59ED" w14:paraId="1C1B6BFB" w14:textId="77777777" w:rsidTr="00E5350C">
        <w:trPr>
          <w:trHeight w:val="216"/>
          <w:jc w:val="center"/>
        </w:trPr>
        <w:tc>
          <w:tcPr>
            <w:tcW w:w="2259" w:type="dxa"/>
            <w:vMerge w:val="restart"/>
            <w:shd w:val="clear" w:color="auto" w:fill="auto"/>
          </w:tcPr>
          <w:p w14:paraId="1595E022" w14:textId="77777777" w:rsidR="007D59ED" w:rsidRPr="007D59ED" w:rsidRDefault="007D59ED" w:rsidP="007D59ED">
            <w:pPr>
              <w:keepNext/>
              <w:keepLines/>
              <w:spacing w:after="0"/>
              <w:jc w:val="center"/>
              <w:rPr>
                <w:rFonts w:ascii="Arial" w:eastAsia="SimSun" w:hAnsi="Arial"/>
                <w:sz w:val="18"/>
              </w:rPr>
            </w:pPr>
          </w:p>
          <w:p w14:paraId="31C42B0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DC_29A-30A_n66A</w:t>
            </w:r>
          </w:p>
        </w:tc>
        <w:tc>
          <w:tcPr>
            <w:tcW w:w="868" w:type="dxa"/>
            <w:shd w:val="clear" w:color="auto" w:fill="auto"/>
            <w:vAlign w:val="center"/>
          </w:tcPr>
          <w:p w14:paraId="4DB2971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29</w:t>
            </w:r>
          </w:p>
        </w:tc>
        <w:tc>
          <w:tcPr>
            <w:tcW w:w="1066" w:type="dxa"/>
            <w:shd w:val="clear" w:color="auto" w:fill="auto"/>
            <w:noWrap/>
            <w:vAlign w:val="center"/>
          </w:tcPr>
          <w:p w14:paraId="575BED8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N/A</w:t>
            </w:r>
          </w:p>
        </w:tc>
        <w:tc>
          <w:tcPr>
            <w:tcW w:w="747" w:type="dxa"/>
            <w:shd w:val="clear" w:color="auto" w:fill="auto"/>
            <w:noWrap/>
            <w:vAlign w:val="center"/>
          </w:tcPr>
          <w:p w14:paraId="7CB4448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5</w:t>
            </w:r>
          </w:p>
        </w:tc>
        <w:tc>
          <w:tcPr>
            <w:tcW w:w="877" w:type="dxa"/>
            <w:shd w:val="clear" w:color="auto" w:fill="auto"/>
            <w:noWrap/>
            <w:vAlign w:val="center"/>
          </w:tcPr>
          <w:p w14:paraId="2AB521B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25</w:t>
            </w:r>
          </w:p>
        </w:tc>
        <w:tc>
          <w:tcPr>
            <w:tcW w:w="1299" w:type="dxa"/>
            <w:shd w:val="clear" w:color="auto" w:fill="auto"/>
            <w:noWrap/>
            <w:vAlign w:val="center"/>
          </w:tcPr>
          <w:p w14:paraId="01DB584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719.5</w:t>
            </w:r>
          </w:p>
        </w:tc>
        <w:tc>
          <w:tcPr>
            <w:tcW w:w="700" w:type="dxa"/>
            <w:shd w:val="clear" w:color="auto" w:fill="auto"/>
            <w:vAlign w:val="center"/>
          </w:tcPr>
          <w:p w14:paraId="56D74E4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4.5</w:t>
            </w:r>
          </w:p>
        </w:tc>
        <w:tc>
          <w:tcPr>
            <w:tcW w:w="1248" w:type="dxa"/>
            <w:shd w:val="clear" w:color="auto" w:fill="auto"/>
            <w:vAlign w:val="center"/>
          </w:tcPr>
          <w:p w14:paraId="1CE1C3A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val="fr-FR" w:eastAsia="ko-KR"/>
              </w:rPr>
              <w:t>IMD5</w:t>
            </w:r>
          </w:p>
        </w:tc>
      </w:tr>
      <w:tr w:rsidR="007D59ED" w:rsidRPr="007D59ED" w14:paraId="5FADFC5F" w14:textId="77777777" w:rsidTr="00E5350C">
        <w:trPr>
          <w:trHeight w:val="216"/>
          <w:jc w:val="center"/>
        </w:trPr>
        <w:tc>
          <w:tcPr>
            <w:tcW w:w="2259" w:type="dxa"/>
            <w:vMerge/>
            <w:shd w:val="clear" w:color="auto" w:fill="auto"/>
          </w:tcPr>
          <w:p w14:paraId="630A4A4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CCFAA2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30</w:t>
            </w:r>
          </w:p>
        </w:tc>
        <w:tc>
          <w:tcPr>
            <w:tcW w:w="1066" w:type="dxa"/>
            <w:shd w:val="clear" w:color="auto" w:fill="auto"/>
            <w:noWrap/>
            <w:vAlign w:val="center"/>
          </w:tcPr>
          <w:p w14:paraId="65BF94C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2307.5</w:t>
            </w:r>
          </w:p>
        </w:tc>
        <w:tc>
          <w:tcPr>
            <w:tcW w:w="747" w:type="dxa"/>
            <w:shd w:val="clear" w:color="auto" w:fill="auto"/>
            <w:noWrap/>
            <w:vAlign w:val="center"/>
          </w:tcPr>
          <w:p w14:paraId="01BA69E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5</w:t>
            </w:r>
          </w:p>
        </w:tc>
        <w:tc>
          <w:tcPr>
            <w:tcW w:w="877" w:type="dxa"/>
            <w:shd w:val="clear" w:color="auto" w:fill="auto"/>
            <w:noWrap/>
            <w:vAlign w:val="center"/>
          </w:tcPr>
          <w:p w14:paraId="677CDEA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25</w:t>
            </w:r>
          </w:p>
        </w:tc>
        <w:tc>
          <w:tcPr>
            <w:tcW w:w="1299" w:type="dxa"/>
            <w:shd w:val="clear" w:color="auto" w:fill="auto"/>
            <w:noWrap/>
            <w:vAlign w:val="center"/>
          </w:tcPr>
          <w:p w14:paraId="3C76F84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2352.5</w:t>
            </w:r>
          </w:p>
        </w:tc>
        <w:tc>
          <w:tcPr>
            <w:tcW w:w="700" w:type="dxa"/>
            <w:shd w:val="clear" w:color="auto" w:fill="auto"/>
            <w:vAlign w:val="center"/>
          </w:tcPr>
          <w:p w14:paraId="3B1E8D9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val="fr-FR" w:eastAsia="ko-KR"/>
              </w:rPr>
              <w:t>N/A</w:t>
            </w:r>
          </w:p>
        </w:tc>
        <w:tc>
          <w:tcPr>
            <w:tcW w:w="1248" w:type="dxa"/>
            <w:shd w:val="clear" w:color="auto" w:fill="auto"/>
            <w:vAlign w:val="center"/>
          </w:tcPr>
          <w:p w14:paraId="1E2A814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val="fr-FR" w:eastAsia="ko-KR"/>
              </w:rPr>
              <w:t>N/A</w:t>
            </w:r>
          </w:p>
        </w:tc>
      </w:tr>
      <w:tr w:rsidR="007D59ED" w:rsidRPr="007D59ED" w14:paraId="777CF9E3" w14:textId="77777777" w:rsidTr="00E5350C">
        <w:trPr>
          <w:trHeight w:val="216"/>
          <w:jc w:val="center"/>
        </w:trPr>
        <w:tc>
          <w:tcPr>
            <w:tcW w:w="2259" w:type="dxa"/>
            <w:vMerge/>
            <w:tcBorders>
              <w:bottom w:val="nil"/>
            </w:tcBorders>
            <w:shd w:val="clear" w:color="auto" w:fill="auto"/>
          </w:tcPr>
          <w:p w14:paraId="30B7AD3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17CF59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n66</w:t>
            </w:r>
          </w:p>
        </w:tc>
        <w:tc>
          <w:tcPr>
            <w:tcW w:w="1066" w:type="dxa"/>
            <w:shd w:val="clear" w:color="auto" w:fill="auto"/>
            <w:noWrap/>
            <w:vAlign w:val="center"/>
          </w:tcPr>
          <w:p w14:paraId="01E771B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1777.5</w:t>
            </w:r>
          </w:p>
        </w:tc>
        <w:tc>
          <w:tcPr>
            <w:tcW w:w="747" w:type="dxa"/>
            <w:shd w:val="clear" w:color="auto" w:fill="auto"/>
            <w:noWrap/>
            <w:vAlign w:val="center"/>
          </w:tcPr>
          <w:p w14:paraId="270124C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5</w:t>
            </w:r>
          </w:p>
        </w:tc>
        <w:tc>
          <w:tcPr>
            <w:tcW w:w="877" w:type="dxa"/>
            <w:shd w:val="clear" w:color="auto" w:fill="auto"/>
            <w:noWrap/>
            <w:vAlign w:val="center"/>
          </w:tcPr>
          <w:p w14:paraId="71EC0CA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25</w:t>
            </w:r>
          </w:p>
        </w:tc>
        <w:tc>
          <w:tcPr>
            <w:tcW w:w="1299" w:type="dxa"/>
            <w:shd w:val="clear" w:color="auto" w:fill="auto"/>
            <w:noWrap/>
            <w:vAlign w:val="center"/>
          </w:tcPr>
          <w:p w14:paraId="07AF56C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val="fr-FR"/>
              </w:rPr>
              <w:t>2177.5</w:t>
            </w:r>
          </w:p>
        </w:tc>
        <w:tc>
          <w:tcPr>
            <w:tcW w:w="700" w:type="dxa"/>
            <w:shd w:val="clear" w:color="auto" w:fill="auto"/>
            <w:vAlign w:val="center"/>
          </w:tcPr>
          <w:p w14:paraId="6CA051E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val="fr-FR" w:eastAsia="ko-KR"/>
              </w:rPr>
              <w:t>N/A</w:t>
            </w:r>
          </w:p>
        </w:tc>
        <w:tc>
          <w:tcPr>
            <w:tcW w:w="1248" w:type="dxa"/>
            <w:shd w:val="clear" w:color="auto" w:fill="auto"/>
            <w:vAlign w:val="center"/>
          </w:tcPr>
          <w:p w14:paraId="5D71F2D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szCs w:val="18"/>
                <w:lang w:val="fr-FR" w:eastAsia="ko-KR"/>
              </w:rPr>
              <w:t>N/A</w:t>
            </w:r>
          </w:p>
        </w:tc>
      </w:tr>
      <w:tr w:rsidR="007D59ED" w:rsidRPr="007D59ED" w14:paraId="2C448E60" w14:textId="77777777" w:rsidTr="00E5350C">
        <w:trPr>
          <w:trHeight w:val="216"/>
          <w:jc w:val="center"/>
        </w:trPr>
        <w:tc>
          <w:tcPr>
            <w:tcW w:w="0" w:type="auto"/>
            <w:tcBorders>
              <w:top w:val="single" w:sz="4" w:space="0" w:color="auto"/>
              <w:left w:val="single" w:sz="4" w:space="0" w:color="auto"/>
              <w:bottom w:val="nil"/>
              <w:right w:val="single" w:sz="4" w:space="0" w:color="auto"/>
            </w:tcBorders>
            <w:vAlign w:val="center"/>
          </w:tcPr>
          <w:p w14:paraId="108B81F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w:t>
            </w:r>
            <w:r w:rsidRPr="007D59ED">
              <w:rPr>
                <w:rFonts w:ascii="Arial" w:eastAsia="Malgun Gothic" w:hAnsi="Arial"/>
                <w:sz w:val="18"/>
              </w:rPr>
              <w:t>29</w:t>
            </w:r>
            <w:r w:rsidRPr="007D59ED">
              <w:rPr>
                <w:rFonts w:ascii="Arial" w:eastAsia="SimSun" w:hAnsi="Arial"/>
                <w:sz w:val="18"/>
                <w:lang w:eastAsia="ko-KR"/>
              </w:rPr>
              <w:t>A-</w:t>
            </w:r>
            <w:r w:rsidRPr="007D59ED">
              <w:rPr>
                <w:rFonts w:ascii="Arial" w:eastAsia="Malgun Gothic" w:hAnsi="Arial"/>
                <w:sz w:val="18"/>
              </w:rPr>
              <w:t>30</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53067896"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3A4CFCBE"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tcPr>
          <w:p w14:paraId="3688CE3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95C72A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AA7DDA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722</w:t>
            </w:r>
          </w:p>
        </w:tc>
        <w:tc>
          <w:tcPr>
            <w:tcW w:w="700" w:type="dxa"/>
            <w:tcBorders>
              <w:top w:val="single" w:sz="4" w:space="0" w:color="auto"/>
              <w:left w:val="single" w:sz="4" w:space="0" w:color="auto"/>
              <w:bottom w:val="single" w:sz="4" w:space="0" w:color="auto"/>
              <w:right w:val="single" w:sz="4" w:space="0" w:color="auto"/>
            </w:tcBorders>
          </w:tcPr>
          <w:p w14:paraId="04EFB0E8" w14:textId="77777777" w:rsidR="007D59ED" w:rsidRPr="007D59ED" w:rsidRDefault="007D59ED" w:rsidP="007D59ED">
            <w:pPr>
              <w:keepNext/>
              <w:keepLines/>
              <w:spacing w:after="0"/>
              <w:jc w:val="center"/>
              <w:rPr>
                <w:rFonts w:ascii="Arial" w:eastAsia="Malgun Gothic" w:hAnsi="Arial"/>
                <w:sz w:val="18"/>
                <w:szCs w:val="18"/>
                <w:lang w:val="fr-FR" w:eastAsia="ko-KR"/>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7A626834" w14:textId="77777777" w:rsidR="007D59ED" w:rsidRPr="007D59ED" w:rsidRDefault="007D59ED" w:rsidP="007D59ED">
            <w:pPr>
              <w:keepNext/>
              <w:keepLines/>
              <w:spacing w:after="0"/>
              <w:jc w:val="center"/>
              <w:rPr>
                <w:rFonts w:ascii="Arial" w:eastAsia="Malgun Gothic" w:hAnsi="Arial"/>
                <w:sz w:val="18"/>
                <w:szCs w:val="18"/>
                <w:lang w:val="fr-FR" w:eastAsia="ko-KR"/>
              </w:rPr>
            </w:pPr>
            <w:r w:rsidRPr="007D59ED">
              <w:rPr>
                <w:rFonts w:ascii="Arial" w:eastAsia="SimSun" w:hAnsi="Arial"/>
                <w:sz w:val="18"/>
                <w:lang w:eastAsia="fi-FI"/>
              </w:rPr>
              <w:t>IMD3</w:t>
            </w:r>
            <w:r w:rsidRPr="007D59ED">
              <w:rPr>
                <w:rFonts w:ascii="Arial" w:eastAsia="SimSun" w:hAnsi="Arial"/>
                <w:sz w:val="18"/>
                <w:vertAlign w:val="superscript"/>
                <w:lang w:eastAsia="fi-FI"/>
              </w:rPr>
              <w:t>4</w:t>
            </w:r>
          </w:p>
        </w:tc>
      </w:tr>
      <w:tr w:rsidR="007D59ED" w:rsidRPr="007D59ED" w14:paraId="0870C919" w14:textId="77777777" w:rsidTr="00E5350C">
        <w:trPr>
          <w:trHeight w:val="216"/>
          <w:jc w:val="center"/>
        </w:trPr>
        <w:tc>
          <w:tcPr>
            <w:tcW w:w="0" w:type="auto"/>
            <w:tcBorders>
              <w:top w:val="nil"/>
              <w:left w:val="single" w:sz="4" w:space="0" w:color="auto"/>
              <w:bottom w:val="nil"/>
              <w:right w:val="single" w:sz="4" w:space="0" w:color="auto"/>
            </w:tcBorders>
            <w:vAlign w:val="center"/>
          </w:tcPr>
          <w:p w14:paraId="5D16B989"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BD8B39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Malgun Gothic" w:hAnsi="Arial"/>
                <w:sz w:val="18"/>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36F1E4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68EA0D0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6034B1D"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77659BDB"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1019185F" w14:textId="77777777" w:rsidR="007D59ED" w:rsidRPr="007D59ED" w:rsidRDefault="007D59ED" w:rsidP="007D59ED">
            <w:pPr>
              <w:keepNext/>
              <w:keepLines/>
              <w:spacing w:after="0"/>
              <w:jc w:val="center"/>
              <w:rPr>
                <w:rFonts w:ascii="Arial" w:eastAsia="Malgun Gothic" w:hAnsi="Arial"/>
                <w:sz w:val="18"/>
                <w:szCs w:val="18"/>
                <w:lang w:val="fr-FR"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DC8B913" w14:textId="77777777" w:rsidR="007D59ED" w:rsidRPr="007D59ED" w:rsidRDefault="007D59ED" w:rsidP="007D59ED">
            <w:pPr>
              <w:keepNext/>
              <w:keepLines/>
              <w:spacing w:after="0"/>
              <w:jc w:val="center"/>
              <w:rPr>
                <w:rFonts w:ascii="Arial" w:eastAsia="Malgun Gothic" w:hAnsi="Arial"/>
                <w:sz w:val="18"/>
                <w:szCs w:val="18"/>
                <w:lang w:val="fr-FR" w:eastAsia="ko-KR"/>
              </w:rPr>
            </w:pPr>
            <w:r w:rsidRPr="007D59ED">
              <w:rPr>
                <w:rFonts w:ascii="Arial" w:eastAsia="SimSun" w:hAnsi="Arial"/>
                <w:sz w:val="18"/>
                <w:lang w:eastAsia="fi-FI"/>
              </w:rPr>
              <w:t>N/A</w:t>
            </w:r>
          </w:p>
        </w:tc>
      </w:tr>
      <w:tr w:rsidR="007D59ED" w:rsidRPr="007D59ED" w14:paraId="3D928C29" w14:textId="77777777" w:rsidTr="00E5350C">
        <w:trPr>
          <w:trHeight w:val="216"/>
          <w:jc w:val="center"/>
        </w:trPr>
        <w:tc>
          <w:tcPr>
            <w:tcW w:w="0" w:type="auto"/>
            <w:tcBorders>
              <w:top w:val="nil"/>
              <w:left w:val="single" w:sz="4" w:space="0" w:color="auto"/>
              <w:bottom w:val="single" w:sz="4" w:space="0" w:color="auto"/>
              <w:right w:val="single" w:sz="4" w:space="0" w:color="auto"/>
            </w:tcBorders>
            <w:vAlign w:val="center"/>
          </w:tcPr>
          <w:p w14:paraId="69DF8A96"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FD499C6"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A1C0F61"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3898</w:t>
            </w:r>
          </w:p>
        </w:tc>
        <w:tc>
          <w:tcPr>
            <w:tcW w:w="747" w:type="dxa"/>
            <w:tcBorders>
              <w:top w:val="single" w:sz="4" w:space="0" w:color="auto"/>
              <w:left w:val="single" w:sz="4" w:space="0" w:color="auto"/>
              <w:bottom w:val="single" w:sz="4" w:space="0" w:color="auto"/>
              <w:right w:val="single" w:sz="4" w:space="0" w:color="auto"/>
            </w:tcBorders>
            <w:noWrap/>
          </w:tcPr>
          <w:p w14:paraId="0186DCE6"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2DD5232C"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64B30AA0" w14:textId="77777777" w:rsidR="007D59ED" w:rsidRPr="007D59ED" w:rsidRDefault="007D59ED" w:rsidP="007D59ED">
            <w:pPr>
              <w:keepNext/>
              <w:keepLines/>
              <w:spacing w:after="0"/>
              <w:jc w:val="center"/>
              <w:rPr>
                <w:rFonts w:ascii="Arial" w:eastAsia="SimSun" w:hAnsi="Arial"/>
                <w:sz w:val="18"/>
                <w:lang w:val="fr-FR"/>
              </w:rPr>
            </w:pPr>
            <w:r w:rsidRPr="007D59ED">
              <w:rPr>
                <w:rFonts w:ascii="Arial" w:eastAsia="SimSun" w:hAnsi="Arial"/>
                <w:sz w:val="18"/>
              </w:rPr>
              <w:t>3898</w:t>
            </w:r>
          </w:p>
        </w:tc>
        <w:tc>
          <w:tcPr>
            <w:tcW w:w="700" w:type="dxa"/>
            <w:tcBorders>
              <w:top w:val="single" w:sz="4" w:space="0" w:color="auto"/>
              <w:left w:val="single" w:sz="4" w:space="0" w:color="auto"/>
              <w:bottom w:val="single" w:sz="4" w:space="0" w:color="auto"/>
              <w:right w:val="single" w:sz="4" w:space="0" w:color="auto"/>
            </w:tcBorders>
          </w:tcPr>
          <w:p w14:paraId="43AB97F2" w14:textId="77777777" w:rsidR="007D59ED" w:rsidRPr="007D59ED" w:rsidRDefault="007D59ED" w:rsidP="007D59ED">
            <w:pPr>
              <w:keepNext/>
              <w:keepLines/>
              <w:spacing w:after="0"/>
              <w:jc w:val="center"/>
              <w:rPr>
                <w:rFonts w:ascii="Arial" w:eastAsia="Malgun Gothic" w:hAnsi="Arial"/>
                <w:sz w:val="18"/>
                <w:szCs w:val="18"/>
                <w:lang w:val="fr-FR"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8F0EBCB" w14:textId="77777777" w:rsidR="007D59ED" w:rsidRPr="007D59ED" w:rsidRDefault="007D59ED" w:rsidP="007D59ED">
            <w:pPr>
              <w:keepNext/>
              <w:keepLines/>
              <w:spacing w:after="0"/>
              <w:jc w:val="center"/>
              <w:rPr>
                <w:rFonts w:ascii="Arial" w:eastAsia="Malgun Gothic" w:hAnsi="Arial"/>
                <w:sz w:val="18"/>
                <w:szCs w:val="18"/>
                <w:lang w:val="fr-FR" w:eastAsia="ko-KR"/>
              </w:rPr>
            </w:pPr>
            <w:r w:rsidRPr="007D59ED">
              <w:rPr>
                <w:rFonts w:ascii="Arial" w:eastAsia="SimSun" w:hAnsi="Arial"/>
                <w:sz w:val="18"/>
                <w:lang w:eastAsia="fi-FI"/>
              </w:rPr>
              <w:t>N/A</w:t>
            </w:r>
          </w:p>
        </w:tc>
      </w:tr>
      <w:tr w:rsidR="007D59ED" w:rsidRPr="007D59ED" w14:paraId="0F7D5EF0" w14:textId="77777777" w:rsidTr="00E5350C">
        <w:trPr>
          <w:trHeight w:val="216"/>
          <w:jc w:val="center"/>
        </w:trPr>
        <w:tc>
          <w:tcPr>
            <w:tcW w:w="0" w:type="auto"/>
            <w:tcBorders>
              <w:top w:val="single" w:sz="4" w:space="0" w:color="auto"/>
              <w:left w:val="single" w:sz="4" w:space="0" w:color="auto"/>
              <w:bottom w:val="nil"/>
              <w:right w:val="single" w:sz="4" w:space="0" w:color="auto"/>
            </w:tcBorders>
            <w:vAlign w:val="center"/>
          </w:tcPr>
          <w:p w14:paraId="3A17CA5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w:t>
            </w:r>
            <w:r w:rsidRPr="007D59ED">
              <w:rPr>
                <w:rFonts w:ascii="Arial" w:eastAsia="Malgun Gothic" w:hAnsi="Arial"/>
                <w:sz w:val="18"/>
              </w:rPr>
              <w:t>29</w:t>
            </w:r>
            <w:r w:rsidRPr="007D59ED">
              <w:rPr>
                <w:rFonts w:ascii="Arial" w:eastAsia="SimSun" w:hAnsi="Arial"/>
                <w:sz w:val="18"/>
                <w:lang w:eastAsia="ko-KR"/>
              </w:rPr>
              <w:t>A-</w:t>
            </w:r>
            <w:r w:rsidRPr="007D59ED">
              <w:rPr>
                <w:rFonts w:ascii="Arial" w:eastAsia="Malgun Gothic" w:hAnsi="Arial"/>
                <w:sz w:val="18"/>
              </w:rPr>
              <w:t>66</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3DB9AC4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29</w:t>
            </w:r>
          </w:p>
        </w:tc>
        <w:tc>
          <w:tcPr>
            <w:tcW w:w="1066" w:type="dxa"/>
            <w:tcBorders>
              <w:top w:val="single" w:sz="4" w:space="0" w:color="auto"/>
              <w:left w:val="single" w:sz="4" w:space="0" w:color="auto"/>
              <w:bottom w:val="single" w:sz="4" w:space="0" w:color="auto"/>
              <w:right w:val="single" w:sz="4" w:space="0" w:color="auto"/>
            </w:tcBorders>
            <w:noWrap/>
            <w:vAlign w:val="center"/>
          </w:tcPr>
          <w:p w14:paraId="1713806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tcBorders>
              <w:top w:val="single" w:sz="4" w:space="0" w:color="auto"/>
              <w:left w:val="single" w:sz="4" w:space="0" w:color="auto"/>
              <w:bottom w:val="single" w:sz="4" w:space="0" w:color="auto"/>
              <w:right w:val="single" w:sz="4" w:space="0" w:color="auto"/>
            </w:tcBorders>
            <w:noWrap/>
          </w:tcPr>
          <w:p w14:paraId="6232C4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50B7485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99" w:type="dxa"/>
            <w:tcBorders>
              <w:top w:val="single" w:sz="4" w:space="0" w:color="auto"/>
              <w:left w:val="single" w:sz="4" w:space="0" w:color="auto"/>
              <w:bottom w:val="single" w:sz="4" w:space="0" w:color="auto"/>
              <w:right w:val="single" w:sz="4" w:space="0" w:color="auto"/>
            </w:tcBorders>
            <w:noWrap/>
            <w:vAlign w:val="center"/>
          </w:tcPr>
          <w:p w14:paraId="2260488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722</w:t>
            </w:r>
          </w:p>
        </w:tc>
        <w:tc>
          <w:tcPr>
            <w:tcW w:w="700" w:type="dxa"/>
            <w:tcBorders>
              <w:top w:val="single" w:sz="4" w:space="0" w:color="auto"/>
              <w:left w:val="single" w:sz="4" w:space="0" w:color="auto"/>
              <w:bottom w:val="single" w:sz="4" w:space="0" w:color="auto"/>
              <w:right w:val="single" w:sz="4" w:space="0" w:color="auto"/>
            </w:tcBorders>
          </w:tcPr>
          <w:p w14:paraId="62CBC2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15.2</w:t>
            </w:r>
          </w:p>
        </w:tc>
        <w:tc>
          <w:tcPr>
            <w:tcW w:w="1248" w:type="dxa"/>
            <w:tcBorders>
              <w:top w:val="single" w:sz="4" w:space="0" w:color="auto"/>
              <w:left w:val="single" w:sz="4" w:space="0" w:color="auto"/>
              <w:bottom w:val="single" w:sz="4" w:space="0" w:color="auto"/>
              <w:right w:val="single" w:sz="4" w:space="0" w:color="auto"/>
            </w:tcBorders>
            <w:vAlign w:val="center"/>
          </w:tcPr>
          <w:p w14:paraId="3DFC34AB"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IMD3</w:t>
            </w:r>
            <w:r w:rsidRPr="007D59ED">
              <w:rPr>
                <w:rFonts w:ascii="Arial" w:eastAsia="SimSun" w:hAnsi="Arial"/>
                <w:sz w:val="18"/>
                <w:vertAlign w:val="superscript"/>
                <w:lang w:eastAsia="fi-FI"/>
              </w:rPr>
              <w:t>11</w:t>
            </w:r>
          </w:p>
        </w:tc>
      </w:tr>
      <w:tr w:rsidR="007D59ED" w:rsidRPr="007D59ED" w14:paraId="485AA7F9" w14:textId="77777777" w:rsidTr="00E5350C">
        <w:trPr>
          <w:trHeight w:val="216"/>
          <w:jc w:val="center"/>
        </w:trPr>
        <w:tc>
          <w:tcPr>
            <w:tcW w:w="0" w:type="auto"/>
            <w:tcBorders>
              <w:top w:val="nil"/>
              <w:left w:val="single" w:sz="4" w:space="0" w:color="auto"/>
              <w:bottom w:val="nil"/>
              <w:right w:val="single" w:sz="4" w:space="0" w:color="auto"/>
            </w:tcBorders>
            <w:vAlign w:val="center"/>
          </w:tcPr>
          <w:p w14:paraId="57AFD65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DC_29A-66A-66A_n77A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0FBF519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9AA540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1734</w:t>
            </w:r>
          </w:p>
        </w:tc>
        <w:tc>
          <w:tcPr>
            <w:tcW w:w="747" w:type="dxa"/>
            <w:tcBorders>
              <w:top w:val="single" w:sz="4" w:space="0" w:color="auto"/>
              <w:left w:val="single" w:sz="4" w:space="0" w:color="auto"/>
              <w:bottom w:val="single" w:sz="4" w:space="0" w:color="auto"/>
              <w:right w:val="single" w:sz="4" w:space="0" w:color="auto"/>
            </w:tcBorders>
            <w:noWrap/>
          </w:tcPr>
          <w:p w14:paraId="5666EE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5D1FF8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444D7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2134</w:t>
            </w:r>
          </w:p>
        </w:tc>
        <w:tc>
          <w:tcPr>
            <w:tcW w:w="700" w:type="dxa"/>
            <w:tcBorders>
              <w:top w:val="single" w:sz="4" w:space="0" w:color="auto"/>
              <w:left w:val="single" w:sz="4" w:space="0" w:color="auto"/>
              <w:bottom w:val="single" w:sz="4" w:space="0" w:color="auto"/>
              <w:right w:val="single" w:sz="4" w:space="0" w:color="auto"/>
            </w:tcBorders>
          </w:tcPr>
          <w:p w14:paraId="0003949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24681782"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N/A</w:t>
            </w:r>
          </w:p>
        </w:tc>
      </w:tr>
      <w:tr w:rsidR="007D59ED" w:rsidRPr="007D59ED" w14:paraId="152C95CC" w14:textId="77777777" w:rsidTr="00E5350C">
        <w:trPr>
          <w:trHeight w:val="216"/>
          <w:jc w:val="center"/>
        </w:trPr>
        <w:tc>
          <w:tcPr>
            <w:tcW w:w="0" w:type="auto"/>
            <w:tcBorders>
              <w:top w:val="nil"/>
              <w:left w:val="single" w:sz="4" w:space="0" w:color="auto"/>
              <w:bottom w:val="single" w:sz="4" w:space="0" w:color="auto"/>
              <w:right w:val="single" w:sz="4" w:space="0" w:color="auto"/>
            </w:tcBorders>
            <w:vAlign w:val="center"/>
          </w:tcPr>
          <w:p w14:paraId="58EAE9A3" w14:textId="77777777" w:rsidR="007D59ED" w:rsidRPr="007D59ED" w:rsidRDefault="007D59ED" w:rsidP="007D59ED">
            <w:pPr>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712033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1911DEC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4190</w:t>
            </w:r>
          </w:p>
        </w:tc>
        <w:tc>
          <w:tcPr>
            <w:tcW w:w="747" w:type="dxa"/>
            <w:tcBorders>
              <w:top w:val="single" w:sz="4" w:space="0" w:color="auto"/>
              <w:left w:val="single" w:sz="4" w:space="0" w:color="auto"/>
              <w:bottom w:val="single" w:sz="4" w:space="0" w:color="auto"/>
              <w:right w:val="single" w:sz="4" w:space="0" w:color="auto"/>
            </w:tcBorders>
            <w:noWrap/>
          </w:tcPr>
          <w:p w14:paraId="5D9D0A1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6C9896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4D39D2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4190</w:t>
            </w:r>
          </w:p>
        </w:tc>
        <w:tc>
          <w:tcPr>
            <w:tcW w:w="700" w:type="dxa"/>
            <w:tcBorders>
              <w:top w:val="single" w:sz="4" w:space="0" w:color="auto"/>
              <w:left w:val="single" w:sz="4" w:space="0" w:color="auto"/>
              <w:bottom w:val="single" w:sz="4" w:space="0" w:color="auto"/>
              <w:right w:val="single" w:sz="4" w:space="0" w:color="auto"/>
            </w:tcBorders>
          </w:tcPr>
          <w:p w14:paraId="3540880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07B06558"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N/A</w:t>
            </w:r>
          </w:p>
        </w:tc>
      </w:tr>
      <w:tr w:rsidR="007D59ED" w:rsidRPr="007D59ED" w14:paraId="049FD23A" w14:textId="77777777" w:rsidTr="00E5350C">
        <w:trPr>
          <w:trHeight w:val="216"/>
          <w:jc w:val="center"/>
        </w:trPr>
        <w:tc>
          <w:tcPr>
            <w:tcW w:w="2259" w:type="dxa"/>
            <w:tcBorders>
              <w:top w:val="single" w:sz="4" w:space="0" w:color="auto"/>
              <w:bottom w:val="nil"/>
            </w:tcBorders>
            <w:shd w:val="clear" w:color="auto" w:fill="auto"/>
          </w:tcPr>
          <w:p w14:paraId="6A7B68C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lastRenderedPageBreak/>
              <w:t>DC_30A-66A_n5A,</w:t>
            </w:r>
          </w:p>
          <w:p w14:paraId="1B6EB66B" w14:textId="77777777" w:rsidR="007D59ED" w:rsidRPr="007D59ED" w:rsidRDefault="007D59ED" w:rsidP="007D59ED">
            <w:pPr>
              <w:keepNext/>
              <w:keepLines/>
              <w:spacing w:after="0"/>
              <w:jc w:val="center"/>
              <w:rPr>
                <w:rFonts w:ascii="Arial" w:eastAsia="SimSun" w:hAnsi="Arial"/>
                <w:sz w:val="18"/>
                <w:lang w:eastAsia="fi-FI"/>
              </w:rPr>
            </w:pPr>
            <w:r w:rsidRPr="007D59ED">
              <w:rPr>
                <w:rFonts w:ascii="Arial" w:eastAsia="SimSun" w:hAnsi="Arial"/>
                <w:sz w:val="18"/>
                <w:lang w:eastAsia="fi-FI"/>
              </w:rPr>
              <w:t>DC_30A-66A-66A_n5A,</w:t>
            </w:r>
          </w:p>
          <w:p w14:paraId="0158D5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DC_30A-66A-66A-66A_n5A</w:t>
            </w:r>
          </w:p>
        </w:tc>
        <w:tc>
          <w:tcPr>
            <w:tcW w:w="868" w:type="dxa"/>
            <w:shd w:val="clear" w:color="auto" w:fill="auto"/>
          </w:tcPr>
          <w:p w14:paraId="4802826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30</w:t>
            </w:r>
          </w:p>
        </w:tc>
        <w:tc>
          <w:tcPr>
            <w:tcW w:w="1066" w:type="dxa"/>
            <w:shd w:val="clear" w:color="auto" w:fill="auto"/>
            <w:noWrap/>
          </w:tcPr>
          <w:p w14:paraId="2351CED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2310</w:t>
            </w:r>
          </w:p>
        </w:tc>
        <w:tc>
          <w:tcPr>
            <w:tcW w:w="747" w:type="dxa"/>
            <w:shd w:val="clear" w:color="auto" w:fill="auto"/>
            <w:noWrap/>
          </w:tcPr>
          <w:p w14:paraId="1479B5A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5</w:t>
            </w:r>
          </w:p>
        </w:tc>
        <w:tc>
          <w:tcPr>
            <w:tcW w:w="877" w:type="dxa"/>
            <w:shd w:val="clear" w:color="auto" w:fill="auto"/>
            <w:noWrap/>
          </w:tcPr>
          <w:p w14:paraId="1C397D9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25</w:t>
            </w:r>
          </w:p>
        </w:tc>
        <w:tc>
          <w:tcPr>
            <w:tcW w:w="1299" w:type="dxa"/>
            <w:shd w:val="clear" w:color="auto" w:fill="auto"/>
            <w:noWrap/>
          </w:tcPr>
          <w:p w14:paraId="6493C1C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2355</w:t>
            </w:r>
          </w:p>
        </w:tc>
        <w:tc>
          <w:tcPr>
            <w:tcW w:w="700" w:type="dxa"/>
            <w:shd w:val="clear" w:color="auto" w:fill="auto"/>
          </w:tcPr>
          <w:p w14:paraId="137CCFEC"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c>
          <w:tcPr>
            <w:tcW w:w="1248" w:type="dxa"/>
            <w:shd w:val="clear" w:color="auto" w:fill="auto"/>
          </w:tcPr>
          <w:p w14:paraId="36415D2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4AABBBA9" w14:textId="77777777" w:rsidTr="00E5350C">
        <w:trPr>
          <w:trHeight w:val="216"/>
          <w:jc w:val="center"/>
        </w:trPr>
        <w:tc>
          <w:tcPr>
            <w:tcW w:w="2259" w:type="dxa"/>
            <w:tcBorders>
              <w:top w:val="nil"/>
              <w:bottom w:val="nil"/>
            </w:tcBorders>
            <w:shd w:val="clear" w:color="auto" w:fill="auto"/>
          </w:tcPr>
          <w:p w14:paraId="0250B6D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D84142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66</w:t>
            </w:r>
          </w:p>
        </w:tc>
        <w:tc>
          <w:tcPr>
            <w:tcW w:w="1066" w:type="dxa"/>
            <w:shd w:val="clear" w:color="auto" w:fill="auto"/>
            <w:noWrap/>
          </w:tcPr>
          <w:p w14:paraId="7F06DEA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1730</w:t>
            </w:r>
          </w:p>
        </w:tc>
        <w:tc>
          <w:tcPr>
            <w:tcW w:w="747" w:type="dxa"/>
            <w:shd w:val="clear" w:color="auto" w:fill="auto"/>
            <w:noWrap/>
          </w:tcPr>
          <w:p w14:paraId="4598E1E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5</w:t>
            </w:r>
          </w:p>
        </w:tc>
        <w:tc>
          <w:tcPr>
            <w:tcW w:w="877" w:type="dxa"/>
            <w:shd w:val="clear" w:color="auto" w:fill="auto"/>
            <w:noWrap/>
          </w:tcPr>
          <w:p w14:paraId="151FDD33"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25</w:t>
            </w:r>
          </w:p>
        </w:tc>
        <w:tc>
          <w:tcPr>
            <w:tcW w:w="1299" w:type="dxa"/>
            <w:shd w:val="clear" w:color="auto" w:fill="auto"/>
            <w:noWrap/>
          </w:tcPr>
          <w:p w14:paraId="0275A56E"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2130</w:t>
            </w:r>
          </w:p>
        </w:tc>
        <w:tc>
          <w:tcPr>
            <w:tcW w:w="700" w:type="dxa"/>
            <w:shd w:val="clear" w:color="auto" w:fill="auto"/>
          </w:tcPr>
          <w:p w14:paraId="76580D6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2.5</w:t>
            </w:r>
          </w:p>
        </w:tc>
        <w:tc>
          <w:tcPr>
            <w:tcW w:w="1248" w:type="dxa"/>
            <w:shd w:val="clear" w:color="auto" w:fill="auto"/>
          </w:tcPr>
          <w:p w14:paraId="2B071B3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IMD5</w:t>
            </w:r>
          </w:p>
        </w:tc>
      </w:tr>
      <w:tr w:rsidR="007D59ED" w:rsidRPr="007D59ED" w14:paraId="5114A761" w14:textId="77777777" w:rsidTr="00E5350C">
        <w:trPr>
          <w:trHeight w:val="216"/>
          <w:jc w:val="center"/>
        </w:trPr>
        <w:tc>
          <w:tcPr>
            <w:tcW w:w="2259" w:type="dxa"/>
            <w:tcBorders>
              <w:top w:val="nil"/>
              <w:bottom w:val="single" w:sz="4" w:space="0" w:color="auto"/>
            </w:tcBorders>
            <w:shd w:val="clear" w:color="auto" w:fill="auto"/>
          </w:tcPr>
          <w:p w14:paraId="394B227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7590B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n5</w:t>
            </w:r>
          </w:p>
        </w:tc>
        <w:tc>
          <w:tcPr>
            <w:tcW w:w="1066" w:type="dxa"/>
            <w:shd w:val="clear" w:color="auto" w:fill="auto"/>
            <w:noWrap/>
          </w:tcPr>
          <w:p w14:paraId="433E58E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830</w:t>
            </w:r>
          </w:p>
        </w:tc>
        <w:tc>
          <w:tcPr>
            <w:tcW w:w="747" w:type="dxa"/>
            <w:shd w:val="clear" w:color="auto" w:fill="auto"/>
            <w:noWrap/>
          </w:tcPr>
          <w:p w14:paraId="49E5A99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5</w:t>
            </w:r>
          </w:p>
        </w:tc>
        <w:tc>
          <w:tcPr>
            <w:tcW w:w="877" w:type="dxa"/>
            <w:shd w:val="clear" w:color="auto" w:fill="auto"/>
            <w:noWrap/>
          </w:tcPr>
          <w:p w14:paraId="0AA8535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25</w:t>
            </w:r>
          </w:p>
        </w:tc>
        <w:tc>
          <w:tcPr>
            <w:tcW w:w="1299" w:type="dxa"/>
            <w:shd w:val="clear" w:color="auto" w:fill="auto"/>
            <w:noWrap/>
          </w:tcPr>
          <w:p w14:paraId="7690D9C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szCs w:val="18"/>
              </w:rPr>
              <w:t>875</w:t>
            </w:r>
          </w:p>
        </w:tc>
        <w:tc>
          <w:tcPr>
            <w:tcW w:w="700" w:type="dxa"/>
            <w:shd w:val="clear" w:color="auto" w:fill="auto"/>
          </w:tcPr>
          <w:p w14:paraId="2DFFD6ED"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szCs w:val="18"/>
              </w:rPr>
              <w:t>N/A</w:t>
            </w:r>
          </w:p>
        </w:tc>
        <w:tc>
          <w:tcPr>
            <w:tcW w:w="1248" w:type="dxa"/>
            <w:shd w:val="clear" w:color="auto" w:fill="auto"/>
          </w:tcPr>
          <w:p w14:paraId="4AE512F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r>
      <w:tr w:rsidR="007D59ED" w:rsidRPr="007D59ED" w14:paraId="57DB27BD"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2066096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w:t>
            </w:r>
            <w:r w:rsidRPr="007D59ED">
              <w:rPr>
                <w:rFonts w:ascii="Arial" w:eastAsia="Malgun Gothic" w:hAnsi="Arial"/>
                <w:sz w:val="18"/>
              </w:rPr>
              <w:t>30</w:t>
            </w:r>
            <w:r w:rsidRPr="007D59ED">
              <w:rPr>
                <w:rFonts w:ascii="Arial" w:eastAsia="SimSun" w:hAnsi="Arial"/>
                <w:sz w:val="18"/>
                <w:lang w:eastAsia="ko-KR"/>
              </w:rPr>
              <w:t>A-</w:t>
            </w:r>
            <w:r w:rsidRPr="007D59ED">
              <w:rPr>
                <w:rFonts w:ascii="Arial" w:eastAsia="Malgun Gothic" w:hAnsi="Arial"/>
                <w:sz w:val="18"/>
              </w:rPr>
              <w:t>66</w:t>
            </w:r>
            <w:r w:rsidRPr="007D59ED">
              <w:rPr>
                <w:rFonts w:ascii="Arial" w:eastAsia="SimSun" w:hAnsi="Arial"/>
                <w:sz w:val="18"/>
                <w:lang w:eastAsia="ko-KR"/>
              </w:rPr>
              <w:t>A_n</w:t>
            </w:r>
            <w:r w:rsidRPr="007D59ED">
              <w:rPr>
                <w:rFonts w:ascii="Arial" w:eastAsia="Malgun Gothic" w:hAnsi="Arial"/>
                <w:sz w:val="18"/>
              </w:rPr>
              <w:t>77</w:t>
            </w:r>
            <w:r w:rsidRPr="007D59ED">
              <w:rPr>
                <w:rFonts w:ascii="Arial" w:eastAsia="SimSun" w:hAnsi="Arial"/>
                <w:sz w:val="18"/>
                <w:lang w:eastAsia="ko-KR"/>
              </w:rPr>
              <w:t>A</w:t>
            </w:r>
          </w:p>
        </w:tc>
        <w:tc>
          <w:tcPr>
            <w:tcW w:w="868" w:type="dxa"/>
            <w:tcBorders>
              <w:top w:val="single" w:sz="4" w:space="0" w:color="auto"/>
              <w:left w:val="single" w:sz="4" w:space="0" w:color="auto"/>
              <w:bottom w:val="single" w:sz="4" w:space="0" w:color="auto"/>
              <w:right w:val="single" w:sz="4" w:space="0" w:color="auto"/>
            </w:tcBorders>
            <w:vAlign w:val="center"/>
          </w:tcPr>
          <w:p w14:paraId="0584AEF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4E38B95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712BB56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4DBB02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B01796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329AFE7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29.2</w:t>
            </w:r>
          </w:p>
        </w:tc>
        <w:tc>
          <w:tcPr>
            <w:tcW w:w="1248" w:type="dxa"/>
            <w:tcBorders>
              <w:top w:val="single" w:sz="4" w:space="0" w:color="auto"/>
              <w:left w:val="single" w:sz="4" w:space="0" w:color="auto"/>
              <w:bottom w:val="single" w:sz="4" w:space="0" w:color="auto"/>
              <w:right w:val="single" w:sz="4" w:space="0" w:color="auto"/>
            </w:tcBorders>
            <w:vAlign w:val="center"/>
          </w:tcPr>
          <w:p w14:paraId="7F2209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IMD2</w:t>
            </w:r>
            <w:r w:rsidRPr="007D59ED">
              <w:rPr>
                <w:rFonts w:ascii="Arial" w:eastAsia="SimSun" w:hAnsi="Arial"/>
                <w:sz w:val="18"/>
                <w:vertAlign w:val="superscript"/>
                <w:lang w:eastAsia="fi-FI"/>
              </w:rPr>
              <w:t>11</w:t>
            </w:r>
          </w:p>
        </w:tc>
      </w:tr>
      <w:tr w:rsidR="007D59ED" w:rsidRPr="007D59ED" w14:paraId="02C06DC5"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0D90667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DC_30A-66A-66A_n77A</w:t>
            </w:r>
          </w:p>
        </w:tc>
        <w:tc>
          <w:tcPr>
            <w:tcW w:w="868" w:type="dxa"/>
            <w:tcBorders>
              <w:top w:val="single" w:sz="4" w:space="0" w:color="auto"/>
              <w:left w:val="single" w:sz="4" w:space="0" w:color="auto"/>
              <w:bottom w:val="single" w:sz="4" w:space="0" w:color="auto"/>
              <w:right w:val="single" w:sz="4" w:space="0" w:color="auto"/>
            </w:tcBorders>
            <w:vAlign w:val="center"/>
          </w:tcPr>
          <w:p w14:paraId="77B8814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7C457A8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1745</w:t>
            </w:r>
          </w:p>
        </w:tc>
        <w:tc>
          <w:tcPr>
            <w:tcW w:w="747" w:type="dxa"/>
            <w:tcBorders>
              <w:top w:val="single" w:sz="4" w:space="0" w:color="auto"/>
              <w:left w:val="single" w:sz="4" w:space="0" w:color="auto"/>
              <w:bottom w:val="single" w:sz="4" w:space="0" w:color="auto"/>
              <w:right w:val="single" w:sz="4" w:space="0" w:color="auto"/>
            </w:tcBorders>
            <w:noWrap/>
          </w:tcPr>
          <w:p w14:paraId="107999B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240B5FF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636C858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2145</w:t>
            </w:r>
          </w:p>
        </w:tc>
        <w:tc>
          <w:tcPr>
            <w:tcW w:w="700" w:type="dxa"/>
            <w:tcBorders>
              <w:top w:val="single" w:sz="4" w:space="0" w:color="auto"/>
              <w:left w:val="single" w:sz="4" w:space="0" w:color="auto"/>
              <w:bottom w:val="single" w:sz="4" w:space="0" w:color="auto"/>
              <w:right w:val="single" w:sz="4" w:space="0" w:color="auto"/>
            </w:tcBorders>
          </w:tcPr>
          <w:p w14:paraId="554C6CB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6FF41B1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5720D536"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2B3FD065"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A2A848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5C2A93E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4100</w:t>
            </w:r>
          </w:p>
        </w:tc>
        <w:tc>
          <w:tcPr>
            <w:tcW w:w="747" w:type="dxa"/>
            <w:tcBorders>
              <w:top w:val="single" w:sz="4" w:space="0" w:color="auto"/>
              <w:left w:val="single" w:sz="4" w:space="0" w:color="auto"/>
              <w:bottom w:val="single" w:sz="4" w:space="0" w:color="auto"/>
              <w:right w:val="single" w:sz="4" w:space="0" w:color="auto"/>
            </w:tcBorders>
            <w:noWrap/>
          </w:tcPr>
          <w:p w14:paraId="687981A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186FB0F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0FE5EB8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4100</w:t>
            </w:r>
          </w:p>
        </w:tc>
        <w:tc>
          <w:tcPr>
            <w:tcW w:w="700" w:type="dxa"/>
            <w:tcBorders>
              <w:top w:val="single" w:sz="4" w:space="0" w:color="auto"/>
              <w:left w:val="single" w:sz="4" w:space="0" w:color="auto"/>
              <w:bottom w:val="single" w:sz="4" w:space="0" w:color="auto"/>
              <w:right w:val="single" w:sz="4" w:space="0" w:color="auto"/>
            </w:tcBorders>
          </w:tcPr>
          <w:p w14:paraId="02883E3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FC72D4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0B24B8C2"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21A04FFC"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1E29487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30CD055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4452E93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3BC8F00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26AD976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6C96609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3.4</w:t>
            </w:r>
          </w:p>
        </w:tc>
        <w:tc>
          <w:tcPr>
            <w:tcW w:w="1248" w:type="dxa"/>
            <w:tcBorders>
              <w:top w:val="single" w:sz="4" w:space="0" w:color="auto"/>
              <w:left w:val="single" w:sz="4" w:space="0" w:color="auto"/>
              <w:bottom w:val="single" w:sz="4" w:space="0" w:color="auto"/>
              <w:right w:val="single" w:sz="4" w:space="0" w:color="auto"/>
            </w:tcBorders>
            <w:vAlign w:val="center"/>
          </w:tcPr>
          <w:p w14:paraId="6003C1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IMD5</w:t>
            </w:r>
          </w:p>
        </w:tc>
      </w:tr>
      <w:tr w:rsidR="007D59ED" w:rsidRPr="007D59ED" w14:paraId="1E1497C5"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1AD093FD"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4ECA1C8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3AB4B1F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1735</w:t>
            </w:r>
          </w:p>
        </w:tc>
        <w:tc>
          <w:tcPr>
            <w:tcW w:w="747" w:type="dxa"/>
            <w:tcBorders>
              <w:top w:val="single" w:sz="4" w:space="0" w:color="auto"/>
              <w:left w:val="single" w:sz="4" w:space="0" w:color="auto"/>
              <w:bottom w:val="single" w:sz="4" w:space="0" w:color="auto"/>
              <w:right w:val="single" w:sz="4" w:space="0" w:color="auto"/>
            </w:tcBorders>
            <w:noWrap/>
          </w:tcPr>
          <w:p w14:paraId="411D466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1B228AD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17349D5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2135</w:t>
            </w:r>
          </w:p>
        </w:tc>
        <w:tc>
          <w:tcPr>
            <w:tcW w:w="700" w:type="dxa"/>
            <w:tcBorders>
              <w:top w:val="single" w:sz="4" w:space="0" w:color="auto"/>
              <w:left w:val="single" w:sz="4" w:space="0" w:color="auto"/>
              <w:bottom w:val="single" w:sz="4" w:space="0" w:color="auto"/>
              <w:right w:val="single" w:sz="4" w:space="0" w:color="auto"/>
            </w:tcBorders>
          </w:tcPr>
          <w:p w14:paraId="5884E08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CA697A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2FD6DFFB"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170F19BD"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395B31D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7A93D83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3780</w:t>
            </w:r>
          </w:p>
        </w:tc>
        <w:tc>
          <w:tcPr>
            <w:tcW w:w="747" w:type="dxa"/>
            <w:tcBorders>
              <w:top w:val="single" w:sz="4" w:space="0" w:color="auto"/>
              <w:left w:val="single" w:sz="4" w:space="0" w:color="auto"/>
              <w:bottom w:val="single" w:sz="4" w:space="0" w:color="auto"/>
              <w:right w:val="single" w:sz="4" w:space="0" w:color="auto"/>
            </w:tcBorders>
            <w:noWrap/>
          </w:tcPr>
          <w:p w14:paraId="14DA073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0B5408B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31DF741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3780</w:t>
            </w:r>
          </w:p>
        </w:tc>
        <w:tc>
          <w:tcPr>
            <w:tcW w:w="700" w:type="dxa"/>
            <w:tcBorders>
              <w:top w:val="single" w:sz="4" w:space="0" w:color="auto"/>
              <w:left w:val="single" w:sz="4" w:space="0" w:color="auto"/>
              <w:bottom w:val="single" w:sz="4" w:space="0" w:color="auto"/>
              <w:right w:val="single" w:sz="4" w:space="0" w:color="auto"/>
            </w:tcBorders>
          </w:tcPr>
          <w:p w14:paraId="6474F90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76838D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23C0F7EC"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615B5A40"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A240B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30</w:t>
            </w:r>
          </w:p>
        </w:tc>
        <w:tc>
          <w:tcPr>
            <w:tcW w:w="1066" w:type="dxa"/>
            <w:tcBorders>
              <w:top w:val="single" w:sz="4" w:space="0" w:color="auto"/>
              <w:left w:val="single" w:sz="4" w:space="0" w:color="auto"/>
              <w:bottom w:val="single" w:sz="4" w:space="0" w:color="auto"/>
              <w:right w:val="single" w:sz="4" w:space="0" w:color="auto"/>
            </w:tcBorders>
            <w:noWrap/>
            <w:vAlign w:val="center"/>
          </w:tcPr>
          <w:p w14:paraId="539867F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2310</w:t>
            </w:r>
          </w:p>
        </w:tc>
        <w:tc>
          <w:tcPr>
            <w:tcW w:w="747" w:type="dxa"/>
            <w:tcBorders>
              <w:top w:val="single" w:sz="4" w:space="0" w:color="auto"/>
              <w:left w:val="single" w:sz="4" w:space="0" w:color="auto"/>
              <w:bottom w:val="single" w:sz="4" w:space="0" w:color="auto"/>
              <w:right w:val="single" w:sz="4" w:space="0" w:color="auto"/>
            </w:tcBorders>
            <w:noWrap/>
          </w:tcPr>
          <w:p w14:paraId="18D877B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4376A32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395D843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2355</w:t>
            </w:r>
          </w:p>
        </w:tc>
        <w:tc>
          <w:tcPr>
            <w:tcW w:w="700" w:type="dxa"/>
            <w:tcBorders>
              <w:top w:val="single" w:sz="4" w:space="0" w:color="auto"/>
              <w:left w:val="single" w:sz="4" w:space="0" w:color="auto"/>
              <w:bottom w:val="single" w:sz="4" w:space="0" w:color="auto"/>
              <w:right w:val="single" w:sz="4" w:space="0" w:color="auto"/>
            </w:tcBorders>
          </w:tcPr>
          <w:p w14:paraId="53A6915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822A28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4FD2945F" w14:textId="77777777" w:rsidTr="00E5350C">
        <w:trPr>
          <w:trHeight w:val="216"/>
          <w:jc w:val="center"/>
        </w:trPr>
        <w:tc>
          <w:tcPr>
            <w:tcW w:w="2259" w:type="dxa"/>
            <w:tcBorders>
              <w:top w:val="nil"/>
              <w:left w:val="single" w:sz="4" w:space="0" w:color="auto"/>
              <w:bottom w:val="nil"/>
              <w:right w:val="single" w:sz="4" w:space="0" w:color="auto"/>
            </w:tcBorders>
            <w:vAlign w:val="center"/>
          </w:tcPr>
          <w:p w14:paraId="3CF3D008"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70809EB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rPr>
              <w:t>66</w:t>
            </w:r>
          </w:p>
        </w:tc>
        <w:tc>
          <w:tcPr>
            <w:tcW w:w="1066" w:type="dxa"/>
            <w:tcBorders>
              <w:top w:val="single" w:sz="4" w:space="0" w:color="auto"/>
              <w:left w:val="single" w:sz="4" w:space="0" w:color="auto"/>
              <w:bottom w:val="single" w:sz="4" w:space="0" w:color="auto"/>
              <w:right w:val="single" w:sz="4" w:space="0" w:color="auto"/>
            </w:tcBorders>
            <w:noWrap/>
            <w:vAlign w:val="center"/>
          </w:tcPr>
          <w:p w14:paraId="1154D9B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1760</w:t>
            </w:r>
          </w:p>
        </w:tc>
        <w:tc>
          <w:tcPr>
            <w:tcW w:w="747" w:type="dxa"/>
            <w:tcBorders>
              <w:top w:val="single" w:sz="4" w:space="0" w:color="auto"/>
              <w:left w:val="single" w:sz="4" w:space="0" w:color="auto"/>
              <w:bottom w:val="single" w:sz="4" w:space="0" w:color="auto"/>
              <w:right w:val="single" w:sz="4" w:space="0" w:color="auto"/>
            </w:tcBorders>
            <w:noWrap/>
          </w:tcPr>
          <w:p w14:paraId="7F3062F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tcBorders>
              <w:top w:val="single" w:sz="4" w:space="0" w:color="auto"/>
              <w:left w:val="single" w:sz="4" w:space="0" w:color="auto"/>
              <w:bottom w:val="single" w:sz="4" w:space="0" w:color="auto"/>
              <w:right w:val="single" w:sz="4" w:space="0" w:color="auto"/>
            </w:tcBorders>
            <w:noWrap/>
          </w:tcPr>
          <w:p w14:paraId="7E52A89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tcBorders>
              <w:top w:val="single" w:sz="4" w:space="0" w:color="auto"/>
              <w:left w:val="single" w:sz="4" w:space="0" w:color="auto"/>
              <w:bottom w:val="single" w:sz="4" w:space="0" w:color="auto"/>
              <w:right w:val="single" w:sz="4" w:space="0" w:color="auto"/>
            </w:tcBorders>
            <w:noWrap/>
            <w:vAlign w:val="center"/>
          </w:tcPr>
          <w:p w14:paraId="441AFF6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2160</w:t>
            </w:r>
          </w:p>
        </w:tc>
        <w:tc>
          <w:tcPr>
            <w:tcW w:w="700" w:type="dxa"/>
            <w:tcBorders>
              <w:top w:val="single" w:sz="4" w:space="0" w:color="auto"/>
              <w:left w:val="single" w:sz="4" w:space="0" w:color="auto"/>
              <w:bottom w:val="single" w:sz="4" w:space="0" w:color="auto"/>
              <w:right w:val="single" w:sz="4" w:space="0" w:color="auto"/>
            </w:tcBorders>
          </w:tcPr>
          <w:p w14:paraId="5AC3E13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8.7</w:t>
            </w:r>
          </w:p>
        </w:tc>
        <w:tc>
          <w:tcPr>
            <w:tcW w:w="1248" w:type="dxa"/>
            <w:tcBorders>
              <w:top w:val="single" w:sz="4" w:space="0" w:color="auto"/>
              <w:left w:val="single" w:sz="4" w:space="0" w:color="auto"/>
              <w:bottom w:val="single" w:sz="4" w:space="0" w:color="auto"/>
              <w:right w:val="single" w:sz="4" w:space="0" w:color="auto"/>
            </w:tcBorders>
            <w:vAlign w:val="center"/>
          </w:tcPr>
          <w:p w14:paraId="27A3BE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IMD4</w:t>
            </w:r>
            <w:r w:rsidRPr="007D59ED">
              <w:rPr>
                <w:rFonts w:ascii="Arial" w:eastAsia="SimSun" w:hAnsi="Arial"/>
                <w:sz w:val="18"/>
                <w:vertAlign w:val="superscript"/>
                <w:lang w:eastAsia="fi-FI"/>
              </w:rPr>
              <w:t>11</w:t>
            </w:r>
          </w:p>
        </w:tc>
      </w:tr>
      <w:tr w:rsidR="007D59ED" w:rsidRPr="007D59ED" w14:paraId="21F6A826" w14:textId="77777777" w:rsidTr="00E5350C">
        <w:trPr>
          <w:trHeight w:val="216"/>
          <w:jc w:val="center"/>
        </w:trPr>
        <w:tc>
          <w:tcPr>
            <w:tcW w:w="2259" w:type="dxa"/>
            <w:tcBorders>
              <w:top w:val="nil"/>
              <w:left w:val="single" w:sz="4" w:space="0" w:color="auto"/>
              <w:bottom w:val="single" w:sz="4" w:space="0" w:color="auto"/>
              <w:right w:val="single" w:sz="4" w:space="0" w:color="auto"/>
            </w:tcBorders>
            <w:vAlign w:val="center"/>
          </w:tcPr>
          <w:p w14:paraId="5C92D63A" w14:textId="77777777" w:rsidR="007D59ED" w:rsidRPr="007D59ED" w:rsidRDefault="007D59ED" w:rsidP="007D59ED">
            <w:pPr>
              <w:keepNext/>
              <w:keepLines/>
              <w:spacing w:after="0"/>
              <w:jc w:val="center"/>
              <w:rPr>
                <w:rFonts w:ascii="Arial" w:eastAsia="SimSun" w:hAnsi="Arial"/>
                <w:sz w:val="18"/>
              </w:rPr>
            </w:pPr>
          </w:p>
        </w:tc>
        <w:tc>
          <w:tcPr>
            <w:tcW w:w="868" w:type="dxa"/>
            <w:tcBorders>
              <w:top w:val="single" w:sz="4" w:space="0" w:color="auto"/>
              <w:left w:val="single" w:sz="4" w:space="0" w:color="auto"/>
              <w:bottom w:val="single" w:sz="4" w:space="0" w:color="auto"/>
              <w:right w:val="single" w:sz="4" w:space="0" w:color="auto"/>
            </w:tcBorders>
            <w:vAlign w:val="center"/>
          </w:tcPr>
          <w:p w14:paraId="0831677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w:t>
            </w:r>
            <w:r w:rsidRPr="007D59ED">
              <w:rPr>
                <w:rFonts w:ascii="Arial" w:eastAsia="Malgun Gothic" w:hAnsi="Arial"/>
                <w:sz w:val="18"/>
              </w:rPr>
              <w:t>77</w:t>
            </w:r>
          </w:p>
        </w:tc>
        <w:tc>
          <w:tcPr>
            <w:tcW w:w="1066" w:type="dxa"/>
            <w:tcBorders>
              <w:top w:val="single" w:sz="4" w:space="0" w:color="auto"/>
              <w:left w:val="single" w:sz="4" w:space="0" w:color="auto"/>
              <w:bottom w:val="single" w:sz="4" w:space="0" w:color="auto"/>
              <w:right w:val="single" w:sz="4" w:space="0" w:color="auto"/>
            </w:tcBorders>
            <w:noWrap/>
            <w:vAlign w:val="center"/>
          </w:tcPr>
          <w:p w14:paraId="6A5BAF8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3390</w:t>
            </w:r>
          </w:p>
        </w:tc>
        <w:tc>
          <w:tcPr>
            <w:tcW w:w="747" w:type="dxa"/>
            <w:tcBorders>
              <w:top w:val="single" w:sz="4" w:space="0" w:color="auto"/>
              <w:left w:val="single" w:sz="4" w:space="0" w:color="auto"/>
              <w:bottom w:val="single" w:sz="4" w:space="0" w:color="auto"/>
              <w:right w:val="single" w:sz="4" w:space="0" w:color="auto"/>
            </w:tcBorders>
            <w:noWrap/>
          </w:tcPr>
          <w:p w14:paraId="5A6A943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45C482E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vAlign w:val="center"/>
          </w:tcPr>
          <w:p w14:paraId="1EDDD27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3390</w:t>
            </w:r>
          </w:p>
        </w:tc>
        <w:tc>
          <w:tcPr>
            <w:tcW w:w="700" w:type="dxa"/>
            <w:tcBorders>
              <w:top w:val="single" w:sz="4" w:space="0" w:color="auto"/>
              <w:left w:val="single" w:sz="4" w:space="0" w:color="auto"/>
              <w:bottom w:val="single" w:sz="4" w:space="0" w:color="auto"/>
              <w:right w:val="single" w:sz="4" w:space="0" w:color="auto"/>
            </w:tcBorders>
          </w:tcPr>
          <w:p w14:paraId="3EE0328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vAlign w:val="center"/>
          </w:tcPr>
          <w:p w14:paraId="39FFB60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fi-FI"/>
              </w:rPr>
              <w:t>N/A</w:t>
            </w:r>
          </w:p>
        </w:tc>
      </w:tr>
      <w:tr w:rsidR="007D59ED" w:rsidRPr="007D59ED" w14:paraId="28AC3F15" w14:textId="77777777" w:rsidTr="00E5350C">
        <w:trPr>
          <w:trHeight w:val="216"/>
          <w:jc w:val="center"/>
        </w:trPr>
        <w:tc>
          <w:tcPr>
            <w:tcW w:w="2259" w:type="dxa"/>
            <w:tcBorders>
              <w:bottom w:val="nil"/>
            </w:tcBorders>
            <w:shd w:val="clear" w:color="auto" w:fill="auto"/>
          </w:tcPr>
          <w:p w14:paraId="0E9D74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DC_39A_n40A-n79A</w:t>
            </w:r>
          </w:p>
        </w:tc>
        <w:tc>
          <w:tcPr>
            <w:tcW w:w="868" w:type="dxa"/>
            <w:shd w:val="clear" w:color="auto" w:fill="auto"/>
          </w:tcPr>
          <w:p w14:paraId="498A286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39</w:t>
            </w:r>
          </w:p>
        </w:tc>
        <w:tc>
          <w:tcPr>
            <w:tcW w:w="1066" w:type="dxa"/>
            <w:shd w:val="clear" w:color="auto" w:fill="auto"/>
            <w:noWrap/>
          </w:tcPr>
          <w:p w14:paraId="543D37E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1917.5</w:t>
            </w:r>
          </w:p>
        </w:tc>
        <w:tc>
          <w:tcPr>
            <w:tcW w:w="747" w:type="dxa"/>
            <w:shd w:val="clear" w:color="auto" w:fill="auto"/>
            <w:noWrap/>
          </w:tcPr>
          <w:p w14:paraId="4B96B17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5</w:t>
            </w:r>
          </w:p>
        </w:tc>
        <w:tc>
          <w:tcPr>
            <w:tcW w:w="877" w:type="dxa"/>
            <w:shd w:val="clear" w:color="auto" w:fill="auto"/>
            <w:noWrap/>
          </w:tcPr>
          <w:p w14:paraId="6F2341E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25</w:t>
            </w:r>
          </w:p>
        </w:tc>
        <w:tc>
          <w:tcPr>
            <w:tcW w:w="1299" w:type="dxa"/>
            <w:shd w:val="clear" w:color="auto" w:fill="auto"/>
            <w:noWrap/>
          </w:tcPr>
          <w:p w14:paraId="36A417A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1917.5</w:t>
            </w:r>
          </w:p>
        </w:tc>
        <w:tc>
          <w:tcPr>
            <w:tcW w:w="700" w:type="dxa"/>
            <w:shd w:val="clear" w:color="auto" w:fill="auto"/>
          </w:tcPr>
          <w:p w14:paraId="502D434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7379F4A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5322A476" w14:textId="77777777" w:rsidTr="00E5350C">
        <w:trPr>
          <w:trHeight w:val="216"/>
          <w:jc w:val="center"/>
        </w:trPr>
        <w:tc>
          <w:tcPr>
            <w:tcW w:w="2259" w:type="dxa"/>
            <w:tcBorders>
              <w:top w:val="nil"/>
              <w:bottom w:val="nil"/>
            </w:tcBorders>
            <w:shd w:val="clear" w:color="auto" w:fill="auto"/>
          </w:tcPr>
          <w:p w14:paraId="72FCBEF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536649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n40</w:t>
            </w:r>
          </w:p>
        </w:tc>
        <w:tc>
          <w:tcPr>
            <w:tcW w:w="1066" w:type="dxa"/>
            <w:shd w:val="clear" w:color="auto" w:fill="auto"/>
            <w:noWrap/>
          </w:tcPr>
          <w:p w14:paraId="72BCE4E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2302.5</w:t>
            </w:r>
          </w:p>
        </w:tc>
        <w:tc>
          <w:tcPr>
            <w:tcW w:w="747" w:type="dxa"/>
            <w:shd w:val="clear" w:color="auto" w:fill="auto"/>
            <w:noWrap/>
          </w:tcPr>
          <w:p w14:paraId="53A6E7D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4518B5E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60079C2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2302.5</w:t>
            </w:r>
          </w:p>
        </w:tc>
        <w:tc>
          <w:tcPr>
            <w:tcW w:w="700" w:type="dxa"/>
            <w:shd w:val="clear" w:color="auto" w:fill="auto"/>
          </w:tcPr>
          <w:p w14:paraId="1EFFB08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52243C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0B75DF29" w14:textId="77777777" w:rsidTr="00E5350C">
        <w:trPr>
          <w:trHeight w:val="216"/>
          <w:jc w:val="center"/>
        </w:trPr>
        <w:tc>
          <w:tcPr>
            <w:tcW w:w="2259" w:type="dxa"/>
            <w:tcBorders>
              <w:top w:val="nil"/>
              <w:bottom w:val="single" w:sz="4" w:space="0" w:color="auto"/>
            </w:tcBorders>
            <w:shd w:val="clear" w:color="auto" w:fill="auto"/>
          </w:tcPr>
          <w:p w14:paraId="730C15B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1AAC97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n79</w:t>
            </w:r>
          </w:p>
        </w:tc>
        <w:tc>
          <w:tcPr>
            <w:tcW w:w="1066" w:type="dxa"/>
            <w:shd w:val="clear" w:color="auto" w:fill="auto"/>
            <w:noWrap/>
          </w:tcPr>
          <w:p w14:paraId="7FFF403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4980</w:t>
            </w:r>
          </w:p>
        </w:tc>
        <w:tc>
          <w:tcPr>
            <w:tcW w:w="747" w:type="dxa"/>
            <w:shd w:val="clear" w:color="auto" w:fill="auto"/>
            <w:noWrap/>
          </w:tcPr>
          <w:p w14:paraId="7E4FF02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40</w:t>
            </w:r>
          </w:p>
        </w:tc>
        <w:tc>
          <w:tcPr>
            <w:tcW w:w="877" w:type="dxa"/>
            <w:shd w:val="clear" w:color="auto" w:fill="auto"/>
            <w:noWrap/>
          </w:tcPr>
          <w:p w14:paraId="5BBCBE0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216</w:t>
            </w:r>
          </w:p>
        </w:tc>
        <w:tc>
          <w:tcPr>
            <w:tcW w:w="1299" w:type="dxa"/>
            <w:shd w:val="clear" w:color="auto" w:fill="auto"/>
            <w:noWrap/>
          </w:tcPr>
          <w:p w14:paraId="72D3768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4980</w:t>
            </w:r>
          </w:p>
        </w:tc>
        <w:tc>
          <w:tcPr>
            <w:tcW w:w="700" w:type="dxa"/>
            <w:shd w:val="clear" w:color="auto" w:fill="auto"/>
          </w:tcPr>
          <w:p w14:paraId="3577CEC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5.8</w:t>
            </w:r>
          </w:p>
        </w:tc>
        <w:tc>
          <w:tcPr>
            <w:tcW w:w="1248" w:type="dxa"/>
            <w:shd w:val="clear" w:color="auto" w:fill="auto"/>
          </w:tcPr>
          <w:p w14:paraId="50453E5A"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IMD4</w:t>
            </w:r>
          </w:p>
        </w:tc>
      </w:tr>
      <w:tr w:rsidR="007D59ED" w:rsidRPr="007D59ED" w14:paraId="0D98A06A" w14:textId="77777777" w:rsidTr="00E5350C">
        <w:trPr>
          <w:trHeight w:val="216"/>
          <w:jc w:val="center"/>
        </w:trPr>
        <w:tc>
          <w:tcPr>
            <w:tcW w:w="2259" w:type="dxa"/>
            <w:tcBorders>
              <w:bottom w:val="nil"/>
            </w:tcBorders>
            <w:shd w:val="clear" w:color="auto" w:fill="auto"/>
          </w:tcPr>
          <w:p w14:paraId="43FEE0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DC_39A_n41A-n79A</w:t>
            </w:r>
          </w:p>
        </w:tc>
        <w:tc>
          <w:tcPr>
            <w:tcW w:w="868" w:type="dxa"/>
            <w:shd w:val="clear" w:color="auto" w:fill="auto"/>
          </w:tcPr>
          <w:p w14:paraId="2407539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39</w:t>
            </w:r>
          </w:p>
        </w:tc>
        <w:tc>
          <w:tcPr>
            <w:tcW w:w="1066" w:type="dxa"/>
            <w:shd w:val="clear" w:color="auto" w:fill="auto"/>
            <w:noWrap/>
          </w:tcPr>
          <w:p w14:paraId="481F895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1900</w:t>
            </w:r>
          </w:p>
        </w:tc>
        <w:tc>
          <w:tcPr>
            <w:tcW w:w="747" w:type="dxa"/>
            <w:shd w:val="clear" w:color="auto" w:fill="auto"/>
            <w:noWrap/>
          </w:tcPr>
          <w:p w14:paraId="7CE5EB7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5</w:t>
            </w:r>
          </w:p>
        </w:tc>
        <w:tc>
          <w:tcPr>
            <w:tcW w:w="877" w:type="dxa"/>
            <w:shd w:val="clear" w:color="auto" w:fill="auto"/>
            <w:noWrap/>
          </w:tcPr>
          <w:p w14:paraId="1B86E19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25</w:t>
            </w:r>
          </w:p>
        </w:tc>
        <w:tc>
          <w:tcPr>
            <w:tcW w:w="1299" w:type="dxa"/>
            <w:shd w:val="clear" w:color="auto" w:fill="auto"/>
            <w:noWrap/>
          </w:tcPr>
          <w:p w14:paraId="2088271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1900</w:t>
            </w:r>
          </w:p>
        </w:tc>
        <w:tc>
          <w:tcPr>
            <w:tcW w:w="700" w:type="dxa"/>
            <w:shd w:val="clear" w:color="auto" w:fill="auto"/>
          </w:tcPr>
          <w:p w14:paraId="22510FD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1AD8E36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6AB131C2" w14:textId="77777777" w:rsidTr="00E5350C">
        <w:trPr>
          <w:trHeight w:val="216"/>
          <w:jc w:val="center"/>
        </w:trPr>
        <w:tc>
          <w:tcPr>
            <w:tcW w:w="2259" w:type="dxa"/>
            <w:tcBorders>
              <w:top w:val="nil"/>
              <w:bottom w:val="nil"/>
            </w:tcBorders>
            <w:shd w:val="clear" w:color="auto" w:fill="auto"/>
          </w:tcPr>
          <w:p w14:paraId="334ECC9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10C6F2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n41</w:t>
            </w:r>
          </w:p>
        </w:tc>
        <w:tc>
          <w:tcPr>
            <w:tcW w:w="1066" w:type="dxa"/>
            <w:shd w:val="clear" w:color="auto" w:fill="auto"/>
            <w:noWrap/>
          </w:tcPr>
          <w:p w14:paraId="051166B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2620</w:t>
            </w:r>
          </w:p>
        </w:tc>
        <w:tc>
          <w:tcPr>
            <w:tcW w:w="747" w:type="dxa"/>
            <w:shd w:val="clear" w:color="auto" w:fill="auto"/>
            <w:noWrap/>
          </w:tcPr>
          <w:p w14:paraId="079E46D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10</w:t>
            </w:r>
          </w:p>
        </w:tc>
        <w:tc>
          <w:tcPr>
            <w:tcW w:w="877" w:type="dxa"/>
            <w:shd w:val="clear" w:color="auto" w:fill="auto"/>
            <w:noWrap/>
          </w:tcPr>
          <w:p w14:paraId="5E1036B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50</w:t>
            </w:r>
          </w:p>
        </w:tc>
        <w:tc>
          <w:tcPr>
            <w:tcW w:w="1299" w:type="dxa"/>
            <w:shd w:val="clear" w:color="auto" w:fill="auto"/>
            <w:noWrap/>
          </w:tcPr>
          <w:p w14:paraId="2F10D6F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2620</w:t>
            </w:r>
          </w:p>
        </w:tc>
        <w:tc>
          <w:tcPr>
            <w:tcW w:w="700" w:type="dxa"/>
            <w:shd w:val="clear" w:color="auto" w:fill="auto"/>
          </w:tcPr>
          <w:p w14:paraId="34128CB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46ACB5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49248A23" w14:textId="77777777" w:rsidTr="00E5350C">
        <w:trPr>
          <w:trHeight w:val="216"/>
          <w:jc w:val="center"/>
        </w:trPr>
        <w:tc>
          <w:tcPr>
            <w:tcW w:w="2259" w:type="dxa"/>
            <w:tcBorders>
              <w:top w:val="nil"/>
              <w:bottom w:val="nil"/>
            </w:tcBorders>
            <w:shd w:val="clear" w:color="auto" w:fill="auto"/>
          </w:tcPr>
          <w:p w14:paraId="2ACEC87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9ECCFF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n79</w:t>
            </w:r>
          </w:p>
        </w:tc>
        <w:tc>
          <w:tcPr>
            <w:tcW w:w="1066" w:type="dxa"/>
            <w:shd w:val="clear" w:color="auto" w:fill="auto"/>
            <w:noWrap/>
          </w:tcPr>
          <w:p w14:paraId="6CF3686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4520</w:t>
            </w:r>
          </w:p>
        </w:tc>
        <w:tc>
          <w:tcPr>
            <w:tcW w:w="747" w:type="dxa"/>
            <w:shd w:val="clear" w:color="auto" w:fill="auto"/>
            <w:noWrap/>
          </w:tcPr>
          <w:p w14:paraId="50F86B2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40</w:t>
            </w:r>
          </w:p>
        </w:tc>
        <w:tc>
          <w:tcPr>
            <w:tcW w:w="877" w:type="dxa"/>
            <w:shd w:val="clear" w:color="auto" w:fill="auto"/>
            <w:noWrap/>
          </w:tcPr>
          <w:p w14:paraId="6533218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216</w:t>
            </w:r>
          </w:p>
        </w:tc>
        <w:tc>
          <w:tcPr>
            <w:tcW w:w="1299" w:type="dxa"/>
            <w:shd w:val="clear" w:color="auto" w:fill="auto"/>
            <w:noWrap/>
          </w:tcPr>
          <w:p w14:paraId="75998BD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4520</w:t>
            </w:r>
          </w:p>
        </w:tc>
        <w:tc>
          <w:tcPr>
            <w:tcW w:w="700" w:type="dxa"/>
            <w:shd w:val="clear" w:color="auto" w:fill="auto"/>
          </w:tcPr>
          <w:p w14:paraId="1E96642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29.8</w:t>
            </w:r>
          </w:p>
        </w:tc>
        <w:tc>
          <w:tcPr>
            <w:tcW w:w="1248" w:type="dxa"/>
            <w:shd w:val="clear" w:color="auto" w:fill="auto"/>
          </w:tcPr>
          <w:p w14:paraId="0A8C730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r w:rsidRPr="007D59ED">
              <w:rPr>
                <w:rFonts w:ascii="Arial" w:eastAsia="SimSun" w:hAnsi="Arial"/>
                <w:sz w:val="18"/>
                <w:vertAlign w:val="superscript"/>
                <w:lang w:eastAsia="ko-KR"/>
              </w:rPr>
              <w:t>4</w:t>
            </w:r>
          </w:p>
        </w:tc>
      </w:tr>
      <w:tr w:rsidR="007D59ED" w:rsidRPr="007D59ED" w14:paraId="653CC483" w14:textId="77777777" w:rsidTr="00E5350C">
        <w:trPr>
          <w:trHeight w:val="216"/>
          <w:jc w:val="center"/>
        </w:trPr>
        <w:tc>
          <w:tcPr>
            <w:tcW w:w="2259" w:type="dxa"/>
            <w:tcBorders>
              <w:top w:val="nil"/>
              <w:bottom w:val="nil"/>
            </w:tcBorders>
            <w:shd w:val="clear" w:color="auto" w:fill="auto"/>
          </w:tcPr>
          <w:p w14:paraId="19D430F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C673BC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39</w:t>
            </w:r>
          </w:p>
        </w:tc>
        <w:tc>
          <w:tcPr>
            <w:tcW w:w="1066" w:type="dxa"/>
            <w:shd w:val="clear" w:color="auto" w:fill="auto"/>
            <w:noWrap/>
          </w:tcPr>
          <w:p w14:paraId="1F6E6A5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1900</w:t>
            </w:r>
          </w:p>
        </w:tc>
        <w:tc>
          <w:tcPr>
            <w:tcW w:w="747" w:type="dxa"/>
            <w:shd w:val="clear" w:color="auto" w:fill="auto"/>
            <w:noWrap/>
          </w:tcPr>
          <w:p w14:paraId="69F3367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5</w:t>
            </w:r>
          </w:p>
        </w:tc>
        <w:tc>
          <w:tcPr>
            <w:tcW w:w="877" w:type="dxa"/>
            <w:shd w:val="clear" w:color="auto" w:fill="auto"/>
            <w:noWrap/>
          </w:tcPr>
          <w:p w14:paraId="327E6F4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25</w:t>
            </w:r>
          </w:p>
        </w:tc>
        <w:tc>
          <w:tcPr>
            <w:tcW w:w="1299" w:type="dxa"/>
            <w:shd w:val="clear" w:color="auto" w:fill="auto"/>
            <w:noWrap/>
          </w:tcPr>
          <w:p w14:paraId="377F685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1900</w:t>
            </w:r>
          </w:p>
        </w:tc>
        <w:tc>
          <w:tcPr>
            <w:tcW w:w="700" w:type="dxa"/>
            <w:shd w:val="clear" w:color="auto" w:fill="auto"/>
          </w:tcPr>
          <w:p w14:paraId="2DD25C8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7A352E4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40218606" w14:textId="77777777" w:rsidTr="00E5350C">
        <w:trPr>
          <w:trHeight w:val="216"/>
          <w:jc w:val="center"/>
        </w:trPr>
        <w:tc>
          <w:tcPr>
            <w:tcW w:w="2259" w:type="dxa"/>
            <w:tcBorders>
              <w:top w:val="nil"/>
              <w:bottom w:val="nil"/>
            </w:tcBorders>
            <w:shd w:val="clear" w:color="auto" w:fill="auto"/>
          </w:tcPr>
          <w:p w14:paraId="674BBF5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FF7453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n41</w:t>
            </w:r>
          </w:p>
        </w:tc>
        <w:tc>
          <w:tcPr>
            <w:tcW w:w="1066" w:type="dxa"/>
            <w:shd w:val="clear" w:color="auto" w:fill="auto"/>
            <w:noWrap/>
          </w:tcPr>
          <w:p w14:paraId="2C27311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2620</w:t>
            </w:r>
          </w:p>
        </w:tc>
        <w:tc>
          <w:tcPr>
            <w:tcW w:w="747" w:type="dxa"/>
            <w:shd w:val="clear" w:color="auto" w:fill="auto"/>
            <w:noWrap/>
          </w:tcPr>
          <w:p w14:paraId="769203B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10</w:t>
            </w:r>
          </w:p>
        </w:tc>
        <w:tc>
          <w:tcPr>
            <w:tcW w:w="877" w:type="dxa"/>
            <w:shd w:val="clear" w:color="auto" w:fill="auto"/>
            <w:noWrap/>
          </w:tcPr>
          <w:p w14:paraId="5AA623B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50</w:t>
            </w:r>
          </w:p>
        </w:tc>
        <w:tc>
          <w:tcPr>
            <w:tcW w:w="1299" w:type="dxa"/>
            <w:shd w:val="clear" w:color="auto" w:fill="auto"/>
            <w:noWrap/>
          </w:tcPr>
          <w:p w14:paraId="32B58E1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lang w:eastAsia="ko-KR"/>
              </w:rPr>
              <w:t>2620</w:t>
            </w:r>
          </w:p>
        </w:tc>
        <w:tc>
          <w:tcPr>
            <w:tcW w:w="700" w:type="dxa"/>
            <w:shd w:val="clear" w:color="auto" w:fill="auto"/>
          </w:tcPr>
          <w:p w14:paraId="7A188A9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30.2</w:t>
            </w:r>
          </w:p>
        </w:tc>
        <w:tc>
          <w:tcPr>
            <w:tcW w:w="1248" w:type="dxa"/>
            <w:shd w:val="clear" w:color="auto" w:fill="auto"/>
          </w:tcPr>
          <w:p w14:paraId="1A8A210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r w:rsidRPr="007D59ED">
              <w:rPr>
                <w:rFonts w:ascii="Arial" w:eastAsia="SimSun" w:hAnsi="Arial"/>
                <w:sz w:val="18"/>
                <w:vertAlign w:val="superscript"/>
                <w:lang w:eastAsia="ko-KR"/>
              </w:rPr>
              <w:t>4</w:t>
            </w:r>
          </w:p>
        </w:tc>
      </w:tr>
      <w:tr w:rsidR="007D59ED" w:rsidRPr="007D59ED" w14:paraId="3695532B" w14:textId="77777777" w:rsidTr="00E5350C">
        <w:trPr>
          <w:trHeight w:val="216"/>
          <w:jc w:val="center"/>
        </w:trPr>
        <w:tc>
          <w:tcPr>
            <w:tcW w:w="2259" w:type="dxa"/>
            <w:tcBorders>
              <w:top w:val="nil"/>
              <w:bottom w:val="single" w:sz="4" w:space="0" w:color="auto"/>
            </w:tcBorders>
            <w:shd w:val="clear" w:color="auto" w:fill="auto"/>
          </w:tcPr>
          <w:p w14:paraId="611F596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AB60B0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n79</w:t>
            </w:r>
          </w:p>
        </w:tc>
        <w:tc>
          <w:tcPr>
            <w:tcW w:w="1066" w:type="dxa"/>
            <w:shd w:val="clear" w:color="auto" w:fill="auto"/>
            <w:noWrap/>
          </w:tcPr>
          <w:p w14:paraId="04D2DFD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olor w:val="000000"/>
                <w:sz w:val="18"/>
                <w:lang w:eastAsia="ko-KR"/>
              </w:rPr>
              <w:t>4520</w:t>
            </w:r>
          </w:p>
        </w:tc>
        <w:tc>
          <w:tcPr>
            <w:tcW w:w="747" w:type="dxa"/>
            <w:shd w:val="clear" w:color="auto" w:fill="auto"/>
            <w:noWrap/>
          </w:tcPr>
          <w:p w14:paraId="28E321F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olor w:val="000000"/>
                <w:sz w:val="18"/>
                <w:lang w:eastAsia="ko-KR"/>
              </w:rPr>
              <w:t>40</w:t>
            </w:r>
          </w:p>
        </w:tc>
        <w:tc>
          <w:tcPr>
            <w:tcW w:w="877" w:type="dxa"/>
            <w:shd w:val="clear" w:color="auto" w:fill="auto"/>
            <w:noWrap/>
          </w:tcPr>
          <w:p w14:paraId="2C99C94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olor w:val="000000"/>
                <w:sz w:val="18"/>
                <w:lang w:eastAsia="ko-KR"/>
              </w:rPr>
              <w:t>216</w:t>
            </w:r>
          </w:p>
        </w:tc>
        <w:tc>
          <w:tcPr>
            <w:tcW w:w="1299" w:type="dxa"/>
            <w:shd w:val="clear" w:color="auto" w:fill="auto"/>
            <w:noWrap/>
          </w:tcPr>
          <w:p w14:paraId="22CC9C5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olor w:val="000000"/>
                <w:sz w:val="18"/>
                <w:lang w:eastAsia="ko-KR"/>
              </w:rPr>
              <w:t>4520</w:t>
            </w:r>
          </w:p>
        </w:tc>
        <w:tc>
          <w:tcPr>
            <w:tcW w:w="700" w:type="dxa"/>
            <w:shd w:val="clear" w:color="auto" w:fill="auto"/>
          </w:tcPr>
          <w:p w14:paraId="1E976C4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3220FC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62CFBED1" w14:textId="77777777" w:rsidTr="00E5350C">
        <w:trPr>
          <w:trHeight w:val="216"/>
          <w:jc w:val="center"/>
        </w:trPr>
        <w:tc>
          <w:tcPr>
            <w:tcW w:w="2259" w:type="dxa"/>
            <w:tcBorders>
              <w:bottom w:val="nil"/>
            </w:tcBorders>
            <w:shd w:val="clear" w:color="auto" w:fill="auto"/>
          </w:tcPr>
          <w:p w14:paraId="19A45E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DC_40A_n1A-n78A</w:t>
            </w:r>
          </w:p>
        </w:tc>
        <w:tc>
          <w:tcPr>
            <w:tcW w:w="868" w:type="dxa"/>
            <w:shd w:val="clear" w:color="auto" w:fill="auto"/>
            <w:vAlign w:val="center"/>
          </w:tcPr>
          <w:p w14:paraId="51C58D33"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40</w:t>
            </w:r>
          </w:p>
        </w:tc>
        <w:tc>
          <w:tcPr>
            <w:tcW w:w="1066" w:type="dxa"/>
            <w:shd w:val="clear" w:color="auto" w:fill="auto"/>
            <w:noWrap/>
          </w:tcPr>
          <w:p w14:paraId="22C6AED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2340</w:t>
            </w:r>
          </w:p>
        </w:tc>
        <w:tc>
          <w:tcPr>
            <w:tcW w:w="747" w:type="dxa"/>
            <w:shd w:val="clear" w:color="auto" w:fill="auto"/>
            <w:noWrap/>
          </w:tcPr>
          <w:p w14:paraId="3B2DB19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5</w:t>
            </w:r>
          </w:p>
        </w:tc>
        <w:tc>
          <w:tcPr>
            <w:tcW w:w="877" w:type="dxa"/>
            <w:shd w:val="clear" w:color="auto" w:fill="auto"/>
            <w:noWrap/>
          </w:tcPr>
          <w:p w14:paraId="6301C424"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25</w:t>
            </w:r>
          </w:p>
        </w:tc>
        <w:tc>
          <w:tcPr>
            <w:tcW w:w="1299" w:type="dxa"/>
            <w:shd w:val="clear" w:color="auto" w:fill="auto"/>
            <w:noWrap/>
          </w:tcPr>
          <w:p w14:paraId="55CE895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2340</w:t>
            </w:r>
          </w:p>
        </w:tc>
        <w:tc>
          <w:tcPr>
            <w:tcW w:w="700" w:type="dxa"/>
            <w:shd w:val="clear" w:color="auto" w:fill="auto"/>
          </w:tcPr>
          <w:p w14:paraId="6F76EC5F"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N/A</w:t>
            </w:r>
          </w:p>
        </w:tc>
        <w:tc>
          <w:tcPr>
            <w:tcW w:w="1248" w:type="dxa"/>
            <w:shd w:val="clear" w:color="auto" w:fill="auto"/>
          </w:tcPr>
          <w:p w14:paraId="4056F3B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77E6013E" w14:textId="77777777" w:rsidTr="00E5350C">
        <w:trPr>
          <w:trHeight w:val="216"/>
          <w:jc w:val="center"/>
        </w:trPr>
        <w:tc>
          <w:tcPr>
            <w:tcW w:w="2259" w:type="dxa"/>
            <w:tcBorders>
              <w:top w:val="nil"/>
              <w:bottom w:val="nil"/>
            </w:tcBorders>
            <w:shd w:val="clear" w:color="auto" w:fill="auto"/>
          </w:tcPr>
          <w:p w14:paraId="56D838E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00B119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lang w:eastAsia="ko-KR"/>
              </w:rPr>
              <w:t>n1</w:t>
            </w:r>
          </w:p>
        </w:tc>
        <w:tc>
          <w:tcPr>
            <w:tcW w:w="1066" w:type="dxa"/>
            <w:shd w:val="clear" w:color="auto" w:fill="auto"/>
            <w:noWrap/>
          </w:tcPr>
          <w:p w14:paraId="03AE9F6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1930</w:t>
            </w:r>
          </w:p>
        </w:tc>
        <w:tc>
          <w:tcPr>
            <w:tcW w:w="747" w:type="dxa"/>
            <w:shd w:val="clear" w:color="auto" w:fill="auto"/>
            <w:noWrap/>
          </w:tcPr>
          <w:p w14:paraId="5D2517B1"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5</w:t>
            </w:r>
          </w:p>
        </w:tc>
        <w:tc>
          <w:tcPr>
            <w:tcW w:w="877" w:type="dxa"/>
            <w:shd w:val="clear" w:color="auto" w:fill="auto"/>
            <w:noWrap/>
          </w:tcPr>
          <w:p w14:paraId="730AB7C4"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25</w:t>
            </w:r>
          </w:p>
        </w:tc>
        <w:tc>
          <w:tcPr>
            <w:tcW w:w="1299" w:type="dxa"/>
            <w:shd w:val="clear" w:color="auto" w:fill="auto"/>
            <w:noWrap/>
          </w:tcPr>
          <w:p w14:paraId="7D38CB9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2120</w:t>
            </w:r>
          </w:p>
        </w:tc>
        <w:tc>
          <w:tcPr>
            <w:tcW w:w="700" w:type="dxa"/>
            <w:shd w:val="clear" w:color="auto" w:fill="auto"/>
          </w:tcPr>
          <w:p w14:paraId="06E67323"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N/A</w:t>
            </w:r>
          </w:p>
        </w:tc>
        <w:tc>
          <w:tcPr>
            <w:tcW w:w="1248" w:type="dxa"/>
            <w:shd w:val="clear" w:color="auto" w:fill="auto"/>
          </w:tcPr>
          <w:p w14:paraId="51DBCA2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N/A</w:t>
            </w:r>
          </w:p>
        </w:tc>
      </w:tr>
      <w:tr w:rsidR="007D59ED" w:rsidRPr="007D59ED" w14:paraId="73D48921" w14:textId="77777777" w:rsidTr="00E5350C">
        <w:trPr>
          <w:trHeight w:val="216"/>
          <w:jc w:val="center"/>
        </w:trPr>
        <w:tc>
          <w:tcPr>
            <w:tcW w:w="2259" w:type="dxa"/>
            <w:tcBorders>
              <w:top w:val="nil"/>
              <w:bottom w:val="nil"/>
            </w:tcBorders>
            <w:shd w:val="clear" w:color="auto" w:fill="auto"/>
          </w:tcPr>
          <w:p w14:paraId="4DCA9CA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0E7EF7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n78</w:t>
            </w:r>
          </w:p>
        </w:tc>
        <w:tc>
          <w:tcPr>
            <w:tcW w:w="1066" w:type="dxa"/>
            <w:shd w:val="clear" w:color="auto" w:fill="auto"/>
            <w:noWrap/>
          </w:tcPr>
          <w:p w14:paraId="0CDA37F8"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3450</w:t>
            </w:r>
          </w:p>
        </w:tc>
        <w:tc>
          <w:tcPr>
            <w:tcW w:w="747" w:type="dxa"/>
            <w:shd w:val="clear" w:color="auto" w:fill="auto"/>
            <w:noWrap/>
          </w:tcPr>
          <w:p w14:paraId="2AA1DE44"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10</w:t>
            </w:r>
          </w:p>
        </w:tc>
        <w:tc>
          <w:tcPr>
            <w:tcW w:w="877" w:type="dxa"/>
            <w:shd w:val="clear" w:color="auto" w:fill="auto"/>
            <w:noWrap/>
          </w:tcPr>
          <w:p w14:paraId="1ED8A0E2"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50</w:t>
            </w:r>
          </w:p>
        </w:tc>
        <w:tc>
          <w:tcPr>
            <w:tcW w:w="1299" w:type="dxa"/>
            <w:shd w:val="clear" w:color="auto" w:fill="auto"/>
            <w:noWrap/>
          </w:tcPr>
          <w:p w14:paraId="77A0D132"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3450</w:t>
            </w:r>
          </w:p>
        </w:tc>
        <w:tc>
          <w:tcPr>
            <w:tcW w:w="700" w:type="dxa"/>
            <w:shd w:val="clear" w:color="auto" w:fill="auto"/>
          </w:tcPr>
          <w:p w14:paraId="6F8655D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lang w:eastAsia="ko-KR"/>
              </w:rPr>
              <w:t>9.8</w:t>
            </w:r>
          </w:p>
        </w:tc>
        <w:tc>
          <w:tcPr>
            <w:tcW w:w="1248" w:type="dxa"/>
            <w:shd w:val="clear" w:color="auto" w:fill="auto"/>
          </w:tcPr>
          <w:p w14:paraId="0F98CBF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IMD4</w:t>
            </w:r>
          </w:p>
        </w:tc>
      </w:tr>
      <w:tr w:rsidR="007D59ED" w:rsidRPr="007D59ED" w14:paraId="6A1BAE33" w14:textId="77777777" w:rsidTr="00E5350C">
        <w:trPr>
          <w:trHeight w:val="216"/>
          <w:jc w:val="center"/>
        </w:trPr>
        <w:tc>
          <w:tcPr>
            <w:tcW w:w="2259" w:type="dxa"/>
            <w:tcBorders>
              <w:top w:val="nil"/>
              <w:bottom w:val="nil"/>
            </w:tcBorders>
            <w:shd w:val="clear" w:color="auto" w:fill="auto"/>
          </w:tcPr>
          <w:p w14:paraId="3B9DBA1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2CF9BF9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40</w:t>
            </w:r>
          </w:p>
        </w:tc>
        <w:tc>
          <w:tcPr>
            <w:tcW w:w="1066" w:type="dxa"/>
            <w:shd w:val="clear" w:color="auto" w:fill="auto"/>
            <w:noWrap/>
          </w:tcPr>
          <w:p w14:paraId="043770D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2360</w:t>
            </w:r>
          </w:p>
        </w:tc>
        <w:tc>
          <w:tcPr>
            <w:tcW w:w="747" w:type="dxa"/>
            <w:shd w:val="clear" w:color="auto" w:fill="auto"/>
            <w:noWrap/>
          </w:tcPr>
          <w:p w14:paraId="5DF0233F"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5</w:t>
            </w:r>
          </w:p>
        </w:tc>
        <w:tc>
          <w:tcPr>
            <w:tcW w:w="877" w:type="dxa"/>
            <w:shd w:val="clear" w:color="auto" w:fill="auto"/>
            <w:noWrap/>
          </w:tcPr>
          <w:p w14:paraId="6085047F"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25</w:t>
            </w:r>
          </w:p>
        </w:tc>
        <w:tc>
          <w:tcPr>
            <w:tcW w:w="1299" w:type="dxa"/>
            <w:shd w:val="clear" w:color="auto" w:fill="auto"/>
            <w:noWrap/>
          </w:tcPr>
          <w:p w14:paraId="6A0A697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2360</w:t>
            </w:r>
          </w:p>
        </w:tc>
        <w:tc>
          <w:tcPr>
            <w:tcW w:w="700" w:type="dxa"/>
            <w:shd w:val="clear" w:color="auto" w:fill="auto"/>
          </w:tcPr>
          <w:p w14:paraId="2C7C87D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shd w:val="clear" w:color="auto" w:fill="auto"/>
          </w:tcPr>
          <w:p w14:paraId="40752BB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4D1ECF4C" w14:textId="77777777" w:rsidTr="00E5350C">
        <w:trPr>
          <w:trHeight w:val="216"/>
          <w:jc w:val="center"/>
        </w:trPr>
        <w:tc>
          <w:tcPr>
            <w:tcW w:w="2259" w:type="dxa"/>
            <w:tcBorders>
              <w:top w:val="nil"/>
              <w:bottom w:val="nil"/>
            </w:tcBorders>
            <w:shd w:val="clear" w:color="auto" w:fill="auto"/>
          </w:tcPr>
          <w:p w14:paraId="42F6D1B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11D9192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n1</w:t>
            </w:r>
          </w:p>
        </w:tc>
        <w:tc>
          <w:tcPr>
            <w:tcW w:w="1066" w:type="dxa"/>
            <w:shd w:val="clear" w:color="auto" w:fill="auto"/>
            <w:noWrap/>
          </w:tcPr>
          <w:p w14:paraId="50A5B5D1"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1950</w:t>
            </w:r>
          </w:p>
        </w:tc>
        <w:tc>
          <w:tcPr>
            <w:tcW w:w="747" w:type="dxa"/>
            <w:shd w:val="clear" w:color="auto" w:fill="auto"/>
            <w:noWrap/>
          </w:tcPr>
          <w:p w14:paraId="003D00ED"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5</w:t>
            </w:r>
          </w:p>
        </w:tc>
        <w:tc>
          <w:tcPr>
            <w:tcW w:w="877" w:type="dxa"/>
            <w:shd w:val="clear" w:color="auto" w:fill="auto"/>
            <w:noWrap/>
          </w:tcPr>
          <w:p w14:paraId="3F592A16"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25</w:t>
            </w:r>
          </w:p>
        </w:tc>
        <w:tc>
          <w:tcPr>
            <w:tcW w:w="1299" w:type="dxa"/>
            <w:shd w:val="clear" w:color="auto" w:fill="auto"/>
            <w:noWrap/>
          </w:tcPr>
          <w:p w14:paraId="5AB06B5A"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2140</w:t>
            </w:r>
          </w:p>
        </w:tc>
        <w:tc>
          <w:tcPr>
            <w:tcW w:w="700" w:type="dxa"/>
            <w:shd w:val="clear" w:color="auto" w:fill="auto"/>
          </w:tcPr>
          <w:p w14:paraId="3D13505C"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9.1</w:t>
            </w:r>
          </w:p>
        </w:tc>
        <w:tc>
          <w:tcPr>
            <w:tcW w:w="1248" w:type="dxa"/>
            <w:shd w:val="clear" w:color="auto" w:fill="auto"/>
          </w:tcPr>
          <w:p w14:paraId="28FEAC2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IMD4</w:t>
            </w:r>
          </w:p>
        </w:tc>
      </w:tr>
      <w:tr w:rsidR="007D59ED" w:rsidRPr="007D59ED" w14:paraId="1D2B0E09" w14:textId="77777777" w:rsidTr="00E5350C">
        <w:trPr>
          <w:trHeight w:val="216"/>
          <w:jc w:val="center"/>
        </w:trPr>
        <w:tc>
          <w:tcPr>
            <w:tcW w:w="2259" w:type="dxa"/>
            <w:tcBorders>
              <w:top w:val="nil"/>
              <w:bottom w:val="single" w:sz="4" w:space="0" w:color="auto"/>
            </w:tcBorders>
            <w:shd w:val="clear" w:color="auto" w:fill="auto"/>
          </w:tcPr>
          <w:p w14:paraId="320377D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A1A50A5"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SimSun" w:hAnsi="Arial"/>
                <w:sz w:val="18"/>
              </w:rPr>
              <w:t>n78</w:t>
            </w:r>
          </w:p>
        </w:tc>
        <w:tc>
          <w:tcPr>
            <w:tcW w:w="1066" w:type="dxa"/>
            <w:shd w:val="clear" w:color="auto" w:fill="auto"/>
            <w:noWrap/>
          </w:tcPr>
          <w:p w14:paraId="6E94B157"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3430</w:t>
            </w:r>
          </w:p>
        </w:tc>
        <w:tc>
          <w:tcPr>
            <w:tcW w:w="747" w:type="dxa"/>
            <w:shd w:val="clear" w:color="auto" w:fill="auto"/>
            <w:noWrap/>
          </w:tcPr>
          <w:p w14:paraId="596449EB"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10</w:t>
            </w:r>
          </w:p>
        </w:tc>
        <w:tc>
          <w:tcPr>
            <w:tcW w:w="877" w:type="dxa"/>
            <w:shd w:val="clear" w:color="auto" w:fill="auto"/>
            <w:noWrap/>
          </w:tcPr>
          <w:p w14:paraId="7774AB3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sz w:val="18"/>
                <w:szCs w:val="18"/>
                <w:lang w:eastAsia="ko-KR"/>
              </w:rPr>
              <w:t>50</w:t>
            </w:r>
          </w:p>
        </w:tc>
        <w:tc>
          <w:tcPr>
            <w:tcW w:w="1299" w:type="dxa"/>
            <w:shd w:val="clear" w:color="auto" w:fill="auto"/>
            <w:noWrap/>
          </w:tcPr>
          <w:p w14:paraId="51D84314" w14:textId="77777777" w:rsidR="007D59ED" w:rsidRPr="007D59ED" w:rsidRDefault="007D59ED" w:rsidP="007D59ED">
            <w:pPr>
              <w:keepNext/>
              <w:keepLines/>
              <w:spacing w:after="0"/>
              <w:jc w:val="center"/>
              <w:rPr>
                <w:rFonts w:ascii="Arial" w:eastAsia="SimSun" w:hAnsi="Arial"/>
                <w:sz w:val="18"/>
                <w:lang w:eastAsia="zh-CN"/>
              </w:rPr>
            </w:pPr>
            <w:r w:rsidRPr="007D59ED">
              <w:rPr>
                <w:rFonts w:ascii="Arial" w:eastAsia="Malgun Gothic" w:hAnsi="Arial"/>
                <w:sz w:val="18"/>
                <w:szCs w:val="18"/>
                <w:lang w:eastAsia="ko-KR"/>
              </w:rPr>
              <w:t>3430</w:t>
            </w:r>
          </w:p>
        </w:tc>
        <w:tc>
          <w:tcPr>
            <w:tcW w:w="700" w:type="dxa"/>
            <w:shd w:val="clear" w:color="auto" w:fill="auto"/>
          </w:tcPr>
          <w:p w14:paraId="70922CCE" w14:textId="77777777" w:rsidR="007D59ED" w:rsidRPr="007D59ED" w:rsidRDefault="007D59ED" w:rsidP="007D59ED">
            <w:pPr>
              <w:keepNext/>
              <w:keepLines/>
              <w:spacing w:after="0"/>
              <w:jc w:val="center"/>
              <w:rPr>
                <w:rFonts w:ascii="Arial" w:eastAsia="Malgun Gothic" w:hAnsi="Arial"/>
                <w:sz w:val="18"/>
                <w:szCs w:val="18"/>
                <w:lang w:eastAsia="ko-KR"/>
              </w:rPr>
            </w:pPr>
            <w:r w:rsidRPr="007D59ED">
              <w:rPr>
                <w:rFonts w:ascii="Arial" w:eastAsia="SimSun" w:hAnsi="Arial"/>
                <w:sz w:val="18"/>
              </w:rPr>
              <w:t>N/A</w:t>
            </w:r>
          </w:p>
        </w:tc>
        <w:tc>
          <w:tcPr>
            <w:tcW w:w="1248" w:type="dxa"/>
            <w:shd w:val="clear" w:color="auto" w:fill="auto"/>
          </w:tcPr>
          <w:p w14:paraId="32CDD32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r>
      <w:tr w:rsidR="007D59ED" w:rsidRPr="007D59ED" w14:paraId="2FE27AE6" w14:textId="77777777" w:rsidTr="00E5350C">
        <w:trPr>
          <w:trHeight w:val="216"/>
          <w:jc w:val="center"/>
        </w:trPr>
        <w:tc>
          <w:tcPr>
            <w:tcW w:w="2259" w:type="dxa"/>
            <w:tcBorders>
              <w:top w:val="single" w:sz="4" w:space="0" w:color="auto"/>
              <w:bottom w:val="nil"/>
            </w:tcBorders>
            <w:shd w:val="clear" w:color="auto" w:fill="auto"/>
          </w:tcPr>
          <w:p w14:paraId="17C63AF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DC_41A_n3A-n77A</w:t>
            </w:r>
          </w:p>
          <w:p w14:paraId="2AD0414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DC_41C_n3A-n77A</w:t>
            </w:r>
          </w:p>
          <w:p w14:paraId="126572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DC_41A_n3A-n78A</w:t>
            </w:r>
          </w:p>
          <w:p w14:paraId="58E752D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DC_41C_n3A-n78A</w:t>
            </w:r>
          </w:p>
        </w:tc>
        <w:tc>
          <w:tcPr>
            <w:tcW w:w="868" w:type="dxa"/>
            <w:shd w:val="clear" w:color="auto" w:fill="auto"/>
          </w:tcPr>
          <w:p w14:paraId="3D6141D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41</w:t>
            </w:r>
          </w:p>
        </w:tc>
        <w:tc>
          <w:tcPr>
            <w:tcW w:w="1066" w:type="dxa"/>
            <w:shd w:val="clear" w:color="auto" w:fill="auto"/>
            <w:noWrap/>
          </w:tcPr>
          <w:p w14:paraId="5726CE9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2620</w:t>
            </w:r>
          </w:p>
        </w:tc>
        <w:tc>
          <w:tcPr>
            <w:tcW w:w="747" w:type="dxa"/>
            <w:shd w:val="clear" w:color="auto" w:fill="auto"/>
            <w:noWrap/>
          </w:tcPr>
          <w:p w14:paraId="06D10EC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rPr>
              <w:t>5</w:t>
            </w:r>
          </w:p>
        </w:tc>
        <w:tc>
          <w:tcPr>
            <w:tcW w:w="877" w:type="dxa"/>
            <w:shd w:val="clear" w:color="auto" w:fill="auto"/>
            <w:noWrap/>
          </w:tcPr>
          <w:p w14:paraId="1D31263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rPr>
              <w:t>25</w:t>
            </w:r>
          </w:p>
        </w:tc>
        <w:tc>
          <w:tcPr>
            <w:tcW w:w="1299" w:type="dxa"/>
            <w:shd w:val="clear" w:color="auto" w:fill="auto"/>
            <w:noWrap/>
          </w:tcPr>
          <w:p w14:paraId="0194B74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2620</w:t>
            </w:r>
          </w:p>
        </w:tc>
        <w:tc>
          <w:tcPr>
            <w:tcW w:w="700" w:type="dxa"/>
            <w:shd w:val="clear" w:color="auto" w:fill="auto"/>
          </w:tcPr>
          <w:p w14:paraId="4146B17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501425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5044AD3D" w14:textId="77777777" w:rsidTr="00E5350C">
        <w:trPr>
          <w:trHeight w:val="216"/>
          <w:jc w:val="center"/>
        </w:trPr>
        <w:tc>
          <w:tcPr>
            <w:tcW w:w="2259" w:type="dxa"/>
            <w:tcBorders>
              <w:top w:val="nil"/>
              <w:bottom w:val="nil"/>
            </w:tcBorders>
            <w:shd w:val="clear" w:color="auto" w:fill="auto"/>
          </w:tcPr>
          <w:p w14:paraId="1E919DB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35BB53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w:t>
            </w:r>
            <w:r w:rsidRPr="007D59ED">
              <w:rPr>
                <w:rFonts w:ascii="Arial" w:eastAsia="SimSun" w:hAnsi="Arial"/>
                <w:sz w:val="18"/>
                <w:lang w:eastAsia="zh-CN"/>
              </w:rPr>
              <w:t>3</w:t>
            </w:r>
          </w:p>
        </w:tc>
        <w:tc>
          <w:tcPr>
            <w:tcW w:w="1066" w:type="dxa"/>
            <w:shd w:val="clear" w:color="auto" w:fill="auto"/>
            <w:noWrap/>
          </w:tcPr>
          <w:p w14:paraId="0042F87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1745</w:t>
            </w:r>
          </w:p>
        </w:tc>
        <w:tc>
          <w:tcPr>
            <w:tcW w:w="747" w:type="dxa"/>
            <w:shd w:val="clear" w:color="auto" w:fill="auto"/>
            <w:noWrap/>
          </w:tcPr>
          <w:p w14:paraId="2443852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4D58671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shd w:val="clear" w:color="auto" w:fill="auto"/>
            <w:noWrap/>
          </w:tcPr>
          <w:p w14:paraId="5378970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1840</w:t>
            </w:r>
          </w:p>
        </w:tc>
        <w:tc>
          <w:tcPr>
            <w:tcW w:w="700" w:type="dxa"/>
            <w:shd w:val="clear" w:color="auto" w:fill="auto"/>
          </w:tcPr>
          <w:p w14:paraId="5445E88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16.4</w:t>
            </w:r>
          </w:p>
        </w:tc>
        <w:tc>
          <w:tcPr>
            <w:tcW w:w="1248" w:type="dxa"/>
            <w:shd w:val="clear" w:color="auto" w:fill="auto"/>
          </w:tcPr>
          <w:p w14:paraId="18F6D48C"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IMD3</w:t>
            </w:r>
          </w:p>
        </w:tc>
      </w:tr>
      <w:tr w:rsidR="007D59ED" w:rsidRPr="007D59ED" w14:paraId="2E70E87F" w14:textId="77777777" w:rsidTr="00E5350C">
        <w:trPr>
          <w:trHeight w:val="216"/>
          <w:jc w:val="center"/>
        </w:trPr>
        <w:tc>
          <w:tcPr>
            <w:tcW w:w="2259" w:type="dxa"/>
            <w:tcBorders>
              <w:top w:val="nil"/>
              <w:bottom w:val="nil"/>
            </w:tcBorders>
            <w:shd w:val="clear" w:color="auto" w:fill="auto"/>
          </w:tcPr>
          <w:p w14:paraId="75B6E7B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4E3EFD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n7</w:t>
            </w:r>
            <w:r w:rsidRPr="007D59ED">
              <w:rPr>
                <w:rFonts w:ascii="Arial" w:eastAsia="SimSun" w:hAnsi="Arial"/>
                <w:sz w:val="18"/>
                <w:lang w:eastAsia="zh-CN"/>
              </w:rPr>
              <w:t>7/n78</w:t>
            </w:r>
          </w:p>
        </w:tc>
        <w:tc>
          <w:tcPr>
            <w:tcW w:w="1066" w:type="dxa"/>
            <w:shd w:val="clear" w:color="auto" w:fill="auto"/>
            <w:noWrap/>
          </w:tcPr>
          <w:p w14:paraId="3774999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3400</w:t>
            </w:r>
          </w:p>
        </w:tc>
        <w:tc>
          <w:tcPr>
            <w:tcW w:w="747" w:type="dxa"/>
            <w:shd w:val="clear" w:color="auto" w:fill="auto"/>
            <w:noWrap/>
          </w:tcPr>
          <w:p w14:paraId="0F342BB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shd w:val="clear" w:color="auto" w:fill="auto"/>
            <w:noWrap/>
          </w:tcPr>
          <w:p w14:paraId="5F7CDAD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r w:rsidRPr="007D59ED">
              <w:rPr>
                <w:rFonts w:ascii="Arial" w:eastAsia="SimSun" w:hAnsi="Arial"/>
                <w:sz w:val="18"/>
                <w:lang w:eastAsia="zh-CN"/>
              </w:rPr>
              <w:t>0</w:t>
            </w:r>
          </w:p>
        </w:tc>
        <w:tc>
          <w:tcPr>
            <w:tcW w:w="1299" w:type="dxa"/>
            <w:shd w:val="clear" w:color="auto" w:fill="auto"/>
            <w:noWrap/>
          </w:tcPr>
          <w:p w14:paraId="53E5985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3400</w:t>
            </w:r>
          </w:p>
        </w:tc>
        <w:tc>
          <w:tcPr>
            <w:tcW w:w="700" w:type="dxa"/>
            <w:shd w:val="clear" w:color="auto" w:fill="auto"/>
          </w:tcPr>
          <w:p w14:paraId="2A12410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1956B5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6CC2B693" w14:textId="77777777" w:rsidTr="00E5350C">
        <w:trPr>
          <w:trHeight w:val="216"/>
          <w:jc w:val="center"/>
        </w:trPr>
        <w:tc>
          <w:tcPr>
            <w:tcW w:w="2259" w:type="dxa"/>
            <w:tcBorders>
              <w:top w:val="nil"/>
              <w:bottom w:val="nil"/>
            </w:tcBorders>
            <w:shd w:val="clear" w:color="auto" w:fill="auto"/>
          </w:tcPr>
          <w:p w14:paraId="3C941A9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8CDE80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41</w:t>
            </w:r>
          </w:p>
        </w:tc>
        <w:tc>
          <w:tcPr>
            <w:tcW w:w="1066" w:type="dxa"/>
            <w:shd w:val="clear" w:color="auto" w:fill="auto"/>
            <w:noWrap/>
          </w:tcPr>
          <w:p w14:paraId="2E4A489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2580</w:t>
            </w:r>
          </w:p>
        </w:tc>
        <w:tc>
          <w:tcPr>
            <w:tcW w:w="747" w:type="dxa"/>
            <w:shd w:val="clear" w:color="auto" w:fill="auto"/>
            <w:noWrap/>
          </w:tcPr>
          <w:p w14:paraId="72CF23E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0FA1B32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shd w:val="clear" w:color="auto" w:fill="auto"/>
            <w:noWrap/>
          </w:tcPr>
          <w:p w14:paraId="4962D5C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2580</w:t>
            </w:r>
          </w:p>
        </w:tc>
        <w:tc>
          <w:tcPr>
            <w:tcW w:w="700" w:type="dxa"/>
            <w:shd w:val="clear" w:color="auto" w:fill="auto"/>
          </w:tcPr>
          <w:p w14:paraId="6FB021B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530B1F7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479705FD" w14:textId="77777777" w:rsidTr="00E5350C">
        <w:trPr>
          <w:trHeight w:val="216"/>
          <w:jc w:val="center"/>
        </w:trPr>
        <w:tc>
          <w:tcPr>
            <w:tcW w:w="2259" w:type="dxa"/>
            <w:tcBorders>
              <w:top w:val="nil"/>
              <w:bottom w:val="nil"/>
            </w:tcBorders>
            <w:shd w:val="clear" w:color="auto" w:fill="auto"/>
          </w:tcPr>
          <w:p w14:paraId="04E314E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6A579D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w:t>
            </w:r>
            <w:r w:rsidRPr="007D59ED">
              <w:rPr>
                <w:rFonts w:ascii="Arial" w:eastAsia="SimSun" w:hAnsi="Arial"/>
                <w:sz w:val="18"/>
                <w:lang w:eastAsia="zh-CN"/>
              </w:rPr>
              <w:t>3</w:t>
            </w:r>
          </w:p>
        </w:tc>
        <w:tc>
          <w:tcPr>
            <w:tcW w:w="1066" w:type="dxa"/>
            <w:shd w:val="clear" w:color="auto" w:fill="auto"/>
            <w:noWrap/>
          </w:tcPr>
          <w:p w14:paraId="653F44F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1720</w:t>
            </w:r>
          </w:p>
        </w:tc>
        <w:tc>
          <w:tcPr>
            <w:tcW w:w="747" w:type="dxa"/>
            <w:shd w:val="clear" w:color="auto" w:fill="auto"/>
            <w:noWrap/>
          </w:tcPr>
          <w:p w14:paraId="4745326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44ABC3F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shd w:val="clear" w:color="auto" w:fill="auto"/>
            <w:noWrap/>
          </w:tcPr>
          <w:p w14:paraId="0C89515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1815</w:t>
            </w:r>
          </w:p>
        </w:tc>
        <w:tc>
          <w:tcPr>
            <w:tcW w:w="700" w:type="dxa"/>
            <w:shd w:val="clear" w:color="auto" w:fill="auto"/>
          </w:tcPr>
          <w:p w14:paraId="0B0341F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170576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5932FC2E" w14:textId="77777777" w:rsidTr="00E5350C">
        <w:trPr>
          <w:trHeight w:val="216"/>
          <w:jc w:val="center"/>
        </w:trPr>
        <w:tc>
          <w:tcPr>
            <w:tcW w:w="2259" w:type="dxa"/>
            <w:tcBorders>
              <w:top w:val="nil"/>
              <w:bottom w:val="single" w:sz="4" w:space="0" w:color="auto"/>
            </w:tcBorders>
            <w:shd w:val="clear" w:color="auto" w:fill="auto"/>
          </w:tcPr>
          <w:p w14:paraId="07CD9B5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5CD500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n7</w:t>
            </w:r>
            <w:r w:rsidRPr="007D59ED">
              <w:rPr>
                <w:rFonts w:ascii="Arial" w:eastAsia="SimSun" w:hAnsi="Arial"/>
                <w:sz w:val="18"/>
                <w:lang w:eastAsia="zh-CN"/>
              </w:rPr>
              <w:t>7/n78</w:t>
            </w:r>
          </w:p>
        </w:tc>
        <w:tc>
          <w:tcPr>
            <w:tcW w:w="1066" w:type="dxa"/>
            <w:shd w:val="clear" w:color="auto" w:fill="auto"/>
            <w:noWrap/>
          </w:tcPr>
          <w:p w14:paraId="60847E0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rPr>
              <w:t>3440</w:t>
            </w:r>
          </w:p>
        </w:tc>
        <w:tc>
          <w:tcPr>
            <w:tcW w:w="747" w:type="dxa"/>
            <w:shd w:val="clear" w:color="auto" w:fill="auto"/>
            <w:noWrap/>
          </w:tcPr>
          <w:p w14:paraId="55E2B54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rPr>
              <w:t>10</w:t>
            </w:r>
          </w:p>
        </w:tc>
        <w:tc>
          <w:tcPr>
            <w:tcW w:w="877" w:type="dxa"/>
            <w:shd w:val="clear" w:color="auto" w:fill="auto"/>
            <w:noWrap/>
          </w:tcPr>
          <w:p w14:paraId="7550E7C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rPr>
              <w:t>50</w:t>
            </w:r>
          </w:p>
        </w:tc>
        <w:tc>
          <w:tcPr>
            <w:tcW w:w="1299" w:type="dxa"/>
            <w:shd w:val="clear" w:color="auto" w:fill="auto"/>
            <w:noWrap/>
          </w:tcPr>
          <w:p w14:paraId="3BD9146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olor w:val="000000"/>
                <w:sz w:val="18"/>
              </w:rPr>
              <w:t>3440</w:t>
            </w:r>
          </w:p>
        </w:tc>
        <w:tc>
          <w:tcPr>
            <w:tcW w:w="700" w:type="dxa"/>
            <w:shd w:val="clear" w:color="auto" w:fill="auto"/>
          </w:tcPr>
          <w:p w14:paraId="11F0ECD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16.8</w:t>
            </w:r>
          </w:p>
        </w:tc>
        <w:tc>
          <w:tcPr>
            <w:tcW w:w="1248" w:type="dxa"/>
            <w:shd w:val="clear" w:color="auto" w:fill="auto"/>
          </w:tcPr>
          <w:p w14:paraId="62BBC9A0"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IMD3</w:t>
            </w:r>
            <w:r w:rsidRPr="007D59ED">
              <w:rPr>
                <w:rFonts w:ascii="Arial" w:eastAsia="SimSun" w:hAnsi="Arial"/>
                <w:sz w:val="18"/>
                <w:vertAlign w:val="superscript"/>
                <w:lang w:eastAsia="ko-KR"/>
              </w:rPr>
              <w:t>4</w:t>
            </w:r>
          </w:p>
        </w:tc>
      </w:tr>
      <w:tr w:rsidR="007D59ED" w:rsidRPr="007D59ED" w14:paraId="4DAF3B6E" w14:textId="77777777" w:rsidTr="00E5350C">
        <w:trPr>
          <w:trHeight w:val="216"/>
          <w:jc w:val="center"/>
        </w:trPr>
        <w:tc>
          <w:tcPr>
            <w:tcW w:w="2259" w:type="dxa"/>
            <w:tcBorders>
              <w:bottom w:val="nil"/>
            </w:tcBorders>
            <w:shd w:val="clear" w:color="auto" w:fill="auto"/>
          </w:tcPr>
          <w:p w14:paraId="1401509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DC_41A_n28A-n77A</w:t>
            </w:r>
          </w:p>
          <w:p w14:paraId="117EAA6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DC_41C_n28A-n77A</w:t>
            </w:r>
          </w:p>
          <w:p w14:paraId="435CAFB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DC_41A_n28A-n78A</w:t>
            </w:r>
          </w:p>
          <w:p w14:paraId="55CE38C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DC_41C_n28A-n78A</w:t>
            </w:r>
          </w:p>
        </w:tc>
        <w:tc>
          <w:tcPr>
            <w:tcW w:w="868" w:type="dxa"/>
            <w:shd w:val="clear" w:color="auto" w:fill="auto"/>
          </w:tcPr>
          <w:p w14:paraId="63650BB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41</w:t>
            </w:r>
          </w:p>
        </w:tc>
        <w:tc>
          <w:tcPr>
            <w:tcW w:w="1066" w:type="dxa"/>
            <w:shd w:val="clear" w:color="auto" w:fill="auto"/>
            <w:noWrap/>
          </w:tcPr>
          <w:p w14:paraId="367EB0F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2580</w:t>
            </w:r>
          </w:p>
        </w:tc>
        <w:tc>
          <w:tcPr>
            <w:tcW w:w="747" w:type="dxa"/>
            <w:shd w:val="clear" w:color="auto" w:fill="auto"/>
            <w:noWrap/>
          </w:tcPr>
          <w:p w14:paraId="3557AC8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7F8284B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Times New Roman" w:hAnsi="Arial"/>
                <w:sz w:val="18"/>
                <w:lang w:eastAsia="zh-CN"/>
              </w:rPr>
              <w:t>25</w:t>
            </w:r>
          </w:p>
        </w:tc>
        <w:tc>
          <w:tcPr>
            <w:tcW w:w="1299" w:type="dxa"/>
            <w:shd w:val="clear" w:color="auto" w:fill="auto"/>
            <w:noWrap/>
          </w:tcPr>
          <w:p w14:paraId="4D2B54B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2580</w:t>
            </w:r>
          </w:p>
        </w:tc>
        <w:tc>
          <w:tcPr>
            <w:tcW w:w="700" w:type="dxa"/>
            <w:shd w:val="clear" w:color="auto" w:fill="auto"/>
          </w:tcPr>
          <w:p w14:paraId="125E260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40E5DF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0B113D95" w14:textId="77777777" w:rsidTr="00E5350C">
        <w:trPr>
          <w:trHeight w:val="216"/>
          <w:jc w:val="center"/>
        </w:trPr>
        <w:tc>
          <w:tcPr>
            <w:tcW w:w="2259" w:type="dxa"/>
            <w:tcBorders>
              <w:top w:val="nil"/>
              <w:bottom w:val="nil"/>
            </w:tcBorders>
            <w:shd w:val="clear" w:color="auto" w:fill="auto"/>
          </w:tcPr>
          <w:p w14:paraId="5687B7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F93354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n28</w:t>
            </w:r>
          </w:p>
        </w:tc>
        <w:tc>
          <w:tcPr>
            <w:tcW w:w="1066" w:type="dxa"/>
            <w:shd w:val="clear" w:color="auto" w:fill="auto"/>
            <w:noWrap/>
          </w:tcPr>
          <w:p w14:paraId="3D70606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743</w:t>
            </w:r>
          </w:p>
        </w:tc>
        <w:tc>
          <w:tcPr>
            <w:tcW w:w="747" w:type="dxa"/>
            <w:shd w:val="clear" w:color="auto" w:fill="auto"/>
            <w:noWrap/>
          </w:tcPr>
          <w:p w14:paraId="1B2F275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7B03DE0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Times New Roman" w:hAnsi="Arial"/>
                <w:sz w:val="18"/>
                <w:lang w:eastAsia="zh-CN"/>
              </w:rPr>
              <w:t>25</w:t>
            </w:r>
          </w:p>
        </w:tc>
        <w:tc>
          <w:tcPr>
            <w:tcW w:w="1299" w:type="dxa"/>
            <w:shd w:val="clear" w:color="auto" w:fill="auto"/>
            <w:noWrap/>
          </w:tcPr>
          <w:p w14:paraId="5E68EA8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798</w:t>
            </w:r>
          </w:p>
        </w:tc>
        <w:tc>
          <w:tcPr>
            <w:tcW w:w="700" w:type="dxa"/>
            <w:shd w:val="clear" w:color="auto" w:fill="auto"/>
          </w:tcPr>
          <w:p w14:paraId="79FA74B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N/A</w:t>
            </w:r>
          </w:p>
        </w:tc>
        <w:tc>
          <w:tcPr>
            <w:tcW w:w="1248" w:type="dxa"/>
            <w:shd w:val="clear" w:color="auto" w:fill="auto"/>
          </w:tcPr>
          <w:p w14:paraId="185B8B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7DFBE98D" w14:textId="77777777" w:rsidTr="00E5350C">
        <w:trPr>
          <w:trHeight w:val="216"/>
          <w:jc w:val="center"/>
        </w:trPr>
        <w:tc>
          <w:tcPr>
            <w:tcW w:w="2259" w:type="dxa"/>
            <w:tcBorders>
              <w:top w:val="nil"/>
              <w:bottom w:val="nil"/>
            </w:tcBorders>
            <w:shd w:val="clear" w:color="auto" w:fill="auto"/>
          </w:tcPr>
          <w:p w14:paraId="2F743B9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92008F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n7</w:t>
            </w:r>
            <w:r w:rsidRPr="007D59ED">
              <w:rPr>
                <w:rFonts w:ascii="Arial" w:eastAsia="SimSun" w:hAnsi="Arial"/>
                <w:sz w:val="18"/>
                <w:lang w:eastAsia="zh-CN"/>
              </w:rPr>
              <w:t>7/n78</w:t>
            </w:r>
          </w:p>
        </w:tc>
        <w:tc>
          <w:tcPr>
            <w:tcW w:w="1066" w:type="dxa"/>
            <w:shd w:val="clear" w:color="auto" w:fill="auto"/>
            <w:noWrap/>
          </w:tcPr>
          <w:p w14:paraId="7D04F37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3323</w:t>
            </w:r>
          </w:p>
        </w:tc>
        <w:tc>
          <w:tcPr>
            <w:tcW w:w="747" w:type="dxa"/>
            <w:shd w:val="clear" w:color="auto" w:fill="auto"/>
            <w:noWrap/>
          </w:tcPr>
          <w:p w14:paraId="41FE546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shd w:val="clear" w:color="auto" w:fill="auto"/>
            <w:noWrap/>
          </w:tcPr>
          <w:p w14:paraId="54FA058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Times New Roman" w:hAnsi="Arial"/>
                <w:sz w:val="18"/>
                <w:lang w:eastAsia="zh-CN"/>
              </w:rPr>
              <w:t>50</w:t>
            </w:r>
          </w:p>
        </w:tc>
        <w:tc>
          <w:tcPr>
            <w:tcW w:w="1299" w:type="dxa"/>
            <w:shd w:val="clear" w:color="auto" w:fill="auto"/>
            <w:noWrap/>
          </w:tcPr>
          <w:p w14:paraId="16B4139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3323</w:t>
            </w:r>
          </w:p>
        </w:tc>
        <w:tc>
          <w:tcPr>
            <w:tcW w:w="700" w:type="dxa"/>
            <w:shd w:val="clear" w:color="auto" w:fill="auto"/>
          </w:tcPr>
          <w:p w14:paraId="156177F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28.2</w:t>
            </w:r>
          </w:p>
        </w:tc>
        <w:tc>
          <w:tcPr>
            <w:tcW w:w="1248" w:type="dxa"/>
            <w:shd w:val="clear" w:color="auto" w:fill="auto"/>
          </w:tcPr>
          <w:p w14:paraId="57449B0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r w:rsidRPr="007D59ED">
              <w:rPr>
                <w:rFonts w:ascii="Arial" w:eastAsia="SimSun" w:hAnsi="Arial"/>
                <w:sz w:val="18"/>
                <w:vertAlign w:val="superscript"/>
                <w:lang w:eastAsia="ko-KR"/>
              </w:rPr>
              <w:t>1</w:t>
            </w:r>
          </w:p>
        </w:tc>
      </w:tr>
      <w:tr w:rsidR="007D59ED" w:rsidRPr="007D59ED" w14:paraId="6DE79E41" w14:textId="77777777" w:rsidTr="00E5350C">
        <w:trPr>
          <w:trHeight w:val="216"/>
          <w:jc w:val="center"/>
        </w:trPr>
        <w:tc>
          <w:tcPr>
            <w:tcW w:w="2259" w:type="dxa"/>
            <w:tcBorders>
              <w:top w:val="nil"/>
              <w:bottom w:val="nil"/>
            </w:tcBorders>
            <w:shd w:val="clear" w:color="auto" w:fill="auto"/>
          </w:tcPr>
          <w:p w14:paraId="443BC52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07379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zh-CN"/>
              </w:rPr>
              <w:t>41</w:t>
            </w:r>
          </w:p>
        </w:tc>
        <w:tc>
          <w:tcPr>
            <w:tcW w:w="1066" w:type="dxa"/>
            <w:shd w:val="clear" w:color="auto" w:fill="auto"/>
            <w:noWrap/>
          </w:tcPr>
          <w:p w14:paraId="63ED890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2642</w:t>
            </w:r>
          </w:p>
        </w:tc>
        <w:tc>
          <w:tcPr>
            <w:tcW w:w="747" w:type="dxa"/>
            <w:shd w:val="clear" w:color="auto" w:fill="auto"/>
            <w:noWrap/>
          </w:tcPr>
          <w:p w14:paraId="2AAFC41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34017BD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Times New Roman" w:hAnsi="Arial"/>
                <w:sz w:val="18"/>
                <w:lang w:eastAsia="zh-CN"/>
              </w:rPr>
              <w:t>25</w:t>
            </w:r>
          </w:p>
        </w:tc>
        <w:tc>
          <w:tcPr>
            <w:tcW w:w="1299" w:type="dxa"/>
            <w:shd w:val="clear" w:color="auto" w:fill="auto"/>
            <w:noWrap/>
          </w:tcPr>
          <w:p w14:paraId="37F7F13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2642</w:t>
            </w:r>
          </w:p>
        </w:tc>
        <w:tc>
          <w:tcPr>
            <w:tcW w:w="700" w:type="dxa"/>
            <w:shd w:val="clear" w:color="auto" w:fill="auto"/>
          </w:tcPr>
          <w:p w14:paraId="3DEEBC1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N/A</w:t>
            </w:r>
          </w:p>
        </w:tc>
        <w:tc>
          <w:tcPr>
            <w:tcW w:w="1248" w:type="dxa"/>
            <w:shd w:val="clear" w:color="auto" w:fill="auto"/>
          </w:tcPr>
          <w:p w14:paraId="0AB21BF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5B58EBE5" w14:textId="77777777" w:rsidTr="00E5350C">
        <w:trPr>
          <w:trHeight w:val="216"/>
          <w:jc w:val="center"/>
        </w:trPr>
        <w:tc>
          <w:tcPr>
            <w:tcW w:w="2259" w:type="dxa"/>
            <w:tcBorders>
              <w:top w:val="nil"/>
              <w:bottom w:val="nil"/>
            </w:tcBorders>
            <w:shd w:val="clear" w:color="auto" w:fill="auto"/>
          </w:tcPr>
          <w:p w14:paraId="69AF276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F87D47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n28</w:t>
            </w:r>
          </w:p>
        </w:tc>
        <w:tc>
          <w:tcPr>
            <w:tcW w:w="1066" w:type="dxa"/>
            <w:shd w:val="clear" w:color="auto" w:fill="auto"/>
            <w:noWrap/>
          </w:tcPr>
          <w:p w14:paraId="18EEB39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743</w:t>
            </w:r>
          </w:p>
        </w:tc>
        <w:tc>
          <w:tcPr>
            <w:tcW w:w="747" w:type="dxa"/>
            <w:shd w:val="clear" w:color="auto" w:fill="auto"/>
            <w:noWrap/>
          </w:tcPr>
          <w:p w14:paraId="186CAA7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1BD414F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Times New Roman" w:hAnsi="Arial"/>
                <w:sz w:val="18"/>
                <w:lang w:eastAsia="zh-CN"/>
              </w:rPr>
              <w:t>25</w:t>
            </w:r>
          </w:p>
        </w:tc>
        <w:tc>
          <w:tcPr>
            <w:tcW w:w="1299" w:type="dxa"/>
            <w:shd w:val="clear" w:color="auto" w:fill="auto"/>
            <w:noWrap/>
          </w:tcPr>
          <w:p w14:paraId="3235D02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798</w:t>
            </w:r>
          </w:p>
        </w:tc>
        <w:tc>
          <w:tcPr>
            <w:tcW w:w="700" w:type="dxa"/>
            <w:shd w:val="clear" w:color="auto" w:fill="auto"/>
          </w:tcPr>
          <w:p w14:paraId="557F426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szCs w:val="18"/>
                <w:lang w:eastAsia="ko-KR"/>
              </w:rPr>
              <w:t>30.8</w:t>
            </w:r>
          </w:p>
        </w:tc>
        <w:tc>
          <w:tcPr>
            <w:tcW w:w="1248" w:type="dxa"/>
            <w:shd w:val="clear" w:color="auto" w:fill="auto"/>
          </w:tcPr>
          <w:p w14:paraId="0E2277C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lang w:eastAsia="ko-KR"/>
              </w:rPr>
              <w:t>IMD2</w:t>
            </w:r>
            <w:r w:rsidRPr="007D59ED">
              <w:rPr>
                <w:rFonts w:ascii="Arial" w:eastAsia="SimSun" w:hAnsi="Arial"/>
                <w:sz w:val="18"/>
                <w:vertAlign w:val="superscript"/>
                <w:lang w:eastAsia="ko-KR"/>
              </w:rPr>
              <w:t>1</w:t>
            </w:r>
          </w:p>
        </w:tc>
      </w:tr>
      <w:tr w:rsidR="007D59ED" w:rsidRPr="007D59ED" w14:paraId="5A5D3A60" w14:textId="77777777" w:rsidTr="00E5350C">
        <w:trPr>
          <w:trHeight w:val="216"/>
          <w:jc w:val="center"/>
        </w:trPr>
        <w:tc>
          <w:tcPr>
            <w:tcW w:w="2259" w:type="dxa"/>
            <w:tcBorders>
              <w:top w:val="nil"/>
              <w:bottom w:val="single" w:sz="4" w:space="0" w:color="auto"/>
            </w:tcBorders>
            <w:shd w:val="clear" w:color="auto" w:fill="auto"/>
          </w:tcPr>
          <w:p w14:paraId="7D5EA6A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32C352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n7</w:t>
            </w:r>
            <w:r w:rsidRPr="007D59ED">
              <w:rPr>
                <w:rFonts w:ascii="Arial" w:eastAsia="SimSun" w:hAnsi="Arial"/>
                <w:sz w:val="18"/>
                <w:lang w:eastAsia="zh-CN"/>
              </w:rPr>
              <w:t>7/n78</w:t>
            </w:r>
          </w:p>
        </w:tc>
        <w:tc>
          <w:tcPr>
            <w:tcW w:w="1066" w:type="dxa"/>
            <w:shd w:val="clear" w:color="auto" w:fill="auto"/>
            <w:noWrap/>
          </w:tcPr>
          <w:p w14:paraId="4200D76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3440</w:t>
            </w:r>
          </w:p>
        </w:tc>
        <w:tc>
          <w:tcPr>
            <w:tcW w:w="747" w:type="dxa"/>
            <w:shd w:val="clear" w:color="auto" w:fill="auto"/>
            <w:noWrap/>
          </w:tcPr>
          <w:p w14:paraId="3553DB3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shd w:val="clear" w:color="auto" w:fill="auto"/>
            <w:noWrap/>
          </w:tcPr>
          <w:p w14:paraId="6D0D962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Times New Roman" w:hAnsi="Arial"/>
                <w:sz w:val="18"/>
                <w:lang w:eastAsia="zh-CN"/>
              </w:rPr>
              <w:t>50</w:t>
            </w:r>
          </w:p>
        </w:tc>
        <w:tc>
          <w:tcPr>
            <w:tcW w:w="1299" w:type="dxa"/>
            <w:shd w:val="clear" w:color="auto" w:fill="auto"/>
            <w:noWrap/>
          </w:tcPr>
          <w:p w14:paraId="3D4774A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3440</w:t>
            </w:r>
          </w:p>
        </w:tc>
        <w:tc>
          <w:tcPr>
            <w:tcW w:w="700" w:type="dxa"/>
            <w:shd w:val="clear" w:color="auto" w:fill="auto"/>
          </w:tcPr>
          <w:p w14:paraId="7953BE0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N/A</w:t>
            </w:r>
          </w:p>
        </w:tc>
        <w:tc>
          <w:tcPr>
            <w:tcW w:w="1248" w:type="dxa"/>
            <w:shd w:val="clear" w:color="auto" w:fill="auto"/>
          </w:tcPr>
          <w:p w14:paraId="1CAE00B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sz w:val="18"/>
                <w:lang w:eastAsia="ko-KR"/>
              </w:rPr>
              <w:t>N/A</w:t>
            </w:r>
          </w:p>
        </w:tc>
      </w:tr>
      <w:tr w:rsidR="007D59ED" w:rsidRPr="007D59ED" w14:paraId="569A50F1" w14:textId="77777777" w:rsidTr="00E5350C">
        <w:trPr>
          <w:trHeight w:val="216"/>
          <w:jc w:val="center"/>
        </w:trPr>
        <w:tc>
          <w:tcPr>
            <w:tcW w:w="2259" w:type="dxa"/>
            <w:vMerge w:val="restart"/>
            <w:tcBorders>
              <w:top w:val="nil"/>
            </w:tcBorders>
            <w:shd w:val="clear" w:color="auto" w:fill="auto"/>
            <w:vAlign w:val="center"/>
          </w:tcPr>
          <w:p w14:paraId="459557EE"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DC_46A-48A_n5A</w:t>
            </w:r>
            <w:r w:rsidRPr="007D59ED">
              <w:rPr>
                <w:rFonts w:ascii="Arial" w:eastAsia="SimSun" w:hAnsi="Arial"/>
                <w:sz w:val="18"/>
                <w:vertAlign w:val="superscript"/>
              </w:rPr>
              <w:t>5</w:t>
            </w:r>
          </w:p>
          <w:p w14:paraId="0D5B2440"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DC_46C-48A_n5A</w:t>
            </w:r>
            <w:r w:rsidRPr="007D59ED">
              <w:rPr>
                <w:rFonts w:ascii="Arial" w:eastAsia="SimSun" w:hAnsi="Arial"/>
                <w:sz w:val="18"/>
                <w:vertAlign w:val="superscript"/>
              </w:rPr>
              <w:t>5</w:t>
            </w:r>
          </w:p>
          <w:p w14:paraId="7C8A561B"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DC_46D-48A_n5A</w:t>
            </w:r>
            <w:r w:rsidRPr="007D59ED">
              <w:rPr>
                <w:rFonts w:ascii="Arial" w:eastAsia="SimSun" w:hAnsi="Arial"/>
                <w:sz w:val="18"/>
                <w:vertAlign w:val="superscript"/>
              </w:rPr>
              <w:t>5</w:t>
            </w:r>
          </w:p>
          <w:p w14:paraId="6216461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DC_46E-48A_n5A</w:t>
            </w:r>
            <w:r w:rsidRPr="007D59ED">
              <w:rPr>
                <w:rFonts w:ascii="Arial" w:eastAsia="SimSun" w:hAnsi="Arial"/>
                <w:sz w:val="18"/>
                <w:vertAlign w:val="superscript"/>
              </w:rPr>
              <w:t>5</w:t>
            </w:r>
          </w:p>
        </w:tc>
        <w:tc>
          <w:tcPr>
            <w:tcW w:w="868" w:type="dxa"/>
            <w:shd w:val="clear" w:color="auto" w:fill="auto"/>
            <w:vAlign w:val="center"/>
          </w:tcPr>
          <w:p w14:paraId="0B8CAD9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46</w:t>
            </w:r>
          </w:p>
        </w:tc>
        <w:tc>
          <w:tcPr>
            <w:tcW w:w="1066" w:type="dxa"/>
            <w:shd w:val="clear" w:color="auto" w:fill="auto"/>
            <w:noWrap/>
            <w:vAlign w:val="center"/>
          </w:tcPr>
          <w:p w14:paraId="2EEB3DC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vAlign w:val="center"/>
          </w:tcPr>
          <w:p w14:paraId="11AE25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vAlign w:val="center"/>
          </w:tcPr>
          <w:p w14:paraId="60CE8129" w14:textId="77777777" w:rsidR="007D59ED" w:rsidRPr="007D59ED" w:rsidRDefault="007D59ED" w:rsidP="007D59ED">
            <w:pPr>
              <w:keepNext/>
              <w:keepLines/>
              <w:spacing w:after="0"/>
              <w:jc w:val="center"/>
              <w:rPr>
                <w:rFonts w:ascii="Arial" w:eastAsia="Times New Roman" w:hAnsi="Arial"/>
                <w:sz w:val="18"/>
                <w:lang w:eastAsia="zh-CN"/>
              </w:rPr>
            </w:pPr>
            <w:r w:rsidRPr="007D59ED">
              <w:rPr>
                <w:rFonts w:ascii="Arial" w:eastAsia="SimSun" w:hAnsi="Arial"/>
                <w:sz w:val="18"/>
              </w:rPr>
              <w:t>N/A</w:t>
            </w:r>
          </w:p>
        </w:tc>
        <w:tc>
          <w:tcPr>
            <w:tcW w:w="1299" w:type="dxa"/>
            <w:shd w:val="clear" w:color="auto" w:fill="auto"/>
            <w:noWrap/>
            <w:vAlign w:val="center"/>
          </w:tcPr>
          <w:p w14:paraId="6D3DEE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vAlign w:val="center"/>
          </w:tcPr>
          <w:p w14:paraId="7BE0ED6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vAlign w:val="center"/>
          </w:tcPr>
          <w:p w14:paraId="7F00CCF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p w14:paraId="5CC39790"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537C5685" w14:textId="77777777" w:rsidTr="00E5350C">
        <w:trPr>
          <w:trHeight w:val="216"/>
          <w:jc w:val="center"/>
        </w:trPr>
        <w:tc>
          <w:tcPr>
            <w:tcW w:w="2259" w:type="dxa"/>
            <w:vMerge/>
            <w:shd w:val="clear" w:color="auto" w:fill="auto"/>
            <w:vAlign w:val="center"/>
          </w:tcPr>
          <w:p w14:paraId="7920216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60ADCC1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48</w:t>
            </w:r>
          </w:p>
        </w:tc>
        <w:tc>
          <w:tcPr>
            <w:tcW w:w="1066" w:type="dxa"/>
            <w:shd w:val="clear" w:color="auto" w:fill="auto"/>
            <w:noWrap/>
            <w:vAlign w:val="center"/>
          </w:tcPr>
          <w:p w14:paraId="067CB68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vAlign w:val="center"/>
          </w:tcPr>
          <w:p w14:paraId="797316C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vAlign w:val="center"/>
          </w:tcPr>
          <w:p w14:paraId="4F3DEA45" w14:textId="77777777" w:rsidR="007D59ED" w:rsidRPr="007D59ED" w:rsidRDefault="007D59ED" w:rsidP="007D59ED">
            <w:pPr>
              <w:keepNext/>
              <w:keepLines/>
              <w:spacing w:after="0"/>
              <w:jc w:val="center"/>
              <w:rPr>
                <w:rFonts w:ascii="Arial" w:eastAsia="Times New Roman" w:hAnsi="Arial"/>
                <w:sz w:val="18"/>
                <w:lang w:eastAsia="zh-CN"/>
              </w:rPr>
            </w:pPr>
            <w:r w:rsidRPr="007D59ED">
              <w:rPr>
                <w:rFonts w:ascii="Arial" w:eastAsia="SimSun" w:hAnsi="Arial"/>
                <w:sz w:val="18"/>
              </w:rPr>
              <w:t>N/A</w:t>
            </w:r>
          </w:p>
        </w:tc>
        <w:tc>
          <w:tcPr>
            <w:tcW w:w="1299" w:type="dxa"/>
            <w:shd w:val="clear" w:color="auto" w:fill="auto"/>
            <w:noWrap/>
            <w:vAlign w:val="center"/>
          </w:tcPr>
          <w:p w14:paraId="15513D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vAlign w:val="center"/>
          </w:tcPr>
          <w:p w14:paraId="68AD2DD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vAlign w:val="center"/>
          </w:tcPr>
          <w:p w14:paraId="56C4B5B9"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N/A</w:t>
            </w:r>
          </w:p>
        </w:tc>
      </w:tr>
      <w:tr w:rsidR="007D59ED" w:rsidRPr="007D59ED" w14:paraId="11238DE1" w14:textId="77777777" w:rsidTr="00E5350C">
        <w:trPr>
          <w:trHeight w:val="216"/>
          <w:jc w:val="center"/>
        </w:trPr>
        <w:tc>
          <w:tcPr>
            <w:tcW w:w="2259" w:type="dxa"/>
            <w:vMerge/>
            <w:tcBorders>
              <w:bottom w:val="single" w:sz="4" w:space="0" w:color="auto"/>
            </w:tcBorders>
            <w:shd w:val="clear" w:color="auto" w:fill="auto"/>
            <w:vAlign w:val="center"/>
          </w:tcPr>
          <w:p w14:paraId="640FFDC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4870CB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n5</w:t>
            </w:r>
          </w:p>
        </w:tc>
        <w:tc>
          <w:tcPr>
            <w:tcW w:w="1066" w:type="dxa"/>
            <w:shd w:val="clear" w:color="auto" w:fill="auto"/>
            <w:noWrap/>
            <w:vAlign w:val="center"/>
          </w:tcPr>
          <w:p w14:paraId="5BFE968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vAlign w:val="center"/>
          </w:tcPr>
          <w:p w14:paraId="50E183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vAlign w:val="center"/>
          </w:tcPr>
          <w:p w14:paraId="76853406" w14:textId="77777777" w:rsidR="007D59ED" w:rsidRPr="007D59ED" w:rsidRDefault="007D59ED" w:rsidP="007D59ED">
            <w:pPr>
              <w:keepNext/>
              <w:keepLines/>
              <w:spacing w:after="0"/>
              <w:jc w:val="center"/>
              <w:rPr>
                <w:rFonts w:ascii="Arial" w:eastAsia="Times New Roman" w:hAnsi="Arial"/>
                <w:sz w:val="18"/>
                <w:lang w:eastAsia="zh-CN"/>
              </w:rPr>
            </w:pPr>
            <w:r w:rsidRPr="007D59ED">
              <w:rPr>
                <w:rFonts w:ascii="Arial" w:eastAsia="SimSun" w:hAnsi="Arial"/>
                <w:sz w:val="18"/>
              </w:rPr>
              <w:t>N/A</w:t>
            </w:r>
          </w:p>
        </w:tc>
        <w:tc>
          <w:tcPr>
            <w:tcW w:w="1299" w:type="dxa"/>
            <w:shd w:val="clear" w:color="auto" w:fill="auto"/>
            <w:noWrap/>
            <w:vAlign w:val="center"/>
          </w:tcPr>
          <w:p w14:paraId="6F29C28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vAlign w:val="center"/>
          </w:tcPr>
          <w:p w14:paraId="3018110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N/A</w:t>
            </w:r>
          </w:p>
        </w:tc>
        <w:tc>
          <w:tcPr>
            <w:tcW w:w="1248" w:type="dxa"/>
            <w:shd w:val="clear" w:color="auto" w:fill="auto"/>
            <w:vAlign w:val="center"/>
          </w:tcPr>
          <w:p w14:paraId="26511F1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N/A</w:t>
            </w:r>
          </w:p>
        </w:tc>
      </w:tr>
      <w:tr w:rsidR="007D59ED" w:rsidRPr="007D59ED" w14:paraId="7B06C2E6" w14:textId="77777777" w:rsidTr="00E5350C">
        <w:trPr>
          <w:trHeight w:val="216"/>
          <w:jc w:val="center"/>
        </w:trPr>
        <w:tc>
          <w:tcPr>
            <w:tcW w:w="2259" w:type="dxa"/>
            <w:vMerge w:val="restart"/>
            <w:tcBorders>
              <w:top w:val="nil"/>
            </w:tcBorders>
            <w:shd w:val="clear" w:color="auto" w:fill="auto"/>
            <w:vAlign w:val="center"/>
          </w:tcPr>
          <w:p w14:paraId="1C06AB43"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DC_46A-48A_n66A</w:t>
            </w:r>
            <w:r w:rsidRPr="007D59ED">
              <w:rPr>
                <w:rFonts w:ascii="Arial" w:eastAsia="SimSun" w:hAnsi="Arial"/>
                <w:sz w:val="18"/>
                <w:vertAlign w:val="superscript"/>
              </w:rPr>
              <w:t>5</w:t>
            </w:r>
          </w:p>
          <w:p w14:paraId="46E4D77F"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DC_46C-48A_n66A</w:t>
            </w:r>
            <w:r w:rsidRPr="007D59ED">
              <w:rPr>
                <w:rFonts w:ascii="Arial" w:eastAsia="SimSun" w:hAnsi="Arial"/>
                <w:sz w:val="18"/>
                <w:vertAlign w:val="superscript"/>
              </w:rPr>
              <w:t>5</w:t>
            </w:r>
          </w:p>
          <w:p w14:paraId="542BF8C7" w14:textId="77777777" w:rsidR="007D59ED" w:rsidRPr="007D59ED" w:rsidRDefault="007D59ED" w:rsidP="007D59ED">
            <w:pPr>
              <w:keepNext/>
              <w:keepLines/>
              <w:spacing w:after="0"/>
              <w:jc w:val="center"/>
              <w:rPr>
                <w:rFonts w:ascii="Arial" w:eastAsia="SimSun" w:hAnsi="Arial"/>
                <w:sz w:val="18"/>
                <w:vertAlign w:val="superscript"/>
              </w:rPr>
            </w:pPr>
            <w:r w:rsidRPr="007D59ED">
              <w:rPr>
                <w:rFonts w:ascii="Arial" w:eastAsia="SimSun" w:hAnsi="Arial"/>
                <w:sz w:val="18"/>
              </w:rPr>
              <w:t>DC_46D-48A_n66A</w:t>
            </w:r>
            <w:r w:rsidRPr="007D59ED">
              <w:rPr>
                <w:rFonts w:ascii="Arial" w:eastAsia="SimSun" w:hAnsi="Arial"/>
                <w:sz w:val="18"/>
                <w:vertAlign w:val="superscript"/>
              </w:rPr>
              <w:t>5</w:t>
            </w:r>
          </w:p>
          <w:p w14:paraId="35F3DBB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DC_46E-48A_n66A</w:t>
            </w:r>
            <w:r w:rsidRPr="007D59ED">
              <w:rPr>
                <w:rFonts w:ascii="Arial" w:eastAsia="SimSun" w:hAnsi="Arial"/>
                <w:sz w:val="18"/>
                <w:vertAlign w:val="superscript"/>
              </w:rPr>
              <w:t>5</w:t>
            </w:r>
          </w:p>
        </w:tc>
        <w:tc>
          <w:tcPr>
            <w:tcW w:w="868" w:type="dxa"/>
            <w:shd w:val="clear" w:color="auto" w:fill="auto"/>
            <w:vAlign w:val="center"/>
          </w:tcPr>
          <w:p w14:paraId="674195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46</w:t>
            </w:r>
          </w:p>
        </w:tc>
        <w:tc>
          <w:tcPr>
            <w:tcW w:w="1066" w:type="dxa"/>
            <w:shd w:val="clear" w:color="auto" w:fill="auto"/>
            <w:noWrap/>
            <w:vAlign w:val="center"/>
          </w:tcPr>
          <w:p w14:paraId="5A08F12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vAlign w:val="center"/>
          </w:tcPr>
          <w:p w14:paraId="241750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vAlign w:val="center"/>
          </w:tcPr>
          <w:p w14:paraId="2D6A1DB1" w14:textId="77777777" w:rsidR="007D59ED" w:rsidRPr="007D59ED" w:rsidRDefault="007D59ED" w:rsidP="007D59ED">
            <w:pPr>
              <w:keepNext/>
              <w:keepLines/>
              <w:spacing w:after="0"/>
              <w:jc w:val="center"/>
              <w:rPr>
                <w:rFonts w:ascii="Arial" w:eastAsia="Times New Roman" w:hAnsi="Arial"/>
                <w:sz w:val="18"/>
                <w:lang w:eastAsia="zh-CN"/>
              </w:rPr>
            </w:pPr>
            <w:r w:rsidRPr="007D59ED">
              <w:rPr>
                <w:rFonts w:ascii="Arial" w:eastAsia="SimSun" w:hAnsi="Arial"/>
                <w:sz w:val="18"/>
              </w:rPr>
              <w:t>N/A</w:t>
            </w:r>
          </w:p>
        </w:tc>
        <w:tc>
          <w:tcPr>
            <w:tcW w:w="1299" w:type="dxa"/>
            <w:shd w:val="clear" w:color="auto" w:fill="auto"/>
            <w:noWrap/>
            <w:vAlign w:val="center"/>
          </w:tcPr>
          <w:p w14:paraId="5B01D40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vAlign w:val="center"/>
          </w:tcPr>
          <w:p w14:paraId="702F4038"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vAlign w:val="center"/>
          </w:tcPr>
          <w:p w14:paraId="5FBF88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IMD2,</w:t>
            </w:r>
          </w:p>
          <w:p w14:paraId="51F69033"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IMD3</w:t>
            </w:r>
          </w:p>
        </w:tc>
      </w:tr>
      <w:tr w:rsidR="007D59ED" w:rsidRPr="007D59ED" w14:paraId="3A3560C3" w14:textId="77777777" w:rsidTr="00E5350C">
        <w:trPr>
          <w:trHeight w:val="216"/>
          <w:jc w:val="center"/>
        </w:trPr>
        <w:tc>
          <w:tcPr>
            <w:tcW w:w="2259" w:type="dxa"/>
            <w:vMerge/>
            <w:shd w:val="clear" w:color="auto" w:fill="auto"/>
            <w:vAlign w:val="center"/>
          </w:tcPr>
          <w:p w14:paraId="4D6FF19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A94B17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48</w:t>
            </w:r>
          </w:p>
        </w:tc>
        <w:tc>
          <w:tcPr>
            <w:tcW w:w="1066" w:type="dxa"/>
            <w:shd w:val="clear" w:color="auto" w:fill="auto"/>
            <w:noWrap/>
            <w:vAlign w:val="center"/>
          </w:tcPr>
          <w:p w14:paraId="1569A4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vAlign w:val="center"/>
          </w:tcPr>
          <w:p w14:paraId="10D04DE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vAlign w:val="center"/>
          </w:tcPr>
          <w:p w14:paraId="22485D8C" w14:textId="77777777" w:rsidR="007D59ED" w:rsidRPr="007D59ED" w:rsidRDefault="007D59ED" w:rsidP="007D59ED">
            <w:pPr>
              <w:keepNext/>
              <w:keepLines/>
              <w:spacing w:after="0"/>
              <w:jc w:val="center"/>
              <w:rPr>
                <w:rFonts w:ascii="Arial" w:eastAsia="Times New Roman" w:hAnsi="Arial"/>
                <w:sz w:val="18"/>
                <w:lang w:eastAsia="zh-CN"/>
              </w:rPr>
            </w:pPr>
            <w:r w:rsidRPr="007D59ED">
              <w:rPr>
                <w:rFonts w:ascii="Arial" w:eastAsia="SimSun" w:hAnsi="Arial"/>
                <w:sz w:val="18"/>
              </w:rPr>
              <w:t>N/A</w:t>
            </w:r>
          </w:p>
        </w:tc>
        <w:tc>
          <w:tcPr>
            <w:tcW w:w="1299" w:type="dxa"/>
            <w:shd w:val="clear" w:color="auto" w:fill="auto"/>
            <w:noWrap/>
            <w:vAlign w:val="center"/>
          </w:tcPr>
          <w:p w14:paraId="4D398F2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vAlign w:val="center"/>
          </w:tcPr>
          <w:p w14:paraId="343606C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rPr>
              <w:t>N/A</w:t>
            </w:r>
          </w:p>
        </w:tc>
        <w:tc>
          <w:tcPr>
            <w:tcW w:w="1248" w:type="dxa"/>
            <w:shd w:val="clear" w:color="auto" w:fill="auto"/>
            <w:vAlign w:val="center"/>
          </w:tcPr>
          <w:p w14:paraId="17AF46A2"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N/A</w:t>
            </w:r>
          </w:p>
        </w:tc>
      </w:tr>
      <w:tr w:rsidR="007D59ED" w:rsidRPr="007D59ED" w14:paraId="616EBC94" w14:textId="77777777" w:rsidTr="00E5350C">
        <w:trPr>
          <w:trHeight w:val="216"/>
          <w:jc w:val="center"/>
        </w:trPr>
        <w:tc>
          <w:tcPr>
            <w:tcW w:w="2259" w:type="dxa"/>
            <w:vMerge/>
            <w:tcBorders>
              <w:bottom w:val="single" w:sz="4" w:space="0" w:color="auto"/>
            </w:tcBorders>
            <w:shd w:val="clear" w:color="auto" w:fill="auto"/>
            <w:vAlign w:val="center"/>
          </w:tcPr>
          <w:p w14:paraId="2CCDDD4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0ADB3D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n66</w:t>
            </w:r>
          </w:p>
        </w:tc>
        <w:tc>
          <w:tcPr>
            <w:tcW w:w="1066" w:type="dxa"/>
            <w:shd w:val="clear" w:color="auto" w:fill="auto"/>
            <w:noWrap/>
            <w:vAlign w:val="center"/>
          </w:tcPr>
          <w:p w14:paraId="52DA40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47" w:type="dxa"/>
            <w:shd w:val="clear" w:color="auto" w:fill="auto"/>
            <w:noWrap/>
            <w:vAlign w:val="center"/>
          </w:tcPr>
          <w:p w14:paraId="19F34F1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877" w:type="dxa"/>
            <w:shd w:val="clear" w:color="auto" w:fill="auto"/>
            <w:noWrap/>
            <w:vAlign w:val="center"/>
          </w:tcPr>
          <w:p w14:paraId="262DB518" w14:textId="77777777" w:rsidR="007D59ED" w:rsidRPr="007D59ED" w:rsidRDefault="007D59ED" w:rsidP="007D59ED">
            <w:pPr>
              <w:keepNext/>
              <w:keepLines/>
              <w:spacing w:after="0"/>
              <w:jc w:val="center"/>
              <w:rPr>
                <w:rFonts w:ascii="Arial" w:eastAsia="Times New Roman" w:hAnsi="Arial"/>
                <w:sz w:val="18"/>
                <w:lang w:eastAsia="zh-CN"/>
              </w:rPr>
            </w:pPr>
            <w:r w:rsidRPr="007D59ED">
              <w:rPr>
                <w:rFonts w:ascii="Arial" w:eastAsia="SimSun" w:hAnsi="Arial"/>
                <w:sz w:val="18"/>
              </w:rPr>
              <w:t>N/A</w:t>
            </w:r>
          </w:p>
        </w:tc>
        <w:tc>
          <w:tcPr>
            <w:tcW w:w="1299" w:type="dxa"/>
            <w:shd w:val="clear" w:color="auto" w:fill="auto"/>
            <w:noWrap/>
            <w:vAlign w:val="center"/>
          </w:tcPr>
          <w:p w14:paraId="428912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c>
          <w:tcPr>
            <w:tcW w:w="700" w:type="dxa"/>
            <w:shd w:val="clear" w:color="auto" w:fill="auto"/>
            <w:vAlign w:val="center"/>
          </w:tcPr>
          <w:p w14:paraId="1FA0BF45"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N/A</w:t>
            </w:r>
          </w:p>
        </w:tc>
        <w:tc>
          <w:tcPr>
            <w:tcW w:w="1248" w:type="dxa"/>
            <w:shd w:val="clear" w:color="auto" w:fill="auto"/>
            <w:vAlign w:val="center"/>
          </w:tcPr>
          <w:p w14:paraId="74D66F0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N/A</w:t>
            </w:r>
          </w:p>
        </w:tc>
      </w:tr>
      <w:tr w:rsidR="007D59ED" w:rsidRPr="007D59ED" w14:paraId="77BE325F" w14:textId="77777777" w:rsidTr="00E5350C">
        <w:trPr>
          <w:trHeight w:val="216"/>
          <w:jc w:val="center"/>
        </w:trPr>
        <w:tc>
          <w:tcPr>
            <w:tcW w:w="2259" w:type="dxa"/>
            <w:tcBorders>
              <w:bottom w:val="nil"/>
            </w:tcBorders>
            <w:shd w:val="clear" w:color="auto" w:fill="auto"/>
          </w:tcPr>
          <w:p w14:paraId="704573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DC_46A-66A_n5A</w:t>
            </w:r>
          </w:p>
        </w:tc>
        <w:tc>
          <w:tcPr>
            <w:tcW w:w="868" w:type="dxa"/>
            <w:shd w:val="clear" w:color="auto" w:fill="auto"/>
          </w:tcPr>
          <w:p w14:paraId="337EFB1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46</w:t>
            </w:r>
          </w:p>
        </w:tc>
        <w:tc>
          <w:tcPr>
            <w:tcW w:w="1066" w:type="dxa"/>
            <w:shd w:val="clear" w:color="auto" w:fill="auto"/>
            <w:noWrap/>
          </w:tcPr>
          <w:p w14:paraId="2974517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5163</w:t>
            </w:r>
          </w:p>
        </w:tc>
        <w:tc>
          <w:tcPr>
            <w:tcW w:w="747" w:type="dxa"/>
            <w:shd w:val="clear" w:color="auto" w:fill="auto"/>
            <w:noWrap/>
          </w:tcPr>
          <w:p w14:paraId="6E670CF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10</w:t>
            </w:r>
          </w:p>
        </w:tc>
        <w:tc>
          <w:tcPr>
            <w:tcW w:w="877" w:type="dxa"/>
            <w:shd w:val="clear" w:color="auto" w:fill="auto"/>
            <w:noWrap/>
          </w:tcPr>
          <w:p w14:paraId="0269306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50</w:t>
            </w:r>
          </w:p>
        </w:tc>
        <w:tc>
          <w:tcPr>
            <w:tcW w:w="1299" w:type="dxa"/>
            <w:shd w:val="clear" w:color="auto" w:fill="auto"/>
            <w:noWrap/>
          </w:tcPr>
          <w:p w14:paraId="1873B79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5163</w:t>
            </w:r>
          </w:p>
        </w:tc>
        <w:tc>
          <w:tcPr>
            <w:tcW w:w="700" w:type="dxa"/>
            <w:shd w:val="clear" w:color="auto" w:fill="auto"/>
          </w:tcPr>
          <w:p w14:paraId="2A55F3B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9.0</w:t>
            </w:r>
          </w:p>
        </w:tc>
        <w:tc>
          <w:tcPr>
            <w:tcW w:w="1248" w:type="dxa"/>
            <w:shd w:val="clear" w:color="auto" w:fill="auto"/>
          </w:tcPr>
          <w:p w14:paraId="3E73B39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IMD4</w:t>
            </w:r>
          </w:p>
        </w:tc>
      </w:tr>
      <w:tr w:rsidR="007D59ED" w:rsidRPr="007D59ED" w14:paraId="44C41CD0" w14:textId="77777777" w:rsidTr="00E5350C">
        <w:trPr>
          <w:trHeight w:val="216"/>
          <w:jc w:val="center"/>
        </w:trPr>
        <w:tc>
          <w:tcPr>
            <w:tcW w:w="2259" w:type="dxa"/>
            <w:tcBorders>
              <w:top w:val="nil"/>
              <w:bottom w:val="nil"/>
            </w:tcBorders>
            <w:shd w:val="clear" w:color="auto" w:fill="auto"/>
          </w:tcPr>
          <w:p w14:paraId="569F6A62" w14:textId="77777777" w:rsidR="007D59ED" w:rsidRPr="007D59ED" w:rsidRDefault="007D59ED" w:rsidP="007D59ED">
            <w:pPr>
              <w:keepNext/>
              <w:keepLines/>
              <w:spacing w:after="0"/>
              <w:jc w:val="center"/>
              <w:rPr>
                <w:rFonts w:ascii="Arial" w:eastAsia="Malgun Gothic" w:hAnsi="Arial"/>
                <w:sz w:val="18"/>
                <w:lang w:eastAsia="ja-JP"/>
              </w:rPr>
            </w:pPr>
            <w:r w:rsidRPr="007D59ED">
              <w:rPr>
                <w:rFonts w:ascii="Arial" w:eastAsia="SimSun" w:hAnsi="Arial"/>
                <w:sz w:val="18"/>
                <w:lang w:eastAsia="ja-JP"/>
              </w:rPr>
              <w:lastRenderedPageBreak/>
              <w:t>DC_46C-66A_n5A</w:t>
            </w:r>
          </w:p>
          <w:p w14:paraId="3CC125D1"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DC_46D-66A_n5A</w:t>
            </w:r>
          </w:p>
          <w:p w14:paraId="58D49233"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DC_46E-66A_n5A</w:t>
            </w:r>
          </w:p>
          <w:p w14:paraId="6DF98F1C"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DC_46A-66A-66A_n5A</w:t>
            </w:r>
          </w:p>
          <w:p w14:paraId="19F4042F"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DC_46C-66A-66A_n5A</w:t>
            </w:r>
          </w:p>
          <w:p w14:paraId="41513ED7" w14:textId="77777777" w:rsidR="007D59ED" w:rsidRPr="007D59ED" w:rsidRDefault="007D59ED" w:rsidP="007D59ED">
            <w:pPr>
              <w:keepNext/>
              <w:keepLines/>
              <w:spacing w:after="0"/>
              <w:jc w:val="center"/>
              <w:rPr>
                <w:rFonts w:ascii="Arial" w:eastAsia="SimSun" w:hAnsi="Arial"/>
                <w:sz w:val="18"/>
                <w:lang w:eastAsia="ja-JP"/>
              </w:rPr>
            </w:pPr>
            <w:r w:rsidRPr="007D59ED">
              <w:rPr>
                <w:rFonts w:ascii="Arial" w:eastAsia="SimSun" w:hAnsi="Arial"/>
                <w:sz w:val="18"/>
                <w:lang w:eastAsia="ja-JP"/>
              </w:rPr>
              <w:t>DC_46D-66A-66A_n5A</w:t>
            </w:r>
          </w:p>
          <w:p w14:paraId="64E487A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E362CA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66</w:t>
            </w:r>
          </w:p>
        </w:tc>
        <w:tc>
          <w:tcPr>
            <w:tcW w:w="1066" w:type="dxa"/>
            <w:shd w:val="clear" w:color="auto" w:fill="auto"/>
            <w:noWrap/>
          </w:tcPr>
          <w:p w14:paraId="6F5BC19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1775</w:t>
            </w:r>
          </w:p>
        </w:tc>
        <w:tc>
          <w:tcPr>
            <w:tcW w:w="747" w:type="dxa"/>
            <w:shd w:val="clear" w:color="auto" w:fill="auto"/>
            <w:noWrap/>
          </w:tcPr>
          <w:p w14:paraId="2E1F475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01002A4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shd w:val="clear" w:color="auto" w:fill="auto"/>
            <w:noWrap/>
          </w:tcPr>
          <w:p w14:paraId="7E62813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2175</w:t>
            </w:r>
          </w:p>
        </w:tc>
        <w:tc>
          <w:tcPr>
            <w:tcW w:w="700" w:type="dxa"/>
            <w:shd w:val="clear" w:color="auto" w:fill="auto"/>
          </w:tcPr>
          <w:p w14:paraId="2404074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shd w:val="clear" w:color="auto" w:fill="auto"/>
          </w:tcPr>
          <w:p w14:paraId="499719C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2C31E271" w14:textId="77777777" w:rsidTr="00E5350C">
        <w:trPr>
          <w:trHeight w:val="216"/>
          <w:jc w:val="center"/>
        </w:trPr>
        <w:tc>
          <w:tcPr>
            <w:tcW w:w="2259" w:type="dxa"/>
            <w:tcBorders>
              <w:top w:val="nil"/>
              <w:bottom w:val="single" w:sz="4" w:space="0" w:color="auto"/>
            </w:tcBorders>
            <w:shd w:val="clear" w:color="auto" w:fill="auto"/>
          </w:tcPr>
          <w:p w14:paraId="329242A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013305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n5</w:t>
            </w:r>
          </w:p>
        </w:tc>
        <w:tc>
          <w:tcPr>
            <w:tcW w:w="1066" w:type="dxa"/>
            <w:shd w:val="clear" w:color="auto" w:fill="auto"/>
            <w:noWrap/>
          </w:tcPr>
          <w:p w14:paraId="6B32849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847</w:t>
            </w:r>
          </w:p>
        </w:tc>
        <w:tc>
          <w:tcPr>
            <w:tcW w:w="747" w:type="dxa"/>
            <w:shd w:val="clear" w:color="auto" w:fill="auto"/>
            <w:noWrap/>
          </w:tcPr>
          <w:p w14:paraId="0C15B94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5</w:t>
            </w:r>
          </w:p>
        </w:tc>
        <w:tc>
          <w:tcPr>
            <w:tcW w:w="877" w:type="dxa"/>
            <w:shd w:val="clear" w:color="auto" w:fill="auto"/>
            <w:noWrap/>
          </w:tcPr>
          <w:p w14:paraId="387093C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25</w:t>
            </w:r>
          </w:p>
        </w:tc>
        <w:tc>
          <w:tcPr>
            <w:tcW w:w="1299" w:type="dxa"/>
            <w:shd w:val="clear" w:color="auto" w:fill="auto"/>
            <w:noWrap/>
          </w:tcPr>
          <w:p w14:paraId="51E3319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892</w:t>
            </w:r>
          </w:p>
        </w:tc>
        <w:tc>
          <w:tcPr>
            <w:tcW w:w="700" w:type="dxa"/>
            <w:shd w:val="clear" w:color="auto" w:fill="auto"/>
          </w:tcPr>
          <w:p w14:paraId="13F2029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N/A</w:t>
            </w:r>
          </w:p>
        </w:tc>
        <w:tc>
          <w:tcPr>
            <w:tcW w:w="1248" w:type="dxa"/>
            <w:shd w:val="clear" w:color="auto" w:fill="auto"/>
          </w:tcPr>
          <w:p w14:paraId="465B00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8E1D86B" w14:textId="77777777" w:rsidTr="00E5350C">
        <w:trPr>
          <w:trHeight w:val="216"/>
          <w:jc w:val="center"/>
        </w:trPr>
        <w:tc>
          <w:tcPr>
            <w:tcW w:w="2259" w:type="dxa"/>
            <w:tcBorders>
              <w:bottom w:val="nil"/>
            </w:tcBorders>
            <w:shd w:val="clear" w:color="auto" w:fill="auto"/>
          </w:tcPr>
          <w:p w14:paraId="10C8D721" w14:textId="77777777" w:rsidR="007D59ED" w:rsidRPr="007D59ED" w:rsidRDefault="007D59ED" w:rsidP="007D59ED">
            <w:pPr>
              <w:keepNext/>
              <w:keepLines/>
              <w:spacing w:after="0"/>
              <w:jc w:val="center"/>
              <w:rPr>
                <w:rFonts w:ascii="Arial" w:eastAsia="SimSun" w:hAnsi="Arial"/>
                <w:sz w:val="18"/>
                <w:vertAlign w:val="superscript"/>
                <w:lang w:eastAsia="zh-CN"/>
              </w:rPr>
            </w:pPr>
            <w:r w:rsidRPr="007D59ED">
              <w:rPr>
                <w:rFonts w:ascii="Arial" w:eastAsia="SimSun" w:hAnsi="Arial"/>
                <w:sz w:val="18"/>
              </w:rPr>
              <w:t>DC_46A-66A_n25A</w:t>
            </w:r>
            <w:r w:rsidRPr="007D59ED">
              <w:rPr>
                <w:rFonts w:ascii="Arial" w:eastAsia="SimSun" w:hAnsi="Arial"/>
                <w:sz w:val="18"/>
                <w:vertAlign w:val="superscript"/>
                <w:lang w:eastAsia="zh-CN"/>
              </w:rPr>
              <w:t>4</w:t>
            </w:r>
          </w:p>
          <w:p w14:paraId="03F1CA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DC_46C-66A_n25A</w:t>
            </w:r>
            <w:r w:rsidRPr="007D59ED">
              <w:rPr>
                <w:rFonts w:ascii="Arial" w:eastAsia="SimSun" w:hAnsi="Arial"/>
                <w:sz w:val="18"/>
                <w:vertAlign w:val="superscript"/>
                <w:lang w:eastAsia="zh-CN"/>
              </w:rPr>
              <w:t>4</w:t>
            </w:r>
          </w:p>
          <w:p w14:paraId="6DFE150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DC_46D-66A_n25A</w:t>
            </w:r>
            <w:r w:rsidRPr="007D59ED">
              <w:rPr>
                <w:rFonts w:ascii="Arial" w:eastAsia="SimSun" w:hAnsi="Arial"/>
                <w:sz w:val="18"/>
                <w:vertAlign w:val="superscript"/>
                <w:lang w:eastAsia="zh-CN"/>
              </w:rPr>
              <w:t>4</w:t>
            </w:r>
          </w:p>
          <w:p w14:paraId="477A9A3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57B31F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46</w:t>
            </w:r>
          </w:p>
        </w:tc>
        <w:tc>
          <w:tcPr>
            <w:tcW w:w="1066" w:type="dxa"/>
            <w:shd w:val="clear" w:color="auto" w:fill="auto"/>
            <w:noWrap/>
          </w:tcPr>
          <w:p w14:paraId="223949A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5505</w:t>
            </w:r>
          </w:p>
        </w:tc>
        <w:tc>
          <w:tcPr>
            <w:tcW w:w="747" w:type="dxa"/>
            <w:shd w:val="clear" w:color="auto" w:fill="auto"/>
            <w:noWrap/>
          </w:tcPr>
          <w:p w14:paraId="0ACB022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10</w:t>
            </w:r>
          </w:p>
        </w:tc>
        <w:tc>
          <w:tcPr>
            <w:tcW w:w="877" w:type="dxa"/>
            <w:shd w:val="clear" w:color="auto" w:fill="auto"/>
            <w:noWrap/>
          </w:tcPr>
          <w:p w14:paraId="291E696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50</w:t>
            </w:r>
          </w:p>
        </w:tc>
        <w:tc>
          <w:tcPr>
            <w:tcW w:w="1299" w:type="dxa"/>
            <w:shd w:val="clear" w:color="auto" w:fill="auto"/>
            <w:noWrap/>
          </w:tcPr>
          <w:p w14:paraId="0EBDBEE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5505</w:t>
            </w:r>
          </w:p>
        </w:tc>
        <w:tc>
          <w:tcPr>
            <w:tcW w:w="700" w:type="dxa"/>
            <w:shd w:val="clear" w:color="auto" w:fill="auto"/>
          </w:tcPr>
          <w:p w14:paraId="20525A4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16.1</w:t>
            </w:r>
          </w:p>
        </w:tc>
        <w:tc>
          <w:tcPr>
            <w:tcW w:w="1248" w:type="dxa"/>
            <w:shd w:val="clear" w:color="auto" w:fill="auto"/>
          </w:tcPr>
          <w:p w14:paraId="125DF08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7A87A39B" w14:textId="77777777" w:rsidTr="00E5350C">
        <w:trPr>
          <w:trHeight w:val="216"/>
          <w:jc w:val="center"/>
        </w:trPr>
        <w:tc>
          <w:tcPr>
            <w:tcW w:w="2259" w:type="dxa"/>
            <w:tcBorders>
              <w:top w:val="nil"/>
              <w:bottom w:val="nil"/>
            </w:tcBorders>
            <w:shd w:val="clear" w:color="auto" w:fill="auto"/>
          </w:tcPr>
          <w:p w14:paraId="4B38452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8C0EF0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66</w:t>
            </w:r>
          </w:p>
        </w:tc>
        <w:tc>
          <w:tcPr>
            <w:tcW w:w="1066" w:type="dxa"/>
            <w:shd w:val="clear" w:color="auto" w:fill="auto"/>
            <w:noWrap/>
          </w:tcPr>
          <w:p w14:paraId="2C9F034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1775</w:t>
            </w:r>
          </w:p>
        </w:tc>
        <w:tc>
          <w:tcPr>
            <w:tcW w:w="747" w:type="dxa"/>
            <w:shd w:val="clear" w:color="auto" w:fill="auto"/>
            <w:noWrap/>
          </w:tcPr>
          <w:p w14:paraId="6B4CF6C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02A34D0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4DCE528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2175</w:t>
            </w:r>
          </w:p>
        </w:tc>
        <w:tc>
          <w:tcPr>
            <w:tcW w:w="700" w:type="dxa"/>
            <w:shd w:val="clear" w:color="auto" w:fill="auto"/>
          </w:tcPr>
          <w:p w14:paraId="7F40776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N/A</w:t>
            </w:r>
          </w:p>
        </w:tc>
        <w:tc>
          <w:tcPr>
            <w:tcW w:w="1248" w:type="dxa"/>
            <w:shd w:val="clear" w:color="auto" w:fill="auto"/>
          </w:tcPr>
          <w:p w14:paraId="6731BF6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4D0DDB99" w14:textId="77777777" w:rsidTr="00E5350C">
        <w:trPr>
          <w:trHeight w:val="216"/>
          <w:jc w:val="center"/>
        </w:trPr>
        <w:tc>
          <w:tcPr>
            <w:tcW w:w="2259" w:type="dxa"/>
            <w:tcBorders>
              <w:top w:val="nil"/>
              <w:bottom w:val="nil"/>
            </w:tcBorders>
            <w:shd w:val="clear" w:color="auto" w:fill="auto"/>
          </w:tcPr>
          <w:p w14:paraId="409C7A6D"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E11910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n25</w:t>
            </w:r>
          </w:p>
        </w:tc>
        <w:tc>
          <w:tcPr>
            <w:tcW w:w="1066" w:type="dxa"/>
            <w:shd w:val="clear" w:color="auto" w:fill="auto"/>
            <w:noWrap/>
          </w:tcPr>
          <w:p w14:paraId="12F55C7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1855</w:t>
            </w:r>
          </w:p>
        </w:tc>
        <w:tc>
          <w:tcPr>
            <w:tcW w:w="747" w:type="dxa"/>
            <w:shd w:val="clear" w:color="auto" w:fill="auto"/>
            <w:noWrap/>
          </w:tcPr>
          <w:p w14:paraId="69E8E71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26F56CF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306207E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1935</w:t>
            </w:r>
          </w:p>
        </w:tc>
        <w:tc>
          <w:tcPr>
            <w:tcW w:w="700" w:type="dxa"/>
            <w:shd w:val="clear" w:color="auto" w:fill="auto"/>
          </w:tcPr>
          <w:p w14:paraId="3BD5663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20</w:t>
            </w:r>
          </w:p>
        </w:tc>
        <w:tc>
          <w:tcPr>
            <w:tcW w:w="1248" w:type="dxa"/>
            <w:shd w:val="clear" w:color="auto" w:fill="auto"/>
          </w:tcPr>
          <w:p w14:paraId="04BFCC5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124EAF9F" w14:textId="77777777" w:rsidTr="00E5350C">
        <w:trPr>
          <w:trHeight w:val="216"/>
          <w:jc w:val="center"/>
        </w:trPr>
        <w:tc>
          <w:tcPr>
            <w:tcW w:w="2259" w:type="dxa"/>
            <w:tcBorders>
              <w:top w:val="nil"/>
              <w:bottom w:val="nil"/>
            </w:tcBorders>
            <w:shd w:val="clear" w:color="auto" w:fill="auto"/>
          </w:tcPr>
          <w:p w14:paraId="27AE61D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7EB2B3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46</w:t>
            </w:r>
          </w:p>
        </w:tc>
        <w:tc>
          <w:tcPr>
            <w:tcW w:w="1066" w:type="dxa"/>
            <w:shd w:val="clear" w:color="auto" w:fill="auto"/>
            <w:noWrap/>
          </w:tcPr>
          <w:p w14:paraId="43E7030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5505</w:t>
            </w:r>
          </w:p>
        </w:tc>
        <w:tc>
          <w:tcPr>
            <w:tcW w:w="747" w:type="dxa"/>
            <w:shd w:val="clear" w:color="auto" w:fill="auto"/>
            <w:noWrap/>
          </w:tcPr>
          <w:p w14:paraId="106CEA8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10</w:t>
            </w:r>
          </w:p>
        </w:tc>
        <w:tc>
          <w:tcPr>
            <w:tcW w:w="877" w:type="dxa"/>
            <w:shd w:val="clear" w:color="auto" w:fill="auto"/>
            <w:noWrap/>
          </w:tcPr>
          <w:p w14:paraId="3D6E30F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50</w:t>
            </w:r>
          </w:p>
        </w:tc>
        <w:tc>
          <w:tcPr>
            <w:tcW w:w="1299" w:type="dxa"/>
            <w:shd w:val="clear" w:color="auto" w:fill="auto"/>
            <w:noWrap/>
          </w:tcPr>
          <w:p w14:paraId="475900C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5505</w:t>
            </w:r>
          </w:p>
        </w:tc>
        <w:tc>
          <w:tcPr>
            <w:tcW w:w="700" w:type="dxa"/>
            <w:shd w:val="clear" w:color="auto" w:fill="auto"/>
          </w:tcPr>
          <w:p w14:paraId="3C7F504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16.1</w:t>
            </w:r>
          </w:p>
        </w:tc>
        <w:tc>
          <w:tcPr>
            <w:tcW w:w="1248" w:type="dxa"/>
            <w:shd w:val="clear" w:color="auto" w:fill="auto"/>
          </w:tcPr>
          <w:p w14:paraId="7B37449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57454023" w14:textId="77777777" w:rsidTr="00E5350C">
        <w:trPr>
          <w:trHeight w:val="216"/>
          <w:jc w:val="center"/>
        </w:trPr>
        <w:tc>
          <w:tcPr>
            <w:tcW w:w="2259" w:type="dxa"/>
            <w:tcBorders>
              <w:top w:val="nil"/>
              <w:bottom w:val="nil"/>
            </w:tcBorders>
            <w:shd w:val="clear" w:color="auto" w:fill="auto"/>
          </w:tcPr>
          <w:p w14:paraId="6FB40FBF"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9CCF9E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66</w:t>
            </w:r>
          </w:p>
        </w:tc>
        <w:tc>
          <w:tcPr>
            <w:tcW w:w="1066" w:type="dxa"/>
            <w:shd w:val="clear" w:color="auto" w:fill="auto"/>
            <w:noWrap/>
          </w:tcPr>
          <w:p w14:paraId="779D473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1750</w:t>
            </w:r>
          </w:p>
        </w:tc>
        <w:tc>
          <w:tcPr>
            <w:tcW w:w="747" w:type="dxa"/>
            <w:shd w:val="clear" w:color="auto" w:fill="auto"/>
            <w:noWrap/>
          </w:tcPr>
          <w:p w14:paraId="67C24A2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23A351C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4B84D4B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2150</w:t>
            </w:r>
          </w:p>
        </w:tc>
        <w:tc>
          <w:tcPr>
            <w:tcW w:w="700" w:type="dxa"/>
            <w:shd w:val="clear" w:color="auto" w:fill="auto"/>
          </w:tcPr>
          <w:p w14:paraId="41E1951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4</w:t>
            </w:r>
          </w:p>
        </w:tc>
        <w:tc>
          <w:tcPr>
            <w:tcW w:w="1248" w:type="dxa"/>
            <w:shd w:val="clear" w:color="auto" w:fill="auto"/>
          </w:tcPr>
          <w:p w14:paraId="0621BC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IMD5</w:t>
            </w:r>
          </w:p>
        </w:tc>
      </w:tr>
      <w:tr w:rsidR="007D59ED" w:rsidRPr="007D59ED" w14:paraId="104AAA3F" w14:textId="77777777" w:rsidTr="00E5350C">
        <w:trPr>
          <w:trHeight w:val="216"/>
          <w:jc w:val="center"/>
        </w:trPr>
        <w:tc>
          <w:tcPr>
            <w:tcW w:w="2259" w:type="dxa"/>
            <w:tcBorders>
              <w:top w:val="nil"/>
              <w:bottom w:val="nil"/>
            </w:tcBorders>
            <w:shd w:val="clear" w:color="auto" w:fill="auto"/>
          </w:tcPr>
          <w:p w14:paraId="16BA699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87093E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n25</w:t>
            </w:r>
          </w:p>
        </w:tc>
        <w:tc>
          <w:tcPr>
            <w:tcW w:w="1066" w:type="dxa"/>
            <w:shd w:val="clear" w:color="auto" w:fill="auto"/>
            <w:noWrap/>
          </w:tcPr>
          <w:p w14:paraId="61E6CF8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1883.3</w:t>
            </w:r>
          </w:p>
        </w:tc>
        <w:tc>
          <w:tcPr>
            <w:tcW w:w="747" w:type="dxa"/>
            <w:shd w:val="clear" w:color="auto" w:fill="auto"/>
            <w:noWrap/>
          </w:tcPr>
          <w:p w14:paraId="6EB5046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3176B56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32198C6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1963.3</w:t>
            </w:r>
          </w:p>
        </w:tc>
        <w:tc>
          <w:tcPr>
            <w:tcW w:w="700" w:type="dxa"/>
            <w:shd w:val="clear" w:color="auto" w:fill="auto"/>
          </w:tcPr>
          <w:p w14:paraId="192B30E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N/A</w:t>
            </w:r>
          </w:p>
        </w:tc>
        <w:tc>
          <w:tcPr>
            <w:tcW w:w="1248" w:type="dxa"/>
            <w:shd w:val="clear" w:color="auto" w:fill="auto"/>
          </w:tcPr>
          <w:p w14:paraId="29006C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7D2FE8E" w14:textId="77777777" w:rsidTr="00E5350C">
        <w:trPr>
          <w:trHeight w:val="216"/>
          <w:jc w:val="center"/>
        </w:trPr>
        <w:tc>
          <w:tcPr>
            <w:tcW w:w="2259" w:type="dxa"/>
            <w:tcBorders>
              <w:top w:val="nil"/>
              <w:bottom w:val="nil"/>
            </w:tcBorders>
            <w:shd w:val="clear" w:color="auto" w:fill="auto"/>
          </w:tcPr>
          <w:p w14:paraId="1B71E0A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AC4D94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46</w:t>
            </w:r>
          </w:p>
        </w:tc>
        <w:tc>
          <w:tcPr>
            <w:tcW w:w="1066" w:type="dxa"/>
            <w:shd w:val="clear" w:color="auto" w:fill="auto"/>
            <w:noWrap/>
          </w:tcPr>
          <w:p w14:paraId="6CD0A53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5505</w:t>
            </w:r>
          </w:p>
        </w:tc>
        <w:tc>
          <w:tcPr>
            <w:tcW w:w="747" w:type="dxa"/>
            <w:shd w:val="clear" w:color="auto" w:fill="auto"/>
            <w:noWrap/>
          </w:tcPr>
          <w:p w14:paraId="1B5E941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10</w:t>
            </w:r>
          </w:p>
        </w:tc>
        <w:tc>
          <w:tcPr>
            <w:tcW w:w="877" w:type="dxa"/>
            <w:shd w:val="clear" w:color="auto" w:fill="auto"/>
            <w:noWrap/>
          </w:tcPr>
          <w:p w14:paraId="1663BB8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50</w:t>
            </w:r>
          </w:p>
        </w:tc>
        <w:tc>
          <w:tcPr>
            <w:tcW w:w="1299" w:type="dxa"/>
            <w:shd w:val="clear" w:color="auto" w:fill="auto"/>
            <w:noWrap/>
          </w:tcPr>
          <w:p w14:paraId="0B1DF1F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5505</w:t>
            </w:r>
          </w:p>
        </w:tc>
        <w:tc>
          <w:tcPr>
            <w:tcW w:w="700" w:type="dxa"/>
            <w:shd w:val="clear" w:color="auto" w:fill="auto"/>
          </w:tcPr>
          <w:p w14:paraId="16D8C5A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sv-SE"/>
              </w:rPr>
              <w:t>16.1</w:t>
            </w:r>
          </w:p>
        </w:tc>
        <w:tc>
          <w:tcPr>
            <w:tcW w:w="1248" w:type="dxa"/>
            <w:shd w:val="clear" w:color="auto" w:fill="auto"/>
          </w:tcPr>
          <w:p w14:paraId="1524977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CN"/>
              </w:rPr>
              <w:t>IMD3</w:t>
            </w:r>
          </w:p>
        </w:tc>
      </w:tr>
      <w:tr w:rsidR="007D59ED" w:rsidRPr="007D59ED" w14:paraId="37F83240" w14:textId="77777777" w:rsidTr="00E5350C">
        <w:trPr>
          <w:trHeight w:val="216"/>
          <w:jc w:val="center"/>
        </w:trPr>
        <w:tc>
          <w:tcPr>
            <w:tcW w:w="2259" w:type="dxa"/>
            <w:tcBorders>
              <w:top w:val="nil"/>
              <w:bottom w:val="nil"/>
            </w:tcBorders>
            <w:shd w:val="clear" w:color="auto" w:fill="auto"/>
          </w:tcPr>
          <w:p w14:paraId="347C570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1230E9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66</w:t>
            </w:r>
          </w:p>
        </w:tc>
        <w:tc>
          <w:tcPr>
            <w:tcW w:w="1066" w:type="dxa"/>
            <w:shd w:val="clear" w:color="auto" w:fill="auto"/>
            <w:noWrap/>
          </w:tcPr>
          <w:p w14:paraId="58F3A46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1712.5</w:t>
            </w:r>
          </w:p>
        </w:tc>
        <w:tc>
          <w:tcPr>
            <w:tcW w:w="747" w:type="dxa"/>
            <w:shd w:val="clear" w:color="auto" w:fill="auto"/>
            <w:noWrap/>
          </w:tcPr>
          <w:p w14:paraId="15F6CC5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38095BE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5A16846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2112.5</w:t>
            </w:r>
          </w:p>
        </w:tc>
        <w:tc>
          <w:tcPr>
            <w:tcW w:w="700" w:type="dxa"/>
            <w:shd w:val="clear" w:color="auto" w:fill="auto"/>
          </w:tcPr>
          <w:p w14:paraId="2CE2501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23</w:t>
            </w:r>
          </w:p>
        </w:tc>
        <w:tc>
          <w:tcPr>
            <w:tcW w:w="1248" w:type="dxa"/>
            <w:shd w:val="clear" w:color="auto" w:fill="auto"/>
          </w:tcPr>
          <w:p w14:paraId="01265E3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77061F20" w14:textId="77777777" w:rsidTr="00E5350C">
        <w:trPr>
          <w:trHeight w:val="216"/>
          <w:jc w:val="center"/>
        </w:trPr>
        <w:tc>
          <w:tcPr>
            <w:tcW w:w="2259" w:type="dxa"/>
            <w:tcBorders>
              <w:top w:val="nil"/>
              <w:bottom w:val="single" w:sz="4" w:space="0" w:color="auto"/>
            </w:tcBorders>
            <w:shd w:val="clear" w:color="auto" w:fill="auto"/>
          </w:tcPr>
          <w:p w14:paraId="47ACA0C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4A114A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n25</w:t>
            </w:r>
          </w:p>
        </w:tc>
        <w:tc>
          <w:tcPr>
            <w:tcW w:w="1066" w:type="dxa"/>
            <w:shd w:val="clear" w:color="auto" w:fill="auto"/>
            <w:noWrap/>
          </w:tcPr>
          <w:p w14:paraId="72A288D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1912.5</w:t>
            </w:r>
          </w:p>
        </w:tc>
        <w:tc>
          <w:tcPr>
            <w:tcW w:w="747" w:type="dxa"/>
            <w:shd w:val="clear" w:color="auto" w:fill="auto"/>
            <w:noWrap/>
          </w:tcPr>
          <w:p w14:paraId="606853B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5</w:t>
            </w:r>
          </w:p>
        </w:tc>
        <w:tc>
          <w:tcPr>
            <w:tcW w:w="877" w:type="dxa"/>
            <w:shd w:val="clear" w:color="auto" w:fill="auto"/>
            <w:noWrap/>
          </w:tcPr>
          <w:p w14:paraId="1D610C9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25</w:t>
            </w:r>
          </w:p>
        </w:tc>
        <w:tc>
          <w:tcPr>
            <w:tcW w:w="1299" w:type="dxa"/>
            <w:shd w:val="clear" w:color="auto" w:fill="auto"/>
            <w:noWrap/>
          </w:tcPr>
          <w:p w14:paraId="2F2DE18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1992.5</w:t>
            </w:r>
          </w:p>
        </w:tc>
        <w:tc>
          <w:tcPr>
            <w:tcW w:w="700" w:type="dxa"/>
            <w:shd w:val="clear" w:color="auto" w:fill="auto"/>
          </w:tcPr>
          <w:p w14:paraId="0E314FC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N/A</w:t>
            </w:r>
          </w:p>
        </w:tc>
        <w:tc>
          <w:tcPr>
            <w:tcW w:w="1248" w:type="dxa"/>
            <w:shd w:val="clear" w:color="auto" w:fill="auto"/>
          </w:tcPr>
          <w:p w14:paraId="14CF7D4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N/A</w:t>
            </w:r>
          </w:p>
        </w:tc>
      </w:tr>
      <w:tr w:rsidR="007D59ED" w:rsidRPr="007D59ED" w14:paraId="32430FFC" w14:textId="77777777" w:rsidTr="00E5350C">
        <w:trPr>
          <w:trHeight w:val="216"/>
          <w:jc w:val="center"/>
        </w:trPr>
        <w:tc>
          <w:tcPr>
            <w:tcW w:w="2259" w:type="dxa"/>
            <w:vMerge w:val="restart"/>
            <w:tcBorders>
              <w:top w:val="nil"/>
            </w:tcBorders>
            <w:shd w:val="clear" w:color="auto" w:fill="auto"/>
          </w:tcPr>
          <w:p w14:paraId="40E5050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rPr>
              <w:t>DC_46A-66A_n77A</w:t>
            </w:r>
            <w:r w:rsidRPr="007D59ED">
              <w:rPr>
                <w:rFonts w:ascii="Arial" w:eastAsia="SimSun" w:hAnsi="Arial" w:cs="Arial"/>
                <w:sz w:val="18"/>
                <w:vertAlign w:val="superscript"/>
              </w:rPr>
              <w:t>5</w:t>
            </w:r>
          </w:p>
          <w:p w14:paraId="2CFE1DA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DC_46A-46A-66A_n77A</w:t>
            </w:r>
            <w:r w:rsidRPr="007D59ED">
              <w:rPr>
                <w:rFonts w:ascii="Arial" w:eastAsia="SimSun" w:hAnsi="Arial"/>
                <w:sz w:val="18"/>
                <w:vertAlign w:val="superscript"/>
              </w:rPr>
              <w:t>5</w:t>
            </w:r>
          </w:p>
        </w:tc>
        <w:tc>
          <w:tcPr>
            <w:tcW w:w="868" w:type="dxa"/>
            <w:shd w:val="clear" w:color="auto" w:fill="auto"/>
          </w:tcPr>
          <w:p w14:paraId="2BC385A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46</w:t>
            </w:r>
          </w:p>
        </w:tc>
        <w:tc>
          <w:tcPr>
            <w:tcW w:w="1066" w:type="dxa"/>
            <w:shd w:val="clear" w:color="auto" w:fill="auto"/>
            <w:noWrap/>
          </w:tcPr>
          <w:p w14:paraId="06EB1B2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747" w:type="dxa"/>
            <w:shd w:val="clear" w:color="auto" w:fill="auto"/>
            <w:noWrap/>
          </w:tcPr>
          <w:p w14:paraId="047E8071"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877" w:type="dxa"/>
            <w:shd w:val="clear" w:color="auto" w:fill="auto"/>
            <w:noWrap/>
          </w:tcPr>
          <w:p w14:paraId="04122288"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99" w:type="dxa"/>
            <w:shd w:val="clear" w:color="auto" w:fill="auto"/>
            <w:noWrap/>
          </w:tcPr>
          <w:p w14:paraId="46C366B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700" w:type="dxa"/>
            <w:shd w:val="clear" w:color="auto" w:fill="auto"/>
          </w:tcPr>
          <w:p w14:paraId="514853D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5EC6603C" w14:textId="77777777" w:rsidR="007D59ED" w:rsidRPr="007D59ED" w:rsidRDefault="007D59ED" w:rsidP="007D59ED">
            <w:pPr>
              <w:keepNext/>
              <w:keepLines/>
              <w:spacing w:after="0"/>
              <w:jc w:val="center"/>
              <w:rPr>
                <w:rFonts w:ascii="Arial" w:eastAsia="SimSun" w:hAnsi="Arial"/>
                <w:sz w:val="18"/>
                <w:szCs w:val="24"/>
              </w:rPr>
            </w:pPr>
            <w:r w:rsidRPr="007D59ED">
              <w:rPr>
                <w:rFonts w:ascii="Arial" w:eastAsia="SimSun" w:hAnsi="Arial"/>
                <w:sz w:val="18"/>
              </w:rPr>
              <w:t>IMD2,</w:t>
            </w:r>
          </w:p>
          <w:p w14:paraId="7B66CFE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IMD3</w:t>
            </w:r>
          </w:p>
        </w:tc>
      </w:tr>
      <w:tr w:rsidR="007D59ED" w:rsidRPr="007D59ED" w14:paraId="4E2EB64D" w14:textId="77777777" w:rsidTr="00E5350C">
        <w:trPr>
          <w:trHeight w:val="216"/>
          <w:jc w:val="center"/>
        </w:trPr>
        <w:tc>
          <w:tcPr>
            <w:tcW w:w="2259" w:type="dxa"/>
            <w:vMerge/>
            <w:shd w:val="clear" w:color="auto" w:fill="auto"/>
          </w:tcPr>
          <w:p w14:paraId="51C9179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A9A6B3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66</w:t>
            </w:r>
          </w:p>
        </w:tc>
        <w:tc>
          <w:tcPr>
            <w:tcW w:w="1066" w:type="dxa"/>
            <w:shd w:val="clear" w:color="auto" w:fill="auto"/>
            <w:noWrap/>
          </w:tcPr>
          <w:p w14:paraId="0110371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747" w:type="dxa"/>
            <w:shd w:val="clear" w:color="auto" w:fill="auto"/>
            <w:noWrap/>
          </w:tcPr>
          <w:p w14:paraId="661EF8FF"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877" w:type="dxa"/>
            <w:shd w:val="clear" w:color="auto" w:fill="auto"/>
            <w:noWrap/>
          </w:tcPr>
          <w:p w14:paraId="4D4347F2"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99" w:type="dxa"/>
            <w:shd w:val="clear" w:color="auto" w:fill="auto"/>
            <w:noWrap/>
          </w:tcPr>
          <w:p w14:paraId="292BF72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700" w:type="dxa"/>
            <w:shd w:val="clear" w:color="auto" w:fill="auto"/>
          </w:tcPr>
          <w:p w14:paraId="16B4ECF5"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35F3346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0264FFBE" w14:textId="77777777" w:rsidTr="00E5350C">
        <w:trPr>
          <w:trHeight w:val="216"/>
          <w:jc w:val="center"/>
        </w:trPr>
        <w:tc>
          <w:tcPr>
            <w:tcW w:w="2259" w:type="dxa"/>
            <w:vMerge/>
            <w:tcBorders>
              <w:bottom w:val="single" w:sz="4" w:space="0" w:color="auto"/>
            </w:tcBorders>
            <w:shd w:val="clear" w:color="auto" w:fill="auto"/>
          </w:tcPr>
          <w:p w14:paraId="7114821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AD059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n77</w:t>
            </w:r>
          </w:p>
        </w:tc>
        <w:tc>
          <w:tcPr>
            <w:tcW w:w="1066" w:type="dxa"/>
            <w:shd w:val="clear" w:color="auto" w:fill="auto"/>
            <w:noWrap/>
          </w:tcPr>
          <w:p w14:paraId="660EB0E6"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747" w:type="dxa"/>
            <w:shd w:val="clear" w:color="auto" w:fill="auto"/>
            <w:noWrap/>
          </w:tcPr>
          <w:p w14:paraId="5CA54537"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877" w:type="dxa"/>
            <w:shd w:val="clear" w:color="auto" w:fill="auto"/>
            <w:noWrap/>
          </w:tcPr>
          <w:p w14:paraId="4B5D2AC4"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99" w:type="dxa"/>
            <w:shd w:val="clear" w:color="auto" w:fill="auto"/>
            <w:noWrap/>
          </w:tcPr>
          <w:p w14:paraId="503E8E9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700" w:type="dxa"/>
            <w:shd w:val="clear" w:color="auto" w:fill="auto"/>
          </w:tcPr>
          <w:p w14:paraId="0AF164E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sz w:val="18"/>
              </w:rPr>
              <w:t>N/A</w:t>
            </w:r>
          </w:p>
        </w:tc>
        <w:tc>
          <w:tcPr>
            <w:tcW w:w="1248" w:type="dxa"/>
            <w:shd w:val="clear" w:color="auto" w:fill="auto"/>
          </w:tcPr>
          <w:p w14:paraId="69B93CF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N/A</w:t>
            </w:r>
          </w:p>
        </w:tc>
      </w:tr>
      <w:tr w:rsidR="007D59ED" w:rsidRPr="007D59ED" w14:paraId="24DFE277" w14:textId="77777777" w:rsidTr="00E5350C">
        <w:trPr>
          <w:trHeight w:val="216"/>
          <w:jc w:val="center"/>
        </w:trPr>
        <w:tc>
          <w:tcPr>
            <w:tcW w:w="2259" w:type="dxa"/>
            <w:vMerge w:val="restart"/>
            <w:tcBorders>
              <w:top w:val="single" w:sz="4" w:space="0" w:color="auto"/>
              <w:left w:val="single" w:sz="4" w:space="0" w:color="auto"/>
              <w:right w:val="single" w:sz="4" w:space="0" w:color="auto"/>
            </w:tcBorders>
          </w:tcPr>
          <w:p w14:paraId="77B3C2FC" w14:textId="77777777" w:rsidR="007D59ED" w:rsidRPr="007D59ED" w:rsidRDefault="007D59ED" w:rsidP="007D59ED">
            <w:pPr>
              <w:keepNext/>
              <w:keepLines/>
              <w:spacing w:after="0"/>
              <w:jc w:val="center"/>
              <w:rPr>
                <w:rFonts w:ascii="Arial" w:eastAsia="游明朝" w:hAnsi="Arial" w:cs="Arial"/>
                <w:sz w:val="18"/>
                <w:lang w:eastAsia="ja-JP"/>
              </w:rPr>
            </w:pPr>
            <w:r w:rsidRPr="007D59ED">
              <w:rPr>
                <w:rFonts w:ascii="Arial" w:eastAsia="游明朝" w:hAnsi="Arial" w:cs="Arial"/>
                <w:sz w:val="18"/>
                <w:lang w:eastAsia="ja-JP"/>
              </w:rPr>
              <w:t>DC_48A-66A_n2A</w:t>
            </w:r>
          </w:p>
          <w:p w14:paraId="464C28C6" w14:textId="77777777" w:rsidR="007D59ED" w:rsidRPr="007D59ED" w:rsidRDefault="007D59ED" w:rsidP="007D59ED">
            <w:pPr>
              <w:keepNext/>
              <w:keepLines/>
              <w:spacing w:after="0"/>
              <w:jc w:val="center"/>
              <w:rPr>
                <w:rFonts w:ascii="Arial" w:eastAsia="游明朝" w:hAnsi="Arial" w:cs="Arial"/>
                <w:sz w:val="18"/>
                <w:lang w:eastAsia="ja-JP"/>
              </w:rPr>
            </w:pPr>
            <w:r w:rsidRPr="007D59ED">
              <w:rPr>
                <w:rFonts w:ascii="Arial" w:eastAsia="游明朝" w:hAnsi="Arial" w:cs="Arial"/>
                <w:sz w:val="18"/>
                <w:lang w:eastAsia="ja-JP"/>
              </w:rPr>
              <w:t>DC_48C-66A_n2A</w:t>
            </w:r>
          </w:p>
          <w:p w14:paraId="72C4FBA2" w14:textId="77777777" w:rsidR="007D59ED" w:rsidRPr="007D59ED" w:rsidRDefault="007D59ED" w:rsidP="007D59ED">
            <w:pPr>
              <w:keepNext/>
              <w:keepLines/>
              <w:spacing w:after="0"/>
              <w:jc w:val="center"/>
              <w:rPr>
                <w:rFonts w:ascii="Arial" w:eastAsia="游明朝" w:hAnsi="Arial" w:cs="Arial"/>
                <w:sz w:val="18"/>
                <w:lang w:eastAsia="ja-JP"/>
              </w:rPr>
            </w:pPr>
            <w:r w:rsidRPr="007D59ED">
              <w:rPr>
                <w:rFonts w:ascii="Arial" w:eastAsia="游明朝" w:hAnsi="Arial" w:cs="Arial"/>
                <w:sz w:val="18"/>
                <w:lang w:eastAsia="ja-JP"/>
              </w:rPr>
              <w:t>DC_48D-66A_n2A</w:t>
            </w:r>
          </w:p>
          <w:p w14:paraId="09F66F8A"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lang w:eastAsia="ja-JP"/>
              </w:rPr>
            </w:pPr>
            <w:r w:rsidRPr="007D59ED">
              <w:rPr>
                <w:rFonts w:ascii="Arial" w:eastAsia="游明朝" w:hAnsi="Arial" w:cs="Arial"/>
                <w:sz w:val="18"/>
                <w:lang w:eastAsia="ja-JP"/>
              </w:rPr>
              <w:t>DC_48E-66A_n2A</w:t>
            </w:r>
          </w:p>
        </w:tc>
        <w:tc>
          <w:tcPr>
            <w:tcW w:w="868" w:type="dxa"/>
            <w:tcBorders>
              <w:top w:val="single" w:sz="4" w:space="0" w:color="auto"/>
              <w:left w:val="single" w:sz="4" w:space="0" w:color="auto"/>
              <w:bottom w:val="single" w:sz="4" w:space="0" w:color="auto"/>
              <w:right w:val="single" w:sz="4" w:space="0" w:color="auto"/>
            </w:tcBorders>
          </w:tcPr>
          <w:p w14:paraId="4E21B402"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7D59ED">
              <w:rPr>
                <w:rFonts w:ascii="Arial" w:eastAsia="SimSun" w:hAnsi="Arial" w:hint="eastAsia"/>
                <w:noProof/>
                <w:sz w:val="18"/>
              </w:rPr>
              <w:t>n</w:t>
            </w:r>
            <w:r w:rsidRPr="007D59ED">
              <w:rPr>
                <w:rFonts w:ascii="Arial" w:eastAsia="SimSun" w:hAnsi="Arial"/>
                <w:noProof/>
                <w:sz w:val="18"/>
              </w:rPr>
              <w:t>2</w:t>
            </w:r>
          </w:p>
        </w:tc>
        <w:tc>
          <w:tcPr>
            <w:tcW w:w="1066" w:type="dxa"/>
            <w:tcBorders>
              <w:top w:val="single" w:sz="4" w:space="0" w:color="auto"/>
              <w:left w:val="single" w:sz="4" w:space="0" w:color="auto"/>
              <w:bottom w:val="single" w:sz="4" w:space="0" w:color="auto"/>
              <w:right w:val="single" w:sz="4" w:space="0" w:color="auto"/>
            </w:tcBorders>
            <w:noWrap/>
          </w:tcPr>
          <w:p w14:paraId="7E039760"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7D59ED">
              <w:rPr>
                <w:rFonts w:ascii="Arial" w:eastAsia="SimSun" w:hAnsi="Arial" w:hint="eastAsia"/>
                <w:noProof/>
                <w:sz w:val="18"/>
              </w:rPr>
              <w:t>1</w:t>
            </w:r>
            <w:r w:rsidRPr="007D59ED">
              <w:rPr>
                <w:rFonts w:ascii="Arial" w:eastAsia="SimSun" w:hAnsi="Arial"/>
                <w:noProof/>
                <w:sz w:val="18"/>
              </w:rPr>
              <w:t>880</w:t>
            </w:r>
          </w:p>
        </w:tc>
        <w:tc>
          <w:tcPr>
            <w:tcW w:w="747" w:type="dxa"/>
            <w:tcBorders>
              <w:top w:val="single" w:sz="4" w:space="0" w:color="auto"/>
              <w:left w:val="single" w:sz="4" w:space="0" w:color="auto"/>
              <w:bottom w:val="single" w:sz="4" w:space="0" w:color="auto"/>
              <w:right w:val="single" w:sz="4" w:space="0" w:color="auto"/>
            </w:tcBorders>
            <w:noWrap/>
          </w:tcPr>
          <w:p w14:paraId="6AD3383B"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7D59ED">
              <w:rPr>
                <w:rFonts w:ascii="Arial" w:eastAsia="SimSun" w:hAnsi="Arial" w:hint="eastAsia"/>
                <w:noProof/>
                <w:sz w:val="18"/>
              </w:rPr>
              <w:t>5</w:t>
            </w:r>
          </w:p>
        </w:tc>
        <w:tc>
          <w:tcPr>
            <w:tcW w:w="877" w:type="dxa"/>
            <w:tcBorders>
              <w:top w:val="single" w:sz="4" w:space="0" w:color="auto"/>
              <w:left w:val="single" w:sz="4" w:space="0" w:color="auto"/>
              <w:bottom w:val="single" w:sz="4" w:space="0" w:color="auto"/>
              <w:right w:val="single" w:sz="4" w:space="0" w:color="auto"/>
            </w:tcBorders>
            <w:noWrap/>
          </w:tcPr>
          <w:p w14:paraId="4421211A"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rPr>
            </w:pPr>
            <w:r w:rsidRPr="007D59ED">
              <w:rPr>
                <w:rFonts w:ascii="Arial" w:eastAsia="SimSun" w:hAnsi="Arial" w:hint="eastAsia"/>
                <w:noProof/>
                <w:sz w:val="18"/>
              </w:rPr>
              <w:t>2</w:t>
            </w:r>
            <w:r w:rsidRPr="007D59ED">
              <w:rPr>
                <w:rFonts w:ascii="Arial" w:eastAsia="SimSun" w:hAnsi="Arial"/>
                <w:noProof/>
                <w:sz w:val="18"/>
              </w:rPr>
              <w:t>5</w:t>
            </w:r>
          </w:p>
        </w:tc>
        <w:tc>
          <w:tcPr>
            <w:tcW w:w="1299" w:type="dxa"/>
            <w:tcBorders>
              <w:top w:val="single" w:sz="4" w:space="0" w:color="auto"/>
              <w:left w:val="single" w:sz="4" w:space="0" w:color="auto"/>
              <w:bottom w:val="single" w:sz="4" w:space="0" w:color="auto"/>
              <w:right w:val="single" w:sz="4" w:space="0" w:color="auto"/>
            </w:tcBorders>
            <w:noWrap/>
          </w:tcPr>
          <w:p w14:paraId="45FFAB0D"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sz w:val="16"/>
              </w:rPr>
            </w:pPr>
            <w:r w:rsidRPr="007D59ED">
              <w:rPr>
                <w:rFonts w:ascii="Arial" w:eastAsia="SimSun" w:hAnsi="Arial"/>
                <w:noProof/>
                <w:sz w:val="18"/>
              </w:rPr>
              <w:t>1960</w:t>
            </w:r>
          </w:p>
        </w:tc>
        <w:tc>
          <w:tcPr>
            <w:tcW w:w="700" w:type="dxa"/>
            <w:tcBorders>
              <w:top w:val="single" w:sz="4" w:space="0" w:color="auto"/>
              <w:left w:val="single" w:sz="4" w:space="0" w:color="auto"/>
              <w:bottom w:val="single" w:sz="4" w:space="0" w:color="auto"/>
              <w:right w:val="single" w:sz="4" w:space="0" w:color="auto"/>
            </w:tcBorders>
          </w:tcPr>
          <w:p w14:paraId="7C51EBEF"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noProof/>
                <w:kern w:val="2"/>
                <w:sz w:val="16"/>
                <w:szCs w:val="24"/>
                <w:lang w:eastAsia="ko-KR"/>
              </w:rPr>
            </w:pPr>
            <w:r w:rsidRPr="007D59ED">
              <w:rPr>
                <w:rFonts w:ascii="Arial" w:eastAsia="SimSun" w:hAnsi="Arial"/>
                <w:noProof/>
                <w:sz w:val="18"/>
              </w:rPr>
              <w:t>N/A</w:t>
            </w:r>
          </w:p>
        </w:tc>
        <w:tc>
          <w:tcPr>
            <w:tcW w:w="1248" w:type="dxa"/>
            <w:tcBorders>
              <w:top w:val="single" w:sz="4" w:space="0" w:color="auto"/>
              <w:left w:val="single" w:sz="4" w:space="0" w:color="auto"/>
              <w:bottom w:val="single" w:sz="4" w:space="0" w:color="auto"/>
              <w:right w:val="single" w:sz="4" w:space="0" w:color="auto"/>
            </w:tcBorders>
          </w:tcPr>
          <w:p w14:paraId="6DD5245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1553D21E" w14:textId="77777777" w:rsidTr="00E5350C">
        <w:trPr>
          <w:trHeight w:val="216"/>
          <w:jc w:val="center"/>
        </w:trPr>
        <w:tc>
          <w:tcPr>
            <w:tcW w:w="2259" w:type="dxa"/>
            <w:vMerge/>
            <w:tcBorders>
              <w:left w:val="single" w:sz="4" w:space="0" w:color="auto"/>
              <w:right w:val="single" w:sz="4" w:space="0" w:color="auto"/>
            </w:tcBorders>
          </w:tcPr>
          <w:p w14:paraId="3BFFC65F"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E6A0DD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hint="eastAsia"/>
                <w:sz w:val="18"/>
              </w:rPr>
              <w:t>4</w:t>
            </w:r>
            <w:r w:rsidRPr="007D59ED">
              <w:rPr>
                <w:rFonts w:ascii="Arial" w:eastAsia="SimSun" w:hAnsi="Arial"/>
                <w:sz w:val="18"/>
              </w:rPr>
              <w:t>8</w:t>
            </w:r>
          </w:p>
        </w:tc>
        <w:tc>
          <w:tcPr>
            <w:tcW w:w="1066" w:type="dxa"/>
            <w:tcBorders>
              <w:top w:val="single" w:sz="4" w:space="0" w:color="auto"/>
              <w:left w:val="single" w:sz="4" w:space="0" w:color="auto"/>
              <w:bottom w:val="single" w:sz="4" w:space="0" w:color="auto"/>
              <w:right w:val="single" w:sz="4" w:space="0" w:color="auto"/>
            </w:tcBorders>
            <w:noWrap/>
          </w:tcPr>
          <w:p w14:paraId="25A2D1F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hint="eastAsia"/>
                <w:sz w:val="18"/>
              </w:rPr>
              <w:t>3</w:t>
            </w:r>
            <w:r w:rsidRPr="007D59ED">
              <w:rPr>
                <w:rFonts w:ascii="Arial" w:eastAsia="SimSun" w:hAnsi="Arial"/>
                <w:sz w:val="18"/>
              </w:rPr>
              <w:t>620</w:t>
            </w:r>
          </w:p>
        </w:tc>
        <w:tc>
          <w:tcPr>
            <w:tcW w:w="747" w:type="dxa"/>
            <w:tcBorders>
              <w:top w:val="single" w:sz="4" w:space="0" w:color="auto"/>
              <w:left w:val="single" w:sz="4" w:space="0" w:color="auto"/>
              <w:bottom w:val="single" w:sz="4" w:space="0" w:color="auto"/>
              <w:right w:val="single" w:sz="4" w:space="0" w:color="auto"/>
            </w:tcBorders>
            <w:noWrap/>
          </w:tcPr>
          <w:p w14:paraId="725CF1A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10</w:t>
            </w:r>
          </w:p>
        </w:tc>
        <w:tc>
          <w:tcPr>
            <w:tcW w:w="877" w:type="dxa"/>
            <w:tcBorders>
              <w:top w:val="single" w:sz="4" w:space="0" w:color="auto"/>
              <w:left w:val="single" w:sz="4" w:space="0" w:color="auto"/>
              <w:bottom w:val="single" w:sz="4" w:space="0" w:color="auto"/>
              <w:right w:val="single" w:sz="4" w:space="0" w:color="auto"/>
            </w:tcBorders>
            <w:noWrap/>
          </w:tcPr>
          <w:p w14:paraId="72AF6B1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rPr>
              <w:t>50</w:t>
            </w:r>
          </w:p>
        </w:tc>
        <w:tc>
          <w:tcPr>
            <w:tcW w:w="1299" w:type="dxa"/>
            <w:tcBorders>
              <w:top w:val="single" w:sz="4" w:space="0" w:color="auto"/>
              <w:left w:val="single" w:sz="4" w:space="0" w:color="auto"/>
              <w:bottom w:val="single" w:sz="4" w:space="0" w:color="auto"/>
              <w:right w:val="single" w:sz="4" w:space="0" w:color="auto"/>
            </w:tcBorders>
            <w:noWrap/>
          </w:tcPr>
          <w:p w14:paraId="4EACEA1C"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hint="eastAsia"/>
                <w:sz w:val="18"/>
              </w:rPr>
              <w:t>3</w:t>
            </w:r>
            <w:r w:rsidRPr="007D59ED">
              <w:rPr>
                <w:rFonts w:ascii="Arial" w:eastAsia="SimSun" w:hAnsi="Arial"/>
                <w:sz w:val="18"/>
              </w:rPr>
              <w:t>620</w:t>
            </w:r>
          </w:p>
        </w:tc>
        <w:tc>
          <w:tcPr>
            <w:tcW w:w="700" w:type="dxa"/>
            <w:tcBorders>
              <w:top w:val="single" w:sz="4" w:space="0" w:color="auto"/>
              <w:left w:val="single" w:sz="4" w:space="0" w:color="auto"/>
              <w:bottom w:val="single" w:sz="4" w:space="0" w:color="auto"/>
              <w:right w:val="single" w:sz="4" w:space="0" w:color="auto"/>
            </w:tcBorders>
          </w:tcPr>
          <w:p w14:paraId="5A9E25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29.4</w:t>
            </w:r>
          </w:p>
        </w:tc>
        <w:tc>
          <w:tcPr>
            <w:tcW w:w="1248" w:type="dxa"/>
            <w:tcBorders>
              <w:top w:val="single" w:sz="4" w:space="0" w:color="auto"/>
              <w:left w:val="single" w:sz="4" w:space="0" w:color="auto"/>
              <w:bottom w:val="single" w:sz="4" w:space="0" w:color="auto"/>
              <w:right w:val="single" w:sz="4" w:space="0" w:color="auto"/>
            </w:tcBorders>
          </w:tcPr>
          <w:p w14:paraId="000D326B"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IMD2</w:t>
            </w:r>
          </w:p>
        </w:tc>
      </w:tr>
      <w:tr w:rsidR="007D59ED" w:rsidRPr="007D59ED" w14:paraId="41BFA8F8" w14:textId="77777777" w:rsidTr="00E5350C">
        <w:trPr>
          <w:trHeight w:val="216"/>
          <w:jc w:val="center"/>
        </w:trPr>
        <w:tc>
          <w:tcPr>
            <w:tcW w:w="2259" w:type="dxa"/>
            <w:vMerge/>
            <w:tcBorders>
              <w:left w:val="single" w:sz="4" w:space="0" w:color="auto"/>
              <w:bottom w:val="nil"/>
              <w:right w:val="single" w:sz="4" w:space="0" w:color="auto"/>
            </w:tcBorders>
          </w:tcPr>
          <w:p w14:paraId="4BB098EC"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tcBorders>
              <w:top w:val="single" w:sz="4" w:space="0" w:color="auto"/>
              <w:left w:val="single" w:sz="4" w:space="0" w:color="auto"/>
              <w:bottom w:val="single" w:sz="4" w:space="0" w:color="auto"/>
              <w:right w:val="single" w:sz="4" w:space="0" w:color="auto"/>
            </w:tcBorders>
          </w:tcPr>
          <w:p w14:paraId="50E77CE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hint="eastAsia"/>
                <w:sz w:val="18"/>
              </w:rPr>
              <w:t>6</w:t>
            </w:r>
            <w:r w:rsidRPr="007D59ED">
              <w:rPr>
                <w:rFonts w:ascii="Arial" w:eastAsia="SimSun" w:hAnsi="Arial"/>
                <w:sz w:val="18"/>
              </w:rPr>
              <w:t>6</w:t>
            </w:r>
          </w:p>
        </w:tc>
        <w:tc>
          <w:tcPr>
            <w:tcW w:w="1066" w:type="dxa"/>
            <w:tcBorders>
              <w:top w:val="single" w:sz="4" w:space="0" w:color="auto"/>
              <w:left w:val="single" w:sz="4" w:space="0" w:color="auto"/>
              <w:bottom w:val="single" w:sz="4" w:space="0" w:color="auto"/>
              <w:right w:val="single" w:sz="4" w:space="0" w:color="auto"/>
            </w:tcBorders>
            <w:noWrap/>
          </w:tcPr>
          <w:p w14:paraId="5BB08D0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hint="eastAsia"/>
                <w:sz w:val="18"/>
              </w:rPr>
              <w:t>1</w:t>
            </w:r>
            <w:r w:rsidRPr="007D59ED">
              <w:rPr>
                <w:rFonts w:ascii="Arial" w:eastAsia="SimSun" w:hAnsi="Arial"/>
                <w:sz w:val="18"/>
              </w:rPr>
              <w:t>740</w:t>
            </w:r>
          </w:p>
        </w:tc>
        <w:tc>
          <w:tcPr>
            <w:tcW w:w="747" w:type="dxa"/>
            <w:tcBorders>
              <w:top w:val="single" w:sz="4" w:space="0" w:color="auto"/>
              <w:left w:val="single" w:sz="4" w:space="0" w:color="auto"/>
              <w:bottom w:val="single" w:sz="4" w:space="0" w:color="auto"/>
              <w:right w:val="single" w:sz="4" w:space="0" w:color="auto"/>
            </w:tcBorders>
            <w:noWrap/>
          </w:tcPr>
          <w:p w14:paraId="1F1E315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64577F2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hint="eastAsia"/>
                <w:sz w:val="18"/>
              </w:rPr>
              <w:t>2</w:t>
            </w:r>
            <w:r w:rsidRPr="007D59ED">
              <w:rPr>
                <w:rFonts w:ascii="Arial" w:eastAsia="SimSun"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0BB56C30"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hint="eastAsia"/>
                <w:sz w:val="18"/>
              </w:rPr>
              <w:t>2</w:t>
            </w:r>
            <w:r w:rsidRPr="007D59ED">
              <w:rPr>
                <w:rFonts w:ascii="Arial" w:eastAsia="SimSun" w:hAnsi="Arial"/>
                <w:sz w:val="18"/>
              </w:rPr>
              <w:t>140</w:t>
            </w:r>
          </w:p>
        </w:tc>
        <w:tc>
          <w:tcPr>
            <w:tcW w:w="700" w:type="dxa"/>
            <w:tcBorders>
              <w:top w:val="single" w:sz="4" w:space="0" w:color="auto"/>
              <w:left w:val="single" w:sz="4" w:space="0" w:color="auto"/>
              <w:bottom w:val="single" w:sz="4" w:space="0" w:color="auto"/>
              <w:right w:val="single" w:sz="4" w:space="0" w:color="auto"/>
            </w:tcBorders>
          </w:tcPr>
          <w:p w14:paraId="4A04145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98C986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66D7B62C" w14:textId="77777777" w:rsidTr="00E5350C">
        <w:trPr>
          <w:trHeight w:val="216"/>
          <w:jc w:val="center"/>
        </w:trPr>
        <w:tc>
          <w:tcPr>
            <w:tcW w:w="2259" w:type="dxa"/>
            <w:tcBorders>
              <w:bottom w:val="nil"/>
            </w:tcBorders>
            <w:shd w:val="clear" w:color="auto" w:fill="auto"/>
          </w:tcPr>
          <w:p w14:paraId="70C20E1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DC_48A-66A_n12A</w:t>
            </w:r>
          </w:p>
        </w:tc>
        <w:tc>
          <w:tcPr>
            <w:tcW w:w="868" w:type="dxa"/>
            <w:shd w:val="clear" w:color="auto" w:fill="auto"/>
          </w:tcPr>
          <w:p w14:paraId="5FA3FDB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48</w:t>
            </w:r>
          </w:p>
        </w:tc>
        <w:tc>
          <w:tcPr>
            <w:tcW w:w="1066" w:type="dxa"/>
            <w:shd w:val="clear" w:color="auto" w:fill="auto"/>
            <w:noWrap/>
          </w:tcPr>
          <w:p w14:paraId="314A5D6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3580</w:t>
            </w:r>
          </w:p>
        </w:tc>
        <w:tc>
          <w:tcPr>
            <w:tcW w:w="747" w:type="dxa"/>
            <w:shd w:val="clear" w:color="auto" w:fill="auto"/>
            <w:noWrap/>
          </w:tcPr>
          <w:p w14:paraId="0CEF250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4D6C056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441869C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3580</w:t>
            </w:r>
          </w:p>
        </w:tc>
        <w:tc>
          <w:tcPr>
            <w:tcW w:w="700" w:type="dxa"/>
            <w:shd w:val="clear" w:color="auto" w:fill="auto"/>
          </w:tcPr>
          <w:p w14:paraId="779DFE6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kern w:val="2"/>
                <w:sz w:val="18"/>
                <w:szCs w:val="24"/>
                <w:lang w:eastAsia="ko-KR"/>
              </w:rPr>
              <w:t>N/A</w:t>
            </w:r>
          </w:p>
        </w:tc>
        <w:tc>
          <w:tcPr>
            <w:tcW w:w="1248" w:type="dxa"/>
            <w:shd w:val="clear" w:color="auto" w:fill="auto"/>
          </w:tcPr>
          <w:p w14:paraId="0336C2B1"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588E83A7" w14:textId="77777777" w:rsidTr="00E5350C">
        <w:trPr>
          <w:trHeight w:val="216"/>
          <w:jc w:val="center"/>
        </w:trPr>
        <w:tc>
          <w:tcPr>
            <w:tcW w:w="2259" w:type="dxa"/>
            <w:tcBorders>
              <w:top w:val="nil"/>
              <w:bottom w:val="nil"/>
            </w:tcBorders>
            <w:shd w:val="clear" w:color="auto" w:fill="auto"/>
          </w:tcPr>
          <w:p w14:paraId="7C74A6D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230F2A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66</w:t>
            </w:r>
          </w:p>
        </w:tc>
        <w:tc>
          <w:tcPr>
            <w:tcW w:w="1066" w:type="dxa"/>
            <w:shd w:val="clear" w:color="auto" w:fill="auto"/>
            <w:noWrap/>
          </w:tcPr>
          <w:p w14:paraId="4AD8B54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1760</w:t>
            </w:r>
          </w:p>
        </w:tc>
        <w:tc>
          <w:tcPr>
            <w:tcW w:w="747" w:type="dxa"/>
            <w:shd w:val="clear" w:color="auto" w:fill="auto"/>
            <w:noWrap/>
          </w:tcPr>
          <w:p w14:paraId="76AF0D6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34A2137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48D291F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2160</w:t>
            </w:r>
          </w:p>
        </w:tc>
        <w:tc>
          <w:tcPr>
            <w:tcW w:w="700" w:type="dxa"/>
            <w:shd w:val="clear" w:color="auto" w:fill="auto"/>
          </w:tcPr>
          <w:p w14:paraId="51370F6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17.1</w:t>
            </w:r>
          </w:p>
        </w:tc>
        <w:tc>
          <w:tcPr>
            <w:tcW w:w="1248" w:type="dxa"/>
            <w:shd w:val="clear" w:color="auto" w:fill="auto"/>
          </w:tcPr>
          <w:p w14:paraId="48574F6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IMD3</w:t>
            </w:r>
          </w:p>
        </w:tc>
      </w:tr>
      <w:tr w:rsidR="007D59ED" w:rsidRPr="007D59ED" w14:paraId="1008001F" w14:textId="77777777" w:rsidTr="00E5350C">
        <w:trPr>
          <w:trHeight w:val="216"/>
          <w:jc w:val="center"/>
        </w:trPr>
        <w:tc>
          <w:tcPr>
            <w:tcW w:w="2259" w:type="dxa"/>
            <w:tcBorders>
              <w:top w:val="nil"/>
              <w:bottom w:val="single" w:sz="4" w:space="0" w:color="auto"/>
            </w:tcBorders>
            <w:shd w:val="clear" w:color="auto" w:fill="auto"/>
          </w:tcPr>
          <w:p w14:paraId="6E5D77F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CFC72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n12</w:t>
            </w:r>
          </w:p>
        </w:tc>
        <w:tc>
          <w:tcPr>
            <w:tcW w:w="1066" w:type="dxa"/>
            <w:shd w:val="clear" w:color="auto" w:fill="auto"/>
            <w:noWrap/>
          </w:tcPr>
          <w:p w14:paraId="4816D74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710</w:t>
            </w:r>
          </w:p>
        </w:tc>
        <w:tc>
          <w:tcPr>
            <w:tcW w:w="747" w:type="dxa"/>
            <w:shd w:val="clear" w:color="auto" w:fill="auto"/>
            <w:noWrap/>
          </w:tcPr>
          <w:p w14:paraId="2F4E025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5EBD3A0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1C68A1C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740</w:t>
            </w:r>
          </w:p>
        </w:tc>
        <w:tc>
          <w:tcPr>
            <w:tcW w:w="700" w:type="dxa"/>
            <w:shd w:val="clear" w:color="auto" w:fill="auto"/>
          </w:tcPr>
          <w:p w14:paraId="7513D4D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kern w:val="2"/>
                <w:sz w:val="18"/>
                <w:szCs w:val="24"/>
                <w:lang w:eastAsia="ko-KR"/>
              </w:rPr>
              <w:t>N/A</w:t>
            </w:r>
          </w:p>
        </w:tc>
        <w:tc>
          <w:tcPr>
            <w:tcW w:w="1248" w:type="dxa"/>
            <w:shd w:val="clear" w:color="auto" w:fill="auto"/>
          </w:tcPr>
          <w:p w14:paraId="14DA269D"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6B87BB10" w14:textId="77777777" w:rsidTr="00E5350C">
        <w:trPr>
          <w:trHeight w:val="216"/>
          <w:jc w:val="center"/>
        </w:trPr>
        <w:tc>
          <w:tcPr>
            <w:tcW w:w="2259" w:type="dxa"/>
            <w:tcBorders>
              <w:bottom w:val="nil"/>
            </w:tcBorders>
            <w:shd w:val="clear" w:color="auto" w:fill="auto"/>
          </w:tcPr>
          <w:p w14:paraId="1DF969C0"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rPr>
              <w:t>DC_48</w:t>
            </w:r>
            <w:r w:rsidRPr="007D59ED">
              <w:rPr>
                <w:rFonts w:ascii="Arial" w:eastAsia="SimSun" w:hAnsi="Arial"/>
                <w:sz w:val="18"/>
                <w:lang w:eastAsia="zh-TW"/>
              </w:rPr>
              <w:t>A-66A</w:t>
            </w:r>
            <w:r w:rsidRPr="007D59ED">
              <w:rPr>
                <w:rFonts w:ascii="Arial" w:eastAsia="SimSun" w:hAnsi="Arial"/>
                <w:sz w:val="18"/>
              </w:rPr>
              <w:t>_n25</w:t>
            </w:r>
            <w:r w:rsidRPr="007D59ED">
              <w:rPr>
                <w:rFonts w:ascii="Arial" w:eastAsia="SimSun" w:hAnsi="Arial"/>
                <w:sz w:val="18"/>
                <w:lang w:eastAsia="zh-TW"/>
              </w:rPr>
              <w:t>A</w:t>
            </w:r>
          </w:p>
          <w:p w14:paraId="045A9EFB" w14:textId="77777777" w:rsidR="007D59ED" w:rsidRPr="007D59ED" w:rsidRDefault="007D59ED" w:rsidP="007D59ED">
            <w:pPr>
              <w:keepNext/>
              <w:keepLines/>
              <w:spacing w:after="0"/>
              <w:jc w:val="center"/>
              <w:rPr>
                <w:rFonts w:ascii="Arial" w:eastAsia="SimSun" w:hAnsi="Arial"/>
                <w:sz w:val="18"/>
                <w:lang w:eastAsia="zh-TW"/>
              </w:rPr>
            </w:pPr>
            <w:r w:rsidRPr="007D59ED">
              <w:rPr>
                <w:rFonts w:ascii="Arial" w:eastAsia="SimSun" w:hAnsi="Arial"/>
                <w:sz w:val="18"/>
              </w:rPr>
              <w:t>DC_48</w:t>
            </w:r>
            <w:r w:rsidRPr="007D59ED">
              <w:rPr>
                <w:rFonts w:ascii="Arial" w:eastAsia="SimSun" w:hAnsi="Arial"/>
                <w:sz w:val="18"/>
                <w:lang w:eastAsia="zh-TW"/>
              </w:rPr>
              <w:t>C-66A</w:t>
            </w:r>
            <w:r w:rsidRPr="007D59ED">
              <w:rPr>
                <w:rFonts w:ascii="Arial" w:eastAsia="SimSun" w:hAnsi="Arial"/>
                <w:sz w:val="18"/>
              </w:rPr>
              <w:t>_n25</w:t>
            </w:r>
            <w:r w:rsidRPr="007D59ED">
              <w:rPr>
                <w:rFonts w:ascii="Arial" w:eastAsia="SimSun" w:hAnsi="Arial"/>
                <w:sz w:val="18"/>
                <w:lang w:eastAsia="zh-TW"/>
              </w:rPr>
              <w:t>A</w:t>
            </w:r>
          </w:p>
          <w:p w14:paraId="2391A773"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sz w:val="18"/>
              </w:rPr>
              <w:t>DC_48</w:t>
            </w:r>
            <w:r w:rsidRPr="007D59ED">
              <w:rPr>
                <w:rFonts w:ascii="Arial" w:eastAsia="SimSun" w:hAnsi="Arial"/>
                <w:sz w:val="18"/>
                <w:lang w:eastAsia="zh-TW"/>
              </w:rPr>
              <w:t>D-66A</w:t>
            </w:r>
            <w:r w:rsidRPr="007D59ED">
              <w:rPr>
                <w:rFonts w:ascii="Arial" w:eastAsia="SimSun" w:hAnsi="Arial"/>
                <w:sz w:val="18"/>
              </w:rPr>
              <w:t>_n25</w:t>
            </w:r>
            <w:r w:rsidRPr="007D59ED">
              <w:rPr>
                <w:rFonts w:ascii="Arial" w:eastAsia="SimSun" w:hAnsi="Arial"/>
                <w:sz w:val="18"/>
                <w:lang w:eastAsia="zh-TW"/>
              </w:rPr>
              <w:t>A</w:t>
            </w:r>
          </w:p>
        </w:tc>
        <w:tc>
          <w:tcPr>
            <w:tcW w:w="868" w:type="dxa"/>
            <w:shd w:val="clear" w:color="auto" w:fill="auto"/>
          </w:tcPr>
          <w:p w14:paraId="25D1BD5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48</w:t>
            </w:r>
          </w:p>
        </w:tc>
        <w:tc>
          <w:tcPr>
            <w:tcW w:w="1066" w:type="dxa"/>
            <w:shd w:val="clear" w:color="auto" w:fill="auto"/>
            <w:noWrap/>
          </w:tcPr>
          <w:p w14:paraId="7A58C4C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rPr>
              <w:t>3630</w:t>
            </w:r>
          </w:p>
        </w:tc>
        <w:tc>
          <w:tcPr>
            <w:tcW w:w="747" w:type="dxa"/>
            <w:shd w:val="clear" w:color="auto" w:fill="auto"/>
            <w:noWrap/>
          </w:tcPr>
          <w:p w14:paraId="3A813BB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lang w:eastAsia="zh-TW"/>
              </w:rPr>
              <w:t>20</w:t>
            </w:r>
          </w:p>
        </w:tc>
        <w:tc>
          <w:tcPr>
            <w:tcW w:w="877" w:type="dxa"/>
            <w:shd w:val="clear" w:color="auto" w:fill="auto"/>
            <w:noWrap/>
          </w:tcPr>
          <w:p w14:paraId="0ADDA5D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szCs w:val="18"/>
                <w:lang w:eastAsia="zh-TW"/>
              </w:rPr>
              <w:t>100</w:t>
            </w:r>
          </w:p>
        </w:tc>
        <w:tc>
          <w:tcPr>
            <w:tcW w:w="1299" w:type="dxa"/>
            <w:shd w:val="clear" w:color="auto" w:fill="auto"/>
            <w:noWrap/>
          </w:tcPr>
          <w:p w14:paraId="742FFD52"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3630</w:t>
            </w:r>
          </w:p>
        </w:tc>
        <w:tc>
          <w:tcPr>
            <w:tcW w:w="700" w:type="dxa"/>
            <w:shd w:val="clear" w:color="auto" w:fill="auto"/>
          </w:tcPr>
          <w:p w14:paraId="7016394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color w:val="000000"/>
                <w:sz w:val="18"/>
                <w:szCs w:val="18"/>
                <w:lang w:eastAsia="zh-TW"/>
              </w:rPr>
              <w:t>N/A</w:t>
            </w:r>
          </w:p>
        </w:tc>
        <w:tc>
          <w:tcPr>
            <w:tcW w:w="1248" w:type="dxa"/>
            <w:shd w:val="clear" w:color="auto" w:fill="auto"/>
          </w:tcPr>
          <w:p w14:paraId="1FA0812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color w:val="000000"/>
                <w:sz w:val="18"/>
                <w:szCs w:val="18"/>
                <w:lang w:eastAsia="zh-TW"/>
              </w:rPr>
              <w:t>N/A</w:t>
            </w:r>
          </w:p>
        </w:tc>
      </w:tr>
      <w:tr w:rsidR="007D59ED" w:rsidRPr="007D59ED" w14:paraId="6610A3CD" w14:textId="77777777" w:rsidTr="00E5350C">
        <w:trPr>
          <w:trHeight w:val="216"/>
          <w:jc w:val="center"/>
        </w:trPr>
        <w:tc>
          <w:tcPr>
            <w:tcW w:w="2259" w:type="dxa"/>
            <w:tcBorders>
              <w:top w:val="nil"/>
              <w:bottom w:val="nil"/>
            </w:tcBorders>
            <w:shd w:val="clear" w:color="auto" w:fill="auto"/>
          </w:tcPr>
          <w:p w14:paraId="5120455B"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5E11874D"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66</w:t>
            </w:r>
          </w:p>
        </w:tc>
        <w:tc>
          <w:tcPr>
            <w:tcW w:w="1066" w:type="dxa"/>
            <w:shd w:val="clear" w:color="auto" w:fill="auto"/>
            <w:noWrap/>
          </w:tcPr>
          <w:p w14:paraId="61808D9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szCs w:val="18"/>
              </w:rPr>
              <w:t>1730</w:t>
            </w:r>
          </w:p>
        </w:tc>
        <w:tc>
          <w:tcPr>
            <w:tcW w:w="747" w:type="dxa"/>
            <w:shd w:val="clear" w:color="auto" w:fill="auto"/>
            <w:noWrap/>
          </w:tcPr>
          <w:p w14:paraId="1BC55E1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szCs w:val="18"/>
              </w:rPr>
              <w:t>5</w:t>
            </w:r>
          </w:p>
        </w:tc>
        <w:tc>
          <w:tcPr>
            <w:tcW w:w="877" w:type="dxa"/>
            <w:shd w:val="clear" w:color="auto" w:fill="auto"/>
            <w:noWrap/>
          </w:tcPr>
          <w:p w14:paraId="7DB71F3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szCs w:val="18"/>
              </w:rPr>
              <w:t>25</w:t>
            </w:r>
          </w:p>
        </w:tc>
        <w:tc>
          <w:tcPr>
            <w:tcW w:w="1299" w:type="dxa"/>
            <w:shd w:val="clear" w:color="auto" w:fill="auto"/>
            <w:noWrap/>
          </w:tcPr>
          <w:p w14:paraId="7536A8FF"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szCs w:val="18"/>
              </w:rPr>
              <w:t>2130</w:t>
            </w:r>
          </w:p>
        </w:tc>
        <w:tc>
          <w:tcPr>
            <w:tcW w:w="700" w:type="dxa"/>
            <w:shd w:val="clear" w:color="auto" w:fill="auto"/>
          </w:tcPr>
          <w:p w14:paraId="4CFE3B3E"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color w:val="000000"/>
                <w:sz w:val="18"/>
                <w:szCs w:val="18"/>
                <w:lang w:eastAsia="zh-TW"/>
              </w:rPr>
              <w:t>8.3</w:t>
            </w:r>
          </w:p>
        </w:tc>
        <w:tc>
          <w:tcPr>
            <w:tcW w:w="1248" w:type="dxa"/>
            <w:shd w:val="clear" w:color="auto" w:fill="auto"/>
          </w:tcPr>
          <w:p w14:paraId="5033960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color w:val="000000"/>
                <w:sz w:val="18"/>
                <w:szCs w:val="18"/>
                <w:lang w:eastAsia="zh-TW"/>
              </w:rPr>
              <w:t>IMD4</w:t>
            </w:r>
          </w:p>
        </w:tc>
      </w:tr>
      <w:tr w:rsidR="007D59ED" w:rsidRPr="007D59ED" w14:paraId="031B6A85" w14:textId="77777777" w:rsidTr="00E5350C">
        <w:trPr>
          <w:trHeight w:val="216"/>
          <w:jc w:val="center"/>
        </w:trPr>
        <w:tc>
          <w:tcPr>
            <w:tcW w:w="2259" w:type="dxa"/>
            <w:tcBorders>
              <w:top w:val="nil"/>
              <w:bottom w:val="nil"/>
            </w:tcBorders>
            <w:shd w:val="clear" w:color="auto" w:fill="auto"/>
          </w:tcPr>
          <w:p w14:paraId="2768CDF6"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7AB20BB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n25</w:t>
            </w:r>
          </w:p>
        </w:tc>
        <w:tc>
          <w:tcPr>
            <w:tcW w:w="1066" w:type="dxa"/>
            <w:shd w:val="clear" w:color="auto" w:fill="auto"/>
            <w:noWrap/>
          </w:tcPr>
          <w:p w14:paraId="1B7851E9"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lang w:eastAsia="ko-KR"/>
              </w:rPr>
              <w:t>1883.3</w:t>
            </w:r>
          </w:p>
        </w:tc>
        <w:tc>
          <w:tcPr>
            <w:tcW w:w="747" w:type="dxa"/>
            <w:shd w:val="clear" w:color="auto" w:fill="auto"/>
            <w:noWrap/>
          </w:tcPr>
          <w:p w14:paraId="71EB16CE"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lang w:eastAsia="ko-KR"/>
              </w:rPr>
              <w:t>5</w:t>
            </w:r>
          </w:p>
        </w:tc>
        <w:tc>
          <w:tcPr>
            <w:tcW w:w="877" w:type="dxa"/>
            <w:shd w:val="clear" w:color="auto" w:fill="auto"/>
            <w:noWrap/>
          </w:tcPr>
          <w:p w14:paraId="62D6E1C2"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sz w:val="18"/>
                <w:lang w:eastAsia="ko-KR"/>
              </w:rPr>
              <w:t>25</w:t>
            </w:r>
          </w:p>
        </w:tc>
        <w:tc>
          <w:tcPr>
            <w:tcW w:w="1299" w:type="dxa"/>
            <w:shd w:val="clear" w:color="auto" w:fill="auto"/>
            <w:noWrap/>
          </w:tcPr>
          <w:p w14:paraId="689FB24E"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sz w:val="18"/>
                <w:lang w:eastAsia="ko-KR"/>
              </w:rPr>
              <w:t>1963.3</w:t>
            </w:r>
          </w:p>
        </w:tc>
        <w:tc>
          <w:tcPr>
            <w:tcW w:w="700" w:type="dxa"/>
            <w:shd w:val="clear" w:color="auto" w:fill="auto"/>
          </w:tcPr>
          <w:p w14:paraId="51884A9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lang w:eastAsia="ko-KR"/>
              </w:rPr>
              <w:t>N/A</w:t>
            </w:r>
          </w:p>
        </w:tc>
        <w:tc>
          <w:tcPr>
            <w:tcW w:w="1248" w:type="dxa"/>
            <w:shd w:val="clear" w:color="auto" w:fill="auto"/>
          </w:tcPr>
          <w:p w14:paraId="74A1ED5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r>
      <w:tr w:rsidR="007D59ED" w:rsidRPr="007D59ED" w14:paraId="26BC0E23" w14:textId="77777777" w:rsidTr="00E5350C">
        <w:trPr>
          <w:trHeight w:val="216"/>
          <w:jc w:val="center"/>
        </w:trPr>
        <w:tc>
          <w:tcPr>
            <w:tcW w:w="2259" w:type="dxa"/>
            <w:tcBorders>
              <w:top w:val="nil"/>
              <w:bottom w:val="nil"/>
            </w:tcBorders>
            <w:shd w:val="clear" w:color="auto" w:fill="auto"/>
          </w:tcPr>
          <w:p w14:paraId="4DD2151B"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0F808DC5"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48</w:t>
            </w:r>
          </w:p>
        </w:tc>
        <w:tc>
          <w:tcPr>
            <w:tcW w:w="1066" w:type="dxa"/>
            <w:shd w:val="clear" w:color="auto" w:fill="auto"/>
            <w:noWrap/>
          </w:tcPr>
          <w:p w14:paraId="51CB8AB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kern w:val="2"/>
                <w:sz w:val="18"/>
                <w:szCs w:val="24"/>
              </w:rPr>
              <w:t>3620</w:t>
            </w:r>
          </w:p>
        </w:tc>
        <w:tc>
          <w:tcPr>
            <w:tcW w:w="747" w:type="dxa"/>
            <w:shd w:val="clear" w:color="auto" w:fill="auto"/>
            <w:noWrap/>
          </w:tcPr>
          <w:p w14:paraId="0894972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kern w:val="2"/>
                <w:sz w:val="18"/>
                <w:szCs w:val="24"/>
              </w:rPr>
              <w:t>10</w:t>
            </w:r>
          </w:p>
        </w:tc>
        <w:tc>
          <w:tcPr>
            <w:tcW w:w="877" w:type="dxa"/>
            <w:shd w:val="clear" w:color="auto" w:fill="auto"/>
            <w:noWrap/>
          </w:tcPr>
          <w:p w14:paraId="47764C8A"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kern w:val="2"/>
                <w:sz w:val="18"/>
                <w:szCs w:val="24"/>
              </w:rPr>
              <w:t>50</w:t>
            </w:r>
          </w:p>
        </w:tc>
        <w:tc>
          <w:tcPr>
            <w:tcW w:w="1299" w:type="dxa"/>
            <w:shd w:val="clear" w:color="auto" w:fill="auto"/>
            <w:noWrap/>
          </w:tcPr>
          <w:p w14:paraId="20632087"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rPr>
              <w:t>3620</w:t>
            </w:r>
          </w:p>
        </w:tc>
        <w:tc>
          <w:tcPr>
            <w:tcW w:w="700" w:type="dxa"/>
            <w:shd w:val="clear" w:color="auto" w:fill="auto"/>
          </w:tcPr>
          <w:p w14:paraId="15E39F1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rPr>
              <w:t>29.4</w:t>
            </w:r>
          </w:p>
        </w:tc>
        <w:tc>
          <w:tcPr>
            <w:tcW w:w="1248" w:type="dxa"/>
            <w:shd w:val="clear" w:color="auto" w:fill="auto"/>
          </w:tcPr>
          <w:p w14:paraId="585A996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cs="Arial"/>
                <w:kern w:val="2"/>
                <w:sz w:val="18"/>
                <w:szCs w:val="24"/>
                <w:lang w:eastAsia="ja-JP"/>
              </w:rPr>
              <w:t>IMD</w:t>
            </w:r>
            <w:r w:rsidRPr="007D59ED">
              <w:rPr>
                <w:rFonts w:ascii="Arial" w:eastAsia="SimSun" w:hAnsi="Arial" w:cs="Arial"/>
                <w:kern w:val="2"/>
                <w:sz w:val="18"/>
                <w:szCs w:val="24"/>
              </w:rPr>
              <w:t>2</w:t>
            </w:r>
          </w:p>
        </w:tc>
      </w:tr>
      <w:tr w:rsidR="007D59ED" w:rsidRPr="007D59ED" w14:paraId="1916BEE5" w14:textId="77777777" w:rsidTr="00E5350C">
        <w:trPr>
          <w:trHeight w:val="216"/>
          <w:jc w:val="center"/>
        </w:trPr>
        <w:tc>
          <w:tcPr>
            <w:tcW w:w="2259" w:type="dxa"/>
            <w:tcBorders>
              <w:top w:val="nil"/>
              <w:bottom w:val="nil"/>
            </w:tcBorders>
            <w:shd w:val="clear" w:color="auto" w:fill="auto"/>
          </w:tcPr>
          <w:p w14:paraId="17772903"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516D18D4"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66</w:t>
            </w:r>
          </w:p>
        </w:tc>
        <w:tc>
          <w:tcPr>
            <w:tcW w:w="1066" w:type="dxa"/>
            <w:shd w:val="clear" w:color="auto" w:fill="auto"/>
            <w:noWrap/>
          </w:tcPr>
          <w:p w14:paraId="615E547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kern w:val="2"/>
                <w:sz w:val="18"/>
                <w:szCs w:val="24"/>
                <w:lang w:eastAsia="ko-KR"/>
              </w:rPr>
              <w:t>17</w:t>
            </w:r>
            <w:r w:rsidRPr="007D59ED">
              <w:rPr>
                <w:rFonts w:ascii="Arial" w:eastAsia="SimSun" w:hAnsi="Arial" w:cs="Arial"/>
                <w:kern w:val="2"/>
                <w:sz w:val="18"/>
                <w:szCs w:val="24"/>
              </w:rPr>
              <w:t>40</w:t>
            </w:r>
          </w:p>
        </w:tc>
        <w:tc>
          <w:tcPr>
            <w:tcW w:w="747" w:type="dxa"/>
            <w:shd w:val="clear" w:color="auto" w:fill="auto"/>
            <w:noWrap/>
          </w:tcPr>
          <w:p w14:paraId="7ADAE55E"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3A9E315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61D6FF76"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rPr>
              <w:t>2140</w:t>
            </w:r>
          </w:p>
        </w:tc>
        <w:tc>
          <w:tcPr>
            <w:tcW w:w="700" w:type="dxa"/>
            <w:shd w:val="clear" w:color="auto" w:fill="auto"/>
          </w:tcPr>
          <w:p w14:paraId="1013488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4ED33EA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36D7AE88" w14:textId="77777777" w:rsidTr="00E5350C">
        <w:trPr>
          <w:trHeight w:val="216"/>
          <w:jc w:val="center"/>
        </w:trPr>
        <w:tc>
          <w:tcPr>
            <w:tcW w:w="2259" w:type="dxa"/>
            <w:tcBorders>
              <w:top w:val="nil"/>
              <w:bottom w:val="single" w:sz="4" w:space="0" w:color="auto"/>
            </w:tcBorders>
            <w:shd w:val="clear" w:color="auto" w:fill="auto"/>
          </w:tcPr>
          <w:p w14:paraId="18A61C34" w14:textId="77777777" w:rsidR="007D59ED" w:rsidRPr="007D59ED" w:rsidRDefault="007D59ED" w:rsidP="007D59ED">
            <w:pPr>
              <w:keepNext/>
              <w:keepLines/>
              <w:spacing w:after="0"/>
              <w:jc w:val="center"/>
              <w:rPr>
                <w:rFonts w:ascii="Arial" w:eastAsia="SimSun" w:hAnsi="Arial" w:cs="Arial"/>
                <w:sz w:val="18"/>
                <w:lang w:eastAsia="ja-JP"/>
              </w:rPr>
            </w:pPr>
          </w:p>
        </w:tc>
        <w:tc>
          <w:tcPr>
            <w:tcW w:w="868" w:type="dxa"/>
            <w:shd w:val="clear" w:color="auto" w:fill="auto"/>
          </w:tcPr>
          <w:p w14:paraId="3794B588"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color w:val="000000"/>
                <w:sz w:val="18"/>
                <w:szCs w:val="18"/>
              </w:rPr>
              <w:t>n25</w:t>
            </w:r>
          </w:p>
        </w:tc>
        <w:tc>
          <w:tcPr>
            <w:tcW w:w="1066" w:type="dxa"/>
            <w:shd w:val="clear" w:color="auto" w:fill="auto"/>
            <w:noWrap/>
          </w:tcPr>
          <w:p w14:paraId="5F04F68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kern w:val="2"/>
                <w:sz w:val="18"/>
                <w:szCs w:val="24"/>
              </w:rPr>
              <w:t>1880</w:t>
            </w:r>
          </w:p>
        </w:tc>
        <w:tc>
          <w:tcPr>
            <w:tcW w:w="747" w:type="dxa"/>
            <w:shd w:val="clear" w:color="auto" w:fill="auto"/>
            <w:noWrap/>
          </w:tcPr>
          <w:p w14:paraId="5C73586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kern w:val="2"/>
                <w:sz w:val="18"/>
                <w:szCs w:val="24"/>
                <w:lang w:eastAsia="ko-KR"/>
              </w:rPr>
              <w:t>5</w:t>
            </w:r>
          </w:p>
        </w:tc>
        <w:tc>
          <w:tcPr>
            <w:tcW w:w="877" w:type="dxa"/>
            <w:shd w:val="clear" w:color="auto" w:fill="auto"/>
            <w:noWrap/>
          </w:tcPr>
          <w:p w14:paraId="5012ADA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kern w:val="2"/>
                <w:sz w:val="18"/>
                <w:szCs w:val="24"/>
                <w:lang w:eastAsia="ko-KR"/>
              </w:rPr>
              <w:t>25</w:t>
            </w:r>
          </w:p>
        </w:tc>
        <w:tc>
          <w:tcPr>
            <w:tcW w:w="1299" w:type="dxa"/>
            <w:shd w:val="clear" w:color="auto" w:fill="auto"/>
            <w:noWrap/>
          </w:tcPr>
          <w:p w14:paraId="779C916B"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kern w:val="2"/>
                <w:sz w:val="18"/>
                <w:szCs w:val="24"/>
              </w:rPr>
              <w:t>1960</w:t>
            </w:r>
          </w:p>
        </w:tc>
        <w:tc>
          <w:tcPr>
            <w:tcW w:w="700" w:type="dxa"/>
            <w:shd w:val="clear" w:color="auto" w:fill="auto"/>
          </w:tcPr>
          <w:p w14:paraId="4C83A71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c>
          <w:tcPr>
            <w:tcW w:w="1248" w:type="dxa"/>
            <w:shd w:val="clear" w:color="auto" w:fill="auto"/>
          </w:tcPr>
          <w:p w14:paraId="71ADE28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cs="Arial"/>
                <w:kern w:val="2"/>
                <w:sz w:val="18"/>
                <w:szCs w:val="24"/>
                <w:lang w:eastAsia="ko-KR"/>
              </w:rPr>
              <w:t>N/A</w:t>
            </w:r>
          </w:p>
        </w:tc>
      </w:tr>
      <w:tr w:rsidR="007D59ED" w:rsidRPr="007D59ED" w14:paraId="6834D11D" w14:textId="77777777" w:rsidTr="00E5350C">
        <w:trPr>
          <w:trHeight w:val="216"/>
          <w:jc w:val="center"/>
        </w:trPr>
        <w:tc>
          <w:tcPr>
            <w:tcW w:w="2259" w:type="dxa"/>
            <w:tcBorders>
              <w:top w:val="nil"/>
              <w:left w:val="single" w:sz="4" w:space="0" w:color="auto"/>
              <w:bottom w:val="nil"/>
              <w:right w:val="single" w:sz="4" w:space="0" w:color="auto"/>
            </w:tcBorders>
          </w:tcPr>
          <w:p w14:paraId="0B4F6376"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DC_48A-66A_n66A</w:t>
            </w:r>
          </w:p>
          <w:p w14:paraId="7FA7675A" w14:textId="77777777" w:rsidR="007D59ED" w:rsidRPr="007D59ED" w:rsidRDefault="007D59ED" w:rsidP="007D59ED">
            <w:pPr>
              <w:keepNext/>
              <w:keepLines/>
              <w:spacing w:after="0"/>
              <w:jc w:val="center"/>
              <w:rPr>
                <w:rFonts w:ascii="Arial" w:eastAsia="游明朝" w:hAnsi="Arial" w:cs="Arial"/>
                <w:sz w:val="18"/>
                <w:lang w:eastAsia="ja-JP"/>
              </w:rPr>
            </w:pPr>
            <w:r w:rsidRPr="007D59ED">
              <w:rPr>
                <w:rFonts w:ascii="Arial" w:eastAsia="游明朝" w:hAnsi="Arial" w:cs="Arial"/>
                <w:sz w:val="18"/>
                <w:lang w:eastAsia="ja-JP"/>
              </w:rPr>
              <w:t>DC_48C-66A_n66A</w:t>
            </w:r>
          </w:p>
        </w:tc>
        <w:tc>
          <w:tcPr>
            <w:tcW w:w="868" w:type="dxa"/>
            <w:tcBorders>
              <w:top w:val="single" w:sz="4" w:space="0" w:color="auto"/>
              <w:left w:val="single" w:sz="4" w:space="0" w:color="auto"/>
              <w:bottom w:val="single" w:sz="4" w:space="0" w:color="auto"/>
              <w:right w:val="single" w:sz="4" w:space="0" w:color="auto"/>
            </w:tcBorders>
          </w:tcPr>
          <w:p w14:paraId="5434DE75"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color w:val="000000"/>
                <w:sz w:val="16"/>
                <w:szCs w:val="18"/>
              </w:rPr>
            </w:pPr>
            <w:r w:rsidRPr="007D59ED">
              <w:rPr>
                <w:rFonts w:ascii="Arial" w:eastAsia="SimSun" w:hAnsi="Arial" w:hint="eastAsia"/>
                <w:noProof/>
                <w:sz w:val="18"/>
              </w:rPr>
              <w:t>4</w:t>
            </w:r>
            <w:r w:rsidRPr="007D59ED">
              <w:rPr>
                <w:rFonts w:ascii="Arial" w:eastAsia="SimSun" w:hAnsi="Arial"/>
                <w:noProof/>
                <w:sz w:val="18"/>
              </w:rPr>
              <w:t>8</w:t>
            </w:r>
          </w:p>
        </w:tc>
        <w:tc>
          <w:tcPr>
            <w:tcW w:w="1066" w:type="dxa"/>
            <w:tcBorders>
              <w:top w:val="single" w:sz="4" w:space="0" w:color="auto"/>
              <w:left w:val="single" w:sz="4" w:space="0" w:color="auto"/>
              <w:bottom w:val="single" w:sz="4" w:space="0" w:color="auto"/>
              <w:right w:val="single" w:sz="4" w:space="0" w:color="auto"/>
            </w:tcBorders>
            <w:noWrap/>
          </w:tcPr>
          <w:p w14:paraId="0B47049A"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7D59ED">
              <w:rPr>
                <w:rFonts w:ascii="Arial" w:eastAsia="SimSun" w:hAnsi="Arial" w:hint="eastAsia"/>
                <w:noProof/>
                <w:sz w:val="18"/>
              </w:rPr>
              <w:t>3</w:t>
            </w:r>
            <w:r w:rsidRPr="007D59ED">
              <w:rPr>
                <w:rFonts w:ascii="Arial" w:eastAsia="SimSun" w:hAnsi="Arial"/>
                <w:noProof/>
                <w:sz w:val="18"/>
              </w:rPr>
              <w:t>660</w:t>
            </w:r>
          </w:p>
        </w:tc>
        <w:tc>
          <w:tcPr>
            <w:tcW w:w="747" w:type="dxa"/>
            <w:tcBorders>
              <w:top w:val="single" w:sz="4" w:space="0" w:color="auto"/>
              <w:left w:val="single" w:sz="4" w:space="0" w:color="auto"/>
              <w:bottom w:val="single" w:sz="4" w:space="0" w:color="auto"/>
              <w:right w:val="single" w:sz="4" w:space="0" w:color="auto"/>
            </w:tcBorders>
            <w:noWrap/>
          </w:tcPr>
          <w:p w14:paraId="3E88301B"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D59ED">
              <w:rPr>
                <w:rFonts w:ascii="Arial" w:eastAsia="SimSun" w:hAnsi="Arial" w:hint="eastAsia"/>
                <w:noProof/>
                <w:sz w:val="18"/>
              </w:rPr>
              <w:t>20</w:t>
            </w:r>
          </w:p>
        </w:tc>
        <w:tc>
          <w:tcPr>
            <w:tcW w:w="877" w:type="dxa"/>
            <w:tcBorders>
              <w:top w:val="single" w:sz="4" w:space="0" w:color="auto"/>
              <w:left w:val="single" w:sz="4" w:space="0" w:color="auto"/>
              <w:bottom w:val="single" w:sz="4" w:space="0" w:color="auto"/>
              <w:right w:val="single" w:sz="4" w:space="0" w:color="auto"/>
            </w:tcBorders>
            <w:noWrap/>
          </w:tcPr>
          <w:p w14:paraId="09AA6370"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D59ED">
              <w:rPr>
                <w:rFonts w:ascii="Arial" w:eastAsia="SimSun" w:hAnsi="Arial" w:hint="eastAsia"/>
                <w:noProof/>
                <w:sz w:val="18"/>
              </w:rPr>
              <w:t>100</w:t>
            </w:r>
          </w:p>
        </w:tc>
        <w:tc>
          <w:tcPr>
            <w:tcW w:w="1299" w:type="dxa"/>
            <w:tcBorders>
              <w:top w:val="single" w:sz="4" w:space="0" w:color="auto"/>
              <w:left w:val="single" w:sz="4" w:space="0" w:color="auto"/>
              <w:bottom w:val="single" w:sz="4" w:space="0" w:color="auto"/>
              <w:right w:val="single" w:sz="4" w:space="0" w:color="auto"/>
            </w:tcBorders>
            <w:noWrap/>
          </w:tcPr>
          <w:p w14:paraId="68B57B2E"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SimSun" w:hAnsi="Courier New" w:cs="Arial"/>
                <w:noProof/>
                <w:kern w:val="2"/>
                <w:sz w:val="16"/>
                <w:szCs w:val="24"/>
              </w:rPr>
            </w:pPr>
            <w:r w:rsidRPr="007D59ED">
              <w:rPr>
                <w:rFonts w:ascii="Arial" w:eastAsia="SimSun" w:hAnsi="Arial" w:hint="eastAsia"/>
                <w:noProof/>
                <w:sz w:val="18"/>
              </w:rPr>
              <w:t>3</w:t>
            </w:r>
            <w:r w:rsidRPr="007D59ED">
              <w:rPr>
                <w:rFonts w:ascii="Arial" w:eastAsia="SimSun" w:hAnsi="Arial"/>
                <w:noProof/>
                <w:sz w:val="18"/>
              </w:rPr>
              <w:t>660</w:t>
            </w:r>
          </w:p>
        </w:tc>
        <w:tc>
          <w:tcPr>
            <w:tcW w:w="700" w:type="dxa"/>
            <w:tcBorders>
              <w:top w:val="single" w:sz="4" w:space="0" w:color="auto"/>
              <w:left w:val="single" w:sz="4" w:space="0" w:color="auto"/>
              <w:bottom w:val="single" w:sz="4" w:space="0" w:color="auto"/>
              <w:right w:val="single" w:sz="4" w:space="0" w:color="auto"/>
            </w:tcBorders>
          </w:tcPr>
          <w:p w14:paraId="15437618" w14:textId="77777777" w:rsidR="007D59ED" w:rsidRPr="007D59ED" w:rsidRDefault="007D59ED" w:rsidP="007D59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eastAsia="Malgun Gothic" w:hAnsi="Courier New" w:cs="Arial"/>
                <w:noProof/>
                <w:kern w:val="2"/>
                <w:sz w:val="16"/>
                <w:szCs w:val="24"/>
                <w:lang w:eastAsia="ko-KR"/>
              </w:rPr>
            </w:pPr>
            <w:r w:rsidRPr="007D59ED">
              <w:rPr>
                <w:rFonts w:ascii="Arial" w:eastAsia="SimSun" w:hAnsi="Arial"/>
                <w:noProof/>
                <w:sz w:val="18"/>
              </w:rPr>
              <w:t>N/A</w:t>
            </w:r>
          </w:p>
        </w:tc>
        <w:tc>
          <w:tcPr>
            <w:tcW w:w="1248" w:type="dxa"/>
            <w:tcBorders>
              <w:top w:val="single" w:sz="4" w:space="0" w:color="auto"/>
              <w:left w:val="single" w:sz="4" w:space="0" w:color="auto"/>
              <w:bottom w:val="single" w:sz="4" w:space="0" w:color="auto"/>
              <w:right w:val="single" w:sz="4" w:space="0" w:color="auto"/>
            </w:tcBorders>
          </w:tcPr>
          <w:p w14:paraId="58163D26"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113705E7" w14:textId="77777777" w:rsidTr="00E5350C">
        <w:trPr>
          <w:trHeight w:val="216"/>
          <w:jc w:val="center"/>
        </w:trPr>
        <w:tc>
          <w:tcPr>
            <w:tcW w:w="2259" w:type="dxa"/>
            <w:tcBorders>
              <w:top w:val="nil"/>
              <w:left w:val="single" w:sz="4" w:space="0" w:color="auto"/>
              <w:bottom w:val="nil"/>
              <w:right w:val="single" w:sz="4" w:space="0" w:color="auto"/>
            </w:tcBorders>
          </w:tcPr>
          <w:p w14:paraId="4D473E78" w14:textId="77777777" w:rsidR="007D59ED" w:rsidRPr="007D59ED" w:rsidRDefault="007D59ED" w:rsidP="007D59ED">
            <w:pPr>
              <w:keepNext/>
              <w:keepLines/>
              <w:spacing w:after="0"/>
              <w:jc w:val="center"/>
              <w:rPr>
                <w:rFonts w:ascii="Arial" w:eastAsia="游明朝" w:hAnsi="Arial" w:cs="Arial"/>
                <w:sz w:val="18"/>
                <w:lang w:eastAsia="ja-JP"/>
              </w:rPr>
            </w:pPr>
            <w:r w:rsidRPr="007D59ED">
              <w:rPr>
                <w:rFonts w:ascii="Arial" w:eastAsia="游明朝" w:hAnsi="Arial" w:cs="Arial"/>
                <w:sz w:val="18"/>
                <w:lang w:eastAsia="ja-JP"/>
              </w:rPr>
              <w:t>DC_48D-66A_n66A</w:t>
            </w:r>
          </w:p>
        </w:tc>
        <w:tc>
          <w:tcPr>
            <w:tcW w:w="868" w:type="dxa"/>
            <w:tcBorders>
              <w:top w:val="single" w:sz="4" w:space="0" w:color="auto"/>
              <w:left w:val="single" w:sz="4" w:space="0" w:color="auto"/>
              <w:bottom w:val="single" w:sz="4" w:space="0" w:color="auto"/>
              <w:right w:val="single" w:sz="4" w:space="0" w:color="auto"/>
            </w:tcBorders>
          </w:tcPr>
          <w:p w14:paraId="413461E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hint="eastAsia"/>
                <w:sz w:val="18"/>
              </w:rPr>
              <w:t>6</w:t>
            </w:r>
            <w:r w:rsidRPr="007D59ED">
              <w:rPr>
                <w:rFonts w:ascii="Arial" w:eastAsia="SimSun" w:hAnsi="Arial"/>
                <w:sz w:val="18"/>
              </w:rPr>
              <w:t>6</w:t>
            </w:r>
          </w:p>
        </w:tc>
        <w:tc>
          <w:tcPr>
            <w:tcW w:w="1066" w:type="dxa"/>
            <w:tcBorders>
              <w:top w:val="single" w:sz="4" w:space="0" w:color="auto"/>
              <w:left w:val="single" w:sz="4" w:space="0" w:color="auto"/>
              <w:bottom w:val="single" w:sz="4" w:space="0" w:color="auto"/>
              <w:right w:val="single" w:sz="4" w:space="0" w:color="auto"/>
            </w:tcBorders>
            <w:noWrap/>
          </w:tcPr>
          <w:p w14:paraId="119BB7E1"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hint="eastAsia"/>
                <w:sz w:val="18"/>
              </w:rPr>
              <w:t>1</w:t>
            </w:r>
            <w:r w:rsidRPr="007D59ED">
              <w:rPr>
                <w:rFonts w:ascii="Arial" w:eastAsia="SimSun" w:hAnsi="Arial"/>
                <w:sz w:val="18"/>
              </w:rPr>
              <w:t>775</w:t>
            </w:r>
          </w:p>
        </w:tc>
        <w:tc>
          <w:tcPr>
            <w:tcW w:w="747" w:type="dxa"/>
            <w:tcBorders>
              <w:top w:val="single" w:sz="4" w:space="0" w:color="auto"/>
              <w:left w:val="single" w:sz="4" w:space="0" w:color="auto"/>
              <w:bottom w:val="single" w:sz="4" w:space="0" w:color="auto"/>
              <w:right w:val="single" w:sz="4" w:space="0" w:color="auto"/>
            </w:tcBorders>
            <w:noWrap/>
          </w:tcPr>
          <w:p w14:paraId="1DE9DCA0"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2FC1AE35"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hint="eastAsia"/>
                <w:sz w:val="18"/>
              </w:rPr>
              <w:t>2</w:t>
            </w:r>
            <w:r w:rsidRPr="007D59ED">
              <w:rPr>
                <w:rFonts w:ascii="Arial" w:eastAsia="SimSun"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3444F70E"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hint="eastAsia"/>
                <w:sz w:val="18"/>
              </w:rPr>
              <w:t>2</w:t>
            </w:r>
            <w:r w:rsidRPr="007D59ED">
              <w:rPr>
                <w:rFonts w:ascii="Arial" w:eastAsia="SimSun" w:hAnsi="Arial"/>
                <w:sz w:val="18"/>
              </w:rPr>
              <w:t>175</w:t>
            </w:r>
          </w:p>
        </w:tc>
        <w:tc>
          <w:tcPr>
            <w:tcW w:w="700" w:type="dxa"/>
            <w:tcBorders>
              <w:top w:val="single" w:sz="4" w:space="0" w:color="auto"/>
              <w:left w:val="single" w:sz="4" w:space="0" w:color="auto"/>
              <w:bottom w:val="single" w:sz="4" w:space="0" w:color="auto"/>
              <w:right w:val="single" w:sz="4" w:space="0" w:color="auto"/>
            </w:tcBorders>
          </w:tcPr>
          <w:p w14:paraId="54C698B8"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4.0</w:t>
            </w:r>
          </w:p>
        </w:tc>
        <w:tc>
          <w:tcPr>
            <w:tcW w:w="1248" w:type="dxa"/>
            <w:tcBorders>
              <w:top w:val="single" w:sz="4" w:space="0" w:color="auto"/>
              <w:left w:val="single" w:sz="4" w:space="0" w:color="auto"/>
              <w:bottom w:val="single" w:sz="4" w:space="0" w:color="auto"/>
              <w:right w:val="single" w:sz="4" w:space="0" w:color="auto"/>
            </w:tcBorders>
          </w:tcPr>
          <w:p w14:paraId="61DDB35E"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IMD5</w:t>
            </w:r>
          </w:p>
        </w:tc>
      </w:tr>
      <w:tr w:rsidR="007D59ED" w:rsidRPr="007D59ED" w14:paraId="481618D1" w14:textId="77777777" w:rsidTr="00E5350C">
        <w:trPr>
          <w:trHeight w:val="216"/>
          <w:jc w:val="center"/>
        </w:trPr>
        <w:tc>
          <w:tcPr>
            <w:tcW w:w="2259" w:type="dxa"/>
            <w:tcBorders>
              <w:top w:val="nil"/>
              <w:left w:val="single" w:sz="4" w:space="0" w:color="auto"/>
              <w:bottom w:val="single" w:sz="4" w:space="0" w:color="auto"/>
              <w:right w:val="single" w:sz="4" w:space="0" w:color="auto"/>
            </w:tcBorders>
          </w:tcPr>
          <w:p w14:paraId="06EA1FDA"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游明朝" w:hAnsi="Arial" w:cs="Arial"/>
                <w:sz w:val="18"/>
                <w:lang w:val="x-none" w:eastAsia="ja-JP"/>
              </w:rPr>
              <w:t>DC_48E-66A_n66A</w:t>
            </w:r>
          </w:p>
        </w:tc>
        <w:tc>
          <w:tcPr>
            <w:tcW w:w="868" w:type="dxa"/>
            <w:tcBorders>
              <w:top w:val="single" w:sz="4" w:space="0" w:color="auto"/>
              <w:left w:val="single" w:sz="4" w:space="0" w:color="auto"/>
              <w:bottom w:val="single" w:sz="4" w:space="0" w:color="auto"/>
              <w:right w:val="single" w:sz="4" w:space="0" w:color="auto"/>
            </w:tcBorders>
          </w:tcPr>
          <w:p w14:paraId="5ED492C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sz w:val="18"/>
              </w:rPr>
              <w:t>n66</w:t>
            </w:r>
          </w:p>
        </w:tc>
        <w:tc>
          <w:tcPr>
            <w:tcW w:w="1066" w:type="dxa"/>
            <w:tcBorders>
              <w:top w:val="single" w:sz="4" w:space="0" w:color="auto"/>
              <w:left w:val="single" w:sz="4" w:space="0" w:color="auto"/>
              <w:bottom w:val="single" w:sz="4" w:space="0" w:color="auto"/>
              <w:right w:val="single" w:sz="4" w:space="0" w:color="auto"/>
            </w:tcBorders>
            <w:noWrap/>
          </w:tcPr>
          <w:p w14:paraId="1C0F0EE5"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hint="eastAsia"/>
                <w:sz w:val="18"/>
              </w:rPr>
              <w:t>1</w:t>
            </w:r>
            <w:r w:rsidRPr="007D59ED">
              <w:rPr>
                <w:rFonts w:ascii="Arial" w:eastAsia="SimSun" w:hAnsi="Arial"/>
                <w:sz w:val="18"/>
              </w:rPr>
              <w:t>715</w:t>
            </w:r>
          </w:p>
        </w:tc>
        <w:tc>
          <w:tcPr>
            <w:tcW w:w="747" w:type="dxa"/>
            <w:tcBorders>
              <w:top w:val="single" w:sz="4" w:space="0" w:color="auto"/>
              <w:left w:val="single" w:sz="4" w:space="0" w:color="auto"/>
              <w:bottom w:val="single" w:sz="4" w:space="0" w:color="auto"/>
              <w:right w:val="single" w:sz="4" w:space="0" w:color="auto"/>
            </w:tcBorders>
            <w:noWrap/>
          </w:tcPr>
          <w:p w14:paraId="08BB28A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hint="eastAsia"/>
                <w:sz w:val="18"/>
              </w:rPr>
              <w:t>5</w:t>
            </w:r>
          </w:p>
        </w:tc>
        <w:tc>
          <w:tcPr>
            <w:tcW w:w="877" w:type="dxa"/>
            <w:tcBorders>
              <w:top w:val="single" w:sz="4" w:space="0" w:color="auto"/>
              <w:left w:val="single" w:sz="4" w:space="0" w:color="auto"/>
              <w:bottom w:val="single" w:sz="4" w:space="0" w:color="auto"/>
              <w:right w:val="single" w:sz="4" w:space="0" w:color="auto"/>
            </w:tcBorders>
            <w:noWrap/>
          </w:tcPr>
          <w:p w14:paraId="0F146B9D"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hint="eastAsia"/>
                <w:sz w:val="18"/>
              </w:rPr>
              <w:t>2</w:t>
            </w:r>
            <w:r w:rsidRPr="007D59ED">
              <w:rPr>
                <w:rFonts w:ascii="Arial" w:eastAsia="SimSun" w:hAnsi="Arial"/>
                <w:sz w:val="18"/>
              </w:rPr>
              <w:t>5</w:t>
            </w:r>
          </w:p>
        </w:tc>
        <w:tc>
          <w:tcPr>
            <w:tcW w:w="1299" w:type="dxa"/>
            <w:tcBorders>
              <w:top w:val="single" w:sz="4" w:space="0" w:color="auto"/>
              <w:left w:val="single" w:sz="4" w:space="0" w:color="auto"/>
              <w:bottom w:val="single" w:sz="4" w:space="0" w:color="auto"/>
              <w:right w:val="single" w:sz="4" w:space="0" w:color="auto"/>
            </w:tcBorders>
            <w:noWrap/>
          </w:tcPr>
          <w:p w14:paraId="1D7115B1" w14:textId="77777777" w:rsidR="007D59ED" w:rsidRPr="007D59ED" w:rsidRDefault="007D59ED" w:rsidP="007D59ED">
            <w:pPr>
              <w:keepNext/>
              <w:keepLines/>
              <w:spacing w:after="0"/>
              <w:jc w:val="center"/>
              <w:rPr>
                <w:rFonts w:ascii="Arial" w:eastAsia="SimSun" w:hAnsi="Arial" w:cs="Arial"/>
                <w:kern w:val="2"/>
                <w:sz w:val="18"/>
                <w:szCs w:val="24"/>
              </w:rPr>
            </w:pPr>
            <w:r w:rsidRPr="007D59ED">
              <w:rPr>
                <w:rFonts w:ascii="Arial" w:eastAsia="SimSun" w:hAnsi="Arial" w:hint="eastAsia"/>
                <w:sz w:val="18"/>
              </w:rPr>
              <w:t>2</w:t>
            </w:r>
            <w:r w:rsidRPr="007D59ED">
              <w:rPr>
                <w:rFonts w:ascii="Arial" w:eastAsia="SimSun" w:hAnsi="Arial"/>
                <w:sz w:val="18"/>
              </w:rPr>
              <w:t>115</w:t>
            </w:r>
          </w:p>
        </w:tc>
        <w:tc>
          <w:tcPr>
            <w:tcW w:w="700" w:type="dxa"/>
            <w:tcBorders>
              <w:top w:val="single" w:sz="4" w:space="0" w:color="auto"/>
              <w:left w:val="single" w:sz="4" w:space="0" w:color="auto"/>
              <w:bottom w:val="single" w:sz="4" w:space="0" w:color="auto"/>
              <w:right w:val="single" w:sz="4" w:space="0" w:color="auto"/>
            </w:tcBorders>
          </w:tcPr>
          <w:p w14:paraId="1659EEDC"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c>
          <w:tcPr>
            <w:tcW w:w="1248" w:type="dxa"/>
            <w:tcBorders>
              <w:top w:val="single" w:sz="4" w:space="0" w:color="auto"/>
              <w:left w:val="single" w:sz="4" w:space="0" w:color="auto"/>
              <w:bottom w:val="single" w:sz="4" w:space="0" w:color="auto"/>
              <w:right w:val="single" w:sz="4" w:space="0" w:color="auto"/>
            </w:tcBorders>
          </w:tcPr>
          <w:p w14:paraId="132D334F" w14:textId="77777777" w:rsidR="007D59ED" w:rsidRPr="007D59ED" w:rsidRDefault="007D59ED" w:rsidP="007D59ED">
            <w:pPr>
              <w:keepNext/>
              <w:keepLines/>
              <w:spacing w:after="0"/>
              <w:jc w:val="center"/>
              <w:rPr>
                <w:rFonts w:ascii="Arial" w:eastAsia="Malgun Gothic" w:hAnsi="Arial" w:cs="Arial"/>
                <w:kern w:val="2"/>
                <w:sz w:val="18"/>
                <w:szCs w:val="24"/>
                <w:lang w:eastAsia="ko-KR"/>
              </w:rPr>
            </w:pPr>
            <w:r w:rsidRPr="007D59ED">
              <w:rPr>
                <w:rFonts w:ascii="Arial" w:eastAsia="SimSun" w:hAnsi="Arial"/>
                <w:sz w:val="18"/>
              </w:rPr>
              <w:t>N/A</w:t>
            </w:r>
          </w:p>
        </w:tc>
      </w:tr>
      <w:tr w:rsidR="007D59ED" w:rsidRPr="007D59ED" w14:paraId="685FA7E1" w14:textId="77777777" w:rsidTr="00E5350C">
        <w:trPr>
          <w:trHeight w:val="216"/>
          <w:jc w:val="center"/>
        </w:trPr>
        <w:tc>
          <w:tcPr>
            <w:tcW w:w="2259" w:type="dxa"/>
            <w:tcBorders>
              <w:top w:val="single" w:sz="4" w:space="0" w:color="auto"/>
              <w:bottom w:val="nil"/>
            </w:tcBorders>
            <w:shd w:val="clear" w:color="auto" w:fill="auto"/>
          </w:tcPr>
          <w:p w14:paraId="12C2EF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lang w:eastAsia="ja-JP"/>
              </w:rPr>
              <w:t>DC_48A-66A_n71A</w:t>
            </w:r>
          </w:p>
        </w:tc>
        <w:tc>
          <w:tcPr>
            <w:tcW w:w="868" w:type="dxa"/>
            <w:shd w:val="clear" w:color="auto" w:fill="auto"/>
          </w:tcPr>
          <w:p w14:paraId="5B77730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48</w:t>
            </w:r>
          </w:p>
        </w:tc>
        <w:tc>
          <w:tcPr>
            <w:tcW w:w="1066" w:type="dxa"/>
            <w:shd w:val="clear" w:color="auto" w:fill="auto"/>
            <w:noWrap/>
          </w:tcPr>
          <w:p w14:paraId="1085AE2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3560</w:t>
            </w:r>
          </w:p>
        </w:tc>
        <w:tc>
          <w:tcPr>
            <w:tcW w:w="747" w:type="dxa"/>
            <w:shd w:val="clear" w:color="auto" w:fill="auto"/>
            <w:noWrap/>
          </w:tcPr>
          <w:p w14:paraId="73773F1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40BB901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7694D56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3560</w:t>
            </w:r>
          </w:p>
        </w:tc>
        <w:tc>
          <w:tcPr>
            <w:tcW w:w="700" w:type="dxa"/>
            <w:shd w:val="clear" w:color="auto" w:fill="auto"/>
          </w:tcPr>
          <w:p w14:paraId="46CB5F4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kern w:val="2"/>
                <w:sz w:val="18"/>
                <w:szCs w:val="24"/>
                <w:lang w:eastAsia="ko-KR"/>
              </w:rPr>
              <w:t>N/A</w:t>
            </w:r>
          </w:p>
        </w:tc>
        <w:tc>
          <w:tcPr>
            <w:tcW w:w="1248" w:type="dxa"/>
            <w:shd w:val="clear" w:color="auto" w:fill="auto"/>
          </w:tcPr>
          <w:p w14:paraId="0312194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0643E715" w14:textId="77777777" w:rsidTr="00E5350C">
        <w:trPr>
          <w:trHeight w:val="216"/>
          <w:jc w:val="center"/>
        </w:trPr>
        <w:tc>
          <w:tcPr>
            <w:tcW w:w="2259" w:type="dxa"/>
            <w:tcBorders>
              <w:top w:val="nil"/>
              <w:bottom w:val="nil"/>
            </w:tcBorders>
            <w:shd w:val="clear" w:color="auto" w:fill="auto"/>
          </w:tcPr>
          <w:p w14:paraId="38B857B4"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30973A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66</w:t>
            </w:r>
          </w:p>
        </w:tc>
        <w:tc>
          <w:tcPr>
            <w:tcW w:w="1066" w:type="dxa"/>
            <w:shd w:val="clear" w:color="auto" w:fill="auto"/>
            <w:noWrap/>
          </w:tcPr>
          <w:p w14:paraId="6CA595C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1774</w:t>
            </w:r>
          </w:p>
        </w:tc>
        <w:tc>
          <w:tcPr>
            <w:tcW w:w="747" w:type="dxa"/>
            <w:shd w:val="clear" w:color="auto" w:fill="auto"/>
            <w:noWrap/>
          </w:tcPr>
          <w:p w14:paraId="2770705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1F92096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40807C4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ja-JP"/>
              </w:rPr>
              <w:t>2174</w:t>
            </w:r>
          </w:p>
        </w:tc>
        <w:tc>
          <w:tcPr>
            <w:tcW w:w="700" w:type="dxa"/>
            <w:shd w:val="clear" w:color="auto" w:fill="auto"/>
          </w:tcPr>
          <w:p w14:paraId="1C2D90C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15.8</w:t>
            </w:r>
          </w:p>
        </w:tc>
        <w:tc>
          <w:tcPr>
            <w:tcW w:w="1248" w:type="dxa"/>
            <w:shd w:val="clear" w:color="auto" w:fill="auto"/>
          </w:tcPr>
          <w:p w14:paraId="1B18175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IMD3</w:t>
            </w:r>
          </w:p>
        </w:tc>
      </w:tr>
      <w:tr w:rsidR="007D59ED" w:rsidRPr="007D59ED" w14:paraId="50E4D009" w14:textId="77777777" w:rsidTr="00E5350C">
        <w:trPr>
          <w:trHeight w:val="216"/>
          <w:jc w:val="center"/>
        </w:trPr>
        <w:tc>
          <w:tcPr>
            <w:tcW w:w="2259" w:type="dxa"/>
            <w:tcBorders>
              <w:top w:val="nil"/>
              <w:bottom w:val="nil"/>
            </w:tcBorders>
            <w:shd w:val="clear" w:color="auto" w:fill="auto"/>
          </w:tcPr>
          <w:p w14:paraId="7604C3E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FDB71D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n71</w:t>
            </w:r>
          </w:p>
        </w:tc>
        <w:tc>
          <w:tcPr>
            <w:tcW w:w="1066" w:type="dxa"/>
            <w:shd w:val="clear" w:color="auto" w:fill="auto"/>
            <w:noWrap/>
          </w:tcPr>
          <w:p w14:paraId="10AC377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693</w:t>
            </w:r>
          </w:p>
        </w:tc>
        <w:tc>
          <w:tcPr>
            <w:tcW w:w="747" w:type="dxa"/>
            <w:shd w:val="clear" w:color="auto" w:fill="auto"/>
            <w:noWrap/>
          </w:tcPr>
          <w:p w14:paraId="39D9176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58632986"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6F3CDD7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647</w:t>
            </w:r>
          </w:p>
        </w:tc>
        <w:tc>
          <w:tcPr>
            <w:tcW w:w="700" w:type="dxa"/>
            <w:shd w:val="clear" w:color="auto" w:fill="auto"/>
          </w:tcPr>
          <w:p w14:paraId="0D09B5C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kern w:val="2"/>
                <w:sz w:val="18"/>
                <w:szCs w:val="24"/>
                <w:lang w:eastAsia="ko-KR"/>
              </w:rPr>
              <w:t>N/A</w:t>
            </w:r>
          </w:p>
        </w:tc>
        <w:tc>
          <w:tcPr>
            <w:tcW w:w="1248" w:type="dxa"/>
            <w:shd w:val="clear" w:color="auto" w:fill="auto"/>
          </w:tcPr>
          <w:p w14:paraId="488FD4D5"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4BD78448" w14:textId="77777777" w:rsidTr="00E5350C">
        <w:trPr>
          <w:trHeight w:val="216"/>
          <w:jc w:val="center"/>
        </w:trPr>
        <w:tc>
          <w:tcPr>
            <w:tcW w:w="2259" w:type="dxa"/>
            <w:tcBorders>
              <w:top w:val="nil"/>
              <w:bottom w:val="nil"/>
            </w:tcBorders>
            <w:shd w:val="clear" w:color="auto" w:fill="auto"/>
          </w:tcPr>
          <w:p w14:paraId="750DCF3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DD485E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48</w:t>
            </w:r>
          </w:p>
        </w:tc>
        <w:tc>
          <w:tcPr>
            <w:tcW w:w="1066" w:type="dxa"/>
            <w:shd w:val="clear" w:color="auto" w:fill="auto"/>
            <w:noWrap/>
          </w:tcPr>
          <w:p w14:paraId="4D216C2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3697.5</w:t>
            </w:r>
          </w:p>
        </w:tc>
        <w:tc>
          <w:tcPr>
            <w:tcW w:w="747" w:type="dxa"/>
            <w:shd w:val="clear" w:color="auto" w:fill="auto"/>
            <w:noWrap/>
          </w:tcPr>
          <w:p w14:paraId="163EAC0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7D59265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60207CC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3697.5</w:t>
            </w:r>
          </w:p>
        </w:tc>
        <w:tc>
          <w:tcPr>
            <w:tcW w:w="700" w:type="dxa"/>
            <w:shd w:val="clear" w:color="auto" w:fill="auto"/>
          </w:tcPr>
          <w:p w14:paraId="595F6F0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1</w:t>
            </w:r>
            <w:r w:rsidRPr="007D59ED">
              <w:rPr>
                <w:rFonts w:ascii="Arial" w:eastAsia="Malgun Gothic" w:hAnsi="Arial"/>
                <w:sz w:val="18"/>
              </w:rPr>
              <w:t>3</w:t>
            </w:r>
            <w:r w:rsidRPr="007D59ED">
              <w:rPr>
                <w:rFonts w:ascii="Arial" w:eastAsia="SimSun" w:hAnsi="Arial"/>
                <w:sz w:val="18"/>
              </w:rPr>
              <w:t>.0</w:t>
            </w:r>
          </w:p>
        </w:tc>
        <w:tc>
          <w:tcPr>
            <w:tcW w:w="1248" w:type="dxa"/>
            <w:shd w:val="clear" w:color="auto" w:fill="auto"/>
          </w:tcPr>
          <w:p w14:paraId="3D32403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IMD4</w:t>
            </w:r>
          </w:p>
        </w:tc>
      </w:tr>
      <w:tr w:rsidR="007D59ED" w:rsidRPr="007D59ED" w14:paraId="1062D09D" w14:textId="77777777" w:rsidTr="00E5350C">
        <w:trPr>
          <w:trHeight w:val="216"/>
          <w:jc w:val="center"/>
        </w:trPr>
        <w:tc>
          <w:tcPr>
            <w:tcW w:w="2259" w:type="dxa"/>
            <w:tcBorders>
              <w:top w:val="nil"/>
              <w:bottom w:val="nil"/>
            </w:tcBorders>
            <w:shd w:val="clear" w:color="auto" w:fill="auto"/>
          </w:tcPr>
          <w:p w14:paraId="25FA9E5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A9A385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66</w:t>
            </w:r>
          </w:p>
        </w:tc>
        <w:tc>
          <w:tcPr>
            <w:tcW w:w="1066" w:type="dxa"/>
            <w:shd w:val="clear" w:color="auto" w:fill="auto"/>
            <w:noWrap/>
          </w:tcPr>
          <w:p w14:paraId="296F4FC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1712.5</w:t>
            </w:r>
          </w:p>
        </w:tc>
        <w:tc>
          <w:tcPr>
            <w:tcW w:w="747" w:type="dxa"/>
            <w:shd w:val="clear" w:color="auto" w:fill="auto"/>
            <w:noWrap/>
          </w:tcPr>
          <w:p w14:paraId="2E550CD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0FD9814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2640272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2112.5</w:t>
            </w:r>
          </w:p>
        </w:tc>
        <w:tc>
          <w:tcPr>
            <w:tcW w:w="700" w:type="dxa"/>
            <w:shd w:val="clear" w:color="auto" w:fill="auto"/>
          </w:tcPr>
          <w:p w14:paraId="0629DD4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kern w:val="2"/>
                <w:sz w:val="18"/>
                <w:szCs w:val="24"/>
                <w:lang w:eastAsia="ko-KR"/>
              </w:rPr>
              <w:t>N/A</w:t>
            </w:r>
          </w:p>
        </w:tc>
        <w:tc>
          <w:tcPr>
            <w:tcW w:w="1248" w:type="dxa"/>
            <w:shd w:val="clear" w:color="auto" w:fill="auto"/>
          </w:tcPr>
          <w:p w14:paraId="0F1AC0C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45B56ACE" w14:textId="77777777" w:rsidTr="00E5350C">
        <w:trPr>
          <w:trHeight w:val="216"/>
          <w:jc w:val="center"/>
        </w:trPr>
        <w:tc>
          <w:tcPr>
            <w:tcW w:w="2259" w:type="dxa"/>
            <w:tcBorders>
              <w:top w:val="nil"/>
              <w:bottom w:val="single" w:sz="4" w:space="0" w:color="auto"/>
            </w:tcBorders>
            <w:shd w:val="clear" w:color="auto" w:fill="auto"/>
          </w:tcPr>
          <w:p w14:paraId="39E9D89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B273CF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sz w:val="18"/>
                <w:lang w:eastAsia="ko-KR"/>
              </w:rPr>
              <w:t>n71</w:t>
            </w:r>
          </w:p>
        </w:tc>
        <w:tc>
          <w:tcPr>
            <w:tcW w:w="1066" w:type="dxa"/>
            <w:shd w:val="clear" w:color="auto" w:fill="auto"/>
            <w:noWrap/>
          </w:tcPr>
          <w:p w14:paraId="0B5A082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665.5</w:t>
            </w:r>
          </w:p>
        </w:tc>
        <w:tc>
          <w:tcPr>
            <w:tcW w:w="747" w:type="dxa"/>
            <w:shd w:val="clear" w:color="auto" w:fill="auto"/>
            <w:noWrap/>
          </w:tcPr>
          <w:p w14:paraId="17F86E48"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5</w:t>
            </w:r>
          </w:p>
        </w:tc>
        <w:tc>
          <w:tcPr>
            <w:tcW w:w="877" w:type="dxa"/>
            <w:shd w:val="clear" w:color="auto" w:fill="auto"/>
            <w:noWrap/>
          </w:tcPr>
          <w:p w14:paraId="30AB820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color w:val="000000"/>
                <w:sz w:val="18"/>
              </w:rPr>
              <w:t>25</w:t>
            </w:r>
          </w:p>
        </w:tc>
        <w:tc>
          <w:tcPr>
            <w:tcW w:w="1299" w:type="dxa"/>
            <w:shd w:val="clear" w:color="auto" w:fill="auto"/>
            <w:noWrap/>
          </w:tcPr>
          <w:p w14:paraId="3EA7C6B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rPr>
              <w:t>619.5</w:t>
            </w:r>
          </w:p>
        </w:tc>
        <w:tc>
          <w:tcPr>
            <w:tcW w:w="700" w:type="dxa"/>
            <w:shd w:val="clear" w:color="auto" w:fill="auto"/>
          </w:tcPr>
          <w:p w14:paraId="457E5C14"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kern w:val="2"/>
                <w:sz w:val="18"/>
                <w:szCs w:val="24"/>
                <w:lang w:eastAsia="ko-KR"/>
              </w:rPr>
              <w:t>N/A</w:t>
            </w:r>
          </w:p>
        </w:tc>
        <w:tc>
          <w:tcPr>
            <w:tcW w:w="1248" w:type="dxa"/>
            <w:shd w:val="clear" w:color="auto" w:fill="auto"/>
          </w:tcPr>
          <w:p w14:paraId="1B9F34B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N/A</w:t>
            </w:r>
          </w:p>
        </w:tc>
      </w:tr>
      <w:tr w:rsidR="007D59ED" w:rsidRPr="007D59ED" w14:paraId="2BAA1F91" w14:textId="77777777" w:rsidTr="00E5350C">
        <w:trPr>
          <w:trHeight w:val="216"/>
          <w:jc w:val="center"/>
        </w:trPr>
        <w:tc>
          <w:tcPr>
            <w:tcW w:w="2259" w:type="dxa"/>
            <w:tcBorders>
              <w:top w:val="single" w:sz="4" w:space="0" w:color="auto"/>
              <w:bottom w:val="nil"/>
            </w:tcBorders>
            <w:shd w:val="clear" w:color="auto" w:fill="auto"/>
          </w:tcPr>
          <w:p w14:paraId="5BCF2804"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DC_66A_n2A-n66A</w:t>
            </w:r>
          </w:p>
        </w:tc>
        <w:tc>
          <w:tcPr>
            <w:tcW w:w="868" w:type="dxa"/>
            <w:shd w:val="clear" w:color="auto" w:fill="auto"/>
            <w:vAlign w:val="center"/>
          </w:tcPr>
          <w:p w14:paraId="353F10B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66</w:t>
            </w:r>
          </w:p>
        </w:tc>
        <w:tc>
          <w:tcPr>
            <w:tcW w:w="1066" w:type="dxa"/>
            <w:shd w:val="clear" w:color="auto" w:fill="auto"/>
            <w:noWrap/>
            <w:vAlign w:val="center"/>
          </w:tcPr>
          <w:p w14:paraId="4F7158E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1775</w:t>
            </w:r>
          </w:p>
        </w:tc>
        <w:tc>
          <w:tcPr>
            <w:tcW w:w="747" w:type="dxa"/>
            <w:shd w:val="clear" w:color="auto" w:fill="auto"/>
            <w:noWrap/>
            <w:vAlign w:val="center"/>
          </w:tcPr>
          <w:p w14:paraId="4A6D867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66CD560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6E6B3F7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2175</w:t>
            </w:r>
          </w:p>
        </w:tc>
        <w:tc>
          <w:tcPr>
            <w:tcW w:w="700" w:type="dxa"/>
            <w:shd w:val="clear" w:color="auto" w:fill="auto"/>
            <w:vAlign w:val="center"/>
          </w:tcPr>
          <w:p w14:paraId="236E6CAF"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5E4C2EB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22D0C482" w14:textId="77777777" w:rsidTr="00E5350C">
        <w:trPr>
          <w:trHeight w:val="216"/>
          <w:jc w:val="center"/>
        </w:trPr>
        <w:tc>
          <w:tcPr>
            <w:tcW w:w="2259" w:type="dxa"/>
            <w:tcBorders>
              <w:top w:val="nil"/>
              <w:bottom w:val="nil"/>
            </w:tcBorders>
            <w:shd w:val="clear" w:color="auto" w:fill="auto"/>
          </w:tcPr>
          <w:p w14:paraId="3889D0C6"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A1B004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18E5FD5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1855</w:t>
            </w:r>
          </w:p>
        </w:tc>
        <w:tc>
          <w:tcPr>
            <w:tcW w:w="747" w:type="dxa"/>
            <w:shd w:val="clear" w:color="auto" w:fill="auto"/>
            <w:noWrap/>
            <w:vAlign w:val="center"/>
          </w:tcPr>
          <w:p w14:paraId="4A355EE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7C87A64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7B01E4A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lang w:eastAsia="ko-KR"/>
              </w:rPr>
              <w:t>1935</w:t>
            </w:r>
          </w:p>
        </w:tc>
        <w:tc>
          <w:tcPr>
            <w:tcW w:w="700" w:type="dxa"/>
            <w:shd w:val="clear" w:color="auto" w:fill="auto"/>
          </w:tcPr>
          <w:p w14:paraId="12ACC63D"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20</w:t>
            </w:r>
          </w:p>
        </w:tc>
        <w:tc>
          <w:tcPr>
            <w:tcW w:w="1248" w:type="dxa"/>
            <w:shd w:val="clear" w:color="auto" w:fill="auto"/>
          </w:tcPr>
          <w:p w14:paraId="093DCC3C"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IMD3</w:t>
            </w:r>
          </w:p>
        </w:tc>
      </w:tr>
      <w:tr w:rsidR="007D59ED" w:rsidRPr="007D59ED" w14:paraId="6967EF23" w14:textId="77777777" w:rsidTr="00E5350C">
        <w:trPr>
          <w:trHeight w:val="216"/>
          <w:jc w:val="center"/>
        </w:trPr>
        <w:tc>
          <w:tcPr>
            <w:tcW w:w="2259" w:type="dxa"/>
            <w:tcBorders>
              <w:top w:val="nil"/>
              <w:bottom w:val="nil"/>
            </w:tcBorders>
            <w:shd w:val="clear" w:color="auto" w:fill="auto"/>
          </w:tcPr>
          <w:p w14:paraId="3E0F773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25E01A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1B71463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1720</w:t>
            </w:r>
          </w:p>
        </w:tc>
        <w:tc>
          <w:tcPr>
            <w:tcW w:w="747" w:type="dxa"/>
            <w:shd w:val="clear" w:color="auto" w:fill="auto"/>
            <w:noWrap/>
            <w:vAlign w:val="center"/>
          </w:tcPr>
          <w:p w14:paraId="63A0A0B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2443B2A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54288BE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2120</w:t>
            </w:r>
          </w:p>
        </w:tc>
        <w:tc>
          <w:tcPr>
            <w:tcW w:w="700" w:type="dxa"/>
            <w:shd w:val="clear" w:color="auto" w:fill="auto"/>
          </w:tcPr>
          <w:p w14:paraId="328BE659"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tcPr>
          <w:p w14:paraId="3C10BE79"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0A8660F8" w14:textId="77777777" w:rsidTr="00E5350C">
        <w:trPr>
          <w:trHeight w:val="216"/>
          <w:jc w:val="center"/>
        </w:trPr>
        <w:tc>
          <w:tcPr>
            <w:tcW w:w="2259" w:type="dxa"/>
            <w:tcBorders>
              <w:top w:val="nil"/>
              <w:bottom w:val="nil"/>
            </w:tcBorders>
            <w:shd w:val="clear" w:color="auto" w:fill="auto"/>
          </w:tcPr>
          <w:p w14:paraId="534E00FC"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288934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66</w:t>
            </w:r>
          </w:p>
        </w:tc>
        <w:tc>
          <w:tcPr>
            <w:tcW w:w="1066" w:type="dxa"/>
            <w:shd w:val="clear" w:color="auto" w:fill="auto"/>
            <w:noWrap/>
            <w:vAlign w:val="center"/>
          </w:tcPr>
          <w:p w14:paraId="7C86A21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1720</w:t>
            </w:r>
          </w:p>
        </w:tc>
        <w:tc>
          <w:tcPr>
            <w:tcW w:w="747" w:type="dxa"/>
            <w:shd w:val="clear" w:color="auto" w:fill="auto"/>
            <w:noWrap/>
            <w:vAlign w:val="center"/>
          </w:tcPr>
          <w:p w14:paraId="54055F7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6D2B3B1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2E87587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2120</w:t>
            </w:r>
          </w:p>
        </w:tc>
        <w:tc>
          <w:tcPr>
            <w:tcW w:w="700" w:type="dxa"/>
            <w:shd w:val="clear" w:color="auto" w:fill="auto"/>
            <w:vAlign w:val="center"/>
          </w:tcPr>
          <w:p w14:paraId="1959CF89"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257B696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01143C2B" w14:textId="77777777" w:rsidTr="00E5350C">
        <w:trPr>
          <w:trHeight w:val="216"/>
          <w:jc w:val="center"/>
        </w:trPr>
        <w:tc>
          <w:tcPr>
            <w:tcW w:w="2259" w:type="dxa"/>
            <w:tcBorders>
              <w:top w:val="nil"/>
              <w:bottom w:val="nil"/>
            </w:tcBorders>
            <w:shd w:val="clear" w:color="auto" w:fill="auto"/>
          </w:tcPr>
          <w:p w14:paraId="6042BC7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B443DA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03FDFA2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1870</w:t>
            </w:r>
          </w:p>
        </w:tc>
        <w:tc>
          <w:tcPr>
            <w:tcW w:w="747" w:type="dxa"/>
            <w:shd w:val="clear" w:color="auto" w:fill="auto"/>
            <w:noWrap/>
            <w:vAlign w:val="center"/>
          </w:tcPr>
          <w:p w14:paraId="41724C8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58EFF21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0827955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1950</w:t>
            </w:r>
          </w:p>
        </w:tc>
        <w:tc>
          <w:tcPr>
            <w:tcW w:w="700" w:type="dxa"/>
            <w:shd w:val="clear" w:color="auto" w:fill="auto"/>
          </w:tcPr>
          <w:p w14:paraId="7199899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tcPr>
          <w:p w14:paraId="2A40554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65B7E906" w14:textId="77777777" w:rsidTr="00E5350C">
        <w:trPr>
          <w:trHeight w:val="216"/>
          <w:jc w:val="center"/>
        </w:trPr>
        <w:tc>
          <w:tcPr>
            <w:tcW w:w="2259" w:type="dxa"/>
            <w:tcBorders>
              <w:top w:val="nil"/>
            </w:tcBorders>
            <w:shd w:val="clear" w:color="auto" w:fill="auto"/>
          </w:tcPr>
          <w:p w14:paraId="0054FA0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7082E5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6FE792F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1770</w:t>
            </w:r>
          </w:p>
        </w:tc>
        <w:tc>
          <w:tcPr>
            <w:tcW w:w="747" w:type="dxa"/>
            <w:shd w:val="clear" w:color="auto" w:fill="auto"/>
            <w:noWrap/>
            <w:vAlign w:val="center"/>
          </w:tcPr>
          <w:p w14:paraId="21FEE94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4B47011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7E02663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2170</w:t>
            </w:r>
          </w:p>
        </w:tc>
        <w:tc>
          <w:tcPr>
            <w:tcW w:w="700" w:type="dxa"/>
            <w:shd w:val="clear" w:color="auto" w:fill="auto"/>
          </w:tcPr>
          <w:p w14:paraId="3D190E8C"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4.0</w:t>
            </w:r>
          </w:p>
        </w:tc>
        <w:tc>
          <w:tcPr>
            <w:tcW w:w="1248" w:type="dxa"/>
            <w:shd w:val="clear" w:color="auto" w:fill="auto"/>
          </w:tcPr>
          <w:p w14:paraId="054FE95B"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IMD5</w:t>
            </w:r>
          </w:p>
        </w:tc>
      </w:tr>
      <w:tr w:rsidR="007D59ED" w:rsidRPr="007D59ED" w14:paraId="3C44780D" w14:textId="77777777" w:rsidTr="00E5350C">
        <w:trPr>
          <w:trHeight w:val="216"/>
          <w:jc w:val="center"/>
        </w:trPr>
        <w:tc>
          <w:tcPr>
            <w:tcW w:w="2259" w:type="dxa"/>
            <w:tcBorders>
              <w:top w:val="single" w:sz="4" w:space="0" w:color="auto"/>
              <w:bottom w:val="nil"/>
            </w:tcBorders>
            <w:shd w:val="clear" w:color="auto" w:fill="auto"/>
          </w:tcPr>
          <w:p w14:paraId="5B7388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DC_66A_n2A-n77A</w:t>
            </w:r>
          </w:p>
        </w:tc>
        <w:tc>
          <w:tcPr>
            <w:tcW w:w="868" w:type="dxa"/>
            <w:shd w:val="clear" w:color="auto" w:fill="auto"/>
          </w:tcPr>
          <w:p w14:paraId="7A44057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n2</w:t>
            </w:r>
          </w:p>
        </w:tc>
        <w:tc>
          <w:tcPr>
            <w:tcW w:w="1066" w:type="dxa"/>
            <w:shd w:val="clear" w:color="auto" w:fill="auto"/>
            <w:noWrap/>
          </w:tcPr>
          <w:p w14:paraId="1E91CB3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1880</w:t>
            </w:r>
          </w:p>
        </w:tc>
        <w:tc>
          <w:tcPr>
            <w:tcW w:w="747" w:type="dxa"/>
            <w:shd w:val="clear" w:color="auto" w:fill="auto"/>
            <w:noWrap/>
          </w:tcPr>
          <w:p w14:paraId="5A2CFC7A"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kern w:val="2"/>
                <w:sz w:val="18"/>
                <w:szCs w:val="24"/>
                <w:lang w:eastAsia="ko-KR"/>
              </w:rPr>
              <w:t>5</w:t>
            </w:r>
          </w:p>
        </w:tc>
        <w:tc>
          <w:tcPr>
            <w:tcW w:w="877" w:type="dxa"/>
            <w:shd w:val="clear" w:color="auto" w:fill="auto"/>
            <w:noWrap/>
          </w:tcPr>
          <w:p w14:paraId="0ADEC0D2"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kern w:val="2"/>
                <w:sz w:val="18"/>
                <w:szCs w:val="24"/>
                <w:lang w:eastAsia="ko-KR"/>
              </w:rPr>
              <w:t>25</w:t>
            </w:r>
          </w:p>
        </w:tc>
        <w:tc>
          <w:tcPr>
            <w:tcW w:w="1299" w:type="dxa"/>
            <w:shd w:val="clear" w:color="auto" w:fill="auto"/>
            <w:noWrap/>
          </w:tcPr>
          <w:p w14:paraId="1E97EC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1960</w:t>
            </w:r>
          </w:p>
        </w:tc>
        <w:tc>
          <w:tcPr>
            <w:tcW w:w="700" w:type="dxa"/>
            <w:shd w:val="clear" w:color="auto" w:fill="auto"/>
          </w:tcPr>
          <w:p w14:paraId="45538ED7"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zh-CN"/>
              </w:rPr>
              <w:t>32.1</w:t>
            </w:r>
          </w:p>
        </w:tc>
        <w:tc>
          <w:tcPr>
            <w:tcW w:w="1248" w:type="dxa"/>
            <w:shd w:val="clear" w:color="auto" w:fill="auto"/>
          </w:tcPr>
          <w:p w14:paraId="319BACE4"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2</w:t>
            </w:r>
          </w:p>
        </w:tc>
      </w:tr>
      <w:tr w:rsidR="007D59ED" w:rsidRPr="007D59ED" w14:paraId="46D2D580" w14:textId="77777777" w:rsidTr="00E5350C">
        <w:trPr>
          <w:trHeight w:val="216"/>
          <w:jc w:val="center"/>
        </w:trPr>
        <w:tc>
          <w:tcPr>
            <w:tcW w:w="2259" w:type="dxa"/>
            <w:tcBorders>
              <w:top w:val="nil"/>
              <w:bottom w:val="nil"/>
            </w:tcBorders>
            <w:shd w:val="clear" w:color="auto" w:fill="auto"/>
          </w:tcPr>
          <w:p w14:paraId="29BE60A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078F40B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66</w:t>
            </w:r>
          </w:p>
        </w:tc>
        <w:tc>
          <w:tcPr>
            <w:tcW w:w="1066" w:type="dxa"/>
            <w:shd w:val="clear" w:color="auto" w:fill="auto"/>
            <w:noWrap/>
          </w:tcPr>
          <w:p w14:paraId="1DB24FA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1760</w:t>
            </w:r>
          </w:p>
        </w:tc>
        <w:tc>
          <w:tcPr>
            <w:tcW w:w="747" w:type="dxa"/>
            <w:shd w:val="clear" w:color="auto" w:fill="auto"/>
            <w:noWrap/>
          </w:tcPr>
          <w:p w14:paraId="5CA567DE"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kern w:val="2"/>
                <w:sz w:val="18"/>
                <w:szCs w:val="24"/>
                <w:lang w:eastAsia="ko-KR"/>
              </w:rPr>
              <w:t>5</w:t>
            </w:r>
          </w:p>
        </w:tc>
        <w:tc>
          <w:tcPr>
            <w:tcW w:w="877" w:type="dxa"/>
            <w:shd w:val="clear" w:color="auto" w:fill="auto"/>
            <w:noWrap/>
          </w:tcPr>
          <w:p w14:paraId="508E9912"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kern w:val="2"/>
                <w:sz w:val="18"/>
                <w:szCs w:val="24"/>
                <w:lang w:eastAsia="ko-KR"/>
              </w:rPr>
              <w:t>25</w:t>
            </w:r>
          </w:p>
        </w:tc>
        <w:tc>
          <w:tcPr>
            <w:tcW w:w="1299" w:type="dxa"/>
            <w:shd w:val="clear" w:color="auto" w:fill="auto"/>
            <w:noWrap/>
          </w:tcPr>
          <w:p w14:paraId="09933730"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2160</w:t>
            </w:r>
          </w:p>
        </w:tc>
        <w:tc>
          <w:tcPr>
            <w:tcW w:w="700" w:type="dxa"/>
            <w:shd w:val="clear" w:color="auto" w:fill="auto"/>
          </w:tcPr>
          <w:p w14:paraId="6FB8D24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2067BD3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37019E6E" w14:textId="77777777" w:rsidTr="00E5350C">
        <w:trPr>
          <w:trHeight w:val="216"/>
          <w:jc w:val="center"/>
        </w:trPr>
        <w:tc>
          <w:tcPr>
            <w:tcW w:w="2259" w:type="dxa"/>
            <w:tcBorders>
              <w:top w:val="nil"/>
              <w:bottom w:val="single" w:sz="4" w:space="0" w:color="auto"/>
            </w:tcBorders>
            <w:shd w:val="clear" w:color="auto" w:fill="auto"/>
          </w:tcPr>
          <w:p w14:paraId="21556645"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64412594"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zh-TW"/>
              </w:rPr>
              <w:t>n77</w:t>
            </w:r>
          </w:p>
        </w:tc>
        <w:tc>
          <w:tcPr>
            <w:tcW w:w="1066" w:type="dxa"/>
            <w:shd w:val="clear" w:color="auto" w:fill="auto"/>
            <w:noWrap/>
          </w:tcPr>
          <w:p w14:paraId="324B87AB"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3720</w:t>
            </w:r>
          </w:p>
        </w:tc>
        <w:tc>
          <w:tcPr>
            <w:tcW w:w="747" w:type="dxa"/>
            <w:shd w:val="clear" w:color="auto" w:fill="auto"/>
            <w:noWrap/>
          </w:tcPr>
          <w:p w14:paraId="16A069FD"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kern w:val="2"/>
                <w:sz w:val="18"/>
                <w:szCs w:val="24"/>
                <w:lang w:eastAsia="ko-KR"/>
              </w:rPr>
              <w:t>10</w:t>
            </w:r>
          </w:p>
        </w:tc>
        <w:tc>
          <w:tcPr>
            <w:tcW w:w="877" w:type="dxa"/>
            <w:shd w:val="clear" w:color="auto" w:fill="auto"/>
            <w:noWrap/>
          </w:tcPr>
          <w:p w14:paraId="230ED199"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Malgun Gothic" w:hAnsi="Arial"/>
                <w:kern w:val="2"/>
                <w:sz w:val="18"/>
                <w:szCs w:val="24"/>
                <w:lang w:eastAsia="ko-KR"/>
              </w:rPr>
              <w:t>50</w:t>
            </w:r>
          </w:p>
        </w:tc>
        <w:tc>
          <w:tcPr>
            <w:tcW w:w="1299" w:type="dxa"/>
            <w:shd w:val="clear" w:color="auto" w:fill="auto"/>
            <w:noWrap/>
          </w:tcPr>
          <w:p w14:paraId="0A8BA76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3720</w:t>
            </w:r>
          </w:p>
        </w:tc>
        <w:tc>
          <w:tcPr>
            <w:tcW w:w="700" w:type="dxa"/>
            <w:shd w:val="clear" w:color="auto" w:fill="auto"/>
          </w:tcPr>
          <w:p w14:paraId="2AA13B69"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0670F8B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45748557" w14:textId="77777777" w:rsidTr="00E5350C">
        <w:trPr>
          <w:trHeight w:val="216"/>
          <w:jc w:val="center"/>
        </w:trPr>
        <w:tc>
          <w:tcPr>
            <w:tcW w:w="2259" w:type="dxa"/>
            <w:tcBorders>
              <w:top w:val="nil"/>
              <w:bottom w:val="nil"/>
            </w:tcBorders>
            <w:shd w:val="clear" w:color="auto" w:fill="auto"/>
          </w:tcPr>
          <w:p w14:paraId="5427ACA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DC_66A_n5A-n48A</w:t>
            </w:r>
          </w:p>
        </w:tc>
        <w:tc>
          <w:tcPr>
            <w:tcW w:w="868" w:type="dxa"/>
            <w:shd w:val="clear" w:color="auto" w:fill="auto"/>
          </w:tcPr>
          <w:p w14:paraId="1117D34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66</w:t>
            </w:r>
          </w:p>
        </w:tc>
        <w:tc>
          <w:tcPr>
            <w:tcW w:w="1066" w:type="dxa"/>
            <w:shd w:val="clear" w:color="auto" w:fill="auto"/>
            <w:noWrap/>
          </w:tcPr>
          <w:p w14:paraId="5A10CBE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1750</w:t>
            </w:r>
          </w:p>
        </w:tc>
        <w:tc>
          <w:tcPr>
            <w:tcW w:w="747" w:type="dxa"/>
            <w:shd w:val="clear" w:color="auto" w:fill="auto"/>
            <w:noWrap/>
          </w:tcPr>
          <w:p w14:paraId="516BC5A5"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5</w:t>
            </w:r>
          </w:p>
        </w:tc>
        <w:tc>
          <w:tcPr>
            <w:tcW w:w="877" w:type="dxa"/>
            <w:shd w:val="clear" w:color="auto" w:fill="auto"/>
            <w:noWrap/>
          </w:tcPr>
          <w:p w14:paraId="2E8A2B86"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25</w:t>
            </w:r>
          </w:p>
        </w:tc>
        <w:tc>
          <w:tcPr>
            <w:tcW w:w="1299" w:type="dxa"/>
            <w:shd w:val="clear" w:color="auto" w:fill="auto"/>
            <w:noWrap/>
          </w:tcPr>
          <w:p w14:paraId="05B492B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2150</w:t>
            </w:r>
          </w:p>
        </w:tc>
        <w:tc>
          <w:tcPr>
            <w:tcW w:w="700" w:type="dxa"/>
            <w:shd w:val="clear" w:color="auto" w:fill="auto"/>
          </w:tcPr>
          <w:p w14:paraId="7B6C50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54865C2"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ko-KR"/>
              </w:rPr>
              <w:t>N/A</w:t>
            </w:r>
          </w:p>
        </w:tc>
      </w:tr>
      <w:tr w:rsidR="007D59ED" w:rsidRPr="007D59ED" w14:paraId="4AF2A518" w14:textId="77777777" w:rsidTr="00E5350C">
        <w:trPr>
          <w:trHeight w:val="216"/>
          <w:jc w:val="center"/>
        </w:trPr>
        <w:tc>
          <w:tcPr>
            <w:tcW w:w="2259" w:type="dxa"/>
            <w:tcBorders>
              <w:top w:val="nil"/>
              <w:bottom w:val="nil"/>
            </w:tcBorders>
            <w:shd w:val="clear" w:color="auto" w:fill="auto"/>
          </w:tcPr>
          <w:p w14:paraId="222C277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2F38176"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n5</w:t>
            </w:r>
          </w:p>
        </w:tc>
        <w:tc>
          <w:tcPr>
            <w:tcW w:w="1066" w:type="dxa"/>
            <w:shd w:val="clear" w:color="auto" w:fill="auto"/>
            <w:noWrap/>
          </w:tcPr>
          <w:p w14:paraId="22BA55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834</w:t>
            </w:r>
          </w:p>
        </w:tc>
        <w:tc>
          <w:tcPr>
            <w:tcW w:w="747" w:type="dxa"/>
            <w:shd w:val="clear" w:color="auto" w:fill="auto"/>
            <w:noWrap/>
          </w:tcPr>
          <w:p w14:paraId="61671EBF"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5</w:t>
            </w:r>
          </w:p>
        </w:tc>
        <w:tc>
          <w:tcPr>
            <w:tcW w:w="877" w:type="dxa"/>
            <w:shd w:val="clear" w:color="auto" w:fill="auto"/>
            <w:noWrap/>
          </w:tcPr>
          <w:p w14:paraId="4C1372EE"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25</w:t>
            </w:r>
          </w:p>
        </w:tc>
        <w:tc>
          <w:tcPr>
            <w:tcW w:w="1299" w:type="dxa"/>
            <w:shd w:val="clear" w:color="auto" w:fill="auto"/>
            <w:noWrap/>
          </w:tcPr>
          <w:p w14:paraId="212D03B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879</w:t>
            </w:r>
          </w:p>
        </w:tc>
        <w:tc>
          <w:tcPr>
            <w:tcW w:w="700" w:type="dxa"/>
            <w:shd w:val="clear" w:color="auto" w:fill="auto"/>
          </w:tcPr>
          <w:p w14:paraId="56F4ECA8"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N/A</w:t>
            </w:r>
          </w:p>
        </w:tc>
        <w:tc>
          <w:tcPr>
            <w:tcW w:w="1248" w:type="dxa"/>
            <w:shd w:val="clear" w:color="auto" w:fill="auto"/>
          </w:tcPr>
          <w:p w14:paraId="0D27CD1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ko-KR"/>
              </w:rPr>
              <w:t>N/A</w:t>
            </w:r>
          </w:p>
        </w:tc>
      </w:tr>
      <w:tr w:rsidR="007D59ED" w:rsidRPr="007D59ED" w14:paraId="3901711E" w14:textId="77777777" w:rsidTr="00E5350C">
        <w:trPr>
          <w:trHeight w:val="216"/>
          <w:jc w:val="center"/>
        </w:trPr>
        <w:tc>
          <w:tcPr>
            <w:tcW w:w="2259" w:type="dxa"/>
            <w:tcBorders>
              <w:top w:val="nil"/>
              <w:bottom w:val="single" w:sz="4" w:space="0" w:color="auto"/>
            </w:tcBorders>
            <w:shd w:val="clear" w:color="auto" w:fill="auto"/>
          </w:tcPr>
          <w:p w14:paraId="59B4721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A89DD87"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n48</w:t>
            </w:r>
          </w:p>
        </w:tc>
        <w:tc>
          <w:tcPr>
            <w:tcW w:w="1066" w:type="dxa"/>
            <w:shd w:val="clear" w:color="auto" w:fill="auto"/>
            <w:noWrap/>
          </w:tcPr>
          <w:p w14:paraId="160489F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3582</w:t>
            </w:r>
          </w:p>
        </w:tc>
        <w:tc>
          <w:tcPr>
            <w:tcW w:w="747" w:type="dxa"/>
            <w:shd w:val="clear" w:color="auto" w:fill="auto"/>
            <w:noWrap/>
          </w:tcPr>
          <w:p w14:paraId="472CACCE"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5</w:t>
            </w:r>
          </w:p>
        </w:tc>
        <w:tc>
          <w:tcPr>
            <w:tcW w:w="877" w:type="dxa"/>
            <w:shd w:val="clear" w:color="auto" w:fill="auto"/>
            <w:noWrap/>
          </w:tcPr>
          <w:p w14:paraId="17EE34E7"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rPr>
              <w:t>25</w:t>
            </w:r>
          </w:p>
        </w:tc>
        <w:tc>
          <w:tcPr>
            <w:tcW w:w="1299" w:type="dxa"/>
            <w:shd w:val="clear" w:color="auto" w:fill="auto"/>
            <w:noWrap/>
          </w:tcPr>
          <w:p w14:paraId="2870422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3582</w:t>
            </w:r>
          </w:p>
        </w:tc>
        <w:tc>
          <w:tcPr>
            <w:tcW w:w="700" w:type="dxa"/>
            <w:shd w:val="clear" w:color="auto" w:fill="auto"/>
          </w:tcPr>
          <w:p w14:paraId="75A5DF6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rPr>
              <w:t>3.3</w:t>
            </w:r>
          </w:p>
        </w:tc>
        <w:tc>
          <w:tcPr>
            <w:tcW w:w="1248" w:type="dxa"/>
            <w:shd w:val="clear" w:color="auto" w:fill="auto"/>
          </w:tcPr>
          <w:p w14:paraId="77775B96"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kern w:val="2"/>
                <w:sz w:val="18"/>
                <w:szCs w:val="24"/>
                <w:lang w:eastAsia="ko-KR"/>
              </w:rPr>
              <w:t>IMD5</w:t>
            </w:r>
          </w:p>
        </w:tc>
      </w:tr>
      <w:tr w:rsidR="007D59ED" w:rsidRPr="007D59ED" w14:paraId="66880A52" w14:textId="77777777" w:rsidTr="00E5350C">
        <w:trPr>
          <w:trHeight w:val="216"/>
          <w:jc w:val="center"/>
        </w:trPr>
        <w:tc>
          <w:tcPr>
            <w:tcW w:w="2259" w:type="dxa"/>
            <w:tcBorders>
              <w:top w:val="nil"/>
              <w:bottom w:val="nil"/>
            </w:tcBorders>
            <w:shd w:val="clear" w:color="auto" w:fill="auto"/>
          </w:tcPr>
          <w:p w14:paraId="075D6DD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DC_66A_n5A-n77A</w:t>
            </w:r>
          </w:p>
        </w:tc>
        <w:tc>
          <w:tcPr>
            <w:tcW w:w="868" w:type="dxa"/>
            <w:shd w:val="clear" w:color="auto" w:fill="auto"/>
          </w:tcPr>
          <w:p w14:paraId="264B475E"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66</w:t>
            </w:r>
          </w:p>
        </w:tc>
        <w:tc>
          <w:tcPr>
            <w:tcW w:w="1066" w:type="dxa"/>
            <w:shd w:val="clear" w:color="auto" w:fill="auto"/>
            <w:noWrap/>
          </w:tcPr>
          <w:p w14:paraId="30FDA37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1770</w:t>
            </w:r>
          </w:p>
        </w:tc>
        <w:tc>
          <w:tcPr>
            <w:tcW w:w="747" w:type="dxa"/>
            <w:shd w:val="clear" w:color="auto" w:fill="auto"/>
            <w:noWrap/>
          </w:tcPr>
          <w:p w14:paraId="0D74B632"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szCs w:val="18"/>
                <w:lang w:eastAsia="ja-JP"/>
              </w:rPr>
              <w:t>5</w:t>
            </w:r>
          </w:p>
        </w:tc>
        <w:tc>
          <w:tcPr>
            <w:tcW w:w="877" w:type="dxa"/>
            <w:shd w:val="clear" w:color="auto" w:fill="auto"/>
            <w:noWrap/>
          </w:tcPr>
          <w:p w14:paraId="517E44D9"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szCs w:val="18"/>
                <w:lang w:eastAsia="ja-JP"/>
              </w:rPr>
              <w:t>25</w:t>
            </w:r>
          </w:p>
        </w:tc>
        <w:tc>
          <w:tcPr>
            <w:tcW w:w="1299" w:type="dxa"/>
            <w:shd w:val="clear" w:color="auto" w:fill="auto"/>
            <w:noWrap/>
          </w:tcPr>
          <w:p w14:paraId="74242AD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2170</w:t>
            </w:r>
          </w:p>
        </w:tc>
        <w:tc>
          <w:tcPr>
            <w:tcW w:w="700" w:type="dxa"/>
            <w:shd w:val="clear" w:color="auto" w:fill="auto"/>
          </w:tcPr>
          <w:p w14:paraId="2A8D9863"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ja-JP"/>
              </w:rPr>
              <w:t>N/A</w:t>
            </w:r>
          </w:p>
        </w:tc>
        <w:tc>
          <w:tcPr>
            <w:tcW w:w="1248" w:type="dxa"/>
            <w:shd w:val="clear" w:color="auto" w:fill="auto"/>
          </w:tcPr>
          <w:p w14:paraId="151BCCA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ja-JP"/>
              </w:rPr>
              <w:t>N/A</w:t>
            </w:r>
          </w:p>
        </w:tc>
      </w:tr>
      <w:tr w:rsidR="007D59ED" w:rsidRPr="007D59ED" w14:paraId="5461BFC2" w14:textId="77777777" w:rsidTr="00E5350C">
        <w:trPr>
          <w:trHeight w:val="216"/>
          <w:jc w:val="center"/>
        </w:trPr>
        <w:tc>
          <w:tcPr>
            <w:tcW w:w="2259" w:type="dxa"/>
            <w:tcBorders>
              <w:top w:val="nil"/>
              <w:bottom w:val="nil"/>
            </w:tcBorders>
            <w:shd w:val="clear" w:color="auto" w:fill="auto"/>
          </w:tcPr>
          <w:p w14:paraId="0C00E733"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9B2493A"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n5</w:t>
            </w:r>
          </w:p>
        </w:tc>
        <w:tc>
          <w:tcPr>
            <w:tcW w:w="1066" w:type="dxa"/>
            <w:shd w:val="clear" w:color="auto" w:fill="auto"/>
            <w:noWrap/>
          </w:tcPr>
          <w:p w14:paraId="67AFE44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845</w:t>
            </w:r>
          </w:p>
        </w:tc>
        <w:tc>
          <w:tcPr>
            <w:tcW w:w="747" w:type="dxa"/>
            <w:shd w:val="clear" w:color="auto" w:fill="auto"/>
            <w:noWrap/>
          </w:tcPr>
          <w:p w14:paraId="61D63A95"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szCs w:val="18"/>
                <w:lang w:eastAsia="ja-JP"/>
              </w:rPr>
              <w:t>5</w:t>
            </w:r>
          </w:p>
        </w:tc>
        <w:tc>
          <w:tcPr>
            <w:tcW w:w="877" w:type="dxa"/>
            <w:shd w:val="clear" w:color="auto" w:fill="auto"/>
            <w:noWrap/>
          </w:tcPr>
          <w:p w14:paraId="72925372"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szCs w:val="18"/>
                <w:lang w:eastAsia="ja-JP"/>
              </w:rPr>
              <w:t>25</w:t>
            </w:r>
          </w:p>
        </w:tc>
        <w:tc>
          <w:tcPr>
            <w:tcW w:w="1299" w:type="dxa"/>
            <w:shd w:val="clear" w:color="auto" w:fill="auto"/>
            <w:noWrap/>
          </w:tcPr>
          <w:p w14:paraId="72983D23"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890</w:t>
            </w:r>
          </w:p>
        </w:tc>
        <w:tc>
          <w:tcPr>
            <w:tcW w:w="700" w:type="dxa"/>
            <w:shd w:val="clear" w:color="auto" w:fill="auto"/>
          </w:tcPr>
          <w:p w14:paraId="556E6A50"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ja-JP"/>
              </w:rPr>
              <w:t>N/A</w:t>
            </w:r>
          </w:p>
        </w:tc>
        <w:tc>
          <w:tcPr>
            <w:tcW w:w="1248" w:type="dxa"/>
            <w:shd w:val="clear" w:color="auto" w:fill="auto"/>
          </w:tcPr>
          <w:p w14:paraId="07F16FFC"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ja-JP"/>
              </w:rPr>
              <w:t>N/A</w:t>
            </w:r>
          </w:p>
        </w:tc>
      </w:tr>
      <w:tr w:rsidR="007D59ED" w:rsidRPr="007D59ED" w14:paraId="49F31C79" w14:textId="77777777" w:rsidTr="00E5350C">
        <w:trPr>
          <w:trHeight w:val="216"/>
          <w:jc w:val="center"/>
        </w:trPr>
        <w:tc>
          <w:tcPr>
            <w:tcW w:w="2259" w:type="dxa"/>
            <w:tcBorders>
              <w:top w:val="nil"/>
              <w:bottom w:val="single" w:sz="4" w:space="0" w:color="auto"/>
            </w:tcBorders>
            <w:shd w:val="clear" w:color="auto" w:fill="auto"/>
          </w:tcPr>
          <w:p w14:paraId="45064B92"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D8DEE9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Calibri Light" w:hAnsi="Arial"/>
                <w:sz w:val="18"/>
              </w:rPr>
              <w:t>n77</w:t>
            </w:r>
          </w:p>
        </w:tc>
        <w:tc>
          <w:tcPr>
            <w:tcW w:w="1066" w:type="dxa"/>
            <w:shd w:val="clear" w:color="auto" w:fill="auto"/>
            <w:noWrap/>
          </w:tcPr>
          <w:p w14:paraId="6905F1F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3460</w:t>
            </w:r>
          </w:p>
        </w:tc>
        <w:tc>
          <w:tcPr>
            <w:tcW w:w="747" w:type="dxa"/>
            <w:shd w:val="clear" w:color="auto" w:fill="auto"/>
            <w:noWrap/>
          </w:tcPr>
          <w:p w14:paraId="241F660C"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szCs w:val="18"/>
                <w:lang w:eastAsia="ja-JP"/>
              </w:rPr>
              <w:t>10</w:t>
            </w:r>
          </w:p>
        </w:tc>
        <w:tc>
          <w:tcPr>
            <w:tcW w:w="877" w:type="dxa"/>
            <w:shd w:val="clear" w:color="auto" w:fill="auto"/>
            <w:noWrap/>
          </w:tcPr>
          <w:p w14:paraId="639A9660" w14:textId="77777777" w:rsidR="007D59ED" w:rsidRPr="007D59ED" w:rsidRDefault="007D59ED" w:rsidP="007D59ED">
            <w:pPr>
              <w:keepNext/>
              <w:keepLines/>
              <w:spacing w:after="0"/>
              <w:jc w:val="center"/>
              <w:rPr>
                <w:rFonts w:ascii="Arial" w:eastAsia="SimSun" w:hAnsi="Arial"/>
                <w:color w:val="000000"/>
                <w:sz w:val="18"/>
              </w:rPr>
            </w:pPr>
            <w:r w:rsidRPr="007D59ED">
              <w:rPr>
                <w:rFonts w:ascii="Arial" w:eastAsia="SimSun" w:hAnsi="Arial"/>
                <w:sz w:val="18"/>
                <w:szCs w:val="18"/>
                <w:lang w:eastAsia="ja-JP"/>
              </w:rPr>
              <w:t>50</w:t>
            </w:r>
          </w:p>
        </w:tc>
        <w:tc>
          <w:tcPr>
            <w:tcW w:w="1299" w:type="dxa"/>
            <w:shd w:val="clear" w:color="auto" w:fill="auto"/>
            <w:noWrap/>
          </w:tcPr>
          <w:p w14:paraId="3C87CDA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szCs w:val="18"/>
                <w:lang w:eastAsia="ja-JP"/>
              </w:rPr>
              <w:t>3460</w:t>
            </w:r>
          </w:p>
        </w:tc>
        <w:tc>
          <w:tcPr>
            <w:tcW w:w="700" w:type="dxa"/>
            <w:shd w:val="clear" w:color="auto" w:fill="auto"/>
          </w:tcPr>
          <w:p w14:paraId="40EA0F6F"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ja-JP"/>
              </w:rPr>
              <w:t>16.6</w:t>
            </w:r>
          </w:p>
        </w:tc>
        <w:tc>
          <w:tcPr>
            <w:tcW w:w="1248" w:type="dxa"/>
            <w:shd w:val="clear" w:color="auto" w:fill="auto"/>
          </w:tcPr>
          <w:p w14:paraId="6E5EE7E5" w14:textId="77777777" w:rsidR="007D59ED" w:rsidRPr="007D59ED" w:rsidRDefault="007D59ED" w:rsidP="007D59ED">
            <w:pPr>
              <w:keepNext/>
              <w:keepLines/>
              <w:spacing w:after="0"/>
              <w:jc w:val="center"/>
              <w:rPr>
                <w:rFonts w:ascii="Arial" w:eastAsia="Malgun Gothic" w:hAnsi="Arial"/>
                <w:kern w:val="2"/>
                <w:sz w:val="18"/>
                <w:szCs w:val="24"/>
                <w:lang w:eastAsia="ko-KR"/>
              </w:rPr>
            </w:pPr>
            <w:r w:rsidRPr="007D59ED">
              <w:rPr>
                <w:rFonts w:ascii="Arial" w:eastAsia="SimSun" w:hAnsi="Arial"/>
                <w:sz w:val="18"/>
                <w:szCs w:val="18"/>
                <w:lang w:eastAsia="ja-JP"/>
              </w:rPr>
              <w:t>IMD3</w:t>
            </w:r>
            <w:r w:rsidRPr="007D59ED">
              <w:rPr>
                <w:rFonts w:ascii="Arial" w:eastAsia="SimSun" w:hAnsi="Arial"/>
                <w:sz w:val="18"/>
                <w:szCs w:val="18"/>
                <w:vertAlign w:val="superscript"/>
                <w:lang w:eastAsia="ja-JP"/>
              </w:rPr>
              <w:t>9</w:t>
            </w:r>
          </w:p>
        </w:tc>
      </w:tr>
      <w:tr w:rsidR="007D59ED" w:rsidRPr="007D59ED" w14:paraId="67330EAA" w14:textId="77777777" w:rsidTr="00E5350C">
        <w:trPr>
          <w:trHeight w:val="216"/>
          <w:jc w:val="center"/>
        </w:trPr>
        <w:tc>
          <w:tcPr>
            <w:tcW w:w="2259" w:type="dxa"/>
            <w:tcBorders>
              <w:bottom w:val="nil"/>
            </w:tcBorders>
            <w:shd w:val="clear" w:color="auto" w:fill="auto"/>
          </w:tcPr>
          <w:p w14:paraId="0E983789" w14:textId="77777777" w:rsidR="007D59ED" w:rsidRPr="007D59ED" w:rsidRDefault="007D59ED" w:rsidP="007D59ED">
            <w:pPr>
              <w:keepNext/>
              <w:keepLines/>
              <w:spacing w:after="0"/>
              <w:jc w:val="center"/>
              <w:rPr>
                <w:rFonts w:ascii="Arial" w:eastAsia="SimSun" w:hAnsi="Arial" w:cs="Arial"/>
                <w:sz w:val="18"/>
              </w:rPr>
            </w:pPr>
            <w:r w:rsidRPr="007D59ED">
              <w:rPr>
                <w:rFonts w:ascii="Arial" w:eastAsia="SimSun" w:hAnsi="Arial" w:cs="Arial"/>
                <w:sz w:val="18"/>
                <w:lang w:eastAsia="ja-JP"/>
              </w:rPr>
              <w:t>DC</w:t>
            </w:r>
            <w:r w:rsidRPr="007D59ED">
              <w:rPr>
                <w:rFonts w:ascii="Arial" w:eastAsia="SimSun" w:hAnsi="Arial" w:cs="Arial"/>
                <w:sz w:val="18"/>
              </w:rPr>
              <w:t>_</w:t>
            </w:r>
            <w:r w:rsidRPr="007D59ED">
              <w:rPr>
                <w:rFonts w:ascii="Arial" w:eastAsia="Calibri Light" w:hAnsi="Arial" w:cs="Arial"/>
                <w:sz w:val="18"/>
                <w:lang w:eastAsia="ko-KR"/>
              </w:rPr>
              <w:t>66</w:t>
            </w:r>
            <w:r w:rsidRPr="007D59ED">
              <w:rPr>
                <w:rFonts w:ascii="Arial" w:eastAsia="SimSun" w:hAnsi="Arial" w:cs="Arial"/>
                <w:sz w:val="18"/>
              </w:rPr>
              <w:t>A</w:t>
            </w:r>
            <w:r w:rsidRPr="007D59ED">
              <w:rPr>
                <w:rFonts w:ascii="Arial" w:eastAsia="Calibri Light" w:hAnsi="Arial" w:cs="Arial"/>
                <w:sz w:val="18"/>
                <w:lang w:eastAsia="ko-KR"/>
              </w:rPr>
              <w:t>_</w:t>
            </w:r>
            <w:r w:rsidRPr="007D59ED">
              <w:rPr>
                <w:rFonts w:ascii="Arial" w:eastAsia="Calibri Light" w:hAnsi="Arial" w:cs="Arial"/>
                <w:sz w:val="18"/>
                <w:lang w:eastAsia="zh-CN"/>
              </w:rPr>
              <w:t>n</w:t>
            </w:r>
            <w:r w:rsidRPr="007D59ED">
              <w:rPr>
                <w:rFonts w:ascii="Arial" w:eastAsia="Calibri Light" w:hAnsi="Arial" w:cs="Arial"/>
                <w:sz w:val="18"/>
                <w:lang w:eastAsia="ko-KR"/>
              </w:rPr>
              <w:t>7A</w:t>
            </w:r>
            <w:r w:rsidRPr="007D59ED">
              <w:rPr>
                <w:rFonts w:ascii="Arial" w:eastAsia="SimSun" w:hAnsi="Arial" w:cs="Arial"/>
                <w:sz w:val="18"/>
                <w:lang w:eastAsia="zh-CN"/>
              </w:rPr>
              <w:t>-</w:t>
            </w:r>
            <w:r w:rsidRPr="007D59ED">
              <w:rPr>
                <w:rFonts w:ascii="Arial" w:eastAsia="SimSun" w:hAnsi="Arial" w:cs="Arial"/>
                <w:sz w:val="18"/>
                <w:lang w:eastAsia="ja-JP"/>
              </w:rPr>
              <w:t>n</w:t>
            </w:r>
            <w:r w:rsidRPr="007D59ED">
              <w:rPr>
                <w:rFonts w:ascii="Arial" w:eastAsia="Calibri Light" w:hAnsi="Arial" w:cs="Arial"/>
                <w:sz w:val="18"/>
                <w:lang w:eastAsia="ko-KR"/>
              </w:rPr>
              <w:t>78</w:t>
            </w:r>
            <w:r w:rsidRPr="007D59ED">
              <w:rPr>
                <w:rFonts w:ascii="Arial" w:eastAsia="SimSun" w:hAnsi="Arial" w:cs="Arial"/>
                <w:sz w:val="18"/>
              </w:rPr>
              <w:t>A,</w:t>
            </w:r>
          </w:p>
          <w:p w14:paraId="009733A1"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DC_66A-66A_n7A-n78</w:t>
            </w:r>
          </w:p>
          <w:p w14:paraId="43A44516"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DC_66A_n7(2A)-n78A</w:t>
            </w:r>
          </w:p>
          <w:p w14:paraId="0FFB2D2B"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DC_66A-66A_n7(2A)-n78A</w:t>
            </w:r>
          </w:p>
          <w:p w14:paraId="32009733"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DC_66A_n7A-n78(2A)</w:t>
            </w:r>
          </w:p>
          <w:p w14:paraId="5BB54B6E" w14:textId="77777777" w:rsidR="007D59ED" w:rsidRPr="007D59ED" w:rsidRDefault="007D59ED" w:rsidP="007D59ED">
            <w:pPr>
              <w:keepNext/>
              <w:keepLines/>
              <w:spacing w:after="0"/>
              <w:jc w:val="center"/>
              <w:rPr>
                <w:rFonts w:ascii="Arial" w:eastAsia="SimSun" w:hAnsi="Arial" w:cs="Arial"/>
                <w:sz w:val="18"/>
                <w:lang w:eastAsia="ja-JP"/>
              </w:rPr>
            </w:pPr>
            <w:r w:rsidRPr="007D59ED">
              <w:rPr>
                <w:rFonts w:ascii="Arial" w:eastAsia="SimSun" w:hAnsi="Arial" w:cs="Arial"/>
                <w:sz w:val="18"/>
                <w:lang w:eastAsia="ja-JP"/>
              </w:rPr>
              <w:t>DC_66A-66A_n7A-n78(2A)</w:t>
            </w:r>
          </w:p>
          <w:p w14:paraId="551B94E0" w14:textId="77777777" w:rsidR="007D59ED" w:rsidRPr="007D59ED" w:rsidRDefault="007D59ED" w:rsidP="007D59ED">
            <w:pPr>
              <w:keepNext/>
              <w:keepLines/>
              <w:spacing w:after="0"/>
              <w:jc w:val="center"/>
              <w:rPr>
                <w:rFonts w:ascii="Arial" w:eastAsia="ＭＳ 明朝" w:hAnsi="Arial" w:cs="Arial"/>
                <w:bCs/>
                <w:sz w:val="18"/>
              </w:rPr>
            </w:pPr>
            <w:r w:rsidRPr="007D59ED">
              <w:rPr>
                <w:rFonts w:ascii="Arial" w:eastAsia="SimSun" w:hAnsi="Arial" w:cs="Arial"/>
                <w:sz w:val="18"/>
                <w:lang w:eastAsia="ja-JP"/>
              </w:rPr>
              <w:t>DC_66A-66A_n7(2A)-n78(2A)</w:t>
            </w:r>
          </w:p>
        </w:tc>
        <w:tc>
          <w:tcPr>
            <w:tcW w:w="868" w:type="dxa"/>
            <w:shd w:val="clear" w:color="auto" w:fill="auto"/>
          </w:tcPr>
          <w:p w14:paraId="1E2B2E04"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lang w:eastAsia="ko-KR"/>
              </w:rPr>
              <w:t>66</w:t>
            </w:r>
          </w:p>
        </w:tc>
        <w:tc>
          <w:tcPr>
            <w:tcW w:w="1066" w:type="dxa"/>
            <w:shd w:val="clear" w:color="auto" w:fill="auto"/>
            <w:noWrap/>
          </w:tcPr>
          <w:p w14:paraId="799124B8"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1730</w:t>
            </w:r>
          </w:p>
        </w:tc>
        <w:tc>
          <w:tcPr>
            <w:tcW w:w="747" w:type="dxa"/>
            <w:shd w:val="clear" w:color="auto" w:fill="auto"/>
            <w:noWrap/>
          </w:tcPr>
          <w:p w14:paraId="503A9BCE"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5</w:t>
            </w:r>
          </w:p>
        </w:tc>
        <w:tc>
          <w:tcPr>
            <w:tcW w:w="877" w:type="dxa"/>
            <w:shd w:val="clear" w:color="auto" w:fill="auto"/>
            <w:noWrap/>
          </w:tcPr>
          <w:p w14:paraId="73781C8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25</w:t>
            </w:r>
          </w:p>
        </w:tc>
        <w:tc>
          <w:tcPr>
            <w:tcW w:w="1299" w:type="dxa"/>
            <w:shd w:val="clear" w:color="auto" w:fill="auto"/>
            <w:noWrap/>
          </w:tcPr>
          <w:p w14:paraId="61EA6591" w14:textId="77777777" w:rsidR="007D59ED" w:rsidRPr="007D59ED" w:rsidRDefault="007D59ED" w:rsidP="007D59ED">
            <w:pPr>
              <w:keepNext/>
              <w:keepLines/>
              <w:spacing w:after="0"/>
              <w:jc w:val="center"/>
              <w:rPr>
                <w:rFonts w:ascii="Arial" w:eastAsia="Malgun Gothic" w:hAnsi="Arial"/>
                <w:sz w:val="18"/>
                <w:lang w:eastAsia="ko-KR"/>
              </w:rPr>
            </w:pPr>
            <w:r w:rsidRPr="007D59ED">
              <w:rPr>
                <w:rFonts w:ascii="Arial" w:eastAsia="SimSun" w:hAnsi="Arial"/>
                <w:sz w:val="18"/>
                <w:lang w:eastAsia="ko-KR"/>
              </w:rPr>
              <w:t>2130</w:t>
            </w:r>
          </w:p>
        </w:tc>
        <w:tc>
          <w:tcPr>
            <w:tcW w:w="700" w:type="dxa"/>
            <w:shd w:val="clear" w:color="auto" w:fill="auto"/>
          </w:tcPr>
          <w:p w14:paraId="78474A4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61FAA259"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ko-KR"/>
              </w:rPr>
              <w:t>N/A</w:t>
            </w:r>
          </w:p>
        </w:tc>
      </w:tr>
      <w:tr w:rsidR="007D59ED" w:rsidRPr="007D59ED" w14:paraId="1CAFEA26" w14:textId="77777777" w:rsidTr="00E5350C">
        <w:trPr>
          <w:trHeight w:val="216"/>
          <w:jc w:val="center"/>
        </w:trPr>
        <w:tc>
          <w:tcPr>
            <w:tcW w:w="2259" w:type="dxa"/>
            <w:tcBorders>
              <w:top w:val="nil"/>
              <w:bottom w:val="nil"/>
            </w:tcBorders>
            <w:shd w:val="clear" w:color="auto" w:fill="auto"/>
          </w:tcPr>
          <w:p w14:paraId="2CC683E6" w14:textId="77777777" w:rsidR="007D59ED" w:rsidRPr="007D59ED" w:rsidRDefault="007D59ED" w:rsidP="007D59ED">
            <w:pPr>
              <w:keepNext/>
              <w:keepLines/>
              <w:spacing w:after="0"/>
              <w:jc w:val="center"/>
              <w:rPr>
                <w:rFonts w:ascii="Arial" w:eastAsia="ＭＳ 明朝" w:hAnsi="Arial" w:cs="Arial"/>
                <w:bCs/>
                <w:sz w:val="18"/>
              </w:rPr>
            </w:pPr>
          </w:p>
        </w:tc>
        <w:tc>
          <w:tcPr>
            <w:tcW w:w="868" w:type="dxa"/>
            <w:shd w:val="clear" w:color="auto" w:fill="auto"/>
          </w:tcPr>
          <w:p w14:paraId="56BED6DC"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lang w:eastAsia="ko-KR"/>
              </w:rPr>
              <w:t>n7</w:t>
            </w:r>
          </w:p>
        </w:tc>
        <w:tc>
          <w:tcPr>
            <w:tcW w:w="1066" w:type="dxa"/>
            <w:shd w:val="clear" w:color="auto" w:fill="auto"/>
            <w:noWrap/>
          </w:tcPr>
          <w:p w14:paraId="72459A9F"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2560</w:t>
            </w:r>
          </w:p>
        </w:tc>
        <w:tc>
          <w:tcPr>
            <w:tcW w:w="747" w:type="dxa"/>
            <w:shd w:val="clear" w:color="auto" w:fill="auto"/>
            <w:noWrap/>
          </w:tcPr>
          <w:p w14:paraId="7349CAC2"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5</w:t>
            </w:r>
          </w:p>
        </w:tc>
        <w:tc>
          <w:tcPr>
            <w:tcW w:w="877" w:type="dxa"/>
            <w:shd w:val="clear" w:color="auto" w:fill="auto"/>
            <w:noWrap/>
          </w:tcPr>
          <w:p w14:paraId="70F45E3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25</w:t>
            </w:r>
          </w:p>
        </w:tc>
        <w:tc>
          <w:tcPr>
            <w:tcW w:w="1299" w:type="dxa"/>
            <w:shd w:val="clear" w:color="auto" w:fill="auto"/>
            <w:noWrap/>
          </w:tcPr>
          <w:p w14:paraId="69CEAFC1"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2680</w:t>
            </w:r>
          </w:p>
        </w:tc>
        <w:tc>
          <w:tcPr>
            <w:tcW w:w="700" w:type="dxa"/>
            <w:shd w:val="clear" w:color="auto" w:fill="auto"/>
          </w:tcPr>
          <w:p w14:paraId="3939683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6A60BFED"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ko-KR"/>
              </w:rPr>
              <w:t>N/A</w:t>
            </w:r>
          </w:p>
        </w:tc>
      </w:tr>
      <w:tr w:rsidR="007D59ED" w:rsidRPr="007D59ED" w14:paraId="03075758" w14:textId="77777777" w:rsidTr="00E5350C">
        <w:trPr>
          <w:trHeight w:val="216"/>
          <w:jc w:val="center"/>
        </w:trPr>
        <w:tc>
          <w:tcPr>
            <w:tcW w:w="2259" w:type="dxa"/>
            <w:tcBorders>
              <w:top w:val="nil"/>
              <w:bottom w:val="single" w:sz="4" w:space="0" w:color="auto"/>
            </w:tcBorders>
            <w:shd w:val="clear" w:color="auto" w:fill="auto"/>
          </w:tcPr>
          <w:p w14:paraId="23B681BB" w14:textId="77777777" w:rsidR="007D59ED" w:rsidRPr="007D59ED" w:rsidRDefault="007D59ED" w:rsidP="007D59ED">
            <w:pPr>
              <w:keepNext/>
              <w:keepLines/>
              <w:spacing w:after="0"/>
              <w:jc w:val="center"/>
              <w:rPr>
                <w:rFonts w:ascii="Arial" w:eastAsia="ＭＳ 明朝" w:hAnsi="Arial" w:cs="Arial"/>
                <w:bCs/>
                <w:sz w:val="18"/>
              </w:rPr>
            </w:pPr>
          </w:p>
        </w:tc>
        <w:tc>
          <w:tcPr>
            <w:tcW w:w="868" w:type="dxa"/>
            <w:shd w:val="clear" w:color="auto" w:fill="auto"/>
          </w:tcPr>
          <w:p w14:paraId="2B9BB92D" w14:textId="77777777" w:rsidR="007D59ED" w:rsidRPr="007D59ED" w:rsidRDefault="007D59ED" w:rsidP="007D59ED">
            <w:pPr>
              <w:keepNext/>
              <w:keepLines/>
              <w:spacing w:after="0"/>
              <w:jc w:val="center"/>
              <w:rPr>
                <w:rFonts w:ascii="Arial" w:eastAsia="SimSun" w:hAnsi="Arial"/>
                <w:sz w:val="18"/>
              </w:rPr>
            </w:pPr>
            <w:r w:rsidRPr="007D59ED">
              <w:rPr>
                <w:rFonts w:ascii="Arial" w:eastAsia="Calibri Light" w:hAnsi="Arial" w:cs="Arial"/>
                <w:sz w:val="18"/>
                <w:lang w:eastAsia="ko-KR"/>
              </w:rPr>
              <w:t>n78</w:t>
            </w:r>
          </w:p>
        </w:tc>
        <w:tc>
          <w:tcPr>
            <w:tcW w:w="1066" w:type="dxa"/>
            <w:shd w:val="clear" w:color="auto" w:fill="auto"/>
            <w:noWrap/>
          </w:tcPr>
          <w:p w14:paraId="101BCFD0"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3390</w:t>
            </w:r>
          </w:p>
        </w:tc>
        <w:tc>
          <w:tcPr>
            <w:tcW w:w="747" w:type="dxa"/>
            <w:shd w:val="clear" w:color="auto" w:fill="auto"/>
            <w:noWrap/>
          </w:tcPr>
          <w:p w14:paraId="16001796"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10</w:t>
            </w:r>
          </w:p>
        </w:tc>
        <w:tc>
          <w:tcPr>
            <w:tcW w:w="877" w:type="dxa"/>
            <w:shd w:val="clear" w:color="auto" w:fill="auto"/>
            <w:noWrap/>
          </w:tcPr>
          <w:p w14:paraId="1C9591B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50</w:t>
            </w:r>
          </w:p>
        </w:tc>
        <w:tc>
          <w:tcPr>
            <w:tcW w:w="1299" w:type="dxa"/>
            <w:shd w:val="clear" w:color="auto" w:fill="auto"/>
            <w:noWrap/>
          </w:tcPr>
          <w:p w14:paraId="3104B4A3"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sz w:val="18"/>
                <w:lang w:eastAsia="ko-KR"/>
              </w:rPr>
              <w:t>3390</w:t>
            </w:r>
          </w:p>
        </w:tc>
        <w:tc>
          <w:tcPr>
            <w:tcW w:w="700" w:type="dxa"/>
            <w:shd w:val="clear" w:color="auto" w:fill="auto"/>
          </w:tcPr>
          <w:p w14:paraId="1C9294CD" w14:textId="77777777" w:rsidR="007D59ED" w:rsidRPr="007D59ED" w:rsidRDefault="007D59ED" w:rsidP="007D59ED">
            <w:pPr>
              <w:keepNext/>
              <w:keepLines/>
              <w:spacing w:after="0"/>
              <w:jc w:val="center"/>
              <w:rPr>
                <w:rFonts w:ascii="Arial" w:eastAsia="Malgun Gothic" w:hAnsi="Arial" w:cs="Arial"/>
                <w:sz w:val="18"/>
                <w:lang w:eastAsia="ko-KR"/>
              </w:rPr>
            </w:pPr>
            <w:r w:rsidRPr="007D59ED">
              <w:rPr>
                <w:rFonts w:ascii="Arial" w:eastAsia="SimSun" w:hAnsi="Arial" w:cs="Arial"/>
                <w:kern w:val="2"/>
                <w:sz w:val="18"/>
                <w:szCs w:val="24"/>
                <w:lang w:eastAsia="ko-KR"/>
              </w:rPr>
              <w:t>16.1</w:t>
            </w:r>
          </w:p>
        </w:tc>
        <w:tc>
          <w:tcPr>
            <w:tcW w:w="1248" w:type="dxa"/>
            <w:shd w:val="clear" w:color="auto" w:fill="auto"/>
          </w:tcPr>
          <w:p w14:paraId="3E63502B" w14:textId="77777777" w:rsidR="007D59ED" w:rsidRPr="007D59ED" w:rsidRDefault="007D59ED" w:rsidP="007D59ED">
            <w:pPr>
              <w:keepNext/>
              <w:keepLines/>
              <w:spacing w:after="0"/>
              <w:jc w:val="center"/>
              <w:rPr>
                <w:rFonts w:ascii="Arial" w:eastAsia="SimSun" w:hAnsi="Arial"/>
                <w:sz w:val="18"/>
                <w:lang w:eastAsia="ko-KR"/>
              </w:rPr>
            </w:pPr>
            <w:r w:rsidRPr="007D59ED">
              <w:rPr>
                <w:rFonts w:ascii="Arial" w:eastAsia="SimSun" w:hAnsi="Arial" w:cs="Arial"/>
                <w:kern w:val="2"/>
                <w:sz w:val="18"/>
                <w:szCs w:val="24"/>
                <w:lang w:eastAsia="ko-KR"/>
              </w:rPr>
              <w:t>IMD3</w:t>
            </w:r>
          </w:p>
        </w:tc>
      </w:tr>
      <w:tr w:rsidR="007D59ED" w:rsidRPr="007D59ED" w14:paraId="393F9A07" w14:textId="77777777" w:rsidTr="00E5350C">
        <w:trPr>
          <w:trHeight w:val="216"/>
          <w:jc w:val="center"/>
        </w:trPr>
        <w:tc>
          <w:tcPr>
            <w:tcW w:w="2259" w:type="dxa"/>
            <w:tcBorders>
              <w:bottom w:val="nil"/>
            </w:tcBorders>
            <w:shd w:val="clear" w:color="auto" w:fill="auto"/>
          </w:tcPr>
          <w:p w14:paraId="4BAE76A7" w14:textId="77777777" w:rsidR="007D59ED" w:rsidRPr="007D59ED" w:rsidRDefault="007D59ED" w:rsidP="007D59ED">
            <w:pPr>
              <w:keepNext/>
              <w:keepLines/>
              <w:spacing w:after="0"/>
              <w:jc w:val="center"/>
              <w:rPr>
                <w:rFonts w:ascii="Arial" w:eastAsia="SimSun" w:hAnsi="Arial"/>
                <w:sz w:val="18"/>
              </w:rPr>
            </w:pPr>
            <w:r w:rsidRPr="007D59ED">
              <w:rPr>
                <w:rFonts w:ascii="Arial" w:eastAsia="ＭＳ 明朝" w:hAnsi="Arial" w:cs="Arial"/>
                <w:bCs/>
                <w:sz w:val="18"/>
              </w:rPr>
              <w:t>DC_66A_n25A-n41A</w:t>
            </w:r>
          </w:p>
        </w:tc>
        <w:tc>
          <w:tcPr>
            <w:tcW w:w="868" w:type="dxa"/>
            <w:shd w:val="clear" w:color="auto" w:fill="auto"/>
          </w:tcPr>
          <w:p w14:paraId="7F0ABA8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66</w:t>
            </w:r>
          </w:p>
        </w:tc>
        <w:tc>
          <w:tcPr>
            <w:tcW w:w="1066" w:type="dxa"/>
            <w:shd w:val="clear" w:color="auto" w:fill="auto"/>
            <w:noWrap/>
          </w:tcPr>
          <w:p w14:paraId="59A310C1"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1715</w:t>
            </w:r>
          </w:p>
        </w:tc>
        <w:tc>
          <w:tcPr>
            <w:tcW w:w="747" w:type="dxa"/>
            <w:shd w:val="clear" w:color="auto" w:fill="auto"/>
            <w:noWrap/>
          </w:tcPr>
          <w:p w14:paraId="5FC6A70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5</w:t>
            </w:r>
          </w:p>
        </w:tc>
        <w:tc>
          <w:tcPr>
            <w:tcW w:w="877" w:type="dxa"/>
            <w:shd w:val="clear" w:color="auto" w:fill="auto"/>
            <w:noWrap/>
          </w:tcPr>
          <w:p w14:paraId="6302E5D3"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25</w:t>
            </w:r>
          </w:p>
        </w:tc>
        <w:tc>
          <w:tcPr>
            <w:tcW w:w="1299" w:type="dxa"/>
            <w:shd w:val="clear" w:color="auto" w:fill="auto"/>
            <w:noWrap/>
          </w:tcPr>
          <w:p w14:paraId="0137BC87"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2115</w:t>
            </w:r>
          </w:p>
        </w:tc>
        <w:tc>
          <w:tcPr>
            <w:tcW w:w="700" w:type="dxa"/>
            <w:shd w:val="clear" w:color="auto" w:fill="auto"/>
          </w:tcPr>
          <w:p w14:paraId="5248379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N/A</w:t>
            </w:r>
          </w:p>
        </w:tc>
        <w:tc>
          <w:tcPr>
            <w:tcW w:w="1248" w:type="dxa"/>
            <w:shd w:val="clear" w:color="auto" w:fill="auto"/>
          </w:tcPr>
          <w:p w14:paraId="3789B7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3A4F4916" w14:textId="77777777" w:rsidTr="00E5350C">
        <w:trPr>
          <w:trHeight w:val="216"/>
          <w:jc w:val="center"/>
        </w:trPr>
        <w:tc>
          <w:tcPr>
            <w:tcW w:w="2259" w:type="dxa"/>
            <w:tcBorders>
              <w:top w:val="nil"/>
              <w:bottom w:val="nil"/>
            </w:tcBorders>
            <w:shd w:val="clear" w:color="auto" w:fill="auto"/>
          </w:tcPr>
          <w:p w14:paraId="5804DC8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D8C1229"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rPr>
              <w:t>n41</w:t>
            </w:r>
          </w:p>
        </w:tc>
        <w:tc>
          <w:tcPr>
            <w:tcW w:w="1066" w:type="dxa"/>
            <w:shd w:val="clear" w:color="auto" w:fill="auto"/>
            <w:noWrap/>
          </w:tcPr>
          <w:p w14:paraId="11A18BCF"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2685</w:t>
            </w:r>
          </w:p>
        </w:tc>
        <w:tc>
          <w:tcPr>
            <w:tcW w:w="747" w:type="dxa"/>
            <w:shd w:val="clear" w:color="auto" w:fill="auto"/>
            <w:noWrap/>
          </w:tcPr>
          <w:p w14:paraId="7D7D40AA"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10</w:t>
            </w:r>
          </w:p>
        </w:tc>
        <w:tc>
          <w:tcPr>
            <w:tcW w:w="877" w:type="dxa"/>
            <w:shd w:val="clear" w:color="auto" w:fill="auto"/>
            <w:noWrap/>
          </w:tcPr>
          <w:p w14:paraId="4926AA00"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50</w:t>
            </w:r>
          </w:p>
        </w:tc>
        <w:tc>
          <w:tcPr>
            <w:tcW w:w="1299" w:type="dxa"/>
            <w:shd w:val="clear" w:color="auto" w:fill="auto"/>
            <w:noWrap/>
          </w:tcPr>
          <w:p w14:paraId="6B549FB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Malgun Gothic" w:hAnsi="Arial" w:cs="Arial"/>
                <w:sz w:val="18"/>
                <w:lang w:eastAsia="ko-KR"/>
              </w:rPr>
              <w:t>2685</w:t>
            </w:r>
          </w:p>
        </w:tc>
        <w:tc>
          <w:tcPr>
            <w:tcW w:w="700" w:type="dxa"/>
            <w:shd w:val="clear" w:color="auto" w:fill="auto"/>
          </w:tcPr>
          <w:p w14:paraId="2880D20E"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sz w:val="18"/>
                <w:lang w:eastAsia="ko-KR"/>
              </w:rPr>
              <w:t>N/A</w:t>
            </w:r>
          </w:p>
        </w:tc>
        <w:tc>
          <w:tcPr>
            <w:tcW w:w="1248" w:type="dxa"/>
            <w:shd w:val="clear" w:color="auto" w:fill="auto"/>
          </w:tcPr>
          <w:p w14:paraId="7107262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N/A</w:t>
            </w:r>
          </w:p>
        </w:tc>
      </w:tr>
      <w:tr w:rsidR="007D59ED" w:rsidRPr="007D59ED" w14:paraId="447B12DE" w14:textId="77777777" w:rsidTr="00E5350C">
        <w:trPr>
          <w:trHeight w:val="216"/>
          <w:jc w:val="center"/>
        </w:trPr>
        <w:tc>
          <w:tcPr>
            <w:tcW w:w="2259" w:type="dxa"/>
            <w:tcBorders>
              <w:top w:val="nil"/>
              <w:bottom w:val="single" w:sz="4" w:space="0" w:color="auto"/>
            </w:tcBorders>
            <w:shd w:val="clear" w:color="auto" w:fill="auto"/>
          </w:tcPr>
          <w:p w14:paraId="0EB39D5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BA81655"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ＭＳ 明朝" w:hAnsi="Arial"/>
                <w:sz w:val="18"/>
              </w:rPr>
              <w:t>n25</w:t>
            </w:r>
          </w:p>
        </w:tc>
        <w:tc>
          <w:tcPr>
            <w:tcW w:w="1066" w:type="dxa"/>
            <w:shd w:val="clear" w:color="auto" w:fill="auto"/>
            <w:noWrap/>
          </w:tcPr>
          <w:p w14:paraId="1A6D7ACC"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lang w:eastAsia="ko-KR"/>
              </w:rPr>
              <w:t>1860</w:t>
            </w:r>
          </w:p>
        </w:tc>
        <w:tc>
          <w:tcPr>
            <w:tcW w:w="747" w:type="dxa"/>
            <w:shd w:val="clear" w:color="auto" w:fill="auto"/>
            <w:noWrap/>
          </w:tcPr>
          <w:p w14:paraId="750C954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lang w:eastAsia="ko-KR"/>
              </w:rPr>
              <w:t>5</w:t>
            </w:r>
          </w:p>
        </w:tc>
        <w:tc>
          <w:tcPr>
            <w:tcW w:w="877" w:type="dxa"/>
            <w:shd w:val="clear" w:color="auto" w:fill="auto"/>
            <w:noWrap/>
          </w:tcPr>
          <w:p w14:paraId="7EC70B2B"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lang w:eastAsia="ko-KR"/>
              </w:rPr>
              <w:t>25</w:t>
            </w:r>
          </w:p>
        </w:tc>
        <w:tc>
          <w:tcPr>
            <w:tcW w:w="1299" w:type="dxa"/>
            <w:shd w:val="clear" w:color="auto" w:fill="auto"/>
            <w:noWrap/>
          </w:tcPr>
          <w:p w14:paraId="35047D1D"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lang w:eastAsia="ko-KR"/>
              </w:rPr>
              <w:t>1940</w:t>
            </w:r>
          </w:p>
        </w:tc>
        <w:tc>
          <w:tcPr>
            <w:tcW w:w="700" w:type="dxa"/>
            <w:shd w:val="clear" w:color="auto" w:fill="auto"/>
          </w:tcPr>
          <w:p w14:paraId="08408B32" w14:textId="77777777" w:rsidR="007D59ED" w:rsidRPr="007D59ED" w:rsidRDefault="007D59ED" w:rsidP="007D59ED">
            <w:pPr>
              <w:keepNext/>
              <w:keepLines/>
              <w:spacing w:after="0"/>
              <w:jc w:val="center"/>
              <w:rPr>
                <w:rFonts w:ascii="Arial" w:eastAsia="SimSun" w:hAnsi="Arial"/>
                <w:sz w:val="18"/>
                <w:szCs w:val="18"/>
              </w:rPr>
            </w:pPr>
            <w:r w:rsidRPr="007D59ED">
              <w:rPr>
                <w:rFonts w:ascii="Arial" w:eastAsia="SimSun" w:hAnsi="Arial" w:cs="Arial"/>
                <w:sz w:val="18"/>
                <w:lang w:eastAsia="ko-KR"/>
              </w:rPr>
              <w:t>5</w:t>
            </w:r>
          </w:p>
        </w:tc>
        <w:tc>
          <w:tcPr>
            <w:tcW w:w="1248" w:type="dxa"/>
            <w:shd w:val="clear" w:color="auto" w:fill="auto"/>
          </w:tcPr>
          <w:p w14:paraId="2F289F7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11.0</w:t>
            </w:r>
          </w:p>
        </w:tc>
      </w:tr>
      <w:tr w:rsidR="007D59ED" w:rsidRPr="007D59ED" w14:paraId="6070CBB2" w14:textId="77777777" w:rsidTr="00E5350C">
        <w:trPr>
          <w:trHeight w:val="216"/>
          <w:jc w:val="center"/>
        </w:trPr>
        <w:tc>
          <w:tcPr>
            <w:tcW w:w="2259" w:type="dxa"/>
            <w:tcBorders>
              <w:bottom w:val="nil"/>
            </w:tcBorders>
            <w:shd w:val="clear" w:color="auto" w:fill="auto"/>
          </w:tcPr>
          <w:p w14:paraId="408F98A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ja-JP"/>
              </w:rPr>
              <w:t>DC_66A_n25A-n48A</w:t>
            </w:r>
          </w:p>
        </w:tc>
        <w:tc>
          <w:tcPr>
            <w:tcW w:w="868" w:type="dxa"/>
            <w:shd w:val="clear" w:color="auto" w:fill="auto"/>
          </w:tcPr>
          <w:p w14:paraId="5FE1105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66</w:t>
            </w:r>
          </w:p>
        </w:tc>
        <w:tc>
          <w:tcPr>
            <w:tcW w:w="1066" w:type="dxa"/>
            <w:shd w:val="clear" w:color="auto" w:fill="auto"/>
            <w:noWrap/>
          </w:tcPr>
          <w:p w14:paraId="583DD916"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17</w:t>
            </w:r>
            <w:r w:rsidRPr="007D59ED">
              <w:rPr>
                <w:rFonts w:ascii="Arial" w:eastAsia="SimSun" w:hAnsi="Arial"/>
                <w:kern w:val="2"/>
                <w:sz w:val="18"/>
                <w:szCs w:val="24"/>
                <w:lang w:eastAsia="zh-CN"/>
              </w:rPr>
              <w:t>40</w:t>
            </w:r>
          </w:p>
        </w:tc>
        <w:tc>
          <w:tcPr>
            <w:tcW w:w="747" w:type="dxa"/>
            <w:shd w:val="clear" w:color="auto" w:fill="auto"/>
            <w:noWrap/>
          </w:tcPr>
          <w:p w14:paraId="57BE1342"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31F5A4E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37C3977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2140</w:t>
            </w:r>
          </w:p>
        </w:tc>
        <w:tc>
          <w:tcPr>
            <w:tcW w:w="700" w:type="dxa"/>
            <w:shd w:val="clear" w:color="auto" w:fill="auto"/>
          </w:tcPr>
          <w:p w14:paraId="6596ABDC"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604C0BE2"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38B8DFE9" w14:textId="77777777" w:rsidTr="00E5350C">
        <w:trPr>
          <w:trHeight w:val="216"/>
          <w:jc w:val="center"/>
        </w:trPr>
        <w:tc>
          <w:tcPr>
            <w:tcW w:w="2259" w:type="dxa"/>
            <w:tcBorders>
              <w:top w:val="nil"/>
              <w:bottom w:val="nil"/>
            </w:tcBorders>
            <w:shd w:val="clear" w:color="auto" w:fill="auto"/>
          </w:tcPr>
          <w:p w14:paraId="6243496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A63B0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n25</w:t>
            </w:r>
          </w:p>
        </w:tc>
        <w:tc>
          <w:tcPr>
            <w:tcW w:w="1066" w:type="dxa"/>
            <w:shd w:val="clear" w:color="auto" w:fill="auto"/>
            <w:noWrap/>
          </w:tcPr>
          <w:p w14:paraId="6D82DE7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1880</w:t>
            </w:r>
          </w:p>
        </w:tc>
        <w:tc>
          <w:tcPr>
            <w:tcW w:w="747" w:type="dxa"/>
            <w:shd w:val="clear" w:color="auto" w:fill="auto"/>
            <w:noWrap/>
          </w:tcPr>
          <w:p w14:paraId="509DA9AA"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4B82B334"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7021A09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1960</w:t>
            </w:r>
          </w:p>
        </w:tc>
        <w:tc>
          <w:tcPr>
            <w:tcW w:w="700" w:type="dxa"/>
            <w:shd w:val="clear" w:color="auto" w:fill="auto"/>
          </w:tcPr>
          <w:p w14:paraId="5519A9E0"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5496D010"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253CEF97" w14:textId="77777777" w:rsidTr="00E5350C">
        <w:trPr>
          <w:trHeight w:val="216"/>
          <w:jc w:val="center"/>
        </w:trPr>
        <w:tc>
          <w:tcPr>
            <w:tcW w:w="2259" w:type="dxa"/>
            <w:tcBorders>
              <w:top w:val="nil"/>
              <w:bottom w:val="nil"/>
            </w:tcBorders>
            <w:shd w:val="clear" w:color="auto" w:fill="auto"/>
          </w:tcPr>
          <w:p w14:paraId="2772CF47"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7A86A4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n48</w:t>
            </w:r>
          </w:p>
        </w:tc>
        <w:tc>
          <w:tcPr>
            <w:tcW w:w="1066" w:type="dxa"/>
            <w:shd w:val="clear" w:color="auto" w:fill="auto"/>
            <w:noWrap/>
          </w:tcPr>
          <w:p w14:paraId="1A58BD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3620</w:t>
            </w:r>
          </w:p>
        </w:tc>
        <w:tc>
          <w:tcPr>
            <w:tcW w:w="747" w:type="dxa"/>
            <w:shd w:val="clear" w:color="auto" w:fill="auto"/>
            <w:noWrap/>
          </w:tcPr>
          <w:p w14:paraId="597896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10</w:t>
            </w:r>
          </w:p>
        </w:tc>
        <w:tc>
          <w:tcPr>
            <w:tcW w:w="877" w:type="dxa"/>
            <w:shd w:val="clear" w:color="auto" w:fill="auto"/>
            <w:noWrap/>
          </w:tcPr>
          <w:p w14:paraId="02266D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50</w:t>
            </w:r>
          </w:p>
        </w:tc>
        <w:tc>
          <w:tcPr>
            <w:tcW w:w="1299" w:type="dxa"/>
            <w:shd w:val="clear" w:color="auto" w:fill="auto"/>
            <w:noWrap/>
          </w:tcPr>
          <w:p w14:paraId="17374AF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3620</w:t>
            </w:r>
          </w:p>
        </w:tc>
        <w:tc>
          <w:tcPr>
            <w:tcW w:w="700" w:type="dxa"/>
            <w:shd w:val="clear" w:color="auto" w:fill="auto"/>
          </w:tcPr>
          <w:p w14:paraId="3F43A3A0"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kern w:val="2"/>
                <w:sz w:val="18"/>
                <w:szCs w:val="24"/>
                <w:lang w:eastAsia="zh-CN"/>
              </w:rPr>
              <w:t>29.4</w:t>
            </w:r>
          </w:p>
        </w:tc>
        <w:tc>
          <w:tcPr>
            <w:tcW w:w="1248" w:type="dxa"/>
            <w:shd w:val="clear" w:color="auto" w:fill="auto"/>
          </w:tcPr>
          <w:p w14:paraId="20E8FCF4"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2</w:t>
            </w:r>
          </w:p>
        </w:tc>
      </w:tr>
      <w:tr w:rsidR="007D59ED" w:rsidRPr="007D59ED" w14:paraId="0968125F" w14:textId="77777777" w:rsidTr="00E5350C">
        <w:trPr>
          <w:trHeight w:val="216"/>
          <w:jc w:val="center"/>
        </w:trPr>
        <w:tc>
          <w:tcPr>
            <w:tcW w:w="2259" w:type="dxa"/>
            <w:tcBorders>
              <w:top w:val="nil"/>
              <w:bottom w:val="nil"/>
            </w:tcBorders>
            <w:shd w:val="clear" w:color="auto" w:fill="auto"/>
          </w:tcPr>
          <w:p w14:paraId="2DC02A41"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4021D4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66</w:t>
            </w:r>
          </w:p>
        </w:tc>
        <w:tc>
          <w:tcPr>
            <w:tcW w:w="1066" w:type="dxa"/>
            <w:shd w:val="clear" w:color="auto" w:fill="auto"/>
            <w:noWrap/>
          </w:tcPr>
          <w:p w14:paraId="6CE2515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1735</w:t>
            </w:r>
          </w:p>
        </w:tc>
        <w:tc>
          <w:tcPr>
            <w:tcW w:w="747" w:type="dxa"/>
            <w:shd w:val="clear" w:color="auto" w:fill="auto"/>
            <w:noWrap/>
          </w:tcPr>
          <w:p w14:paraId="4157A02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5</w:t>
            </w:r>
          </w:p>
        </w:tc>
        <w:tc>
          <w:tcPr>
            <w:tcW w:w="877" w:type="dxa"/>
            <w:shd w:val="clear" w:color="auto" w:fill="auto"/>
            <w:noWrap/>
          </w:tcPr>
          <w:p w14:paraId="59A86D8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25</w:t>
            </w:r>
          </w:p>
        </w:tc>
        <w:tc>
          <w:tcPr>
            <w:tcW w:w="1299" w:type="dxa"/>
            <w:shd w:val="clear" w:color="auto" w:fill="auto"/>
            <w:noWrap/>
          </w:tcPr>
          <w:p w14:paraId="2D7FDBE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2135</w:t>
            </w:r>
          </w:p>
        </w:tc>
        <w:tc>
          <w:tcPr>
            <w:tcW w:w="700" w:type="dxa"/>
            <w:shd w:val="clear" w:color="auto" w:fill="auto"/>
          </w:tcPr>
          <w:p w14:paraId="1D249F77"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lang w:eastAsia="zh-TW"/>
              </w:rPr>
              <w:t>N/A</w:t>
            </w:r>
          </w:p>
        </w:tc>
        <w:tc>
          <w:tcPr>
            <w:tcW w:w="1248" w:type="dxa"/>
            <w:shd w:val="clear" w:color="auto" w:fill="auto"/>
          </w:tcPr>
          <w:p w14:paraId="21064A96"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sz w:val="18"/>
                <w:lang w:eastAsia="zh-TW"/>
              </w:rPr>
              <w:t>N/A</w:t>
            </w:r>
          </w:p>
        </w:tc>
      </w:tr>
      <w:tr w:rsidR="007D59ED" w:rsidRPr="007D59ED" w14:paraId="67A29001" w14:textId="77777777" w:rsidTr="00E5350C">
        <w:trPr>
          <w:trHeight w:val="216"/>
          <w:jc w:val="center"/>
        </w:trPr>
        <w:tc>
          <w:tcPr>
            <w:tcW w:w="2259" w:type="dxa"/>
            <w:tcBorders>
              <w:top w:val="nil"/>
              <w:bottom w:val="nil"/>
            </w:tcBorders>
            <w:shd w:val="clear" w:color="auto" w:fill="auto"/>
          </w:tcPr>
          <w:p w14:paraId="78956AA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7286B1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n25</w:t>
            </w:r>
          </w:p>
        </w:tc>
        <w:tc>
          <w:tcPr>
            <w:tcW w:w="1066" w:type="dxa"/>
            <w:shd w:val="clear" w:color="auto" w:fill="auto"/>
            <w:noWrap/>
          </w:tcPr>
          <w:p w14:paraId="04A1520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1880</w:t>
            </w:r>
          </w:p>
        </w:tc>
        <w:tc>
          <w:tcPr>
            <w:tcW w:w="747" w:type="dxa"/>
            <w:shd w:val="clear" w:color="auto" w:fill="auto"/>
            <w:noWrap/>
          </w:tcPr>
          <w:p w14:paraId="3BD3EBD8"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4C0BA47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75B26C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1960</w:t>
            </w:r>
          </w:p>
        </w:tc>
        <w:tc>
          <w:tcPr>
            <w:tcW w:w="700" w:type="dxa"/>
            <w:shd w:val="clear" w:color="auto" w:fill="auto"/>
          </w:tcPr>
          <w:p w14:paraId="58FD79A8"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kern w:val="2"/>
                <w:sz w:val="18"/>
                <w:szCs w:val="24"/>
                <w:lang w:eastAsia="zh-CN"/>
              </w:rPr>
              <w:t>28.3</w:t>
            </w:r>
          </w:p>
        </w:tc>
        <w:tc>
          <w:tcPr>
            <w:tcW w:w="1248" w:type="dxa"/>
            <w:shd w:val="clear" w:color="auto" w:fill="auto"/>
          </w:tcPr>
          <w:p w14:paraId="0F310BE9"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SimSun" w:hAnsi="Arial"/>
                <w:kern w:val="2"/>
                <w:sz w:val="18"/>
                <w:szCs w:val="24"/>
                <w:lang w:eastAsia="ja-JP"/>
              </w:rPr>
              <w:t>IMD</w:t>
            </w:r>
            <w:r w:rsidRPr="007D59ED">
              <w:rPr>
                <w:rFonts w:ascii="Arial" w:eastAsia="SimSun" w:hAnsi="Arial"/>
                <w:kern w:val="2"/>
                <w:sz w:val="18"/>
                <w:szCs w:val="24"/>
                <w:lang w:eastAsia="zh-CN"/>
              </w:rPr>
              <w:t>2</w:t>
            </w:r>
          </w:p>
        </w:tc>
      </w:tr>
      <w:tr w:rsidR="007D59ED" w:rsidRPr="007D59ED" w14:paraId="5123AD9D" w14:textId="77777777" w:rsidTr="00E5350C">
        <w:trPr>
          <w:trHeight w:val="216"/>
          <w:jc w:val="center"/>
        </w:trPr>
        <w:tc>
          <w:tcPr>
            <w:tcW w:w="2259" w:type="dxa"/>
            <w:tcBorders>
              <w:top w:val="nil"/>
              <w:bottom w:val="single" w:sz="4" w:space="0" w:color="auto"/>
            </w:tcBorders>
            <w:shd w:val="clear" w:color="auto" w:fill="auto"/>
          </w:tcPr>
          <w:p w14:paraId="627B7690"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5806A5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zh-TW"/>
              </w:rPr>
              <w:t>n48</w:t>
            </w:r>
          </w:p>
        </w:tc>
        <w:tc>
          <w:tcPr>
            <w:tcW w:w="1066" w:type="dxa"/>
            <w:shd w:val="clear" w:color="auto" w:fill="auto"/>
            <w:noWrap/>
          </w:tcPr>
          <w:p w14:paraId="1A7CB1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3695</w:t>
            </w:r>
          </w:p>
        </w:tc>
        <w:tc>
          <w:tcPr>
            <w:tcW w:w="747" w:type="dxa"/>
            <w:shd w:val="clear" w:color="auto" w:fill="auto"/>
            <w:noWrap/>
          </w:tcPr>
          <w:p w14:paraId="3CBAD46F"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5</w:t>
            </w:r>
          </w:p>
        </w:tc>
        <w:tc>
          <w:tcPr>
            <w:tcW w:w="877" w:type="dxa"/>
            <w:shd w:val="clear" w:color="auto" w:fill="auto"/>
            <w:noWrap/>
          </w:tcPr>
          <w:p w14:paraId="66747213" w14:textId="77777777" w:rsidR="007D59ED" w:rsidRPr="007D59ED" w:rsidRDefault="007D59ED" w:rsidP="007D59ED">
            <w:pPr>
              <w:keepNext/>
              <w:keepLines/>
              <w:spacing w:after="0"/>
              <w:jc w:val="center"/>
              <w:rPr>
                <w:rFonts w:ascii="Arial" w:eastAsia="SimSun" w:hAnsi="Arial"/>
                <w:sz w:val="18"/>
              </w:rPr>
            </w:pPr>
            <w:r w:rsidRPr="007D59ED">
              <w:rPr>
                <w:rFonts w:ascii="Arial" w:eastAsia="Malgun Gothic" w:hAnsi="Arial"/>
                <w:kern w:val="2"/>
                <w:sz w:val="18"/>
                <w:szCs w:val="24"/>
                <w:lang w:eastAsia="ko-KR"/>
              </w:rPr>
              <w:t>25</w:t>
            </w:r>
          </w:p>
        </w:tc>
        <w:tc>
          <w:tcPr>
            <w:tcW w:w="1299" w:type="dxa"/>
            <w:shd w:val="clear" w:color="auto" w:fill="auto"/>
            <w:noWrap/>
          </w:tcPr>
          <w:p w14:paraId="1C49353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kern w:val="2"/>
                <w:sz w:val="18"/>
                <w:szCs w:val="24"/>
                <w:lang w:eastAsia="zh-CN"/>
              </w:rPr>
              <w:t>3695</w:t>
            </w:r>
          </w:p>
        </w:tc>
        <w:tc>
          <w:tcPr>
            <w:tcW w:w="700" w:type="dxa"/>
            <w:shd w:val="clear" w:color="auto" w:fill="auto"/>
          </w:tcPr>
          <w:p w14:paraId="3F8C6C68"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Malgun Gothic" w:hAnsi="Arial"/>
                <w:kern w:val="2"/>
                <w:sz w:val="18"/>
                <w:szCs w:val="24"/>
                <w:lang w:eastAsia="ko-KR"/>
              </w:rPr>
              <w:t>N/A</w:t>
            </w:r>
          </w:p>
        </w:tc>
        <w:tc>
          <w:tcPr>
            <w:tcW w:w="1248" w:type="dxa"/>
            <w:shd w:val="clear" w:color="auto" w:fill="auto"/>
          </w:tcPr>
          <w:p w14:paraId="0927A64E" w14:textId="77777777" w:rsidR="007D59ED" w:rsidRPr="007D59ED" w:rsidRDefault="007D59ED" w:rsidP="007D59ED">
            <w:pPr>
              <w:keepNext/>
              <w:keepLines/>
              <w:spacing w:after="0"/>
              <w:jc w:val="center"/>
              <w:rPr>
                <w:rFonts w:ascii="Arial" w:eastAsia="SimSun" w:hAnsi="Arial"/>
                <w:kern w:val="2"/>
                <w:sz w:val="18"/>
                <w:szCs w:val="24"/>
                <w:lang w:eastAsia="ko-KR"/>
              </w:rPr>
            </w:pPr>
            <w:r w:rsidRPr="007D59ED">
              <w:rPr>
                <w:rFonts w:ascii="Arial" w:eastAsia="Malgun Gothic" w:hAnsi="Arial"/>
                <w:kern w:val="2"/>
                <w:sz w:val="18"/>
                <w:szCs w:val="24"/>
                <w:lang w:eastAsia="ko-KR"/>
              </w:rPr>
              <w:t>N/A</w:t>
            </w:r>
          </w:p>
        </w:tc>
      </w:tr>
      <w:tr w:rsidR="007D59ED" w:rsidRPr="007D59ED" w14:paraId="75FAEC9D" w14:textId="77777777" w:rsidTr="00E5350C">
        <w:trPr>
          <w:trHeight w:val="216"/>
          <w:jc w:val="center"/>
        </w:trPr>
        <w:tc>
          <w:tcPr>
            <w:tcW w:w="2259" w:type="dxa"/>
            <w:tcBorders>
              <w:bottom w:val="nil"/>
            </w:tcBorders>
            <w:shd w:val="clear" w:color="auto" w:fill="auto"/>
          </w:tcPr>
          <w:p w14:paraId="60C851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rPr>
              <w:t>DC_66A_n25A-n66A</w:t>
            </w:r>
          </w:p>
        </w:tc>
        <w:tc>
          <w:tcPr>
            <w:tcW w:w="868" w:type="dxa"/>
            <w:shd w:val="clear" w:color="auto" w:fill="auto"/>
            <w:vAlign w:val="center"/>
          </w:tcPr>
          <w:p w14:paraId="7FEA8F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66</w:t>
            </w:r>
          </w:p>
        </w:tc>
        <w:tc>
          <w:tcPr>
            <w:tcW w:w="1066" w:type="dxa"/>
            <w:shd w:val="clear" w:color="auto" w:fill="auto"/>
            <w:noWrap/>
            <w:vAlign w:val="center"/>
          </w:tcPr>
          <w:p w14:paraId="6488A9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1712.5</w:t>
            </w:r>
          </w:p>
        </w:tc>
        <w:tc>
          <w:tcPr>
            <w:tcW w:w="747" w:type="dxa"/>
            <w:shd w:val="clear" w:color="auto" w:fill="auto"/>
            <w:noWrap/>
            <w:vAlign w:val="center"/>
          </w:tcPr>
          <w:p w14:paraId="69D40CD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vAlign w:val="center"/>
          </w:tcPr>
          <w:p w14:paraId="06FDAFC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vAlign w:val="center"/>
          </w:tcPr>
          <w:p w14:paraId="4D4E5CE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211</w:t>
            </w:r>
            <w:r w:rsidRPr="007D59ED">
              <w:rPr>
                <w:rFonts w:ascii="Arial" w:eastAsia="SimSun" w:hAnsi="Arial"/>
                <w:sz w:val="18"/>
                <w:lang w:val="sv-SE" w:eastAsia="ko-KR"/>
              </w:rPr>
              <w:t>2</w:t>
            </w:r>
            <w:r w:rsidRPr="007D59ED">
              <w:rPr>
                <w:rFonts w:ascii="Arial" w:eastAsia="SimSun" w:hAnsi="Arial"/>
                <w:sz w:val="18"/>
                <w:lang w:eastAsia="ko-KR"/>
              </w:rPr>
              <w:t>.5</w:t>
            </w:r>
          </w:p>
        </w:tc>
        <w:tc>
          <w:tcPr>
            <w:tcW w:w="700" w:type="dxa"/>
            <w:shd w:val="clear" w:color="auto" w:fill="auto"/>
            <w:vAlign w:val="center"/>
          </w:tcPr>
          <w:p w14:paraId="524F1FC6"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c>
          <w:tcPr>
            <w:tcW w:w="1248" w:type="dxa"/>
            <w:shd w:val="clear" w:color="auto" w:fill="auto"/>
            <w:vAlign w:val="center"/>
          </w:tcPr>
          <w:p w14:paraId="4082D38F"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r>
      <w:tr w:rsidR="007D59ED" w:rsidRPr="007D59ED" w14:paraId="56C46085" w14:textId="77777777" w:rsidTr="00E5350C">
        <w:trPr>
          <w:trHeight w:val="216"/>
          <w:jc w:val="center"/>
        </w:trPr>
        <w:tc>
          <w:tcPr>
            <w:tcW w:w="2259" w:type="dxa"/>
            <w:tcBorders>
              <w:top w:val="nil"/>
              <w:bottom w:val="nil"/>
            </w:tcBorders>
            <w:shd w:val="clear" w:color="auto" w:fill="auto"/>
          </w:tcPr>
          <w:p w14:paraId="365430C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56E12CB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n25</w:t>
            </w:r>
          </w:p>
        </w:tc>
        <w:tc>
          <w:tcPr>
            <w:tcW w:w="1066" w:type="dxa"/>
            <w:shd w:val="clear" w:color="auto" w:fill="auto"/>
            <w:noWrap/>
            <w:vAlign w:val="center"/>
          </w:tcPr>
          <w:p w14:paraId="177D7F8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1912.5</w:t>
            </w:r>
          </w:p>
        </w:tc>
        <w:tc>
          <w:tcPr>
            <w:tcW w:w="747" w:type="dxa"/>
            <w:shd w:val="clear" w:color="auto" w:fill="auto"/>
            <w:noWrap/>
            <w:vAlign w:val="center"/>
          </w:tcPr>
          <w:p w14:paraId="44928B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vAlign w:val="center"/>
          </w:tcPr>
          <w:p w14:paraId="450A19E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vAlign w:val="center"/>
          </w:tcPr>
          <w:p w14:paraId="2F918CD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1992.5</w:t>
            </w:r>
          </w:p>
        </w:tc>
        <w:tc>
          <w:tcPr>
            <w:tcW w:w="700" w:type="dxa"/>
            <w:shd w:val="clear" w:color="auto" w:fill="auto"/>
            <w:vAlign w:val="center"/>
          </w:tcPr>
          <w:p w14:paraId="7DD5C61C"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lang w:eastAsia="ko-KR"/>
              </w:rPr>
              <w:t>N/A</w:t>
            </w:r>
          </w:p>
        </w:tc>
        <w:tc>
          <w:tcPr>
            <w:tcW w:w="1248" w:type="dxa"/>
            <w:shd w:val="clear" w:color="auto" w:fill="auto"/>
            <w:vAlign w:val="center"/>
          </w:tcPr>
          <w:p w14:paraId="0D1E197C"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r>
      <w:tr w:rsidR="007D59ED" w:rsidRPr="007D59ED" w14:paraId="3D21821F" w14:textId="77777777" w:rsidTr="00E5350C">
        <w:trPr>
          <w:trHeight w:val="216"/>
          <w:jc w:val="center"/>
        </w:trPr>
        <w:tc>
          <w:tcPr>
            <w:tcW w:w="2259" w:type="dxa"/>
            <w:tcBorders>
              <w:top w:val="nil"/>
              <w:bottom w:val="nil"/>
            </w:tcBorders>
            <w:shd w:val="clear" w:color="auto" w:fill="auto"/>
          </w:tcPr>
          <w:p w14:paraId="46B7AA2E"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0F0874B7"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sv-SE"/>
              </w:rPr>
              <w:t>n66</w:t>
            </w:r>
          </w:p>
        </w:tc>
        <w:tc>
          <w:tcPr>
            <w:tcW w:w="1066" w:type="dxa"/>
            <w:shd w:val="clear" w:color="auto" w:fill="auto"/>
            <w:noWrap/>
            <w:vAlign w:val="center"/>
          </w:tcPr>
          <w:p w14:paraId="5272475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171</w:t>
            </w:r>
            <w:r w:rsidRPr="007D59ED">
              <w:rPr>
                <w:rFonts w:ascii="Arial" w:eastAsia="SimSun" w:hAnsi="Arial"/>
                <w:sz w:val="18"/>
                <w:lang w:val="sv-SE" w:eastAsia="ko-KR"/>
              </w:rPr>
              <w:t>7</w:t>
            </w:r>
            <w:r w:rsidRPr="007D59ED">
              <w:rPr>
                <w:rFonts w:ascii="Arial" w:eastAsia="SimSun" w:hAnsi="Arial"/>
                <w:sz w:val="18"/>
                <w:lang w:eastAsia="ko-KR"/>
              </w:rPr>
              <w:t>.5</w:t>
            </w:r>
          </w:p>
        </w:tc>
        <w:tc>
          <w:tcPr>
            <w:tcW w:w="747" w:type="dxa"/>
            <w:shd w:val="clear" w:color="auto" w:fill="auto"/>
            <w:noWrap/>
            <w:vAlign w:val="center"/>
          </w:tcPr>
          <w:p w14:paraId="052739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vAlign w:val="center"/>
          </w:tcPr>
          <w:p w14:paraId="4CE3665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vAlign w:val="center"/>
          </w:tcPr>
          <w:p w14:paraId="4AD9108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211</w:t>
            </w:r>
            <w:r w:rsidRPr="007D59ED">
              <w:rPr>
                <w:rFonts w:ascii="Arial" w:eastAsia="SimSun" w:hAnsi="Arial"/>
                <w:sz w:val="18"/>
                <w:lang w:val="sv-SE" w:eastAsia="ko-KR"/>
              </w:rPr>
              <w:t>7</w:t>
            </w:r>
            <w:r w:rsidRPr="007D59ED">
              <w:rPr>
                <w:rFonts w:ascii="Arial" w:eastAsia="SimSun" w:hAnsi="Arial"/>
                <w:sz w:val="18"/>
                <w:lang w:eastAsia="ko-KR"/>
              </w:rPr>
              <w:t>.5</w:t>
            </w:r>
          </w:p>
        </w:tc>
        <w:tc>
          <w:tcPr>
            <w:tcW w:w="700" w:type="dxa"/>
            <w:shd w:val="clear" w:color="auto" w:fill="auto"/>
            <w:vAlign w:val="center"/>
          </w:tcPr>
          <w:p w14:paraId="045B3853"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23</w:t>
            </w:r>
          </w:p>
        </w:tc>
        <w:tc>
          <w:tcPr>
            <w:tcW w:w="1248" w:type="dxa"/>
            <w:shd w:val="clear" w:color="auto" w:fill="auto"/>
            <w:vAlign w:val="center"/>
          </w:tcPr>
          <w:p w14:paraId="3A8C8D9D"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IMD3</w:t>
            </w:r>
          </w:p>
        </w:tc>
      </w:tr>
      <w:tr w:rsidR="007D59ED" w:rsidRPr="007D59ED" w14:paraId="785A2437" w14:textId="77777777" w:rsidTr="00E5350C">
        <w:trPr>
          <w:trHeight w:val="216"/>
          <w:jc w:val="center"/>
        </w:trPr>
        <w:tc>
          <w:tcPr>
            <w:tcW w:w="2259" w:type="dxa"/>
            <w:tcBorders>
              <w:top w:val="nil"/>
              <w:bottom w:val="nil"/>
            </w:tcBorders>
            <w:shd w:val="clear" w:color="auto" w:fill="auto"/>
          </w:tcPr>
          <w:p w14:paraId="4989C10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44BF9E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66</w:t>
            </w:r>
          </w:p>
        </w:tc>
        <w:tc>
          <w:tcPr>
            <w:tcW w:w="1066" w:type="dxa"/>
            <w:shd w:val="clear" w:color="auto" w:fill="auto"/>
            <w:noWrap/>
            <w:vAlign w:val="center"/>
          </w:tcPr>
          <w:p w14:paraId="062CEC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1750</w:t>
            </w:r>
          </w:p>
        </w:tc>
        <w:tc>
          <w:tcPr>
            <w:tcW w:w="747" w:type="dxa"/>
            <w:shd w:val="clear" w:color="auto" w:fill="auto"/>
            <w:noWrap/>
            <w:vAlign w:val="center"/>
          </w:tcPr>
          <w:p w14:paraId="04815E9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vAlign w:val="center"/>
          </w:tcPr>
          <w:p w14:paraId="7217100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vAlign w:val="center"/>
          </w:tcPr>
          <w:p w14:paraId="79CF1E2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sv-SE"/>
              </w:rPr>
              <w:t>2150</w:t>
            </w:r>
          </w:p>
        </w:tc>
        <w:tc>
          <w:tcPr>
            <w:tcW w:w="700" w:type="dxa"/>
            <w:shd w:val="clear" w:color="auto" w:fill="auto"/>
          </w:tcPr>
          <w:p w14:paraId="19C4CC29"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c>
          <w:tcPr>
            <w:tcW w:w="1248" w:type="dxa"/>
            <w:shd w:val="clear" w:color="auto" w:fill="auto"/>
          </w:tcPr>
          <w:p w14:paraId="2DD8FC77"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r>
      <w:tr w:rsidR="007D59ED" w:rsidRPr="007D59ED" w14:paraId="70B6EC63" w14:textId="77777777" w:rsidTr="00E5350C">
        <w:trPr>
          <w:trHeight w:val="216"/>
          <w:jc w:val="center"/>
        </w:trPr>
        <w:tc>
          <w:tcPr>
            <w:tcW w:w="2259" w:type="dxa"/>
            <w:tcBorders>
              <w:top w:val="nil"/>
              <w:bottom w:val="nil"/>
            </w:tcBorders>
            <w:shd w:val="clear" w:color="auto" w:fill="auto"/>
          </w:tcPr>
          <w:p w14:paraId="352C3AA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7CD30F6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n25</w:t>
            </w:r>
          </w:p>
        </w:tc>
        <w:tc>
          <w:tcPr>
            <w:tcW w:w="1066" w:type="dxa"/>
            <w:shd w:val="clear" w:color="auto" w:fill="auto"/>
            <w:noWrap/>
            <w:vAlign w:val="center"/>
          </w:tcPr>
          <w:p w14:paraId="4803C4F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18</w:t>
            </w:r>
            <w:r w:rsidRPr="007D59ED">
              <w:rPr>
                <w:rFonts w:ascii="Arial" w:eastAsia="SimSun" w:hAnsi="Arial"/>
                <w:sz w:val="18"/>
                <w:lang w:val="sv-SE" w:eastAsia="ko-KR"/>
              </w:rPr>
              <w:t>73</w:t>
            </w:r>
          </w:p>
        </w:tc>
        <w:tc>
          <w:tcPr>
            <w:tcW w:w="747" w:type="dxa"/>
            <w:shd w:val="clear" w:color="auto" w:fill="auto"/>
            <w:noWrap/>
            <w:vAlign w:val="center"/>
          </w:tcPr>
          <w:p w14:paraId="53A898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vAlign w:val="center"/>
          </w:tcPr>
          <w:p w14:paraId="05F8766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vAlign w:val="center"/>
          </w:tcPr>
          <w:p w14:paraId="27E3554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sv-SE" w:eastAsia="ko-KR"/>
              </w:rPr>
              <w:t>1953</w:t>
            </w:r>
          </w:p>
        </w:tc>
        <w:tc>
          <w:tcPr>
            <w:tcW w:w="700" w:type="dxa"/>
            <w:shd w:val="clear" w:color="auto" w:fill="auto"/>
            <w:vAlign w:val="center"/>
          </w:tcPr>
          <w:p w14:paraId="574AD13E"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lang w:eastAsia="ko-KR"/>
              </w:rPr>
              <w:t>N/A</w:t>
            </w:r>
          </w:p>
        </w:tc>
        <w:tc>
          <w:tcPr>
            <w:tcW w:w="1248" w:type="dxa"/>
            <w:shd w:val="clear" w:color="auto" w:fill="auto"/>
            <w:vAlign w:val="center"/>
          </w:tcPr>
          <w:p w14:paraId="6C4A128F"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N/A</w:t>
            </w:r>
          </w:p>
        </w:tc>
      </w:tr>
      <w:tr w:rsidR="007D59ED" w:rsidRPr="007D59ED" w14:paraId="4EBC7957" w14:textId="77777777" w:rsidTr="00E5350C">
        <w:trPr>
          <w:trHeight w:val="216"/>
          <w:jc w:val="center"/>
        </w:trPr>
        <w:tc>
          <w:tcPr>
            <w:tcW w:w="2259" w:type="dxa"/>
            <w:tcBorders>
              <w:top w:val="nil"/>
              <w:bottom w:val="single" w:sz="4" w:space="0" w:color="auto"/>
            </w:tcBorders>
            <w:shd w:val="clear" w:color="auto" w:fill="auto"/>
          </w:tcPr>
          <w:p w14:paraId="3497764B"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vAlign w:val="center"/>
          </w:tcPr>
          <w:p w14:paraId="31A1FD7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sv-SE"/>
              </w:rPr>
              <w:t>n66</w:t>
            </w:r>
          </w:p>
        </w:tc>
        <w:tc>
          <w:tcPr>
            <w:tcW w:w="1066" w:type="dxa"/>
            <w:shd w:val="clear" w:color="auto" w:fill="auto"/>
            <w:noWrap/>
            <w:vAlign w:val="center"/>
          </w:tcPr>
          <w:p w14:paraId="2E86102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val="sv-SE"/>
              </w:rPr>
              <w:t>1719</w:t>
            </w:r>
          </w:p>
        </w:tc>
        <w:tc>
          <w:tcPr>
            <w:tcW w:w="747" w:type="dxa"/>
            <w:shd w:val="clear" w:color="auto" w:fill="auto"/>
            <w:noWrap/>
            <w:vAlign w:val="center"/>
          </w:tcPr>
          <w:p w14:paraId="68278C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5</w:t>
            </w:r>
          </w:p>
        </w:tc>
        <w:tc>
          <w:tcPr>
            <w:tcW w:w="877" w:type="dxa"/>
            <w:shd w:val="clear" w:color="auto" w:fill="auto"/>
            <w:noWrap/>
            <w:vAlign w:val="center"/>
          </w:tcPr>
          <w:p w14:paraId="50554BB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25</w:t>
            </w:r>
          </w:p>
        </w:tc>
        <w:tc>
          <w:tcPr>
            <w:tcW w:w="1299" w:type="dxa"/>
            <w:shd w:val="clear" w:color="auto" w:fill="auto"/>
            <w:noWrap/>
            <w:vAlign w:val="center"/>
          </w:tcPr>
          <w:p w14:paraId="734778F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lang w:eastAsia="ko-KR"/>
              </w:rPr>
              <w:t>21</w:t>
            </w:r>
            <w:r w:rsidRPr="007D59ED">
              <w:rPr>
                <w:rFonts w:ascii="Arial" w:eastAsia="SimSun" w:hAnsi="Arial"/>
                <w:sz w:val="18"/>
                <w:lang w:val="sv-SE" w:eastAsia="ko-KR"/>
              </w:rPr>
              <w:t>19</w:t>
            </w:r>
          </w:p>
        </w:tc>
        <w:tc>
          <w:tcPr>
            <w:tcW w:w="700" w:type="dxa"/>
            <w:shd w:val="clear" w:color="auto" w:fill="auto"/>
            <w:vAlign w:val="center"/>
          </w:tcPr>
          <w:p w14:paraId="17F947E5"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lang w:eastAsia="ko-KR"/>
              </w:rPr>
              <w:t>4</w:t>
            </w:r>
          </w:p>
        </w:tc>
        <w:tc>
          <w:tcPr>
            <w:tcW w:w="1248" w:type="dxa"/>
            <w:shd w:val="clear" w:color="auto" w:fill="auto"/>
            <w:vAlign w:val="center"/>
          </w:tcPr>
          <w:p w14:paraId="5147E8D8"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sz w:val="18"/>
              </w:rPr>
              <w:t>IMD5</w:t>
            </w:r>
          </w:p>
        </w:tc>
      </w:tr>
      <w:tr w:rsidR="007D59ED" w:rsidRPr="007D59ED" w14:paraId="5E6FEB3D" w14:textId="77777777" w:rsidTr="00E5350C">
        <w:trPr>
          <w:trHeight w:val="216"/>
          <w:jc w:val="center"/>
        </w:trPr>
        <w:tc>
          <w:tcPr>
            <w:tcW w:w="2259" w:type="dxa"/>
            <w:tcBorders>
              <w:top w:val="single" w:sz="4" w:space="0" w:color="auto"/>
              <w:bottom w:val="nil"/>
            </w:tcBorders>
            <w:shd w:val="clear" w:color="auto" w:fill="auto"/>
          </w:tcPr>
          <w:p w14:paraId="2F87D46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DC_66A_n38A-n78A</w:t>
            </w:r>
          </w:p>
        </w:tc>
        <w:tc>
          <w:tcPr>
            <w:tcW w:w="868" w:type="dxa"/>
            <w:shd w:val="clear" w:color="auto" w:fill="auto"/>
          </w:tcPr>
          <w:p w14:paraId="08EC261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66</w:t>
            </w:r>
          </w:p>
        </w:tc>
        <w:tc>
          <w:tcPr>
            <w:tcW w:w="1066" w:type="dxa"/>
            <w:shd w:val="clear" w:color="auto" w:fill="auto"/>
            <w:noWrap/>
          </w:tcPr>
          <w:p w14:paraId="667D524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1760</w:t>
            </w:r>
          </w:p>
        </w:tc>
        <w:tc>
          <w:tcPr>
            <w:tcW w:w="747" w:type="dxa"/>
            <w:shd w:val="clear" w:color="auto" w:fill="auto"/>
            <w:noWrap/>
          </w:tcPr>
          <w:p w14:paraId="70CA9AE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w:t>
            </w:r>
          </w:p>
        </w:tc>
        <w:tc>
          <w:tcPr>
            <w:tcW w:w="877" w:type="dxa"/>
            <w:shd w:val="clear" w:color="auto" w:fill="auto"/>
            <w:noWrap/>
          </w:tcPr>
          <w:p w14:paraId="27A473D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25</w:t>
            </w:r>
          </w:p>
        </w:tc>
        <w:tc>
          <w:tcPr>
            <w:tcW w:w="1299" w:type="dxa"/>
            <w:shd w:val="clear" w:color="auto" w:fill="auto"/>
            <w:noWrap/>
          </w:tcPr>
          <w:p w14:paraId="6AFCF1A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2160</w:t>
            </w:r>
          </w:p>
        </w:tc>
        <w:tc>
          <w:tcPr>
            <w:tcW w:w="700" w:type="dxa"/>
            <w:shd w:val="clear" w:color="auto" w:fill="auto"/>
          </w:tcPr>
          <w:p w14:paraId="04D022EA"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3FD80CC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N/A</w:t>
            </w:r>
          </w:p>
        </w:tc>
      </w:tr>
      <w:tr w:rsidR="007D59ED" w:rsidRPr="007D59ED" w14:paraId="4B81723F" w14:textId="77777777" w:rsidTr="00E5350C">
        <w:trPr>
          <w:trHeight w:val="216"/>
          <w:jc w:val="center"/>
        </w:trPr>
        <w:tc>
          <w:tcPr>
            <w:tcW w:w="2259" w:type="dxa"/>
            <w:tcBorders>
              <w:top w:val="nil"/>
              <w:bottom w:val="nil"/>
            </w:tcBorders>
            <w:shd w:val="clear" w:color="auto" w:fill="auto"/>
          </w:tcPr>
          <w:p w14:paraId="06A06A0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5310C42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n38</w:t>
            </w:r>
          </w:p>
        </w:tc>
        <w:tc>
          <w:tcPr>
            <w:tcW w:w="1066" w:type="dxa"/>
            <w:shd w:val="clear" w:color="auto" w:fill="auto"/>
            <w:noWrap/>
          </w:tcPr>
          <w:p w14:paraId="45428AD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2610</w:t>
            </w:r>
          </w:p>
        </w:tc>
        <w:tc>
          <w:tcPr>
            <w:tcW w:w="747" w:type="dxa"/>
            <w:shd w:val="clear" w:color="auto" w:fill="auto"/>
            <w:noWrap/>
          </w:tcPr>
          <w:p w14:paraId="24D58FE2"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w:t>
            </w:r>
          </w:p>
        </w:tc>
        <w:tc>
          <w:tcPr>
            <w:tcW w:w="877" w:type="dxa"/>
            <w:shd w:val="clear" w:color="auto" w:fill="auto"/>
            <w:noWrap/>
          </w:tcPr>
          <w:p w14:paraId="2FFD9DE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25</w:t>
            </w:r>
          </w:p>
        </w:tc>
        <w:tc>
          <w:tcPr>
            <w:tcW w:w="1299" w:type="dxa"/>
            <w:shd w:val="clear" w:color="auto" w:fill="auto"/>
            <w:noWrap/>
          </w:tcPr>
          <w:p w14:paraId="2F9F87BA"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2610</w:t>
            </w:r>
          </w:p>
        </w:tc>
        <w:tc>
          <w:tcPr>
            <w:tcW w:w="700" w:type="dxa"/>
            <w:shd w:val="clear" w:color="auto" w:fill="auto"/>
          </w:tcPr>
          <w:p w14:paraId="1626B82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6672570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N/A</w:t>
            </w:r>
          </w:p>
        </w:tc>
      </w:tr>
      <w:tr w:rsidR="007D59ED" w:rsidRPr="007D59ED" w14:paraId="1079193D" w14:textId="77777777" w:rsidTr="00E5350C">
        <w:trPr>
          <w:trHeight w:val="216"/>
          <w:jc w:val="center"/>
        </w:trPr>
        <w:tc>
          <w:tcPr>
            <w:tcW w:w="2259" w:type="dxa"/>
            <w:tcBorders>
              <w:top w:val="nil"/>
              <w:bottom w:val="single" w:sz="4" w:space="0" w:color="auto"/>
            </w:tcBorders>
            <w:shd w:val="clear" w:color="auto" w:fill="auto"/>
          </w:tcPr>
          <w:p w14:paraId="4008B866"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2996EEE8"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rPr>
              <w:t>n78</w:t>
            </w:r>
          </w:p>
        </w:tc>
        <w:tc>
          <w:tcPr>
            <w:tcW w:w="1066" w:type="dxa"/>
            <w:shd w:val="clear" w:color="auto" w:fill="auto"/>
            <w:noWrap/>
          </w:tcPr>
          <w:p w14:paraId="1E58098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3460</w:t>
            </w:r>
          </w:p>
        </w:tc>
        <w:tc>
          <w:tcPr>
            <w:tcW w:w="747" w:type="dxa"/>
            <w:shd w:val="clear" w:color="auto" w:fill="auto"/>
            <w:noWrap/>
          </w:tcPr>
          <w:p w14:paraId="32736D2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10</w:t>
            </w:r>
          </w:p>
        </w:tc>
        <w:tc>
          <w:tcPr>
            <w:tcW w:w="877" w:type="dxa"/>
            <w:shd w:val="clear" w:color="auto" w:fill="auto"/>
            <w:noWrap/>
          </w:tcPr>
          <w:p w14:paraId="112FE9A2"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50</w:t>
            </w:r>
          </w:p>
        </w:tc>
        <w:tc>
          <w:tcPr>
            <w:tcW w:w="1299" w:type="dxa"/>
            <w:shd w:val="clear" w:color="auto" w:fill="auto"/>
            <w:noWrap/>
          </w:tcPr>
          <w:p w14:paraId="7622AB9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sz w:val="18"/>
              </w:rPr>
              <w:t>3460</w:t>
            </w:r>
          </w:p>
        </w:tc>
        <w:tc>
          <w:tcPr>
            <w:tcW w:w="700" w:type="dxa"/>
            <w:shd w:val="clear" w:color="auto" w:fill="auto"/>
          </w:tcPr>
          <w:p w14:paraId="2B1E95F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lang w:eastAsia="ko-KR"/>
              </w:rPr>
              <w:t>15.0</w:t>
            </w:r>
          </w:p>
        </w:tc>
        <w:tc>
          <w:tcPr>
            <w:tcW w:w="1248" w:type="dxa"/>
            <w:shd w:val="clear" w:color="auto" w:fill="auto"/>
          </w:tcPr>
          <w:p w14:paraId="4F6C800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IMD3</w:t>
            </w:r>
          </w:p>
        </w:tc>
      </w:tr>
      <w:tr w:rsidR="007D59ED" w:rsidRPr="007D59ED" w14:paraId="226A145A" w14:textId="77777777" w:rsidTr="00E5350C">
        <w:trPr>
          <w:trHeight w:val="216"/>
          <w:jc w:val="center"/>
        </w:trPr>
        <w:tc>
          <w:tcPr>
            <w:tcW w:w="2259" w:type="dxa"/>
            <w:tcBorders>
              <w:top w:val="single" w:sz="4" w:space="0" w:color="auto"/>
              <w:bottom w:val="nil"/>
            </w:tcBorders>
            <w:shd w:val="clear" w:color="auto" w:fill="auto"/>
          </w:tcPr>
          <w:p w14:paraId="10C9FA9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sz w:val="18"/>
                <w:szCs w:val="18"/>
              </w:rPr>
              <w:t>DC_66A_n66A-n71A</w:t>
            </w:r>
          </w:p>
        </w:tc>
        <w:tc>
          <w:tcPr>
            <w:tcW w:w="868" w:type="dxa"/>
            <w:shd w:val="clear" w:color="auto" w:fill="auto"/>
            <w:vAlign w:val="center"/>
          </w:tcPr>
          <w:p w14:paraId="2F9EA2D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66</w:t>
            </w:r>
          </w:p>
        </w:tc>
        <w:tc>
          <w:tcPr>
            <w:tcW w:w="1066" w:type="dxa"/>
            <w:shd w:val="clear" w:color="auto" w:fill="auto"/>
            <w:noWrap/>
            <w:vAlign w:val="center"/>
          </w:tcPr>
          <w:p w14:paraId="73D99F8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1752</w:t>
            </w:r>
          </w:p>
        </w:tc>
        <w:tc>
          <w:tcPr>
            <w:tcW w:w="747" w:type="dxa"/>
            <w:shd w:val="clear" w:color="auto" w:fill="auto"/>
            <w:noWrap/>
            <w:vAlign w:val="center"/>
          </w:tcPr>
          <w:p w14:paraId="7EC9787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12208F8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0630185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2152</w:t>
            </w:r>
          </w:p>
        </w:tc>
        <w:tc>
          <w:tcPr>
            <w:tcW w:w="700" w:type="dxa"/>
            <w:shd w:val="clear" w:color="auto" w:fill="auto"/>
            <w:vAlign w:val="center"/>
          </w:tcPr>
          <w:p w14:paraId="7E21E48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754991C4"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631BB3A6" w14:textId="77777777" w:rsidTr="00E5350C">
        <w:trPr>
          <w:trHeight w:val="216"/>
          <w:jc w:val="center"/>
        </w:trPr>
        <w:tc>
          <w:tcPr>
            <w:tcW w:w="2259" w:type="dxa"/>
            <w:tcBorders>
              <w:top w:val="nil"/>
              <w:bottom w:val="nil"/>
            </w:tcBorders>
            <w:shd w:val="clear" w:color="auto" w:fill="auto"/>
          </w:tcPr>
          <w:p w14:paraId="5A9B75D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903CAD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4188590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1718</w:t>
            </w:r>
          </w:p>
        </w:tc>
        <w:tc>
          <w:tcPr>
            <w:tcW w:w="747" w:type="dxa"/>
            <w:shd w:val="clear" w:color="auto" w:fill="auto"/>
            <w:noWrap/>
            <w:vAlign w:val="center"/>
          </w:tcPr>
          <w:p w14:paraId="26CBC4E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724E5CB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434891A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2118</w:t>
            </w:r>
          </w:p>
        </w:tc>
        <w:tc>
          <w:tcPr>
            <w:tcW w:w="700" w:type="dxa"/>
            <w:shd w:val="clear" w:color="auto" w:fill="auto"/>
            <w:vAlign w:val="center"/>
          </w:tcPr>
          <w:p w14:paraId="5209A3F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5.0</w:t>
            </w:r>
          </w:p>
        </w:tc>
        <w:tc>
          <w:tcPr>
            <w:tcW w:w="1248" w:type="dxa"/>
            <w:shd w:val="clear" w:color="auto" w:fill="auto"/>
            <w:vAlign w:val="center"/>
          </w:tcPr>
          <w:p w14:paraId="56E32553"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IMD4</w:t>
            </w:r>
          </w:p>
        </w:tc>
      </w:tr>
      <w:tr w:rsidR="007D59ED" w:rsidRPr="007D59ED" w14:paraId="24F52C30" w14:textId="77777777" w:rsidTr="00E5350C">
        <w:trPr>
          <w:trHeight w:val="216"/>
          <w:jc w:val="center"/>
        </w:trPr>
        <w:tc>
          <w:tcPr>
            <w:tcW w:w="2259" w:type="dxa"/>
            <w:tcBorders>
              <w:top w:val="nil"/>
              <w:bottom w:val="single" w:sz="4" w:space="0" w:color="auto"/>
            </w:tcBorders>
            <w:shd w:val="clear" w:color="auto" w:fill="auto"/>
          </w:tcPr>
          <w:p w14:paraId="38C7C09F"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2355B0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n71</w:t>
            </w:r>
          </w:p>
        </w:tc>
        <w:tc>
          <w:tcPr>
            <w:tcW w:w="1066" w:type="dxa"/>
            <w:shd w:val="clear" w:color="auto" w:fill="auto"/>
            <w:noWrap/>
            <w:vAlign w:val="center"/>
          </w:tcPr>
          <w:p w14:paraId="33F19EB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693</w:t>
            </w:r>
          </w:p>
        </w:tc>
        <w:tc>
          <w:tcPr>
            <w:tcW w:w="747" w:type="dxa"/>
            <w:shd w:val="clear" w:color="auto" w:fill="auto"/>
            <w:noWrap/>
            <w:vAlign w:val="center"/>
          </w:tcPr>
          <w:p w14:paraId="5761B7E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5</w:t>
            </w:r>
          </w:p>
        </w:tc>
        <w:tc>
          <w:tcPr>
            <w:tcW w:w="877" w:type="dxa"/>
            <w:shd w:val="clear" w:color="auto" w:fill="auto"/>
            <w:noWrap/>
            <w:vAlign w:val="center"/>
          </w:tcPr>
          <w:p w14:paraId="5AD8FD52"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25</w:t>
            </w:r>
          </w:p>
        </w:tc>
        <w:tc>
          <w:tcPr>
            <w:tcW w:w="1299" w:type="dxa"/>
            <w:shd w:val="clear" w:color="auto" w:fill="auto"/>
            <w:noWrap/>
            <w:vAlign w:val="center"/>
          </w:tcPr>
          <w:p w14:paraId="517B1BE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Malgun Gothic" w:hAnsi="Arial" w:cs="Arial"/>
                <w:sz w:val="18"/>
                <w:szCs w:val="18"/>
              </w:rPr>
              <w:t>647</w:t>
            </w:r>
          </w:p>
        </w:tc>
        <w:tc>
          <w:tcPr>
            <w:tcW w:w="700" w:type="dxa"/>
            <w:shd w:val="clear" w:color="auto" w:fill="auto"/>
            <w:vAlign w:val="center"/>
          </w:tcPr>
          <w:p w14:paraId="7AEAB3C6"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18FFB5F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760E7503" w14:textId="77777777" w:rsidTr="00E5350C">
        <w:trPr>
          <w:trHeight w:val="216"/>
          <w:jc w:val="center"/>
        </w:trPr>
        <w:tc>
          <w:tcPr>
            <w:tcW w:w="2259" w:type="dxa"/>
            <w:tcBorders>
              <w:top w:val="nil"/>
              <w:bottom w:val="nil"/>
            </w:tcBorders>
            <w:shd w:val="clear" w:color="auto" w:fill="auto"/>
          </w:tcPr>
          <w:p w14:paraId="6CACE448"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66</w:t>
            </w:r>
            <w:r w:rsidRPr="007D59ED">
              <w:rPr>
                <w:rFonts w:ascii="Arial" w:eastAsia="SimSun" w:hAnsi="Arial"/>
                <w:sz w:val="18"/>
              </w:rPr>
              <w:t>A_</w:t>
            </w:r>
            <w:r w:rsidRPr="007D59ED">
              <w:rPr>
                <w:rFonts w:ascii="Arial" w:eastAsia="SimSun" w:hAnsi="Arial"/>
                <w:sz w:val="18"/>
                <w:lang w:eastAsia="zh-CN"/>
              </w:rPr>
              <w:t>n66A-</w:t>
            </w:r>
            <w:r w:rsidRPr="007D59ED">
              <w:rPr>
                <w:rFonts w:ascii="Arial" w:eastAsia="SimSun" w:hAnsi="Arial"/>
                <w:sz w:val="18"/>
              </w:rPr>
              <w:t>n77A</w:t>
            </w:r>
          </w:p>
        </w:tc>
        <w:tc>
          <w:tcPr>
            <w:tcW w:w="868" w:type="dxa"/>
            <w:shd w:val="clear" w:color="auto" w:fill="auto"/>
          </w:tcPr>
          <w:p w14:paraId="3FBE9CDC"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66</w:t>
            </w:r>
          </w:p>
        </w:tc>
        <w:tc>
          <w:tcPr>
            <w:tcW w:w="1066" w:type="dxa"/>
            <w:shd w:val="clear" w:color="auto" w:fill="auto"/>
            <w:noWrap/>
          </w:tcPr>
          <w:p w14:paraId="0E9483C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1730</w:t>
            </w:r>
          </w:p>
        </w:tc>
        <w:tc>
          <w:tcPr>
            <w:tcW w:w="747" w:type="dxa"/>
            <w:shd w:val="clear" w:color="auto" w:fill="auto"/>
            <w:noWrap/>
          </w:tcPr>
          <w:p w14:paraId="728F692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5</w:t>
            </w:r>
          </w:p>
        </w:tc>
        <w:tc>
          <w:tcPr>
            <w:tcW w:w="877" w:type="dxa"/>
            <w:shd w:val="clear" w:color="auto" w:fill="auto"/>
            <w:noWrap/>
          </w:tcPr>
          <w:p w14:paraId="02C2593D"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25</w:t>
            </w:r>
          </w:p>
        </w:tc>
        <w:tc>
          <w:tcPr>
            <w:tcW w:w="1299" w:type="dxa"/>
            <w:shd w:val="clear" w:color="auto" w:fill="auto"/>
            <w:noWrap/>
          </w:tcPr>
          <w:p w14:paraId="74E618B4"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2130</w:t>
            </w:r>
          </w:p>
        </w:tc>
        <w:tc>
          <w:tcPr>
            <w:tcW w:w="700" w:type="dxa"/>
            <w:shd w:val="clear" w:color="auto" w:fill="auto"/>
          </w:tcPr>
          <w:p w14:paraId="3A4E9D4A"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szCs w:val="18"/>
                <w:lang w:eastAsia="zh-CN"/>
              </w:rPr>
              <w:t>N/A</w:t>
            </w:r>
          </w:p>
        </w:tc>
        <w:tc>
          <w:tcPr>
            <w:tcW w:w="1248" w:type="dxa"/>
            <w:shd w:val="clear" w:color="auto" w:fill="auto"/>
          </w:tcPr>
          <w:p w14:paraId="74F50003"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szCs w:val="18"/>
                <w:lang w:eastAsia="zh-CN"/>
              </w:rPr>
              <w:t>N/A</w:t>
            </w:r>
          </w:p>
        </w:tc>
      </w:tr>
      <w:tr w:rsidR="007D59ED" w:rsidRPr="007D59ED" w14:paraId="3BA2FFC0" w14:textId="77777777" w:rsidTr="00E5350C">
        <w:trPr>
          <w:trHeight w:val="216"/>
          <w:jc w:val="center"/>
        </w:trPr>
        <w:tc>
          <w:tcPr>
            <w:tcW w:w="2259" w:type="dxa"/>
            <w:tcBorders>
              <w:top w:val="nil"/>
              <w:bottom w:val="nil"/>
            </w:tcBorders>
            <w:shd w:val="clear" w:color="auto" w:fill="auto"/>
          </w:tcPr>
          <w:p w14:paraId="23ABF318"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699B511"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n66</w:t>
            </w:r>
          </w:p>
        </w:tc>
        <w:tc>
          <w:tcPr>
            <w:tcW w:w="1066" w:type="dxa"/>
            <w:shd w:val="clear" w:color="auto" w:fill="auto"/>
            <w:noWrap/>
          </w:tcPr>
          <w:p w14:paraId="21C3FC62"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1770</w:t>
            </w:r>
          </w:p>
        </w:tc>
        <w:tc>
          <w:tcPr>
            <w:tcW w:w="747" w:type="dxa"/>
            <w:shd w:val="clear" w:color="auto" w:fill="auto"/>
            <w:noWrap/>
          </w:tcPr>
          <w:p w14:paraId="76B5FFB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5</w:t>
            </w:r>
          </w:p>
        </w:tc>
        <w:tc>
          <w:tcPr>
            <w:tcW w:w="877" w:type="dxa"/>
            <w:shd w:val="clear" w:color="auto" w:fill="auto"/>
            <w:noWrap/>
          </w:tcPr>
          <w:p w14:paraId="3F1FC73A"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25</w:t>
            </w:r>
          </w:p>
        </w:tc>
        <w:tc>
          <w:tcPr>
            <w:tcW w:w="1299" w:type="dxa"/>
            <w:shd w:val="clear" w:color="auto" w:fill="auto"/>
            <w:noWrap/>
          </w:tcPr>
          <w:p w14:paraId="412ADB4E"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2170</w:t>
            </w:r>
          </w:p>
        </w:tc>
        <w:tc>
          <w:tcPr>
            <w:tcW w:w="700" w:type="dxa"/>
            <w:shd w:val="clear" w:color="auto" w:fill="auto"/>
          </w:tcPr>
          <w:p w14:paraId="242C1402"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szCs w:val="18"/>
                <w:lang w:eastAsia="zh-CN"/>
              </w:rPr>
              <w:t>31</w:t>
            </w:r>
          </w:p>
        </w:tc>
        <w:tc>
          <w:tcPr>
            <w:tcW w:w="1248" w:type="dxa"/>
            <w:shd w:val="clear" w:color="auto" w:fill="auto"/>
          </w:tcPr>
          <w:p w14:paraId="4A084DF1"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szCs w:val="18"/>
                <w:lang w:eastAsia="zh-CN"/>
              </w:rPr>
              <w:t>IMD2</w:t>
            </w:r>
          </w:p>
        </w:tc>
      </w:tr>
      <w:tr w:rsidR="007D59ED" w:rsidRPr="007D59ED" w14:paraId="1BE15346" w14:textId="77777777" w:rsidTr="00E5350C">
        <w:trPr>
          <w:trHeight w:val="216"/>
          <w:jc w:val="center"/>
        </w:trPr>
        <w:tc>
          <w:tcPr>
            <w:tcW w:w="2259" w:type="dxa"/>
            <w:tcBorders>
              <w:top w:val="nil"/>
              <w:bottom w:val="single" w:sz="4" w:space="0" w:color="auto"/>
            </w:tcBorders>
            <w:shd w:val="clear" w:color="auto" w:fill="auto"/>
          </w:tcPr>
          <w:p w14:paraId="773A437C"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113BEAFB"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n77</w:t>
            </w:r>
          </w:p>
        </w:tc>
        <w:tc>
          <w:tcPr>
            <w:tcW w:w="1066" w:type="dxa"/>
            <w:shd w:val="clear" w:color="auto" w:fill="auto"/>
            <w:noWrap/>
          </w:tcPr>
          <w:p w14:paraId="42B2474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3900</w:t>
            </w:r>
          </w:p>
        </w:tc>
        <w:tc>
          <w:tcPr>
            <w:tcW w:w="747" w:type="dxa"/>
            <w:shd w:val="clear" w:color="auto" w:fill="auto"/>
            <w:noWrap/>
          </w:tcPr>
          <w:p w14:paraId="4C6502B9"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10</w:t>
            </w:r>
          </w:p>
        </w:tc>
        <w:tc>
          <w:tcPr>
            <w:tcW w:w="877" w:type="dxa"/>
            <w:shd w:val="clear" w:color="auto" w:fill="auto"/>
            <w:noWrap/>
          </w:tcPr>
          <w:p w14:paraId="5A26592F"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50</w:t>
            </w:r>
          </w:p>
        </w:tc>
        <w:tc>
          <w:tcPr>
            <w:tcW w:w="1299" w:type="dxa"/>
            <w:shd w:val="clear" w:color="auto" w:fill="auto"/>
            <w:noWrap/>
          </w:tcPr>
          <w:p w14:paraId="0C38421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sz w:val="18"/>
                <w:szCs w:val="18"/>
                <w:lang w:eastAsia="zh-CN"/>
              </w:rPr>
              <w:t>3900</w:t>
            </w:r>
          </w:p>
        </w:tc>
        <w:tc>
          <w:tcPr>
            <w:tcW w:w="700" w:type="dxa"/>
            <w:shd w:val="clear" w:color="auto" w:fill="auto"/>
          </w:tcPr>
          <w:p w14:paraId="654BE995"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szCs w:val="18"/>
                <w:lang w:eastAsia="zh-CN"/>
              </w:rPr>
              <w:t>N/A</w:t>
            </w:r>
          </w:p>
        </w:tc>
        <w:tc>
          <w:tcPr>
            <w:tcW w:w="1248" w:type="dxa"/>
            <w:shd w:val="clear" w:color="auto" w:fill="auto"/>
          </w:tcPr>
          <w:p w14:paraId="2C4CDDAF" w14:textId="77777777" w:rsidR="007D59ED" w:rsidRPr="007D59ED" w:rsidRDefault="007D59ED" w:rsidP="007D59ED">
            <w:pPr>
              <w:keepNext/>
              <w:keepLines/>
              <w:spacing w:after="0"/>
              <w:jc w:val="center"/>
              <w:rPr>
                <w:rFonts w:ascii="Arial" w:eastAsia="SimSun" w:hAnsi="Arial" w:cs="Arial"/>
                <w:kern w:val="2"/>
                <w:sz w:val="18"/>
                <w:szCs w:val="24"/>
                <w:lang w:eastAsia="ko-KR"/>
              </w:rPr>
            </w:pPr>
            <w:r w:rsidRPr="007D59ED">
              <w:rPr>
                <w:rFonts w:ascii="Arial" w:eastAsia="SimSun" w:hAnsi="Arial" w:cs="Arial"/>
                <w:sz w:val="18"/>
                <w:szCs w:val="18"/>
                <w:lang w:eastAsia="zh-CN"/>
              </w:rPr>
              <w:t>N/A</w:t>
            </w:r>
          </w:p>
        </w:tc>
      </w:tr>
      <w:tr w:rsidR="007D59ED" w:rsidRPr="007D59ED" w14:paraId="59DA20AE" w14:textId="77777777" w:rsidTr="00E5350C">
        <w:trPr>
          <w:trHeight w:val="216"/>
          <w:jc w:val="center"/>
        </w:trPr>
        <w:tc>
          <w:tcPr>
            <w:tcW w:w="2259" w:type="dxa"/>
            <w:tcBorders>
              <w:bottom w:val="nil"/>
            </w:tcBorders>
            <w:shd w:val="clear" w:color="auto" w:fill="auto"/>
          </w:tcPr>
          <w:p w14:paraId="2E446FF5"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sz w:val="18"/>
              </w:rPr>
              <w:t>DC_</w:t>
            </w:r>
            <w:r w:rsidRPr="007D59ED">
              <w:rPr>
                <w:rFonts w:ascii="Arial" w:eastAsia="SimSun" w:hAnsi="Arial"/>
                <w:sz w:val="18"/>
                <w:lang w:eastAsia="zh-CN"/>
              </w:rPr>
              <w:t>66</w:t>
            </w:r>
            <w:r w:rsidRPr="007D59ED">
              <w:rPr>
                <w:rFonts w:ascii="Arial" w:eastAsia="SimSun" w:hAnsi="Arial"/>
                <w:sz w:val="18"/>
              </w:rPr>
              <w:t>A_</w:t>
            </w:r>
            <w:r w:rsidRPr="007D59ED">
              <w:rPr>
                <w:rFonts w:ascii="Arial" w:eastAsia="SimSun" w:hAnsi="Arial"/>
                <w:sz w:val="18"/>
                <w:lang w:eastAsia="zh-CN"/>
              </w:rPr>
              <w:t>n66A-</w:t>
            </w:r>
            <w:r w:rsidRPr="007D59ED">
              <w:rPr>
                <w:rFonts w:ascii="Arial" w:eastAsia="SimSun" w:hAnsi="Arial"/>
                <w:sz w:val="18"/>
              </w:rPr>
              <w:t>n78A</w:t>
            </w:r>
          </w:p>
        </w:tc>
        <w:tc>
          <w:tcPr>
            <w:tcW w:w="868" w:type="dxa"/>
            <w:shd w:val="clear" w:color="auto" w:fill="auto"/>
          </w:tcPr>
          <w:p w14:paraId="1287E77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66</w:t>
            </w:r>
          </w:p>
        </w:tc>
        <w:tc>
          <w:tcPr>
            <w:tcW w:w="1066" w:type="dxa"/>
            <w:shd w:val="clear" w:color="auto" w:fill="auto"/>
            <w:noWrap/>
          </w:tcPr>
          <w:p w14:paraId="02C6A0F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lang w:eastAsia="zh-CN"/>
              </w:rPr>
              <w:t>1775</w:t>
            </w:r>
          </w:p>
        </w:tc>
        <w:tc>
          <w:tcPr>
            <w:tcW w:w="747" w:type="dxa"/>
            <w:shd w:val="clear" w:color="auto" w:fill="auto"/>
            <w:noWrap/>
          </w:tcPr>
          <w:p w14:paraId="1918C43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5</w:t>
            </w:r>
          </w:p>
        </w:tc>
        <w:tc>
          <w:tcPr>
            <w:tcW w:w="877" w:type="dxa"/>
            <w:shd w:val="clear" w:color="auto" w:fill="auto"/>
            <w:noWrap/>
          </w:tcPr>
          <w:p w14:paraId="662C788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rPr>
              <w:t>25</w:t>
            </w:r>
          </w:p>
        </w:tc>
        <w:tc>
          <w:tcPr>
            <w:tcW w:w="1299" w:type="dxa"/>
            <w:shd w:val="clear" w:color="auto" w:fill="auto"/>
            <w:noWrap/>
          </w:tcPr>
          <w:p w14:paraId="5319B2C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lang w:eastAsia="zh-CN"/>
              </w:rPr>
              <w:t>2175</w:t>
            </w:r>
          </w:p>
        </w:tc>
        <w:tc>
          <w:tcPr>
            <w:tcW w:w="700" w:type="dxa"/>
            <w:shd w:val="clear" w:color="auto" w:fill="auto"/>
          </w:tcPr>
          <w:p w14:paraId="1BEB87C8"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35C4CC30"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N/A</w:t>
            </w:r>
          </w:p>
        </w:tc>
      </w:tr>
      <w:tr w:rsidR="007D59ED" w:rsidRPr="007D59ED" w14:paraId="35B46082" w14:textId="77777777" w:rsidTr="00E5350C">
        <w:trPr>
          <w:trHeight w:val="216"/>
          <w:jc w:val="center"/>
        </w:trPr>
        <w:tc>
          <w:tcPr>
            <w:tcW w:w="2259" w:type="dxa"/>
            <w:tcBorders>
              <w:top w:val="nil"/>
              <w:bottom w:val="nil"/>
            </w:tcBorders>
            <w:shd w:val="clear" w:color="auto" w:fill="auto"/>
          </w:tcPr>
          <w:p w14:paraId="2024ABD9"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9E1683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sz w:val="18"/>
                <w:lang w:eastAsia="zh-CN"/>
              </w:rPr>
              <w:t>n</w:t>
            </w:r>
            <w:r w:rsidRPr="007D59ED">
              <w:rPr>
                <w:rFonts w:ascii="Arial" w:eastAsia="SimSun" w:hAnsi="Arial"/>
                <w:sz w:val="18"/>
              </w:rPr>
              <w:t>66</w:t>
            </w:r>
          </w:p>
        </w:tc>
        <w:tc>
          <w:tcPr>
            <w:tcW w:w="1066" w:type="dxa"/>
            <w:shd w:val="clear" w:color="auto" w:fill="auto"/>
            <w:noWrap/>
          </w:tcPr>
          <w:p w14:paraId="1768E625"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17</w:t>
            </w:r>
            <w:r w:rsidRPr="007D59ED">
              <w:rPr>
                <w:rFonts w:ascii="Arial" w:eastAsia="SimSun" w:hAnsi="Arial" w:cs="Arial"/>
                <w:sz w:val="18"/>
                <w:szCs w:val="24"/>
                <w:lang w:eastAsia="zh-CN"/>
              </w:rPr>
              <w:t>25</w:t>
            </w:r>
          </w:p>
        </w:tc>
        <w:tc>
          <w:tcPr>
            <w:tcW w:w="747" w:type="dxa"/>
            <w:shd w:val="clear" w:color="auto" w:fill="auto"/>
            <w:noWrap/>
          </w:tcPr>
          <w:p w14:paraId="2E51E83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5</w:t>
            </w:r>
          </w:p>
        </w:tc>
        <w:tc>
          <w:tcPr>
            <w:tcW w:w="877" w:type="dxa"/>
            <w:shd w:val="clear" w:color="auto" w:fill="auto"/>
            <w:noWrap/>
          </w:tcPr>
          <w:p w14:paraId="174575F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25</w:t>
            </w:r>
          </w:p>
        </w:tc>
        <w:tc>
          <w:tcPr>
            <w:tcW w:w="1299" w:type="dxa"/>
            <w:shd w:val="clear" w:color="auto" w:fill="auto"/>
            <w:noWrap/>
          </w:tcPr>
          <w:p w14:paraId="5ECB8096"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21</w:t>
            </w:r>
            <w:r w:rsidRPr="007D59ED">
              <w:rPr>
                <w:rFonts w:ascii="Arial" w:eastAsia="SimSun" w:hAnsi="Arial" w:cs="Arial"/>
                <w:sz w:val="18"/>
                <w:szCs w:val="24"/>
                <w:lang w:eastAsia="zh-CN"/>
              </w:rPr>
              <w:t>25</w:t>
            </w:r>
          </w:p>
        </w:tc>
        <w:tc>
          <w:tcPr>
            <w:tcW w:w="700" w:type="dxa"/>
            <w:shd w:val="clear" w:color="auto" w:fill="auto"/>
          </w:tcPr>
          <w:p w14:paraId="4010DDFF"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lang w:eastAsia="ko-KR"/>
              </w:rPr>
              <w:t>2.8</w:t>
            </w:r>
          </w:p>
        </w:tc>
        <w:tc>
          <w:tcPr>
            <w:tcW w:w="1248" w:type="dxa"/>
            <w:shd w:val="clear" w:color="auto" w:fill="auto"/>
          </w:tcPr>
          <w:p w14:paraId="622161DE" w14:textId="77777777" w:rsidR="007D59ED" w:rsidRPr="007D59ED" w:rsidRDefault="007D59ED" w:rsidP="007D59ED">
            <w:pPr>
              <w:keepNext/>
              <w:keepLines/>
              <w:spacing w:after="0"/>
              <w:jc w:val="center"/>
              <w:rPr>
                <w:rFonts w:ascii="Arial" w:eastAsia="Malgun Gothic" w:hAnsi="Arial"/>
                <w:sz w:val="18"/>
                <w:szCs w:val="24"/>
              </w:rPr>
            </w:pPr>
            <w:r w:rsidRPr="007D59ED">
              <w:rPr>
                <w:rFonts w:ascii="Arial" w:eastAsia="Malgun Gothic" w:hAnsi="Arial"/>
                <w:sz w:val="18"/>
                <w:szCs w:val="24"/>
              </w:rPr>
              <w:t>IMD5</w:t>
            </w:r>
          </w:p>
        </w:tc>
      </w:tr>
      <w:tr w:rsidR="007D59ED" w:rsidRPr="007D59ED" w14:paraId="4E686B4D" w14:textId="77777777" w:rsidTr="00E5350C">
        <w:trPr>
          <w:trHeight w:val="216"/>
          <w:jc w:val="center"/>
        </w:trPr>
        <w:tc>
          <w:tcPr>
            <w:tcW w:w="2259" w:type="dxa"/>
            <w:tcBorders>
              <w:top w:val="nil"/>
            </w:tcBorders>
            <w:shd w:val="clear" w:color="auto" w:fill="auto"/>
          </w:tcPr>
          <w:p w14:paraId="63E7336A" w14:textId="77777777" w:rsidR="007D59ED" w:rsidRPr="007D59ED" w:rsidRDefault="007D59ED" w:rsidP="007D59ED">
            <w:pPr>
              <w:keepNext/>
              <w:keepLines/>
              <w:spacing w:after="0"/>
              <w:jc w:val="center"/>
              <w:rPr>
                <w:rFonts w:ascii="Arial" w:eastAsia="SimSun" w:hAnsi="Arial"/>
                <w:sz w:val="18"/>
              </w:rPr>
            </w:pPr>
          </w:p>
        </w:tc>
        <w:tc>
          <w:tcPr>
            <w:tcW w:w="868" w:type="dxa"/>
            <w:shd w:val="clear" w:color="auto" w:fill="auto"/>
          </w:tcPr>
          <w:p w14:paraId="37AC61B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sz w:val="18"/>
              </w:rPr>
              <w:t>n78</w:t>
            </w:r>
          </w:p>
        </w:tc>
        <w:tc>
          <w:tcPr>
            <w:tcW w:w="1066" w:type="dxa"/>
            <w:shd w:val="clear" w:color="auto" w:fill="auto"/>
            <w:noWrap/>
          </w:tcPr>
          <w:p w14:paraId="6B2CAAA0"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3</w:t>
            </w:r>
            <w:r w:rsidRPr="007D59ED">
              <w:rPr>
                <w:rFonts w:ascii="Arial" w:eastAsia="SimSun" w:hAnsi="Arial" w:cs="Arial"/>
                <w:sz w:val="18"/>
                <w:szCs w:val="24"/>
                <w:lang w:eastAsia="zh-CN"/>
              </w:rPr>
              <w:t>725</w:t>
            </w:r>
          </w:p>
        </w:tc>
        <w:tc>
          <w:tcPr>
            <w:tcW w:w="747" w:type="dxa"/>
            <w:shd w:val="clear" w:color="auto" w:fill="auto"/>
            <w:noWrap/>
          </w:tcPr>
          <w:p w14:paraId="2B9AA879"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10</w:t>
            </w:r>
          </w:p>
        </w:tc>
        <w:tc>
          <w:tcPr>
            <w:tcW w:w="877" w:type="dxa"/>
            <w:shd w:val="clear" w:color="auto" w:fill="auto"/>
            <w:noWrap/>
          </w:tcPr>
          <w:p w14:paraId="673DF69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Malgun Gothic" w:hAnsi="Arial" w:cs="Arial"/>
                <w:sz w:val="18"/>
                <w:szCs w:val="24"/>
              </w:rPr>
              <w:t>50</w:t>
            </w:r>
          </w:p>
        </w:tc>
        <w:tc>
          <w:tcPr>
            <w:tcW w:w="1299" w:type="dxa"/>
            <w:shd w:val="clear" w:color="auto" w:fill="auto"/>
            <w:noWrap/>
          </w:tcPr>
          <w:p w14:paraId="4F2A918B"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sz w:val="18"/>
                <w:szCs w:val="24"/>
                <w:lang w:eastAsia="zh-CN"/>
              </w:rPr>
              <w:t>3725</w:t>
            </w:r>
          </w:p>
        </w:tc>
        <w:tc>
          <w:tcPr>
            <w:tcW w:w="700" w:type="dxa"/>
            <w:shd w:val="clear" w:color="auto" w:fill="auto"/>
          </w:tcPr>
          <w:p w14:paraId="2F1E574A"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kern w:val="2"/>
                <w:sz w:val="18"/>
                <w:szCs w:val="24"/>
                <w:lang w:eastAsia="ko-KR"/>
              </w:rPr>
              <w:t>N/A</w:t>
            </w:r>
          </w:p>
        </w:tc>
        <w:tc>
          <w:tcPr>
            <w:tcW w:w="1248" w:type="dxa"/>
            <w:shd w:val="clear" w:color="auto" w:fill="auto"/>
          </w:tcPr>
          <w:p w14:paraId="3A078AE6" w14:textId="77777777" w:rsidR="007D59ED" w:rsidRPr="007D59ED" w:rsidRDefault="007D59ED" w:rsidP="007D59ED">
            <w:pPr>
              <w:keepNext/>
              <w:keepLines/>
              <w:spacing w:after="0"/>
              <w:jc w:val="center"/>
              <w:rPr>
                <w:rFonts w:ascii="Arial" w:eastAsia="SimSun" w:hAnsi="Arial"/>
                <w:sz w:val="18"/>
              </w:rPr>
            </w:pPr>
            <w:r w:rsidRPr="007D59ED">
              <w:rPr>
                <w:rFonts w:ascii="Arial" w:eastAsia="SimSun" w:hAnsi="Arial" w:cs="Arial"/>
                <w:kern w:val="2"/>
                <w:sz w:val="18"/>
                <w:szCs w:val="24"/>
                <w:lang w:eastAsia="ko-KR"/>
              </w:rPr>
              <w:t>N/A</w:t>
            </w:r>
          </w:p>
        </w:tc>
      </w:tr>
      <w:tr w:rsidR="007D59ED" w:rsidRPr="007D59ED" w14:paraId="62EC8938" w14:textId="77777777" w:rsidTr="00E5350C">
        <w:trPr>
          <w:trHeight w:val="216"/>
          <w:jc w:val="center"/>
        </w:trPr>
        <w:tc>
          <w:tcPr>
            <w:tcW w:w="2259" w:type="dxa"/>
            <w:tcBorders>
              <w:top w:val="single" w:sz="4" w:space="0" w:color="auto"/>
              <w:bottom w:val="nil"/>
            </w:tcBorders>
            <w:shd w:val="clear" w:color="auto" w:fill="auto"/>
          </w:tcPr>
          <w:p w14:paraId="16E9495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rPr>
              <w:t>DC_66A_n71A-n78A</w:t>
            </w:r>
          </w:p>
        </w:tc>
        <w:tc>
          <w:tcPr>
            <w:tcW w:w="868" w:type="dxa"/>
            <w:shd w:val="clear" w:color="auto" w:fill="auto"/>
            <w:vAlign w:val="center"/>
          </w:tcPr>
          <w:p w14:paraId="0EAF0BF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66</w:t>
            </w:r>
          </w:p>
        </w:tc>
        <w:tc>
          <w:tcPr>
            <w:tcW w:w="1066" w:type="dxa"/>
            <w:shd w:val="clear" w:color="auto" w:fill="auto"/>
            <w:noWrap/>
            <w:vAlign w:val="center"/>
          </w:tcPr>
          <w:p w14:paraId="6C6B8EA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1712.5</w:t>
            </w:r>
          </w:p>
        </w:tc>
        <w:tc>
          <w:tcPr>
            <w:tcW w:w="747" w:type="dxa"/>
            <w:shd w:val="clear" w:color="auto" w:fill="auto"/>
            <w:noWrap/>
            <w:vAlign w:val="center"/>
          </w:tcPr>
          <w:p w14:paraId="754D4B4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5</w:t>
            </w:r>
          </w:p>
        </w:tc>
        <w:tc>
          <w:tcPr>
            <w:tcW w:w="877" w:type="dxa"/>
            <w:shd w:val="clear" w:color="auto" w:fill="auto"/>
            <w:noWrap/>
            <w:vAlign w:val="center"/>
          </w:tcPr>
          <w:p w14:paraId="314EBBB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25</w:t>
            </w:r>
          </w:p>
        </w:tc>
        <w:tc>
          <w:tcPr>
            <w:tcW w:w="1299" w:type="dxa"/>
            <w:shd w:val="clear" w:color="auto" w:fill="auto"/>
            <w:noWrap/>
            <w:vAlign w:val="center"/>
          </w:tcPr>
          <w:p w14:paraId="34832C60"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2112.5</w:t>
            </w:r>
          </w:p>
        </w:tc>
        <w:tc>
          <w:tcPr>
            <w:tcW w:w="700" w:type="dxa"/>
            <w:shd w:val="clear" w:color="auto" w:fill="auto"/>
            <w:vAlign w:val="center"/>
          </w:tcPr>
          <w:p w14:paraId="274A25C2"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rPr>
              <w:t>N/A</w:t>
            </w:r>
          </w:p>
        </w:tc>
        <w:tc>
          <w:tcPr>
            <w:tcW w:w="1248" w:type="dxa"/>
            <w:shd w:val="clear" w:color="auto" w:fill="auto"/>
            <w:vAlign w:val="center"/>
          </w:tcPr>
          <w:p w14:paraId="629756D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rPr>
              <w:t>N/A</w:t>
            </w:r>
          </w:p>
        </w:tc>
      </w:tr>
      <w:tr w:rsidR="007D59ED" w:rsidRPr="007D59ED" w14:paraId="0FB747A1" w14:textId="77777777" w:rsidTr="00E5350C">
        <w:trPr>
          <w:trHeight w:val="216"/>
          <w:jc w:val="center"/>
        </w:trPr>
        <w:tc>
          <w:tcPr>
            <w:tcW w:w="2259" w:type="dxa"/>
            <w:tcBorders>
              <w:top w:val="nil"/>
              <w:bottom w:val="nil"/>
            </w:tcBorders>
            <w:shd w:val="clear" w:color="auto" w:fill="auto"/>
          </w:tcPr>
          <w:p w14:paraId="27590BE0"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E2964B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n71</w:t>
            </w:r>
          </w:p>
        </w:tc>
        <w:tc>
          <w:tcPr>
            <w:tcW w:w="1066" w:type="dxa"/>
            <w:shd w:val="clear" w:color="auto" w:fill="auto"/>
            <w:noWrap/>
            <w:vAlign w:val="center"/>
          </w:tcPr>
          <w:p w14:paraId="350ABB1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665.5</w:t>
            </w:r>
          </w:p>
        </w:tc>
        <w:tc>
          <w:tcPr>
            <w:tcW w:w="747" w:type="dxa"/>
            <w:shd w:val="clear" w:color="auto" w:fill="auto"/>
            <w:noWrap/>
            <w:vAlign w:val="center"/>
          </w:tcPr>
          <w:p w14:paraId="77B85B0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5</w:t>
            </w:r>
          </w:p>
        </w:tc>
        <w:tc>
          <w:tcPr>
            <w:tcW w:w="877" w:type="dxa"/>
            <w:shd w:val="clear" w:color="auto" w:fill="auto"/>
            <w:noWrap/>
            <w:vAlign w:val="center"/>
          </w:tcPr>
          <w:p w14:paraId="768967DF"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25</w:t>
            </w:r>
          </w:p>
        </w:tc>
        <w:tc>
          <w:tcPr>
            <w:tcW w:w="1299" w:type="dxa"/>
            <w:shd w:val="clear" w:color="auto" w:fill="auto"/>
            <w:noWrap/>
            <w:vAlign w:val="center"/>
          </w:tcPr>
          <w:p w14:paraId="1062BCB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619.5</w:t>
            </w:r>
          </w:p>
        </w:tc>
        <w:tc>
          <w:tcPr>
            <w:tcW w:w="700" w:type="dxa"/>
            <w:shd w:val="clear" w:color="auto" w:fill="auto"/>
            <w:vAlign w:val="center"/>
          </w:tcPr>
          <w:p w14:paraId="36EF79B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rPr>
              <w:t>N/A</w:t>
            </w:r>
          </w:p>
        </w:tc>
        <w:tc>
          <w:tcPr>
            <w:tcW w:w="1248" w:type="dxa"/>
            <w:shd w:val="clear" w:color="auto" w:fill="auto"/>
            <w:vAlign w:val="center"/>
          </w:tcPr>
          <w:p w14:paraId="1C1C961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rPr>
              <w:t>N/A</w:t>
            </w:r>
          </w:p>
        </w:tc>
      </w:tr>
      <w:tr w:rsidR="007D59ED" w:rsidRPr="007D59ED" w14:paraId="49E0E11F" w14:textId="77777777" w:rsidTr="00E5350C">
        <w:trPr>
          <w:trHeight w:val="216"/>
          <w:jc w:val="center"/>
        </w:trPr>
        <w:tc>
          <w:tcPr>
            <w:tcW w:w="2259" w:type="dxa"/>
            <w:tcBorders>
              <w:top w:val="nil"/>
              <w:bottom w:val="nil"/>
            </w:tcBorders>
            <w:shd w:val="clear" w:color="auto" w:fill="auto"/>
          </w:tcPr>
          <w:p w14:paraId="05439959"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D5EA51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n78</w:t>
            </w:r>
          </w:p>
        </w:tc>
        <w:tc>
          <w:tcPr>
            <w:tcW w:w="1066" w:type="dxa"/>
            <w:shd w:val="clear" w:color="auto" w:fill="auto"/>
            <w:noWrap/>
            <w:vAlign w:val="center"/>
          </w:tcPr>
          <w:p w14:paraId="02F0B20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3709</w:t>
            </w:r>
          </w:p>
        </w:tc>
        <w:tc>
          <w:tcPr>
            <w:tcW w:w="747" w:type="dxa"/>
            <w:shd w:val="clear" w:color="auto" w:fill="auto"/>
            <w:noWrap/>
            <w:vAlign w:val="center"/>
          </w:tcPr>
          <w:p w14:paraId="66E9CF3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5</w:t>
            </w:r>
          </w:p>
        </w:tc>
        <w:tc>
          <w:tcPr>
            <w:tcW w:w="877" w:type="dxa"/>
            <w:shd w:val="clear" w:color="auto" w:fill="auto"/>
            <w:noWrap/>
            <w:vAlign w:val="center"/>
          </w:tcPr>
          <w:p w14:paraId="32BF5EA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25</w:t>
            </w:r>
          </w:p>
        </w:tc>
        <w:tc>
          <w:tcPr>
            <w:tcW w:w="1299" w:type="dxa"/>
            <w:shd w:val="clear" w:color="auto" w:fill="auto"/>
            <w:noWrap/>
            <w:vAlign w:val="center"/>
          </w:tcPr>
          <w:p w14:paraId="72A000B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3709</w:t>
            </w:r>
          </w:p>
        </w:tc>
        <w:tc>
          <w:tcPr>
            <w:tcW w:w="700" w:type="dxa"/>
            <w:shd w:val="clear" w:color="auto" w:fill="auto"/>
            <w:vAlign w:val="center"/>
          </w:tcPr>
          <w:p w14:paraId="7F476B13"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SimSun" w:hAnsi="Arial" w:cs="Arial"/>
                <w:color w:val="000000"/>
                <w:sz w:val="18"/>
              </w:rPr>
              <w:t>13.0</w:t>
            </w:r>
          </w:p>
        </w:tc>
        <w:tc>
          <w:tcPr>
            <w:tcW w:w="1248" w:type="dxa"/>
            <w:shd w:val="clear" w:color="auto" w:fill="auto"/>
            <w:vAlign w:val="center"/>
          </w:tcPr>
          <w:p w14:paraId="71E3C3F1"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Times New Roman" w:hAnsi="Arial" w:cs="Arial"/>
                <w:sz w:val="18"/>
                <w:lang w:eastAsia="zh-CN"/>
              </w:rPr>
              <w:t>IMD4</w:t>
            </w:r>
          </w:p>
        </w:tc>
      </w:tr>
      <w:tr w:rsidR="007D59ED" w:rsidRPr="007D59ED" w14:paraId="0E235310" w14:textId="77777777" w:rsidTr="00E5350C">
        <w:trPr>
          <w:trHeight w:val="216"/>
          <w:jc w:val="center"/>
        </w:trPr>
        <w:tc>
          <w:tcPr>
            <w:tcW w:w="2259" w:type="dxa"/>
            <w:tcBorders>
              <w:top w:val="single" w:sz="4" w:space="0" w:color="auto"/>
              <w:bottom w:val="nil"/>
            </w:tcBorders>
            <w:shd w:val="clear" w:color="auto" w:fill="auto"/>
          </w:tcPr>
          <w:p w14:paraId="532943BE"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DC_71A_n2A-n41A</w:t>
            </w:r>
          </w:p>
        </w:tc>
        <w:tc>
          <w:tcPr>
            <w:tcW w:w="868" w:type="dxa"/>
            <w:shd w:val="clear" w:color="auto" w:fill="auto"/>
            <w:vAlign w:val="center"/>
          </w:tcPr>
          <w:p w14:paraId="7118B5E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5C08202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1900</w:t>
            </w:r>
          </w:p>
        </w:tc>
        <w:tc>
          <w:tcPr>
            <w:tcW w:w="747" w:type="dxa"/>
            <w:shd w:val="clear" w:color="auto" w:fill="auto"/>
            <w:noWrap/>
            <w:vAlign w:val="center"/>
          </w:tcPr>
          <w:p w14:paraId="3EC5ACD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4085856F"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25</w:t>
            </w:r>
          </w:p>
        </w:tc>
        <w:tc>
          <w:tcPr>
            <w:tcW w:w="1299" w:type="dxa"/>
            <w:shd w:val="clear" w:color="auto" w:fill="auto"/>
            <w:noWrap/>
            <w:vAlign w:val="center"/>
          </w:tcPr>
          <w:p w14:paraId="5D5CC36C"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1980</w:t>
            </w:r>
          </w:p>
        </w:tc>
        <w:tc>
          <w:tcPr>
            <w:tcW w:w="700" w:type="dxa"/>
            <w:shd w:val="clear" w:color="auto" w:fill="auto"/>
            <w:vAlign w:val="center"/>
          </w:tcPr>
          <w:p w14:paraId="4AC1E6BE"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0BBDDF11"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3B5DF456" w14:textId="77777777" w:rsidTr="00E5350C">
        <w:trPr>
          <w:trHeight w:val="216"/>
          <w:jc w:val="center"/>
        </w:trPr>
        <w:tc>
          <w:tcPr>
            <w:tcW w:w="2259" w:type="dxa"/>
            <w:tcBorders>
              <w:top w:val="nil"/>
              <w:bottom w:val="nil"/>
            </w:tcBorders>
            <w:shd w:val="clear" w:color="auto" w:fill="auto"/>
          </w:tcPr>
          <w:p w14:paraId="7C36560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B8EC30D"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n41</w:t>
            </w:r>
          </w:p>
        </w:tc>
        <w:tc>
          <w:tcPr>
            <w:tcW w:w="1066" w:type="dxa"/>
            <w:shd w:val="clear" w:color="auto" w:fill="auto"/>
            <w:noWrap/>
            <w:vAlign w:val="center"/>
          </w:tcPr>
          <w:p w14:paraId="3EDD9D45"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2586</w:t>
            </w:r>
          </w:p>
        </w:tc>
        <w:tc>
          <w:tcPr>
            <w:tcW w:w="747" w:type="dxa"/>
            <w:shd w:val="clear" w:color="auto" w:fill="auto"/>
            <w:noWrap/>
            <w:vAlign w:val="center"/>
          </w:tcPr>
          <w:p w14:paraId="56E727D9"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7CF08A1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25</w:t>
            </w:r>
          </w:p>
        </w:tc>
        <w:tc>
          <w:tcPr>
            <w:tcW w:w="1299" w:type="dxa"/>
            <w:shd w:val="clear" w:color="auto" w:fill="auto"/>
            <w:noWrap/>
            <w:vAlign w:val="center"/>
          </w:tcPr>
          <w:p w14:paraId="32EF9C6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2586</w:t>
            </w:r>
          </w:p>
        </w:tc>
        <w:tc>
          <w:tcPr>
            <w:tcW w:w="700" w:type="dxa"/>
            <w:shd w:val="clear" w:color="auto" w:fill="auto"/>
            <w:vAlign w:val="center"/>
          </w:tcPr>
          <w:p w14:paraId="2D4F1C44"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29.2</w:t>
            </w:r>
          </w:p>
        </w:tc>
        <w:tc>
          <w:tcPr>
            <w:tcW w:w="1248" w:type="dxa"/>
            <w:shd w:val="clear" w:color="auto" w:fill="auto"/>
            <w:vAlign w:val="center"/>
          </w:tcPr>
          <w:p w14:paraId="4EFC2D2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IMD2</w:t>
            </w:r>
          </w:p>
        </w:tc>
      </w:tr>
      <w:tr w:rsidR="007D59ED" w:rsidRPr="007D59ED" w14:paraId="4BF1FC73" w14:textId="77777777" w:rsidTr="00E5350C">
        <w:trPr>
          <w:trHeight w:val="216"/>
          <w:jc w:val="center"/>
        </w:trPr>
        <w:tc>
          <w:tcPr>
            <w:tcW w:w="2259" w:type="dxa"/>
            <w:tcBorders>
              <w:top w:val="nil"/>
              <w:bottom w:val="nil"/>
            </w:tcBorders>
            <w:shd w:val="clear" w:color="auto" w:fill="auto"/>
          </w:tcPr>
          <w:p w14:paraId="1E734AA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804BAF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71</w:t>
            </w:r>
          </w:p>
        </w:tc>
        <w:tc>
          <w:tcPr>
            <w:tcW w:w="1066" w:type="dxa"/>
            <w:shd w:val="clear" w:color="auto" w:fill="auto"/>
            <w:noWrap/>
            <w:vAlign w:val="center"/>
          </w:tcPr>
          <w:p w14:paraId="78859A0D"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686</w:t>
            </w:r>
          </w:p>
        </w:tc>
        <w:tc>
          <w:tcPr>
            <w:tcW w:w="747" w:type="dxa"/>
            <w:shd w:val="clear" w:color="auto" w:fill="auto"/>
            <w:noWrap/>
            <w:vAlign w:val="center"/>
          </w:tcPr>
          <w:p w14:paraId="3873DC6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4FDA789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50</w:t>
            </w:r>
          </w:p>
        </w:tc>
        <w:tc>
          <w:tcPr>
            <w:tcW w:w="1299" w:type="dxa"/>
            <w:shd w:val="clear" w:color="auto" w:fill="auto"/>
            <w:noWrap/>
            <w:vAlign w:val="center"/>
          </w:tcPr>
          <w:p w14:paraId="0B50FC4B"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640</w:t>
            </w:r>
          </w:p>
        </w:tc>
        <w:tc>
          <w:tcPr>
            <w:tcW w:w="700" w:type="dxa"/>
            <w:shd w:val="clear" w:color="auto" w:fill="auto"/>
            <w:vAlign w:val="center"/>
          </w:tcPr>
          <w:p w14:paraId="3CEB8F01"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33D9F75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0BB7AE27" w14:textId="77777777" w:rsidTr="00E5350C">
        <w:trPr>
          <w:trHeight w:val="216"/>
          <w:jc w:val="center"/>
        </w:trPr>
        <w:tc>
          <w:tcPr>
            <w:tcW w:w="2259" w:type="dxa"/>
            <w:tcBorders>
              <w:top w:val="nil"/>
              <w:bottom w:val="nil"/>
            </w:tcBorders>
            <w:shd w:val="clear" w:color="auto" w:fill="auto"/>
          </w:tcPr>
          <w:p w14:paraId="1D6EA4B1"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8B0D6C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732C0D71"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1862</w:t>
            </w:r>
          </w:p>
        </w:tc>
        <w:tc>
          <w:tcPr>
            <w:tcW w:w="747" w:type="dxa"/>
            <w:shd w:val="clear" w:color="auto" w:fill="auto"/>
            <w:noWrap/>
            <w:vAlign w:val="center"/>
          </w:tcPr>
          <w:p w14:paraId="7C0CABFF"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5</w:t>
            </w:r>
          </w:p>
        </w:tc>
        <w:tc>
          <w:tcPr>
            <w:tcW w:w="877" w:type="dxa"/>
            <w:shd w:val="clear" w:color="auto" w:fill="auto"/>
            <w:noWrap/>
            <w:vAlign w:val="center"/>
          </w:tcPr>
          <w:p w14:paraId="0D2F50E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25</w:t>
            </w:r>
          </w:p>
        </w:tc>
        <w:tc>
          <w:tcPr>
            <w:tcW w:w="1299" w:type="dxa"/>
            <w:shd w:val="clear" w:color="auto" w:fill="auto"/>
            <w:noWrap/>
            <w:vAlign w:val="center"/>
          </w:tcPr>
          <w:p w14:paraId="6B3F3363"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1942</w:t>
            </w:r>
          </w:p>
        </w:tc>
        <w:tc>
          <w:tcPr>
            <w:tcW w:w="700" w:type="dxa"/>
            <w:shd w:val="clear" w:color="auto" w:fill="auto"/>
            <w:vAlign w:val="center"/>
          </w:tcPr>
          <w:p w14:paraId="72A340C4"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26</w:t>
            </w:r>
          </w:p>
        </w:tc>
        <w:tc>
          <w:tcPr>
            <w:tcW w:w="1248" w:type="dxa"/>
            <w:shd w:val="clear" w:color="auto" w:fill="auto"/>
            <w:vAlign w:val="center"/>
          </w:tcPr>
          <w:p w14:paraId="7BF89D4E"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IMD2</w:t>
            </w:r>
          </w:p>
        </w:tc>
      </w:tr>
      <w:tr w:rsidR="007D59ED" w:rsidRPr="007D59ED" w14:paraId="25475A99" w14:textId="77777777" w:rsidTr="00E5350C">
        <w:trPr>
          <w:trHeight w:val="216"/>
          <w:jc w:val="center"/>
        </w:trPr>
        <w:tc>
          <w:tcPr>
            <w:tcW w:w="2259" w:type="dxa"/>
            <w:tcBorders>
              <w:top w:val="nil"/>
              <w:bottom w:val="nil"/>
            </w:tcBorders>
            <w:shd w:val="clear" w:color="auto" w:fill="auto"/>
          </w:tcPr>
          <w:p w14:paraId="20A0C88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33A1CB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n41</w:t>
            </w:r>
          </w:p>
        </w:tc>
        <w:tc>
          <w:tcPr>
            <w:tcW w:w="1066" w:type="dxa"/>
            <w:shd w:val="clear" w:color="auto" w:fill="auto"/>
            <w:noWrap/>
            <w:vAlign w:val="center"/>
          </w:tcPr>
          <w:p w14:paraId="776C765D"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2610</w:t>
            </w:r>
          </w:p>
        </w:tc>
        <w:tc>
          <w:tcPr>
            <w:tcW w:w="747" w:type="dxa"/>
            <w:shd w:val="clear" w:color="auto" w:fill="auto"/>
            <w:noWrap/>
            <w:vAlign w:val="center"/>
          </w:tcPr>
          <w:p w14:paraId="1705BE7B"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5</w:t>
            </w:r>
          </w:p>
        </w:tc>
        <w:tc>
          <w:tcPr>
            <w:tcW w:w="877" w:type="dxa"/>
            <w:shd w:val="clear" w:color="auto" w:fill="auto"/>
            <w:noWrap/>
            <w:vAlign w:val="center"/>
          </w:tcPr>
          <w:p w14:paraId="52692F5A"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lang w:eastAsia="ko-KR"/>
              </w:rPr>
              <w:t>25</w:t>
            </w:r>
          </w:p>
        </w:tc>
        <w:tc>
          <w:tcPr>
            <w:tcW w:w="1299" w:type="dxa"/>
            <w:shd w:val="clear" w:color="auto" w:fill="auto"/>
            <w:noWrap/>
            <w:vAlign w:val="center"/>
          </w:tcPr>
          <w:p w14:paraId="284A722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2610</w:t>
            </w:r>
          </w:p>
        </w:tc>
        <w:tc>
          <w:tcPr>
            <w:tcW w:w="700" w:type="dxa"/>
            <w:shd w:val="clear" w:color="auto" w:fill="auto"/>
            <w:vAlign w:val="center"/>
          </w:tcPr>
          <w:p w14:paraId="4B0A0F92"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5C041FDD"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03FCAAFA" w14:textId="77777777" w:rsidTr="00E5350C">
        <w:trPr>
          <w:trHeight w:val="216"/>
          <w:jc w:val="center"/>
        </w:trPr>
        <w:tc>
          <w:tcPr>
            <w:tcW w:w="2259" w:type="dxa"/>
            <w:tcBorders>
              <w:top w:val="nil"/>
              <w:bottom w:val="single" w:sz="4" w:space="0" w:color="auto"/>
            </w:tcBorders>
            <w:shd w:val="clear" w:color="auto" w:fill="auto"/>
          </w:tcPr>
          <w:p w14:paraId="3D6B55FB"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9CE531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71</w:t>
            </w:r>
          </w:p>
        </w:tc>
        <w:tc>
          <w:tcPr>
            <w:tcW w:w="1066" w:type="dxa"/>
            <w:shd w:val="clear" w:color="auto" w:fill="auto"/>
            <w:noWrap/>
            <w:vAlign w:val="center"/>
          </w:tcPr>
          <w:p w14:paraId="5B55F863"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668</w:t>
            </w:r>
          </w:p>
        </w:tc>
        <w:tc>
          <w:tcPr>
            <w:tcW w:w="747" w:type="dxa"/>
            <w:shd w:val="clear" w:color="auto" w:fill="auto"/>
            <w:noWrap/>
            <w:vAlign w:val="center"/>
          </w:tcPr>
          <w:p w14:paraId="0C26CAC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5</w:t>
            </w:r>
          </w:p>
        </w:tc>
        <w:tc>
          <w:tcPr>
            <w:tcW w:w="877" w:type="dxa"/>
            <w:shd w:val="clear" w:color="auto" w:fill="auto"/>
            <w:noWrap/>
            <w:vAlign w:val="center"/>
          </w:tcPr>
          <w:p w14:paraId="473EF656"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kern w:val="2"/>
                <w:sz w:val="18"/>
                <w:szCs w:val="18"/>
                <w:lang w:eastAsia="ko-KR"/>
              </w:rPr>
              <w:t>25</w:t>
            </w:r>
          </w:p>
        </w:tc>
        <w:tc>
          <w:tcPr>
            <w:tcW w:w="1299" w:type="dxa"/>
            <w:shd w:val="clear" w:color="auto" w:fill="auto"/>
            <w:noWrap/>
            <w:vAlign w:val="center"/>
          </w:tcPr>
          <w:p w14:paraId="557D0F3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szCs w:val="18"/>
              </w:rPr>
              <w:t>622</w:t>
            </w:r>
          </w:p>
        </w:tc>
        <w:tc>
          <w:tcPr>
            <w:tcW w:w="700" w:type="dxa"/>
            <w:shd w:val="clear" w:color="auto" w:fill="auto"/>
            <w:vAlign w:val="center"/>
          </w:tcPr>
          <w:p w14:paraId="39BE9ABC" w14:textId="77777777" w:rsidR="007D59ED" w:rsidRPr="007D59ED" w:rsidRDefault="007D59ED" w:rsidP="007D59ED">
            <w:pPr>
              <w:keepNext/>
              <w:keepLines/>
              <w:spacing w:after="0"/>
              <w:jc w:val="center"/>
              <w:rPr>
                <w:rFonts w:ascii="Arial" w:eastAsia="Malgun Gothic" w:hAnsi="Arial" w:cs="Arial"/>
                <w:color w:val="000000"/>
                <w:sz w:val="18"/>
                <w:lang w:eastAsia="ko-KR"/>
              </w:rPr>
            </w:pPr>
            <w:r w:rsidRPr="007D59ED">
              <w:rPr>
                <w:rFonts w:ascii="Arial" w:eastAsia="SimSun" w:hAnsi="Arial" w:cs="Arial"/>
                <w:color w:val="000000"/>
                <w:sz w:val="18"/>
              </w:rPr>
              <w:t>N/A</w:t>
            </w:r>
          </w:p>
        </w:tc>
        <w:tc>
          <w:tcPr>
            <w:tcW w:w="1248" w:type="dxa"/>
            <w:shd w:val="clear" w:color="auto" w:fill="auto"/>
            <w:vAlign w:val="center"/>
          </w:tcPr>
          <w:p w14:paraId="6042F6A3" w14:textId="77777777" w:rsidR="007D59ED" w:rsidRPr="007D59ED" w:rsidRDefault="007D59ED" w:rsidP="007D59ED">
            <w:pPr>
              <w:keepNext/>
              <w:keepLines/>
              <w:spacing w:after="0"/>
              <w:jc w:val="center"/>
              <w:rPr>
                <w:rFonts w:ascii="Arial" w:eastAsia="SimSun" w:hAnsi="Arial" w:cs="Arial"/>
                <w:sz w:val="18"/>
                <w:lang w:eastAsia="ko-KR"/>
              </w:rPr>
            </w:pPr>
            <w:r w:rsidRPr="007D59ED">
              <w:rPr>
                <w:rFonts w:ascii="Arial" w:eastAsia="SimSun" w:hAnsi="Arial" w:cs="Arial"/>
                <w:color w:val="000000"/>
                <w:sz w:val="18"/>
              </w:rPr>
              <w:t>N/A</w:t>
            </w:r>
          </w:p>
        </w:tc>
      </w:tr>
      <w:tr w:rsidR="007D59ED" w:rsidRPr="007D59ED" w14:paraId="2DB30A70" w14:textId="77777777" w:rsidTr="00E5350C">
        <w:trPr>
          <w:trHeight w:val="216"/>
          <w:jc w:val="center"/>
        </w:trPr>
        <w:tc>
          <w:tcPr>
            <w:tcW w:w="2259" w:type="dxa"/>
            <w:tcBorders>
              <w:top w:val="single" w:sz="4" w:space="0" w:color="auto"/>
              <w:bottom w:val="nil"/>
            </w:tcBorders>
            <w:shd w:val="clear" w:color="auto" w:fill="auto"/>
          </w:tcPr>
          <w:p w14:paraId="0F37F18B"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szCs w:val="18"/>
              </w:rPr>
              <w:t>DC_71A_n2A-n78A</w:t>
            </w:r>
          </w:p>
        </w:tc>
        <w:tc>
          <w:tcPr>
            <w:tcW w:w="868" w:type="dxa"/>
            <w:shd w:val="clear" w:color="auto" w:fill="auto"/>
            <w:vAlign w:val="center"/>
          </w:tcPr>
          <w:p w14:paraId="703A283A"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022624E5"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1907.5</w:t>
            </w:r>
          </w:p>
        </w:tc>
        <w:tc>
          <w:tcPr>
            <w:tcW w:w="747" w:type="dxa"/>
            <w:shd w:val="clear" w:color="auto" w:fill="auto"/>
            <w:noWrap/>
            <w:vAlign w:val="center"/>
          </w:tcPr>
          <w:p w14:paraId="0C62275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2C8C907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78E53B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1987.5</w:t>
            </w:r>
          </w:p>
        </w:tc>
        <w:tc>
          <w:tcPr>
            <w:tcW w:w="700" w:type="dxa"/>
            <w:shd w:val="clear" w:color="auto" w:fill="auto"/>
            <w:vAlign w:val="center"/>
          </w:tcPr>
          <w:p w14:paraId="1A2DD30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6B04AEC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362C7830" w14:textId="77777777" w:rsidTr="00E5350C">
        <w:trPr>
          <w:trHeight w:val="216"/>
          <w:jc w:val="center"/>
        </w:trPr>
        <w:tc>
          <w:tcPr>
            <w:tcW w:w="2259" w:type="dxa"/>
            <w:tcBorders>
              <w:top w:val="nil"/>
              <w:bottom w:val="nil"/>
            </w:tcBorders>
            <w:shd w:val="clear" w:color="auto" w:fill="auto"/>
          </w:tcPr>
          <w:p w14:paraId="48A434A4"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5E845C21"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71</w:t>
            </w:r>
          </w:p>
        </w:tc>
        <w:tc>
          <w:tcPr>
            <w:tcW w:w="1066" w:type="dxa"/>
            <w:shd w:val="clear" w:color="auto" w:fill="auto"/>
            <w:noWrap/>
            <w:vAlign w:val="center"/>
          </w:tcPr>
          <w:p w14:paraId="16CF550D"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695.5</w:t>
            </w:r>
          </w:p>
        </w:tc>
        <w:tc>
          <w:tcPr>
            <w:tcW w:w="747" w:type="dxa"/>
            <w:shd w:val="clear" w:color="auto" w:fill="auto"/>
            <w:noWrap/>
            <w:vAlign w:val="center"/>
          </w:tcPr>
          <w:p w14:paraId="2AFE9F41"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053037B1"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5D521D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649.5</w:t>
            </w:r>
          </w:p>
        </w:tc>
        <w:tc>
          <w:tcPr>
            <w:tcW w:w="700" w:type="dxa"/>
            <w:shd w:val="clear" w:color="auto" w:fill="auto"/>
            <w:vAlign w:val="center"/>
          </w:tcPr>
          <w:p w14:paraId="7C7F48A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3A1441C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57825FDB" w14:textId="77777777" w:rsidTr="00E5350C">
        <w:trPr>
          <w:trHeight w:val="216"/>
          <w:jc w:val="center"/>
        </w:trPr>
        <w:tc>
          <w:tcPr>
            <w:tcW w:w="2259" w:type="dxa"/>
            <w:tcBorders>
              <w:top w:val="nil"/>
              <w:bottom w:val="nil"/>
            </w:tcBorders>
            <w:shd w:val="clear" w:color="auto" w:fill="auto"/>
          </w:tcPr>
          <w:p w14:paraId="630B9DC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4FB1D5E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n78</w:t>
            </w:r>
          </w:p>
        </w:tc>
        <w:tc>
          <w:tcPr>
            <w:tcW w:w="1066" w:type="dxa"/>
            <w:shd w:val="clear" w:color="auto" w:fill="auto"/>
            <w:noWrap/>
            <w:vAlign w:val="center"/>
          </w:tcPr>
          <w:p w14:paraId="7467F899"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3305</w:t>
            </w:r>
          </w:p>
        </w:tc>
        <w:tc>
          <w:tcPr>
            <w:tcW w:w="747" w:type="dxa"/>
            <w:shd w:val="clear" w:color="auto" w:fill="auto"/>
            <w:noWrap/>
            <w:vAlign w:val="center"/>
          </w:tcPr>
          <w:p w14:paraId="53B9052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10</w:t>
            </w:r>
          </w:p>
        </w:tc>
        <w:tc>
          <w:tcPr>
            <w:tcW w:w="877" w:type="dxa"/>
            <w:shd w:val="clear" w:color="auto" w:fill="auto"/>
            <w:noWrap/>
            <w:vAlign w:val="center"/>
          </w:tcPr>
          <w:p w14:paraId="7C08C2CC"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50</w:t>
            </w:r>
          </w:p>
        </w:tc>
        <w:tc>
          <w:tcPr>
            <w:tcW w:w="1299" w:type="dxa"/>
            <w:shd w:val="clear" w:color="auto" w:fill="auto"/>
            <w:noWrap/>
            <w:vAlign w:val="center"/>
          </w:tcPr>
          <w:p w14:paraId="77260D6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3305</w:t>
            </w:r>
          </w:p>
        </w:tc>
        <w:tc>
          <w:tcPr>
            <w:tcW w:w="700" w:type="dxa"/>
            <w:shd w:val="clear" w:color="auto" w:fill="auto"/>
          </w:tcPr>
          <w:p w14:paraId="09DE48F3"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8.0</w:t>
            </w:r>
          </w:p>
        </w:tc>
        <w:tc>
          <w:tcPr>
            <w:tcW w:w="1248" w:type="dxa"/>
            <w:shd w:val="clear" w:color="auto" w:fill="auto"/>
          </w:tcPr>
          <w:p w14:paraId="2FA13BDD"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IMD3</w:t>
            </w:r>
          </w:p>
        </w:tc>
      </w:tr>
      <w:tr w:rsidR="007D59ED" w:rsidRPr="007D59ED" w14:paraId="17AFEF48" w14:textId="77777777" w:rsidTr="00E5350C">
        <w:trPr>
          <w:trHeight w:val="216"/>
          <w:jc w:val="center"/>
        </w:trPr>
        <w:tc>
          <w:tcPr>
            <w:tcW w:w="2259" w:type="dxa"/>
            <w:tcBorders>
              <w:top w:val="nil"/>
              <w:bottom w:val="nil"/>
            </w:tcBorders>
            <w:shd w:val="clear" w:color="auto" w:fill="auto"/>
          </w:tcPr>
          <w:p w14:paraId="3FA434D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98C059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n2</w:t>
            </w:r>
          </w:p>
        </w:tc>
        <w:tc>
          <w:tcPr>
            <w:tcW w:w="1066" w:type="dxa"/>
            <w:shd w:val="clear" w:color="auto" w:fill="auto"/>
            <w:noWrap/>
            <w:vAlign w:val="center"/>
          </w:tcPr>
          <w:p w14:paraId="2BBFDB8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1874</w:t>
            </w:r>
          </w:p>
        </w:tc>
        <w:tc>
          <w:tcPr>
            <w:tcW w:w="747" w:type="dxa"/>
            <w:shd w:val="clear" w:color="auto" w:fill="auto"/>
            <w:noWrap/>
            <w:vAlign w:val="center"/>
          </w:tcPr>
          <w:p w14:paraId="7A56C50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6DD193B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1C1C4B7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1954</w:t>
            </w:r>
          </w:p>
        </w:tc>
        <w:tc>
          <w:tcPr>
            <w:tcW w:w="700" w:type="dxa"/>
            <w:shd w:val="clear" w:color="auto" w:fill="auto"/>
            <w:vAlign w:val="center"/>
          </w:tcPr>
          <w:p w14:paraId="0487DD7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16.5</w:t>
            </w:r>
          </w:p>
        </w:tc>
        <w:tc>
          <w:tcPr>
            <w:tcW w:w="1248" w:type="dxa"/>
            <w:shd w:val="clear" w:color="auto" w:fill="auto"/>
            <w:vAlign w:val="center"/>
          </w:tcPr>
          <w:p w14:paraId="6B46D6EB"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IMD3</w:t>
            </w:r>
          </w:p>
        </w:tc>
      </w:tr>
      <w:tr w:rsidR="007D59ED" w:rsidRPr="007D59ED" w14:paraId="03A75352" w14:textId="77777777" w:rsidTr="00E5350C">
        <w:trPr>
          <w:trHeight w:val="216"/>
          <w:jc w:val="center"/>
        </w:trPr>
        <w:tc>
          <w:tcPr>
            <w:tcW w:w="2259" w:type="dxa"/>
            <w:tcBorders>
              <w:top w:val="nil"/>
              <w:bottom w:val="nil"/>
            </w:tcBorders>
            <w:shd w:val="clear" w:color="auto" w:fill="auto"/>
          </w:tcPr>
          <w:p w14:paraId="537B650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FDF0559"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71</w:t>
            </w:r>
          </w:p>
        </w:tc>
        <w:tc>
          <w:tcPr>
            <w:tcW w:w="1066" w:type="dxa"/>
            <w:shd w:val="clear" w:color="auto" w:fill="auto"/>
            <w:noWrap/>
            <w:vAlign w:val="center"/>
          </w:tcPr>
          <w:p w14:paraId="69DCF85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693</w:t>
            </w:r>
          </w:p>
        </w:tc>
        <w:tc>
          <w:tcPr>
            <w:tcW w:w="747" w:type="dxa"/>
            <w:shd w:val="clear" w:color="auto" w:fill="auto"/>
            <w:noWrap/>
            <w:vAlign w:val="center"/>
          </w:tcPr>
          <w:p w14:paraId="5D2F95EA"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0597255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127FA989"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647</w:t>
            </w:r>
          </w:p>
        </w:tc>
        <w:tc>
          <w:tcPr>
            <w:tcW w:w="700" w:type="dxa"/>
            <w:shd w:val="clear" w:color="auto" w:fill="auto"/>
            <w:vAlign w:val="center"/>
          </w:tcPr>
          <w:p w14:paraId="4697B214"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449783C7"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44573CDB" w14:textId="77777777" w:rsidTr="00E5350C">
        <w:trPr>
          <w:trHeight w:val="216"/>
          <w:jc w:val="center"/>
        </w:trPr>
        <w:tc>
          <w:tcPr>
            <w:tcW w:w="2259" w:type="dxa"/>
            <w:tcBorders>
              <w:top w:val="nil"/>
              <w:bottom w:val="single" w:sz="4" w:space="0" w:color="auto"/>
            </w:tcBorders>
            <w:shd w:val="clear" w:color="auto" w:fill="auto"/>
          </w:tcPr>
          <w:p w14:paraId="45342517"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7C7FB4F3"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n78</w:t>
            </w:r>
          </w:p>
        </w:tc>
        <w:tc>
          <w:tcPr>
            <w:tcW w:w="1066" w:type="dxa"/>
            <w:shd w:val="clear" w:color="auto" w:fill="auto"/>
            <w:noWrap/>
            <w:vAlign w:val="center"/>
          </w:tcPr>
          <w:p w14:paraId="4A4DC71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3340</w:t>
            </w:r>
          </w:p>
        </w:tc>
        <w:tc>
          <w:tcPr>
            <w:tcW w:w="747" w:type="dxa"/>
            <w:shd w:val="clear" w:color="auto" w:fill="auto"/>
            <w:noWrap/>
            <w:vAlign w:val="center"/>
          </w:tcPr>
          <w:p w14:paraId="24DA8329"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10</w:t>
            </w:r>
          </w:p>
        </w:tc>
        <w:tc>
          <w:tcPr>
            <w:tcW w:w="877" w:type="dxa"/>
            <w:shd w:val="clear" w:color="auto" w:fill="auto"/>
            <w:noWrap/>
            <w:vAlign w:val="center"/>
          </w:tcPr>
          <w:p w14:paraId="6DE68745"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50</w:t>
            </w:r>
          </w:p>
        </w:tc>
        <w:tc>
          <w:tcPr>
            <w:tcW w:w="1299" w:type="dxa"/>
            <w:shd w:val="clear" w:color="auto" w:fill="auto"/>
            <w:noWrap/>
            <w:vAlign w:val="center"/>
          </w:tcPr>
          <w:p w14:paraId="3FE057EE"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3340</w:t>
            </w:r>
          </w:p>
        </w:tc>
        <w:tc>
          <w:tcPr>
            <w:tcW w:w="700" w:type="dxa"/>
            <w:shd w:val="clear" w:color="auto" w:fill="auto"/>
            <w:vAlign w:val="center"/>
          </w:tcPr>
          <w:p w14:paraId="1C9A14AA"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5E177102"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5EC2A56D" w14:textId="77777777" w:rsidTr="00E5350C">
        <w:trPr>
          <w:trHeight w:val="216"/>
          <w:jc w:val="center"/>
        </w:trPr>
        <w:tc>
          <w:tcPr>
            <w:tcW w:w="2259" w:type="dxa"/>
            <w:tcBorders>
              <w:top w:val="single" w:sz="4" w:space="0" w:color="auto"/>
              <w:bottom w:val="nil"/>
            </w:tcBorders>
            <w:shd w:val="clear" w:color="auto" w:fill="auto"/>
          </w:tcPr>
          <w:p w14:paraId="61C6834F"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Malgun Gothic" w:hAnsi="Arial" w:cs="Arial"/>
                <w:color w:val="000000"/>
                <w:sz w:val="18"/>
              </w:rPr>
              <w:t>DC_71A_n38A-n78A</w:t>
            </w:r>
          </w:p>
        </w:tc>
        <w:tc>
          <w:tcPr>
            <w:tcW w:w="868" w:type="dxa"/>
            <w:shd w:val="clear" w:color="auto" w:fill="auto"/>
            <w:vAlign w:val="center"/>
          </w:tcPr>
          <w:p w14:paraId="17A8612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71</w:t>
            </w:r>
          </w:p>
        </w:tc>
        <w:tc>
          <w:tcPr>
            <w:tcW w:w="1066" w:type="dxa"/>
            <w:shd w:val="clear" w:color="auto" w:fill="auto"/>
            <w:noWrap/>
            <w:vAlign w:val="center"/>
          </w:tcPr>
          <w:p w14:paraId="31A45E9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693</w:t>
            </w:r>
          </w:p>
        </w:tc>
        <w:tc>
          <w:tcPr>
            <w:tcW w:w="747" w:type="dxa"/>
            <w:shd w:val="clear" w:color="auto" w:fill="auto"/>
            <w:noWrap/>
            <w:vAlign w:val="center"/>
          </w:tcPr>
          <w:p w14:paraId="09CD10D6"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5</w:t>
            </w:r>
          </w:p>
        </w:tc>
        <w:tc>
          <w:tcPr>
            <w:tcW w:w="877" w:type="dxa"/>
            <w:shd w:val="clear" w:color="auto" w:fill="auto"/>
            <w:noWrap/>
            <w:vAlign w:val="center"/>
          </w:tcPr>
          <w:p w14:paraId="1B0B96A5"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25</w:t>
            </w:r>
          </w:p>
        </w:tc>
        <w:tc>
          <w:tcPr>
            <w:tcW w:w="1299" w:type="dxa"/>
            <w:shd w:val="clear" w:color="auto" w:fill="auto"/>
            <w:noWrap/>
            <w:vAlign w:val="center"/>
          </w:tcPr>
          <w:p w14:paraId="269EF48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647</w:t>
            </w:r>
          </w:p>
        </w:tc>
        <w:tc>
          <w:tcPr>
            <w:tcW w:w="700" w:type="dxa"/>
            <w:shd w:val="clear" w:color="auto" w:fill="auto"/>
            <w:vAlign w:val="center"/>
          </w:tcPr>
          <w:p w14:paraId="3B18E9C4"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rPr>
              <w:t>N/A</w:t>
            </w:r>
          </w:p>
        </w:tc>
        <w:tc>
          <w:tcPr>
            <w:tcW w:w="1248" w:type="dxa"/>
            <w:shd w:val="clear" w:color="auto" w:fill="auto"/>
            <w:vAlign w:val="center"/>
          </w:tcPr>
          <w:p w14:paraId="45CCD98C"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rPr>
              <w:t>N/A</w:t>
            </w:r>
          </w:p>
        </w:tc>
      </w:tr>
      <w:tr w:rsidR="007D59ED" w:rsidRPr="007D59ED" w14:paraId="6AD043B9" w14:textId="77777777" w:rsidTr="00E5350C">
        <w:trPr>
          <w:trHeight w:val="216"/>
          <w:jc w:val="center"/>
        </w:trPr>
        <w:tc>
          <w:tcPr>
            <w:tcW w:w="2259" w:type="dxa"/>
            <w:tcBorders>
              <w:top w:val="nil"/>
              <w:bottom w:val="nil"/>
            </w:tcBorders>
            <w:shd w:val="clear" w:color="auto" w:fill="auto"/>
          </w:tcPr>
          <w:p w14:paraId="6C51311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1D45DA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n38</w:t>
            </w:r>
          </w:p>
        </w:tc>
        <w:tc>
          <w:tcPr>
            <w:tcW w:w="1066" w:type="dxa"/>
            <w:shd w:val="clear" w:color="auto" w:fill="auto"/>
            <w:noWrap/>
            <w:vAlign w:val="center"/>
          </w:tcPr>
          <w:p w14:paraId="4B19888A"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2615</w:t>
            </w:r>
          </w:p>
        </w:tc>
        <w:tc>
          <w:tcPr>
            <w:tcW w:w="747" w:type="dxa"/>
            <w:shd w:val="clear" w:color="auto" w:fill="auto"/>
            <w:noWrap/>
            <w:vAlign w:val="center"/>
          </w:tcPr>
          <w:p w14:paraId="2D97EACE"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5</w:t>
            </w:r>
          </w:p>
        </w:tc>
        <w:tc>
          <w:tcPr>
            <w:tcW w:w="877" w:type="dxa"/>
            <w:shd w:val="clear" w:color="auto" w:fill="auto"/>
            <w:noWrap/>
            <w:vAlign w:val="center"/>
          </w:tcPr>
          <w:p w14:paraId="3817B50E"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25</w:t>
            </w:r>
          </w:p>
        </w:tc>
        <w:tc>
          <w:tcPr>
            <w:tcW w:w="1299" w:type="dxa"/>
            <w:shd w:val="clear" w:color="auto" w:fill="auto"/>
            <w:noWrap/>
            <w:vAlign w:val="center"/>
          </w:tcPr>
          <w:p w14:paraId="0089BA39"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2615</w:t>
            </w:r>
          </w:p>
        </w:tc>
        <w:tc>
          <w:tcPr>
            <w:tcW w:w="700" w:type="dxa"/>
            <w:shd w:val="clear" w:color="auto" w:fill="auto"/>
            <w:vAlign w:val="center"/>
          </w:tcPr>
          <w:p w14:paraId="3EB9D1E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79B689C5"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6598C532" w14:textId="77777777" w:rsidTr="00E5350C">
        <w:trPr>
          <w:trHeight w:val="216"/>
          <w:jc w:val="center"/>
        </w:trPr>
        <w:tc>
          <w:tcPr>
            <w:tcW w:w="2259" w:type="dxa"/>
            <w:tcBorders>
              <w:top w:val="nil"/>
              <w:bottom w:val="nil"/>
            </w:tcBorders>
            <w:shd w:val="clear" w:color="auto" w:fill="auto"/>
          </w:tcPr>
          <w:p w14:paraId="52C30578"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1EB5B0C6"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n78</w:t>
            </w:r>
          </w:p>
        </w:tc>
        <w:tc>
          <w:tcPr>
            <w:tcW w:w="1066" w:type="dxa"/>
            <w:shd w:val="clear" w:color="auto" w:fill="auto"/>
            <w:noWrap/>
            <w:vAlign w:val="center"/>
          </w:tcPr>
          <w:p w14:paraId="3B4B7026"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3308</w:t>
            </w:r>
          </w:p>
        </w:tc>
        <w:tc>
          <w:tcPr>
            <w:tcW w:w="747" w:type="dxa"/>
            <w:shd w:val="clear" w:color="auto" w:fill="auto"/>
            <w:noWrap/>
            <w:vAlign w:val="center"/>
          </w:tcPr>
          <w:p w14:paraId="581A41F0"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10</w:t>
            </w:r>
          </w:p>
        </w:tc>
        <w:tc>
          <w:tcPr>
            <w:tcW w:w="877" w:type="dxa"/>
            <w:shd w:val="clear" w:color="auto" w:fill="auto"/>
            <w:noWrap/>
            <w:vAlign w:val="center"/>
          </w:tcPr>
          <w:p w14:paraId="02606FC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50</w:t>
            </w:r>
          </w:p>
        </w:tc>
        <w:tc>
          <w:tcPr>
            <w:tcW w:w="1299" w:type="dxa"/>
            <w:shd w:val="clear" w:color="auto" w:fill="auto"/>
            <w:noWrap/>
            <w:vAlign w:val="center"/>
          </w:tcPr>
          <w:p w14:paraId="48ABF13D"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3308</w:t>
            </w:r>
          </w:p>
        </w:tc>
        <w:tc>
          <w:tcPr>
            <w:tcW w:w="700" w:type="dxa"/>
            <w:shd w:val="clear" w:color="auto" w:fill="auto"/>
            <w:vAlign w:val="center"/>
          </w:tcPr>
          <w:p w14:paraId="07529EDC"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color w:val="000000"/>
                <w:sz w:val="18"/>
              </w:rPr>
              <w:t>29.1</w:t>
            </w:r>
          </w:p>
        </w:tc>
        <w:tc>
          <w:tcPr>
            <w:tcW w:w="1248" w:type="dxa"/>
            <w:shd w:val="clear" w:color="auto" w:fill="auto"/>
            <w:vAlign w:val="center"/>
          </w:tcPr>
          <w:p w14:paraId="07A5256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rPr>
              <w:t>IMD2</w:t>
            </w:r>
          </w:p>
        </w:tc>
      </w:tr>
      <w:tr w:rsidR="007D59ED" w:rsidRPr="007D59ED" w14:paraId="07C40F5B" w14:textId="77777777" w:rsidTr="00E5350C">
        <w:trPr>
          <w:trHeight w:val="216"/>
          <w:jc w:val="center"/>
        </w:trPr>
        <w:tc>
          <w:tcPr>
            <w:tcW w:w="2259" w:type="dxa"/>
            <w:tcBorders>
              <w:top w:val="nil"/>
              <w:bottom w:val="nil"/>
            </w:tcBorders>
            <w:shd w:val="clear" w:color="auto" w:fill="auto"/>
          </w:tcPr>
          <w:p w14:paraId="30D1F4C5"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1A7E8B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71</w:t>
            </w:r>
          </w:p>
        </w:tc>
        <w:tc>
          <w:tcPr>
            <w:tcW w:w="1066" w:type="dxa"/>
            <w:shd w:val="clear" w:color="auto" w:fill="auto"/>
            <w:noWrap/>
            <w:vAlign w:val="center"/>
          </w:tcPr>
          <w:p w14:paraId="21982C7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693</w:t>
            </w:r>
          </w:p>
        </w:tc>
        <w:tc>
          <w:tcPr>
            <w:tcW w:w="747" w:type="dxa"/>
            <w:shd w:val="clear" w:color="auto" w:fill="auto"/>
            <w:noWrap/>
            <w:vAlign w:val="center"/>
          </w:tcPr>
          <w:p w14:paraId="65EFC074"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5</w:t>
            </w:r>
          </w:p>
        </w:tc>
        <w:tc>
          <w:tcPr>
            <w:tcW w:w="877" w:type="dxa"/>
            <w:shd w:val="clear" w:color="auto" w:fill="auto"/>
            <w:noWrap/>
            <w:vAlign w:val="center"/>
          </w:tcPr>
          <w:p w14:paraId="39B70FF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25</w:t>
            </w:r>
          </w:p>
        </w:tc>
        <w:tc>
          <w:tcPr>
            <w:tcW w:w="1299" w:type="dxa"/>
            <w:shd w:val="clear" w:color="auto" w:fill="auto"/>
            <w:noWrap/>
            <w:vAlign w:val="center"/>
          </w:tcPr>
          <w:p w14:paraId="3EEBAB5A"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647</w:t>
            </w:r>
          </w:p>
        </w:tc>
        <w:tc>
          <w:tcPr>
            <w:tcW w:w="700" w:type="dxa"/>
            <w:shd w:val="clear" w:color="auto" w:fill="auto"/>
            <w:vAlign w:val="center"/>
          </w:tcPr>
          <w:p w14:paraId="72197FDF"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rPr>
              <w:t>N/A</w:t>
            </w:r>
          </w:p>
        </w:tc>
        <w:tc>
          <w:tcPr>
            <w:tcW w:w="1248" w:type="dxa"/>
            <w:shd w:val="clear" w:color="auto" w:fill="auto"/>
            <w:vAlign w:val="center"/>
          </w:tcPr>
          <w:p w14:paraId="574B8898"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rPr>
              <w:t>N/A</w:t>
            </w:r>
          </w:p>
        </w:tc>
      </w:tr>
      <w:tr w:rsidR="007D59ED" w:rsidRPr="007D59ED" w14:paraId="283BC0F0" w14:textId="77777777" w:rsidTr="00E5350C">
        <w:trPr>
          <w:trHeight w:val="216"/>
          <w:jc w:val="center"/>
        </w:trPr>
        <w:tc>
          <w:tcPr>
            <w:tcW w:w="2259" w:type="dxa"/>
            <w:tcBorders>
              <w:top w:val="nil"/>
              <w:bottom w:val="nil"/>
            </w:tcBorders>
            <w:shd w:val="clear" w:color="auto" w:fill="auto"/>
          </w:tcPr>
          <w:p w14:paraId="078DCB4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5BB7B77"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n78</w:t>
            </w:r>
          </w:p>
        </w:tc>
        <w:tc>
          <w:tcPr>
            <w:tcW w:w="1066" w:type="dxa"/>
            <w:shd w:val="clear" w:color="auto" w:fill="auto"/>
            <w:noWrap/>
            <w:vAlign w:val="center"/>
          </w:tcPr>
          <w:p w14:paraId="647C71EC"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3308</w:t>
            </w:r>
          </w:p>
        </w:tc>
        <w:tc>
          <w:tcPr>
            <w:tcW w:w="747" w:type="dxa"/>
            <w:shd w:val="clear" w:color="auto" w:fill="auto"/>
            <w:noWrap/>
            <w:vAlign w:val="center"/>
          </w:tcPr>
          <w:p w14:paraId="152B67F1"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10</w:t>
            </w:r>
          </w:p>
        </w:tc>
        <w:tc>
          <w:tcPr>
            <w:tcW w:w="877" w:type="dxa"/>
            <w:shd w:val="clear" w:color="auto" w:fill="auto"/>
            <w:noWrap/>
            <w:vAlign w:val="center"/>
          </w:tcPr>
          <w:p w14:paraId="3D3F500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50</w:t>
            </w:r>
          </w:p>
        </w:tc>
        <w:tc>
          <w:tcPr>
            <w:tcW w:w="1299" w:type="dxa"/>
            <w:shd w:val="clear" w:color="auto" w:fill="auto"/>
            <w:noWrap/>
            <w:vAlign w:val="center"/>
          </w:tcPr>
          <w:p w14:paraId="40EE27AF"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color w:val="000000"/>
                <w:sz w:val="18"/>
              </w:rPr>
              <w:t>3308</w:t>
            </w:r>
          </w:p>
        </w:tc>
        <w:tc>
          <w:tcPr>
            <w:tcW w:w="700" w:type="dxa"/>
            <w:shd w:val="clear" w:color="auto" w:fill="auto"/>
            <w:vAlign w:val="center"/>
          </w:tcPr>
          <w:p w14:paraId="0B754A2E"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c>
          <w:tcPr>
            <w:tcW w:w="1248" w:type="dxa"/>
            <w:shd w:val="clear" w:color="auto" w:fill="auto"/>
            <w:vAlign w:val="center"/>
          </w:tcPr>
          <w:p w14:paraId="2DAB85E0"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color w:val="000000"/>
                <w:sz w:val="18"/>
                <w:szCs w:val="18"/>
              </w:rPr>
              <w:t>N/A</w:t>
            </w:r>
          </w:p>
        </w:tc>
      </w:tr>
      <w:tr w:rsidR="007D59ED" w:rsidRPr="007D59ED" w14:paraId="200A85C3" w14:textId="77777777" w:rsidTr="00E5350C">
        <w:trPr>
          <w:trHeight w:val="216"/>
          <w:jc w:val="center"/>
        </w:trPr>
        <w:tc>
          <w:tcPr>
            <w:tcW w:w="2259" w:type="dxa"/>
            <w:tcBorders>
              <w:top w:val="nil"/>
              <w:bottom w:val="single" w:sz="4" w:space="0" w:color="auto"/>
            </w:tcBorders>
            <w:shd w:val="clear" w:color="auto" w:fill="auto"/>
          </w:tcPr>
          <w:p w14:paraId="17657382"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2A0CFE2C"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rPr>
              <w:t>n38</w:t>
            </w:r>
          </w:p>
        </w:tc>
        <w:tc>
          <w:tcPr>
            <w:tcW w:w="1066" w:type="dxa"/>
            <w:shd w:val="clear" w:color="auto" w:fill="auto"/>
            <w:noWrap/>
            <w:vAlign w:val="center"/>
          </w:tcPr>
          <w:p w14:paraId="4F7F9D73"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2615</w:t>
            </w:r>
          </w:p>
        </w:tc>
        <w:tc>
          <w:tcPr>
            <w:tcW w:w="747" w:type="dxa"/>
            <w:shd w:val="clear" w:color="auto" w:fill="auto"/>
            <w:noWrap/>
            <w:vAlign w:val="center"/>
          </w:tcPr>
          <w:p w14:paraId="6DC818D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5</w:t>
            </w:r>
          </w:p>
        </w:tc>
        <w:tc>
          <w:tcPr>
            <w:tcW w:w="877" w:type="dxa"/>
            <w:shd w:val="clear" w:color="auto" w:fill="auto"/>
            <w:noWrap/>
            <w:vAlign w:val="center"/>
          </w:tcPr>
          <w:p w14:paraId="306E0F08"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25</w:t>
            </w:r>
          </w:p>
        </w:tc>
        <w:tc>
          <w:tcPr>
            <w:tcW w:w="1299" w:type="dxa"/>
            <w:shd w:val="clear" w:color="auto" w:fill="auto"/>
            <w:noWrap/>
            <w:vAlign w:val="center"/>
          </w:tcPr>
          <w:p w14:paraId="0943636D" w14:textId="77777777" w:rsidR="007D59ED" w:rsidRPr="007D59ED" w:rsidRDefault="007D59ED" w:rsidP="007D59ED">
            <w:pPr>
              <w:keepNext/>
              <w:keepLines/>
              <w:spacing w:after="0"/>
              <w:jc w:val="center"/>
              <w:rPr>
                <w:rFonts w:ascii="Arial" w:eastAsia="SimSun" w:hAnsi="Arial" w:cs="Arial"/>
                <w:sz w:val="18"/>
                <w:szCs w:val="18"/>
                <w:lang w:eastAsia="ko-KR"/>
              </w:rPr>
            </w:pPr>
            <w:r w:rsidRPr="007D59ED">
              <w:rPr>
                <w:rFonts w:ascii="Arial" w:eastAsia="SimSun" w:hAnsi="Arial" w:cs="Arial"/>
                <w:sz w:val="18"/>
              </w:rPr>
              <w:t>2615</w:t>
            </w:r>
          </w:p>
        </w:tc>
        <w:tc>
          <w:tcPr>
            <w:tcW w:w="700" w:type="dxa"/>
            <w:shd w:val="clear" w:color="auto" w:fill="auto"/>
            <w:vAlign w:val="center"/>
          </w:tcPr>
          <w:p w14:paraId="794A04F1"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Malgun Gothic" w:hAnsi="Arial" w:cs="Arial"/>
                <w:color w:val="000000"/>
                <w:sz w:val="18"/>
              </w:rPr>
              <w:t>28.7</w:t>
            </w:r>
          </w:p>
        </w:tc>
        <w:tc>
          <w:tcPr>
            <w:tcW w:w="1248" w:type="dxa"/>
            <w:shd w:val="clear" w:color="auto" w:fill="auto"/>
            <w:vAlign w:val="center"/>
          </w:tcPr>
          <w:p w14:paraId="27AC822B" w14:textId="77777777" w:rsidR="007D59ED" w:rsidRPr="007D59ED" w:rsidRDefault="007D59ED" w:rsidP="007D59ED">
            <w:pPr>
              <w:keepNext/>
              <w:keepLines/>
              <w:spacing w:after="0"/>
              <w:jc w:val="center"/>
              <w:rPr>
                <w:rFonts w:ascii="Arial" w:eastAsia="SimSun" w:hAnsi="Arial" w:cs="Arial"/>
                <w:color w:val="000000"/>
                <w:sz w:val="18"/>
                <w:szCs w:val="18"/>
              </w:rPr>
            </w:pPr>
            <w:r w:rsidRPr="007D59ED">
              <w:rPr>
                <w:rFonts w:ascii="Arial" w:eastAsia="SimSun" w:hAnsi="Arial" w:cs="Arial"/>
                <w:sz w:val="18"/>
              </w:rPr>
              <w:t>IMD2</w:t>
            </w:r>
          </w:p>
        </w:tc>
      </w:tr>
      <w:tr w:rsidR="007D59ED" w:rsidRPr="007D59ED" w14:paraId="3C80C132" w14:textId="77777777" w:rsidTr="00E5350C">
        <w:trPr>
          <w:trHeight w:val="216"/>
          <w:jc w:val="center"/>
        </w:trPr>
        <w:tc>
          <w:tcPr>
            <w:tcW w:w="2259" w:type="dxa"/>
            <w:tcBorders>
              <w:top w:val="single" w:sz="4" w:space="0" w:color="auto"/>
              <w:bottom w:val="nil"/>
            </w:tcBorders>
            <w:shd w:val="clear" w:color="auto" w:fill="auto"/>
          </w:tcPr>
          <w:p w14:paraId="4EBA5105" w14:textId="77777777" w:rsidR="007D59ED" w:rsidRPr="007D59ED" w:rsidRDefault="007D59ED" w:rsidP="007D59ED">
            <w:pPr>
              <w:keepNext/>
              <w:keepLines/>
              <w:spacing w:after="0"/>
              <w:jc w:val="center"/>
              <w:rPr>
                <w:rFonts w:ascii="Arial" w:eastAsia="ＭＳ 明朝" w:hAnsi="Arial"/>
                <w:sz w:val="18"/>
              </w:rPr>
            </w:pPr>
            <w:r w:rsidRPr="007D59ED">
              <w:rPr>
                <w:rFonts w:ascii="Arial" w:eastAsia="ＭＳ 明朝" w:hAnsi="Arial"/>
                <w:sz w:val="18"/>
              </w:rPr>
              <w:t>DC_71A_n66A-n78A</w:t>
            </w:r>
          </w:p>
        </w:tc>
        <w:tc>
          <w:tcPr>
            <w:tcW w:w="868" w:type="dxa"/>
            <w:shd w:val="clear" w:color="auto" w:fill="auto"/>
            <w:vAlign w:val="center"/>
          </w:tcPr>
          <w:p w14:paraId="5CC31C15"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71</w:t>
            </w:r>
          </w:p>
        </w:tc>
        <w:tc>
          <w:tcPr>
            <w:tcW w:w="1066" w:type="dxa"/>
            <w:shd w:val="clear" w:color="auto" w:fill="auto"/>
            <w:noWrap/>
            <w:vAlign w:val="center"/>
          </w:tcPr>
          <w:p w14:paraId="441947B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693</w:t>
            </w:r>
          </w:p>
        </w:tc>
        <w:tc>
          <w:tcPr>
            <w:tcW w:w="747" w:type="dxa"/>
            <w:shd w:val="clear" w:color="auto" w:fill="auto"/>
            <w:noWrap/>
            <w:vAlign w:val="center"/>
          </w:tcPr>
          <w:p w14:paraId="18E11B83"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0EE936E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23EAF164"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647</w:t>
            </w:r>
          </w:p>
        </w:tc>
        <w:tc>
          <w:tcPr>
            <w:tcW w:w="700" w:type="dxa"/>
            <w:shd w:val="clear" w:color="auto" w:fill="auto"/>
            <w:vAlign w:val="center"/>
          </w:tcPr>
          <w:p w14:paraId="073B3DC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06BDDAD5"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25991B6A" w14:textId="77777777" w:rsidTr="00E5350C">
        <w:trPr>
          <w:trHeight w:val="216"/>
          <w:jc w:val="center"/>
        </w:trPr>
        <w:tc>
          <w:tcPr>
            <w:tcW w:w="2259" w:type="dxa"/>
            <w:tcBorders>
              <w:top w:val="nil"/>
              <w:bottom w:val="nil"/>
            </w:tcBorders>
            <w:shd w:val="clear" w:color="auto" w:fill="auto"/>
          </w:tcPr>
          <w:p w14:paraId="32806E4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0412C4AE"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n78</w:t>
            </w:r>
          </w:p>
        </w:tc>
        <w:tc>
          <w:tcPr>
            <w:tcW w:w="1066" w:type="dxa"/>
            <w:shd w:val="clear" w:color="auto" w:fill="auto"/>
            <w:noWrap/>
            <w:vAlign w:val="center"/>
          </w:tcPr>
          <w:p w14:paraId="5F0FED7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3546</w:t>
            </w:r>
          </w:p>
        </w:tc>
        <w:tc>
          <w:tcPr>
            <w:tcW w:w="747" w:type="dxa"/>
            <w:shd w:val="clear" w:color="auto" w:fill="auto"/>
            <w:noWrap/>
            <w:vAlign w:val="center"/>
          </w:tcPr>
          <w:p w14:paraId="01171A6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10</w:t>
            </w:r>
          </w:p>
        </w:tc>
        <w:tc>
          <w:tcPr>
            <w:tcW w:w="877" w:type="dxa"/>
            <w:shd w:val="clear" w:color="auto" w:fill="auto"/>
            <w:noWrap/>
            <w:vAlign w:val="center"/>
          </w:tcPr>
          <w:p w14:paraId="6E5B844D"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50</w:t>
            </w:r>
          </w:p>
        </w:tc>
        <w:tc>
          <w:tcPr>
            <w:tcW w:w="1299" w:type="dxa"/>
            <w:shd w:val="clear" w:color="auto" w:fill="auto"/>
            <w:noWrap/>
            <w:vAlign w:val="center"/>
          </w:tcPr>
          <w:p w14:paraId="47EF7D5A"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3546</w:t>
            </w:r>
          </w:p>
        </w:tc>
        <w:tc>
          <w:tcPr>
            <w:tcW w:w="700" w:type="dxa"/>
            <w:shd w:val="clear" w:color="auto" w:fill="auto"/>
            <w:vAlign w:val="center"/>
          </w:tcPr>
          <w:p w14:paraId="49A8C2FB"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6A4CF67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0D43F9E7" w14:textId="77777777" w:rsidTr="00E5350C">
        <w:trPr>
          <w:trHeight w:val="216"/>
          <w:jc w:val="center"/>
        </w:trPr>
        <w:tc>
          <w:tcPr>
            <w:tcW w:w="2259" w:type="dxa"/>
            <w:tcBorders>
              <w:top w:val="nil"/>
              <w:bottom w:val="nil"/>
            </w:tcBorders>
            <w:shd w:val="clear" w:color="auto" w:fill="auto"/>
          </w:tcPr>
          <w:p w14:paraId="7DBD6A9A"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6AF7F8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75BBE89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1760</w:t>
            </w:r>
          </w:p>
        </w:tc>
        <w:tc>
          <w:tcPr>
            <w:tcW w:w="747" w:type="dxa"/>
            <w:shd w:val="clear" w:color="auto" w:fill="auto"/>
            <w:noWrap/>
            <w:vAlign w:val="center"/>
          </w:tcPr>
          <w:p w14:paraId="44D7739A"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187AA700"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34656C7D"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2160</w:t>
            </w:r>
          </w:p>
        </w:tc>
        <w:tc>
          <w:tcPr>
            <w:tcW w:w="700" w:type="dxa"/>
            <w:shd w:val="clear" w:color="auto" w:fill="auto"/>
            <w:vAlign w:val="center"/>
          </w:tcPr>
          <w:p w14:paraId="31FFC7CF"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hint="eastAsia"/>
                <w:color w:val="000000"/>
                <w:sz w:val="18"/>
                <w:lang w:eastAsia="ko-KR"/>
              </w:rPr>
              <w:t>1</w:t>
            </w:r>
            <w:r w:rsidRPr="007D59ED">
              <w:rPr>
                <w:rFonts w:ascii="Arial" w:eastAsia="Malgun Gothic" w:hAnsi="Arial" w:cs="Arial"/>
                <w:color w:val="000000"/>
                <w:sz w:val="18"/>
                <w:lang w:eastAsia="ko-KR"/>
              </w:rPr>
              <w:t>5.5</w:t>
            </w:r>
          </w:p>
        </w:tc>
        <w:tc>
          <w:tcPr>
            <w:tcW w:w="1248" w:type="dxa"/>
            <w:shd w:val="clear" w:color="auto" w:fill="auto"/>
            <w:vAlign w:val="center"/>
          </w:tcPr>
          <w:p w14:paraId="3CA1263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lang w:eastAsia="ko-KR"/>
              </w:rPr>
              <w:t>IMD</w:t>
            </w:r>
            <w:r w:rsidRPr="007D59ED">
              <w:rPr>
                <w:rFonts w:ascii="Arial" w:eastAsia="SimSun" w:hAnsi="Arial" w:cs="Arial"/>
                <w:sz w:val="18"/>
                <w:lang w:eastAsia="ko-KR"/>
              </w:rPr>
              <w:t>3</w:t>
            </w:r>
          </w:p>
        </w:tc>
      </w:tr>
      <w:tr w:rsidR="007D59ED" w:rsidRPr="007D59ED" w14:paraId="025A4BA1" w14:textId="77777777" w:rsidTr="00E5350C">
        <w:trPr>
          <w:trHeight w:val="216"/>
          <w:jc w:val="center"/>
        </w:trPr>
        <w:tc>
          <w:tcPr>
            <w:tcW w:w="2259" w:type="dxa"/>
            <w:tcBorders>
              <w:top w:val="nil"/>
              <w:bottom w:val="nil"/>
            </w:tcBorders>
            <w:shd w:val="clear" w:color="auto" w:fill="auto"/>
          </w:tcPr>
          <w:p w14:paraId="03D6D84E"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434E374"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71</w:t>
            </w:r>
          </w:p>
        </w:tc>
        <w:tc>
          <w:tcPr>
            <w:tcW w:w="1066" w:type="dxa"/>
            <w:shd w:val="clear" w:color="auto" w:fill="auto"/>
            <w:noWrap/>
            <w:vAlign w:val="center"/>
          </w:tcPr>
          <w:p w14:paraId="5C06BF0B"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665.5</w:t>
            </w:r>
          </w:p>
        </w:tc>
        <w:tc>
          <w:tcPr>
            <w:tcW w:w="747" w:type="dxa"/>
            <w:shd w:val="clear" w:color="auto" w:fill="auto"/>
            <w:noWrap/>
            <w:vAlign w:val="center"/>
          </w:tcPr>
          <w:p w14:paraId="09DBE40A"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53C7FB58"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3A024326"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619.5</w:t>
            </w:r>
          </w:p>
        </w:tc>
        <w:tc>
          <w:tcPr>
            <w:tcW w:w="700" w:type="dxa"/>
            <w:shd w:val="clear" w:color="auto" w:fill="auto"/>
            <w:vAlign w:val="center"/>
          </w:tcPr>
          <w:p w14:paraId="03D6DD07"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64EA0F50"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52853857" w14:textId="77777777" w:rsidTr="00E5350C">
        <w:trPr>
          <w:trHeight w:val="216"/>
          <w:jc w:val="center"/>
        </w:trPr>
        <w:tc>
          <w:tcPr>
            <w:tcW w:w="2259" w:type="dxa"/>
            <w:tcBorders>
              <w:top w:val="nil"/>
              <w:bottom w:val="nil"/>
            </w:tcBorders>
            <w:shd w:val="clear" w:color="auto" w:fill="auto"/>
          </w:tcPr>
          <w:p w14:paraId="5D14119D"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65F4A1BB"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n78</w:t>
            </w:r>
          </w:p>
        </w:tc>
        <w:tc>
          <w:tcPr>
            <w:tcW w:w="1066" w:type="dxa"/>
            <w:shd w:val="clear" w:color="auto" w:fill="auto"/>
            <w:noWrap/>
            <w:vAlign w:val="center"/>
          </w:tcPr>
          <w:p w14:paraId="74ED70C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3697.5</w:t>
            </w:r>
          </w:p>
        </w:tc>
        <w:tc>
          <w:tcPr>
            <w:tcW w:w="747" w:type="dxa"/>
            <w:shd w:val="clear" w:color="auto" w:fill="auto"/>
            <w:noWrap/>
            <w:vAlign w:val="center"/>
          </w:tcPr>
          <w:p w14:paraId="540C6712"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10</w:t>
            </w:r>
          </w:p>
        </w:tc>
        <w:tc>
          <w:tcPr>
            <w:tcW w:w="877" w:type="dxa"/>
            <w:shd w:val="clear" w:color="auto" w:fill="auto"/>
            <w:noWrap/>
            <w:vAlign w:val="center"/>
          </w:tcPr>
          <w:p w14:paraId="7ADB0337"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color w:val="000000"/>
                <w:sz w:val="18"/>
                <w:szCs w:val="18"/>
              </w:rPr>
              <w:t>50</w:t>
            </w:r>
          </w:p>
        </w:tc>
        <w:tc>
          <w:tcPr>
            <w:tcW w:w="1299" w:type="dxa"/>
            <w:shd w:val="clear" w:color="auto" w:fill="auto"/>
            <w:noWrap/>
            <w:vAlign w:val="center"/>
          </w:tcPr>
          <w:p w14:paraId="3F17417A"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3697.5</w:t>
            </w:r>
          </w:p>
        </w:tc>
        <w:tc>
          <w:tcPr>
            <w:tcW w:w="700" w:type="dxa"/>
            <w:shd w:val="clear" w:color="auto" w:fill="auto"/>
            <w:vAlign w:val="center"/>
          </w:tcPr>
          <w:p w14:paraId="7A37BFC1"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Malgun Gothic" w:hAnsi="Arial" w:cs="Arial" w:hint="eastAsia"/>
                <w:color w:val="000000"/>
                <w:sz w:val="18"/>
                <w:lang w:eastAsia="ko-KR"/>
              </w:rPr>
              <w:t>13.</w:t>
            </w:r>
            <w:r w:rsidRPr="007D59ED">
              <w:rPr>
                <w:rFonts w:ascii="Arial" w:eastAsia="Malgun Gothic" w:hAnsi="Arial" w:cs="Arial"/>
                <w:color w:val="000000"/>
                <w:sz w:val="18"/>
                <w:lang w:eastAsia="ko-KR"/>
              </w:rPr>
              <w:t>0</w:t>
            </w:r>
          </w:p>
        </w:tc>
        <w:tc>
          <w:tcPr>
            <w:tcW w:w="1248" w:type="dxa"/>
            <w:shd w:val="clear" w:color="auto" w:fill="auto"/>
            <w:vAlign w:val="center"/>
          </w:tcPr>
          <w:p w14:paraId="47C4588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hint="eastAsia"/>
                <w:sz w:val="18"/>
                <w:lang w:eastAsia="ko-KR"/>
              </w:rPr>
              <w:t>IMD</w:t>
            </w:r>
            <w:r w:rsidRPr="007D59ED">
              <w:rPr>
                <w:rFonts w:ascii="Arial" w:eastAsia="SimSun" w:hAnsi="Arial" w:cs="Arial"/>
                <w:sz w:val="18"/>
                <w:lang w:eastAsia="ko-KR"/>
              </w:rPr>
              <w:t>4</w:t>
            </w:r>
          </w:p>
        </w:tc>
      </w:tr>
      <w:tr w:rsidR="007D59ED" w:rsidRPr="007D59ED" w14:paraId="3FED12C4" w14:textId="77777777" w:rsidTr="00E5350C">
        <w:trPr>
          <w:trHeight w:val="216"/>
          <w:jc w:val="center"/>
        </w:trPr>
        <w:tc>
          <w:tcPr>
            <w:tcW w:w="2259" w:type="dxa"/>
            <w:tcBorders>
              <w:top w:val="nil"/>
              <w:bottom w:val="single" w:sz="4" w:space="0" w:color="auto"/>
            </w:tcBorders>
            <w:shd w:val="clear" w:color="auto" w:fill="auto"/>
          </w:tcPr>
          <w:p w14:paraId="5BCF40C3" w14:textId="77777777" w:rsidR="007D59ED" w:rsidRPr="007D59ED" w:rsidRDefault="007D59ED" w:rsidP="007D59ED">
            <w:pPr>
              <w:keepNext/>
              <w:keepLines/>
              <w:spacing w:after="0"/>
              <w:jc w:val="center"/>
              <w:rPr>
                <w:rFonts w:ascii="Arial" w:eastAsia="ＭＳ 明朝" w:hAnsi="Arial"/>
                <w:sz w:val="18"/>
              </w:rPr>
            </w:pPr>
          </w:p>
        </w:tc>
        <w:tc>
          <w:tcPr>
            <w:tcW w:w="868" w:type="dxa"/>
            <w:shd w:val="clear" w:color="auto" w:fill="auto"/>
            <w:vAlign w:val="center"/>
          </w:tcPr>
          <w:p w14:paraId="38F46CE8" w14:textId="77777777" w:rsidR="007D59ED" w:rsidRPr="007D59ED" w:rsidRDefault="007D59ED" w:rsidP="007D59ED">
            <w:pPr>
              <w:keepNext/>
              <w:keepLines/>
              <w:spacing w:after="0"/>
              <w:jc w:val="center"/>
              <w:rPr>
                <w:rFonts w:ascii="Arial" w:eastAsia="SimSun" w:hAnsi="Arial" w:cs="Arial"/>
                <w:sz w:val="18"/>
                <w:szCs w:val="18"/>
              </w:rPr>
            </w:pPr>
            <w:r w:rsidRPr="007D59ED">
              <w:rPr>
                <w:rFonts w:ascii="Arial" w:eastAsia="SimSun" w:hAnsi="Arial" w:cs="Arial"/>
                <w:sz w:val="18"/>
                <w:szCs w:val="18"/>
              </w:rPr>
              <w:t>n66</w:t>
            </w:r>
          </w:p>
        </w:tc>
        <w:tc>
          <w:tcPr>
            <w:tcW w:w="1066" w:type="dxa"/>
            <w:shd w:val="clear" w:color="auto" w:fill="auto"/>
            <w:noWrap/>
            <w:vAlign w:val="center"/>
          </w:tcPr>
          <w:p w14:paraId="1402C19F"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1712.5</w:t>
            </w:r>
          </w:p>
        </w:tc>
        <w:tc>
          <w:tcPr>
            <w:tcW w:w="747" w:type="dxa"/>
            <w:shd w:val="clear" w:color="auto" w:fill="auto"/>
            <w:noWrap/>
            <w:vAlign w:val="center"/>
          </w:tcPr>
          <w:p w14:paraId="48CAB339"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5</w:t>
            </w:r>
          </w:p>
        </w:tc>
        <w:tc>
          <w:tcPr>
            <w:tcW w:w="877" w:type="dxa"/>
            <w:shd w:val="clear" w:color="auto" w:fill="auto"/>
            <w:noWrap/>
            <w:vAlign w:val="center"/>
          </w:tcPr>
          <w:p w14:paraId="234A6FF8"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25</w:t>
            </w:r>
          </w:p>
        </w:tc>
        <w:tc>
          <w:tcPr>
            <w:tcW w:w="1299" w:type="dxa"/>
            <w:shd w:val="clear" w:color="auto" w:fill="auto"/>
            <w:noWrap/>
            <w:vAlign w:val="center"/>
          </w:tcPr>
          <w:p w14:paraId="79B643E6" w14:textId="77777777" w:rsidR="007D59ED" w:rsidRPr="007D59ED" w:rsidRDefault="007D59ED" w:rsidP="007D59ED">
            <w:pPr>
              <w:keepNext/>
              <w:keepLines/>
              <w:spacing w:after="0"/>
              <w:jc w:val="center"/>
              <w:rPr>
                <w:rFonts w:ascii="Arial" w:eastAsia="Malgun Gothic" w:hAnsi="Arial" w:cs="Arial"/>
                <w:sz w:val="18"/>
                <w:szCs w:val="18"/>
              </w:rPr>
            </w:pPr>
            <w:r w:rsidRPr="007D59ED">
              <w:rPr>
                <w:rFonts w:ascii="Arial" w:eastAsia="SimSun" w:hAnsi="Arial" w:cs="Arial"/>
                <w:sz w:val="18"/>
                <w:szCs w:val="18"/>
              </w:rPr>
              <w:t>2112.5</w:t>
            </w:r>
          </w:p>
        </w:tc>
        <w:tc>
          <w:tcPr>
            <w:tcW w:w="700" w:type="dxa"/>
            <w:shd w:val="clear" w:color="auto" w:fill="auto"/>
            <w:vAlign w:val="center"/>
          </w:tcPr>
          <w:p w14:paraId="6057C158"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c>
          <w:tcPr>
            <w:tcW w:w="1248" w:type="dxa"/>
            <w:shd w:val="clear" w:color="auto" w:fill="auto"/>
            <w:vAlign w:val="center"/>
          </w:tcPr>
          <w:p w14:paraId="21A1314D" w14:textId="77777777" w:rsidR="007D59ED" w:rsidRPr="007D59ED" w:rsidRDefault="007D59ED" w:rsidP="007D59ED">
            <w:pPr>
              <w:keepNext/>
              <w:keepLines/>
              <w:spacing w:after="0"/>
              <w:jc w:val="center"/>
              <w:rPr>
                <w:rFonts w:ascii="Arial" w:eastAsia="SimSun" w:hAnsi="Arial" w:cs="Arial"/>
                <w:color w:val="000000"/>
                <w:sz w:val="18"/>
              </w:rPr>
            </w:pPr>
            <w:r w:rsidRPr="007D59ED">
              <w:rPr>
                <w:rFonts w:ascii="Arial" w:eastAsia="SimSun" w:hAnsi="Arial" w:cs="Arial"/>
                <w:color w:val="000000"/>
                <w:sz w:val="18"/>
              </w:rPr>
              <w:t>N/A</w:t>
            </w:r>
          </w:p>
        </w:tc>
      </w:tr>
      <w:tr w:rsidR="007D59ED" w:rsidRPr="007D59ED" w14:paraId="119F746C" w14:textId="77777777" w:rsidTr="00E5350C">
        <w:trPr>
          <w:trHeight w:val="216"/>
          <w:jc w:val="center"/>
        </w:trPr>
        <w:tc>
          <w:tcPr>
            <w:tcW w:w="9064" w:type="dxa"/>
            <w:gridSpan w:val="8"/>
            <w:shd w:val="clear" w:color="auto" w:fill="auto"/>
            <w:vAlign w:val="center"/>
          </w:tcPr>
          <w:p w14:paraId="04F5C119" w14:textId="77777777" w:rsidR="007D59ED" w:rsidRPr="007D59ED" w:rsidRDefault="007D59ED" w:rsidP="007D59ED">
            <w:pPr>
              <w:keepNext/>
              <w:keepLines/>
              <w:spacing w:after="0"/>
              <w:ind w:left="851" w:hanging="851"/>
              <w:rPr>
                <w:rFonts w:ascii="Arial" w:eastAsia="SimSun" w:hAnsi="Arial"/>
                <w:sz w:val="18"/>
              </w:rPr>
            </w:pPr>
            <w:r w:rsidRPr="007D59ED">
              <w:rPr>
                <w:rFonts w:ascii="Arial" w:eastAsia="SimSun" w:hAnsi="Arial"/>
                <w:sz w:val="18"/>
              </w:rPr>
              <w:t>NOTE 1:</w:t>
            </w:r>
            <w:r w:rsidRPr="007D59ED">
              <w:rPr>
                <w:rFonts w:ascii="Arial" w:eastAsia="SimSun" w:hAnsi="Arial"/>
                <w:sz w:val="18"/>
              </w:rPr>
              <w:tab/>
              <w:t>This band is subject to IMD3 also which MSD is not specified.</w:t>
            </w:r>
          </w:p>
          <w:p w14:paraId="62FD9207" w14:textId="77777777" w:rsidR="007D59ED" w:rsidRPr="007D59ED" w:rsidRDefault="007D59ED" w:rsidP="007D59ED">
            <w:pPr>
              <w:keepNext/>
              <w:keepLines/>
              <w:spacing w:after="0"/>
              <w:ind w:left="851" w:hanging="851"/>
              <w:rPr>
                <w:rFonts w:ascii="Arial" w:eastAsia="Malgun Gothic" w:hAnsi="Arial"/>
                <w:noProof/>
                <w:snapToGrid w:val="0"/>
                <w:sz w:val="18"/>
                <w:lang w:eastAsia="ko-KR"/>
              </w:rPr>
            </w:pPr>
            <w:r w:rsidRPr="007D59ED">
              <w:rPr>
                <w:rFonts w:ascii="Arial" w:eastAsia="SimSun" w:hAnsi="Arial"/>
                <w:sz w:val="18"/>
              </w:rPr>
              <w:t>NOTE 2:</w:t>
            </w:r>
            <w:r w:rsidRPr="007D59ED">
              <w:rPr>
                <w:rFonts w:ascii="Arial" w:eastAsia="SimSun" w:hAnsi="Arial"/>
                <w:sz w:val="18"/>
              </w:rPr>
              <w:tab/>
            </w:r>
            <w:r w:rsidRPr="007D59ED">
              <w:rPr>
                <w:rFonts w:ascii="Arial" w:eastAsia="Malgun Gothic" w:hAnsi="Arial"/>
                <w:noProof/>
                <w:snapToGrid w:val="0"/>
                <w:sz w:val="18"/>
                <w:lang w:eastAsia="ko-KR"/>
              </w:rPr>
              <w:t>For DC_3A_n3A-n77A, DC_3A_n3A-n78A paired with UL_DC_3A_n3A, the 3rd DL bands n77/n78 are subject to IMD2 which MSD is not specified</w:t>
            </w:r>
          </w:p>
          <w:p w14:paraId="34D80E5B" w14:textId="77777777" w:rsidR="007D59ED" w:rsidRPr="007D59ED" w:rsidRDefault="007D59ED" w:rsidP="007D59ED">
            <w:pPr>
              <w:keepNext/>
              <w:keepLines/>
              <w:spacing w:after="0"/>
              <w:ind w:left="851" w:hanging="851"/>
              <w:rPr>
                <w:rFonts w:ascii="Arial" w:eastAsia="SimSun" w:hAnsi="Arial"/>
                <w:sz w:val="18"/>
                <w:lang w:eastAsia="zh-CN"/>
              </w:rPr>
            </w:pPr>
            <w:r w:rsidRPr="007D59ED">
              <w:rPr>
                <w:rFonts w:ascii="Arial" w:eastAsia="SimSun" w:hAnsi="Arial"/>
                <w:sz w:val="18"/>
              </w:rPr>
              <w:t>NOTE 3:</w:t>
            </w:r>
            <w:r w:rsidRPr="007D59ED">
              <w:rPr>
                <w:rFonts w:ascii="Arial" w:eastAsia="SimSun" w:hAnsi="Arial"/>
                <w:sz w:val="18"/>
              </w:rPr>
              <w:tab/>
            </w:r>
            <w:r w:rsidRPr="007D59ED">
              <w:rPr>
                <w:rFonts w:ascii="Arial" w:eastAsia="SimSun" w:hAnsi="Arial"/>
                <w:sz w:val="18"/>
                <w:lang w:eastAsia="zh-CN"/>
              </w:rPr>
              <w:t>This MSD requirement apply with both IMD2 and IMD3 products should be generated.</w:t>
            </w:r>
          </w:p>
          <w:p w14:paraId="5FAB7D8B" w14:textId="77777777" w:rsidR="007D59ED" w:rsidRPr="007D59ED" w:rsidRDefault="007D59ED" w:rsidP="007D59ED">
            <w:pPr>
              <w:keepNext/>
              <w:keepLines/>
              <w:spacing w:after="0"/>
              <w:ind w:left="851" w:hanging="851"/>
              <w:rPr>
                <w:rFonts w:ascii="Arial" w:eastAsia="SimSun" w:hAnsi="Arial" w:cs="Arial"/>
                <w:sz w:val="18"/>
                <w:lang w:eastAsia="ja-JP"/>
              </w:rPr>
            </w:pPr>
            <w:r w:rsidRPr="007D59ED">
              <w:rPr>
                <w:rFonts w:ascii="Arial" w:eastAsia="SimSun" w:hAnsi="Arial" w:cs="Arial"/>
                <w:sz w:val="18"/>
              </w:rPr>
              <w:t>NOTE 4:</w:t>
            </w:r>
            <w:r w:rsidRPr="007D59ED">
              <w:rPr>
                <w:rFonts w:ascii="Arial" w:eastAsia="SimSun" w:hAnsi="Arial" w:cs="Arial"/>
                <w:sz w:val="18"/>
              </w:rPr>
              <w:tab/>
            </w:r>
            <w:r w:rsidRPr="007D59ED">
              <w:rPr>
                <w:rFonts w:ascii="Arial" w:eastAsia="SimSun" w:hAnsi="Arial" w:cs="Arial"/>
                <w:sz w:val="18"/>
                <w:lang w:eastAsia="ja-JP"/>
              </w:rPr>
              <w:t>This band is subject to IMD5 also which MSD is not specified.</w:t>
            </w:r>
          </w:p>
          <w:p w14:paraId="50FC1815" w14:textId="77777777" w:rsidR="007D59ED" w:rsidRPr="007D59ED" w:rsidRDefault="007D59ED" w:rsidP="007D59ED">
            <w:pPr>
              <w:keepNext/>
              <w:keepLines/>
              <w:spacing w:after="0"/>
              <w:ind w:left="851" w:hanging="851"/>
              <w:rPr>
                <w:rFonts w:ascii="Arial" w:eastAsia="ＭＳ 明朝" w:hAnsi="Arial"/>
                <w:sz w:val="18"/>
                <w:lang w:eastAsia="ja-JP"/>
              </w:rPr>
            </w:pPr>
            <w:r w:rsidRPr="007D59ED">
              <w:rPr>
                <w:rFonts w:ascii="Arial" w:eastAsia="SimSun" w:hAnsi="Arial"/>
                <w:sz w:val="18"/>
              </w:rPr>
              <w:t>NOTE 5:</w:t>
            </w:r>
            <w:r w:rsidRPr="007D59ED">
              <w:rPr>
                <w:rFonts w:ascii="Arial" w:eastAsia="SimSun" w:hAnsi="Arial"/>
                <w:sz w:val="18"/>
              </w:rPr>
              <w:tab/>
              <w:t xml:space="preserve">When Band 46 have self-interference problems by dual uplink CA/EN-DC, then the requirements do not apply in exclusion zone which is frequency range within (harmonics frequency region </w:t>
            </w:r>
            <w:proofErr w:type="gramStart"/>
            <w:r w:rsidRPr="007D59ED">
              <w:rPr>
                <w:rFonts w:ascii="Arial" w:eastAsia="SimSun" w:hAnsi="Arial"/>
                <w:sz w:val="18"/>
              </w:rPr>
              <w:t xml:space="preserve">+ </w:t>
            </w:r>
            <w:r w:rsidRPr="007D59ED">
              <w:rPr>
                <w:rFonts w:ascii="Arial" w:eastAsia="SimSun" w:hAnsi="Arial"/>
                <w:sz w:val="18"/>
                <w:lang w:eastAsia="ja-JP"/>
              </w:rPr>
              <w:t xml:space="preserve"> </w:t>
            </w:r>
            <w:r w:rsidRPr="007D59ED">
              <w:rPr>
                <w:rFonts w:ascii="Symbol" w:eastAsia="SimSun" w:hAnsi="Symbol"/>
                <w:sz w:val="18"/>
                <w:lang w:eastAsia="ja-JP"/>
              </w:rPr>
              <w:t></w:t>
            </w:r>
            <w:proofErr w:type="gramEnd"/>
            <w:r w:rsidRPr="007D59ED">
              <w:rPr>
                <w:rFonts w:ascii="Arial" w:eastAsia="SimSun" w:hAnsi="Arial"/>
                <w:sz w:val="18"/>
                <w:lang w:eastAsia="ja-JP"/>
              </w:rPr>
              <w:t>F</w:t>
            </w:r>
            <w:r w:rsidRPr="007D59ED">
              <w:rPr>
                <w:rFonts w:ascii="Arial" w:eastAsia="SimSun" w:hAnsi="Arial"/>
                <w:sz w:val="18"/>
                <w:vertAlign w:val="subscript"/>
                <w:lang w:eastAsia="ja-JP"/>
              </w:rPr>
              <w:t>HD</w:t>
            </w:r>
            <w:r w:rsidRPr="007D59ED">
              <w:rPr>
                <w:rFonts w:ascii="Arial" w:eastAsia="SimSun" w:hAnsi="Arial"/>
                <w:sz w:val="18"/>
              </w:rPr>
              <w:t xml:space="preserve">) and IMD frequency region as follow. </w:t>
            </w:r>
          </w:p>
          <w:p w14:paraId="7234CE9E" w14:textId="77777777" w:rsidR="007D59ED" w:rsidRPr="007D59ED" w:rsidRDefault="007D59ED" w:rsidP="007D59ED">
            <w:pPr>
              <w:keepNext/>
              <w:keepLines/>
              <w:spacing w:after="0"/>
              <w:ind w:left="851" w:hanging="851"/>
              <w:jc w:val="center"/>
              <w:rPr>
                <w:rFonts w:ascii="Arial" w:eastAsia="SimSun" w:hAnsi="Arial"/>
                <w:sz w:val="18"/>
              </w:rPr>
            </w:pPr>
            <w:r w:rsidRPr="007D59ED">
              <w:rPr>
                <w:rFonts w:ascii="Arial" w:eastAsia="SimSun" w:hAnsi="Arial"/>
                <w:sz w:val="18"/>
              </w:rPr>
              <w:t>IMD frequency range</w:t>
            </w:r>
          </w:p>
          <w:tbl>
            <w:tblPr>
              <w:tblW w:w="817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48"/>
              <w:gridCol w:w="35"/>
            </w:tblGrid>
            <w:tr w:rsidR="007D59ED" w:rsidRPr="007D59ED" w14:paraId="4F776B48" w14:textId="77777777" w:rsidTr="00E5350C">
              <w:trPr>
                <w:gridAfter w:val="1"/>
                <w:wAfter w:w="35" w:type="dxa"/>
                <w:trHeight w:val="199"/>
                <w:jc w:val="center"/>
              </w:trPr>
              <w:tc>
                <w:tcPr>
                  <w:tcW w:w="2098" w:type="dxa"/>
                  <w:tcMar>
                    <w:top w:w="0" w:type="dxa"/>
                    <w:left w:w="108" w:type="dxa"/>
                    <w:bottom w:w="0" w:type="dxa"/>
                    <w:right w:w="108" w:type="dxa"/>
                  </w:tcMar>
                  <w:vAlign w:val="center"/>
                  <w:hideMark/>
                </w:tcPr>
                <w:p w14:paraId="6EE7804D"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DL_CA configuration</w:t>
                  </w:r>
                </w:p>
              </w:tc>
              <w:tc>
                <w:tcPr>
                  <w:tcW w:w="2098" w:type="dxa"/>
                  <w:tcMar>
                    <w:top w:w="0" w:type="dxa"/>
                    <w:left w:w="108" w:type="dxa"/>
                    <w:bottom w:w="0" w:type="dxa"/>
                    <w:right w:w="108" w:type="dxa"/>
                  </w:tcMar>
                  <w:vAlign w:val="center"/>
                  <w:hideMark/>
                </w:tcPr>
                <w:p w14:paraId="42320262"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UL_CA configuration</w:t>
                  </w:r>
                </w:p>
              </w:tc>
              <w:tc>
                <w:tcPr>
                  <w:tcW w:w="1898" w:type="dxa"/>
                  <w:tcMar>
                    <w:top w:w="0" w:type="dxa"/>
                    <w:left w:w="108" w:type="dxa"/>
                    <w:bottom w:w="0" w:type="dxa"/>
                    <w:right w:w="108" w:type="dxa"/>
                  </w:tcMar>
                  <w:vAlign w:val="center"/>
                  <w:hideMark/>
                </w:tcPr>
                <w:p w14:paraId="13923F8C" w14:textId="77777777" w:rsidR="007D59ED" w:rsidRPr="007D59ED" w:rsidRDefault="007D59ED" w:rsidP="007D59ED">
                  <w:pPr>
                    <w:keepNext/>
                    <w:keepLines/>
                    <w:spacing w:after="0"/>
                    <w:ind w:right="-250"/>
                    <w:rPr>
                      <w:rFonts w:ascii="Arial" w:eastAsia="SimSun" w:hAnsi="Arial"/>
                      <w:sz w:val="18"/>
                      <w:lang w:eastAsia="ja-JP"/>
                    </w:rPr>
                  </w:pPr>
                  <w:r w:rsidRPr="007D59ED">
                    <w:rPr>
                      <w:rFonts w:ascii="Arial" w:eastAsia="SimSun" w:hAnsi="Arial"/>
                      <w:sz w:val="18"/>
                      <w:lang w:eastAsia="ja-JP"/>
                    </w:rPr>
                    <w:t xml:space="preserve">Exclusion zone </w:t>
                  </w:r>
                  <w:proofErr w:type="spellStart"/>
                  <w:r w:rsidRPr="007D59ED">
                    <w:rPr>
                      <w:rFonts w:ascii="Arial" w:eastAsia="SimSun" w:hAnsi="Arial"/>
                      <w:sz w:val="18"/>
                      <w:lang w:eastAsia="ja-JP"/>
                    </w:rPr>
                    <w:t>center</w:t>
                  </w:r>
                  <w:proofErr w:type="spellEnd"/>
                  <w:r w:rsidRPr="007D59ED">
                    <w:rPr>
                      <w:rFonts w:ascii="Arial" w:eastAsia="SimSun" w:hAnsi="Arial"/>
                      <w:sz w:val="18"/>
                      <w:lang w:eastAsia="ja-JP"/>
                    </w:rPr>
                    <w:t xml:space="preserve"> frequency</w:t>
                  </w:r>
                </w:p>
              </w:tc>
              <w:tc>
                <w:tcPr>
                  <w:tcW w:w="2048" w:type="dxa"/>
                  <w:tcMar>
                    <w:top w:w="0" w:type="dxa"/>
                    <w:left w:w="108" w:type="dxa"/>
                    <w:bottom w:w="0" w:type="dxa"/>
                    <w:right w:w="108" w:type="dxa"/>
                  </w:tcMar>
                  <w:vAlign w:val="center"/>
                  <w:hideMark/>
                </w:tcPr>
                <w:p w14:paraId="6C9C9E72"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Exclusion zone BW</w:t>
                  </w:r>
                </w:p>
              </w:tc>
            </w:tr>
            <w:tr w:rsidR="007D59ED" w:rsidRPr="007D59ED" w14:paraId="30B14C0B" w14:textId="77777777" w:rsidTr="00E5350C">
              <w:trPr>
                <w:gridAfter w:val="1"/>
                <w:wAfter w:w="35" w:type="dxa"/>
                <w:trHeight w:val="199"/>
                <w:jc w:val="center"/>
              </w:trPr>
              <w:tc>
                <w:tcPr>
                  <w:tcW w:w="2098" w:type="dxa"/>
                  <w:tcMar>
                    <w:top w:w="0" w:type="dxa"/>
                    <w:left w:w="108" w:type="dxa"/>
                    <w:bottom w:w="0" w:type="dxa"/>
                    <w:right w:w="108" w:type="dxa"/>
                  </w:tcMar>
                  <w:vAlign w:val="center"/>
                  <w:hideMark/>
                </w:tcPr>
                <w:p w14:paraId="335B8A57"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59D6F5A2"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269A3360"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2*fc_2A + fc_n66A</w:t>
                  </w:r>
                </w:p>
              </w:tc>
              <w:tc>
                <w:tcPr>
                  <w:tcW w:w="2048" w:type="dxa"/>
                  <w:tcMar>
                    <w:top w:w="0" w:type="dxa"/>
                    <w:left w:w="108" w:type="dxa"/>
                    <w:bottom w:w="0" w:type="dxa"/>
                    <w:right w:w="108" w:type="dxa"/>
                  </w:tcMar>
                  <w:vAlign w:val="center"/>
                  <w:hideMark/>
                </w:tcPr>
                <w:p w14:paraId="04B1B675"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2*BW_2A + BW_n66A</w:t>
                  </w:r>
                </w:p>
              </w:tc>
            </w:tr>
            <w:tr w:rsidR="007D59ED" w:rsidRPr="007D59ED" w14:paraId="78EDF9C6" w14:textId="77777777" w:rsidTr="00E5350C">
              <w:trPr>
                <w:gridAfter w:val="1"/>
                <w:wAfter w:w="35" w:type="dxa"/>
                <w:trHeight w:val="199"/>
                <w:jc w:val="center"/>
              </w:trPr>
              <w:tc>
                <w:tcPr>
                  <w:tcW w:w="2098" w:type="dxa"/>
                  <w:tcMar>
                    <w:top w:w="0" w:type="dxa"/>
                    <w:left w:w="108" w:type="dxa"/>
                    <w:bottom w:w="0" w:type="dxa"/>
                    <w:right w:w="108" w:type="dxa"/>
                  </w:tcMar>
                  <w:vAlign w:val="center"/>
                  <w:hideMark/>
                </w:tcPr>
                <w:p w14:paraId="1CBF1BEA"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DC_2A-46A_n66A</w:t>
                  </w:r>
                </w:p>
              </w:tc>
              <w:tc>
                <w:tcPr>
                  <w:tcW w:w="2098" w:type="dxa"/>
                  <w:tcMar>
                    <w:top w:w="0" w:type="dxa"/>
                    <w:left w:w="108" w:type="dxa"/>
                    <w:bottom w:w="0" w:type="dxa"/>
                    <w:right w:w="108" w:type="dxa"/>
                  </w:tcMar>
                  <w:vAlign w:val="center"/>
                  <w:hideMark/>
                </w:tcPr>
                <w:p w14:paraId="6A9E9248"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DC_2A_n66A</w:t>
                  </w:r>
                </w:p>
              </w:tc>
              <w:tc>
                <w:tcPr>
                  <w:tcW w:w="1898" w:type="dxa"/>
                  <w:tcMar>
                    <w:top w:w="0" w:type="dxa"/>
                    <w:left w:w="108" w:type="dxa"/>
                    <w:bottom w:w="0" w:type="dxa"/>
                    <w:right w:w="108" w:type="dxa"/>
                  </w:tcMar>
                  <w:vAlign w:val="center"/>
                  <w:hideMark/>
                </w:tcPr>
                <w:p w14:paraId="605ECFC9"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fc_2A + 2*fc_n66A</w:t>
                  </w:r>
                </w:p>
              </w:tc>
              <w:tc>
                <w:tcPr>
                  <w:tcW w:w="2048" w:type="dxa"/>
                  <w:tcMar>
                    <w:top w:w="0" w:type="dxa"/>
                    <w:left w:w="108" w:type="dxa"/>
                    <w:bottom w:w="0" w:type="dxa"/>
                    <w:right w:w="108" w:type="dxa"/>
                  </w:tcMar>
                  <w:vAlign w:val="center"/>
                  <w:hideMark/>
                </w:tcPr>
                <w:p w14:paraId="305646FC"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BW_2A + 2*BW_n66A</w:t>
                  </w:r>
                </w:p>
              </w:tc>
            </w:tr>
            <w:tr w:rsidR="007D59ED" w:rsidRPr="007D59ED" w14:paraId="0FD018D9"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5C942507"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DC_2A-46A_n77A</w:t>
                  </w:r>
                </w:p>
              </w:tc>
              <w:tc>
                <w:tcPr>
                  <w:tcW w:w="2098" w:type="dxa"/>
                  <w:tcMar>
                    <w:top w:w="0" w:type="dxa"/>
                    <w:left w:w="108" w:type="dxa"/>
                    <w:bottom w:w="0" w:type="dxa"/>
                    <w:right w:w="108" w:type="dxa"/>
                  </w:tcMar>
                  <w:vAlign w:val="center"/>
                </w:tcPr>
                <w:p w14:paraId="3A5D6060"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DC_2A_n77A</w:t>
                  </w:r>
                </w:p>
              </w:tc>
              <w:tc>
                <w:tcPr>
                  <w:tcW w:w="1898" w:type="dxa"/>
                  <w:tcMar>
                    <w:top w:w="0" w:type="dxa"/>
                    <w:left w:w="108" w:type="dxa"/>
                    <w:bottom w:w="0" w:type="dxa"/>
                    <w:right w:w="108" w:type="dxa"/>
                  </w:tcMar>
                  <w:vAlign w:val="center"/>
                </w:tcPr>
                <w:p w14:paraId="2B470CC2"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fc_2A + fc_n77A</w:t>
                  </w:r>
                </w:p>
              </w:tc>
              <w:tc>
                <w:tcPr>
                  <w:tcW w:w="2048" w:type="dxa"/>
                  <w:tcMar>
                    <w:top w:w="0" w:type="dxa"/>
                    <w:left w:w="108" w:type="dxa"/>
                    <w:bottom w:w="0" w:type="dxa"/>
                    <w:right w:w="108" w:type="dxa"/>
                  </w:tcMar>
                  <w:vAlign w:val="center"/>
                </w:tcPr>
                <w:p w14:paraId="5FC125B2"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BW_2A + BW_n77A</w:t>
                  </w:r>
                </w:p>
              </w:tc>
            </w:tr>
            <w:tr w:rsidR="007D59ED" w:rsidRPr="007D59ED" w14:paraId="0F1720CD"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3D5607FC"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DC_2A-46A_n77A</w:t>
                  </w:r>
                </w:p>
              </w:tc>
              <w:tc>
                <w:tcPr>
                  <w:tcW w:w="2098" w:type="dxa"/>
                  <w:tcMar>
                    <w:top w:w="0" w:type="dxa"/>
                    <w:left w:w="108" w:type="dxa"/>
                    <w:bottom w:w="0" w:type="dxa"/>
                    <w:right w:w="108" w:type="dxa"/>
                  </w:tcMar>
                  <w:vAlign w:val="center"/>
                </w:tcPr>
                <w:p w14:paraId="287D2F81"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DC_2A_n77A</w:t>
                  </w:r>
                </w:p>
              </w:tc>
              <w:tc>
                <w:tcPr>
                  <w:tcW w:w="1898" w:type="dxa"/>
                  <w:tcMar>
                    <w:top w:w="0" w:type="dxa"/>
                    <w:left w:w="108" w:type="dxa"/>
                    <w:bottom w:w="0" w:type="dxa"/>
                    <w:right w:w="108" w:type="dxa"/>
                  </w:tcMar>
                  <w:vAlign w:val="center"/>
                </w:tcPr>
                <w:p w14:paraId="65944359"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-fc_2A + 2*fc_n77A</w:t>
                  </w:r>
                </w:p>
              </w:tc>
              <w:tc>
                <w:tcPr>
                  <w:tcW w:w="2048" w:type="dxa"/>
                  <w:tcMar>
                    <w:top w:w="0" w:type="dxa"/>
                    <w:left w:w="108" w:type="dxa"/>
                    <w:bottom w:w="0" w:type="dxa"/>
                    <w:right w:w="108" w:type="dxa"/>
                  </w:tcMar>
                  <w:vAlign w:val="center"/>
                </w:tcPr>
                <w:p w14:paraId="03E8A539"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-BW_2A + 2*BW_n77A</w:t>
                  </w:r>
                </w:p>
              </w:tc>
            </w:tr>
            <w:tr w:rsidR="007D59ED" w:rsidRPr="007D59ED" w14:paraId="10B8F97C"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05520895"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DC_13A-46A_n77A</w:t>
                  </w:r>
                </w:p>
              </w:tc>
              <w:tc>
                <w:tcPr>
                  <w:tcW w:w="2098" w:type="dxa"/>
                  <w:tcMar>
                    <w:top w:w="0" w:type="dxa"/>
                    <w:left w:w="108" w:type="dxa"/>
                    <w:bottom w:w="0" w:type="dxa"/>
                    <w:right w:w="108" w:type="dxa"/>
                  </w:tcMar>
                  <w:vAlign w:val="center"/>
                </w:tcPr>
                <w:p w14:paraId="371FE0C5"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DC_13A_n77A</w:t>
                  </w:r>
                </w:p>
              </w:tc>
              <w:tc>
                <w:tcPr>
                  <w:tcW w:w="1898" w:type="dxa"/>
                  <w:tcMar>
                    <w:top w:w="0" w:type="dxa"/>
                    <w:left w:w="108" w:type="dxa"/>
                    <w:bottom w:w="0" w:type="dxa"/>
                    <w:right w:w="108" w:type="dxa"/>
                  </w:tcMar>
                  <w:vAlign w:val="center"/>
                </w:tcPr>
                <w:p w14:paraId="5CFEB896"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2*fc_13A + fc_n77A</w:t>
                  </w:r>
                </w:p>
              </w:tc>
              <w:tc>
                <w:tcPr>
                  <w:tcW w:w="2048" w:type="dxa"/>
                  <w:tcMar>
                    <w:top w:w="0" w:type="dxa"/>
                    <w:left w:w="108" w:type="dxa"/>
                    <w:bottom w:w="0" w:type="dxa"/>
                    <w:right w:w="108" w:type="dxa"/>
                  </w:tcMar>
                  <w:vAlign w:val="center"/>
                </w:tcPr>
                <w:p w14:paraId="32FC3639"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2*BW_13A + BW_n77A</w:t>
                  </w:r>
                </w:p>
              </w:tc>
            </w:tr>
            <w:tr w:rsidR="007D59ED" w:rsidRPr="007D59ED" w14:paraId="455480EF"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2347B62F"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DC_13A-46A_n77A</w:t>
                  </w:r>
                </w:p>
              </w:tc>
              <w:tc>
                <w:tcPr>
                  <w:tcW w:w="2098" w:type="dxa"/>
                  <w:tcMar>
                    <w:top w:w="0" w:type="dxa"/>
                    <w:left w:w="108" w:type="dxa"/>
                    <w:bottom w:w="0" w:type="dxa"/>
                    <w:right w:w="108" w:type="dxa"/>
                  </w:tcMar>
                  <w:vAlign w:val="center"/>
                </w:tcPr>
                <w:p w14:paraId="1124DC07"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DC_13A_n77A</w:t>
                  </w:r>
                </w:p>
              </w:tc>
              <w:tc>
                <w:tcPr>
                  <w:tcW w:w="1898" w:type="dxa"/>
                  <w:tcMar>
                    <w:top w:w="0" w:type="dxa"/>
                    <w:left w:w="108" w:type="dxa"/>
                    <w:bottom w:w="0" w:type="dxa"/>
                    <w:right w:w="108" w:type="dxa"/>
                  </w:tcMar>
                  <w:vAlign w:val="center"/>
                </w:tcPr>
                <w:p w14:paraId="4E19BFCD"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3*fc_13A + fc_n77A</w:t>
                  </w:r>
                </w:p>
              </w:tc>
              <w:tc>
                <w:tcPr>
                  <w:tcW w:w="2048" w:type="dxa"/>
                  <w:tcMar>
                    <w:top w:w="0" w:type="dxa"/>
                    <w:left w:w="108" w:type="dxa"/>
                    <w:bottom w:w="0" w:type="dxa"/>
                    <w:right w:w="108" w:type="dxa"/>
                  </w:tcMar>
                  <w:vAlign w:val="center"/>
                </w:tcPr>
                <w:p w14:paraId="4CDFEB59"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3*BW_13A + BW_n77A</w:t>
                  </w:r>
                </w:p>
              </w:tc>
            </w:tr>
            <w:tr w:rsidR="007D59ED" w:rsidRPr="007D59ED" w14:paraId="65CB2883" w14:textId="77777777" w:rsidTr="00E5350C">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5E3353A"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游明朝" w:hAnsi="Arial" w:cs="Arial"/>
                      <w:sz w:val="18"/>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087DDB33"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cs="Arial"/>
                      <w:color w:val="000000"/>
                      <w:sz w:val="18"/>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4EE0EF"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2*fc_n2A + 2*fc_13A</w:t>
                  </w:r>
                </w:p>
              </w:tc>
              <w:tc>
                <w:tcPr>
                  <w:tcW w:w="2083"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70180D82"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2*BW_n2A+2*BW_13A</w:t>
                  </w:r>
                </w:p>
              </w:tc>
            </w:tr>
            <w:tr w:rsidR="007D59ED" w:rsidRPr="007D59ED" w14:paraId="6E3CB8B7"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3DDE2632"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DC_13A-46A_n77A</w:t>
                  </w:r>
                </w:p>
              </w:tc>
              <w:tc>
                <w:tcPr>
                  <w:tcW w:w="2098" w:type="dxa"/>
                  <w:tcMar>
                    <w:top w:w="0" w:type="dxa"/>
                    <w:left w:w="108" w:type="dxa"/>
                    <w:bottom w:w="0" w:type="dxa"/>
                    <w:right w:w="108" w:type="dxa"/>
                  </w:tcMar>
                  <w:vAlign w:val="center"/>
                </w:tcPr>
                <w:p w14:paraId="0E6C28A1"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DC_13A_n77A</w:t>
                  </w:r>
                </w:p>
              </w:tc>
              <w:tc>
                <w:tcPr>
                  <w:tcW w:w="1898" w:type="dxa"/>
                  <w:tcMar>
                    <w:top w:w="0" w:type="dxa"/>
                    <w:left w:w="108" w:type="dxa"/>
                    <w:bottom w:w="0" w:type="dxa"/>
                    <w:right w:w="108" w:type="dxa"/>
                  </w:tcMar>
                  <w:vAlign w:val="center"/>
                </w:tcPr>
                <w:p w14:paraId="665F6182"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-3*fc_13A + 2*fc_n77A</w:t>
                  </w:r>
                </w:p>
              </w:tc>
              <w:tc>
                <w:tcPr>
                  <w:tcW w:w="2048" w:type="dxa"/>
                  <w:tcMar>
                    <w:top w:w="0" w:type="dxa"/>
                    <w:left w:w="108" w:type="dxa"/>
                    <w:bottom w:w="0" w:type="dxa"/>
                    <w:right w:w="108" w:type="dxa"/>
                  </w:tcMar>
                  <w:vAlign w:val="center"/>
                </w:tcPr>
                <w:p w14:paraId="742C9AD4"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-3*BW_13A + 2*BW_n77A</w:t>
                  </w:r>
                </w:p>
              </w:tc>
            </w:tr>
            <w:tr w:rsidR="007D59ED" w:rsidRPr="007D59ED" w14:paraId="7419158C"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2A872E81"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DC_46A-66A_n77A</w:t>
                  </w:r>
                </w:p>
              </w:tc>
              <w:tc>
                <w:tcPr>
                  <w:tcW w:w="2098" w:type="dxa"/>
                  <w:tcMar>
                    <w:top w:w="0" w:type="dxa"/>
                    <w:left w:w="108" w:type="dxa"/>
                    <w:bottom w:w="0" w:type="dxa"/>
                    <w:right w:w="108" w:type="dxa"/>
                  </w:tcMar>
                  <w:vAlign w:val="center"/>
                </w:tcPr>
                <w:p w14:paraId="1F0FE59B"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DC_66A_n77A</w:t>
                  </w:r>
                </w:p>
              </w:tc>
              <w:tc>
                <w:tcPr>
                  <w:tcW w:w="1898" w:type="dxa"/>
                  <w:tcMar>
                    <w:top w:w="0" w:type="dxa"/>
                    <w:left w:w="108" w:type="dxa"/>
                    <w:bottom w:w="0" w:type="dxa"/>
                    <w:right w:w="108" w:type="dxa"/>
                  </w:tcMar>
                  <w:vAlign w:val="center"/>
                </w:tcPr>
                <w:p w14:paraId="3FE81D83"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fc_66A + fc_n77A</w:t>
                  </w:r>
                </w:p>
              </w:tc>
              <w:tc>
                <w:tcPr>
                  <w:tcW w:w="2048" w:type="dxa"/>
                  <w:tcMar>
                    <w:top w:w="0" w:type="dxa"/>
                    <w:left w:w="108" w:type="dxa"/>
                    <w:bottom w:w="0" w:type="dxa"/>
                    <w:right w:w="108" w:type="dxa"/>
                  </w:tcMar>
                  <w:vAlign w:val="center"/>
                </w:tcPr>
                <w:p w14:paraId="46C0F8E4"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BW_66A + BW_n77A</w:t>
                  </w:r>
                </w:p>
              </w:tc>
            </w:tr>
            <w:tr w:rsidR="007D59ED" w:rsidRPr="007D59ED" w14:paraId="57F45B9E"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015C8A15"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DC_46A-66A_n77A</w:t>
                  </w:r>
                </w:p>
              </w:tc>
              <w:tc>
                <w:tcPr>
                  <w:tcW w:w="2098" w:type="dxa"/>
                  <w:tcMar>
                    <w:top w:w="0" w:type="dxa"/>
                    <w:left w:w="108" w:type="dxa"/>
                    <w:bottom w:w="0" w:type="dxa"/>
                    <w:right w:w="108" w:type="dxa"/>
                  </w:tcMar>
                  <w:vAlign w:val="center"/>
                </w:tcPr>
                <w:p w14:paraId="562A0299"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DC_66A_n77A</w:t>
                  </w:r>
                </w:p>
              </w:tc>
              <w:tc>
                <w:tcPr>
                  <w:tcW w:w="1898" w:type="dxa"/>
                  <w:tcMar>
                    <w:top w:w="0" w:type="dxa"/>
                    <w:left w:w="108" w:type="dxa"/>
                    <w:bottom w:w="0" w:type="dxa"/>
                    <w:right w:w="108" w:type="dxa"/>
                  </w:tcMar>
                  <w:vAlign w:val="center"/>
                </w:tcPr>
                <w:p w14:paraId="24B27F8D"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-fc_66A + 2*fc_n77A</w:t>
                  </w:r>
                </w:p>
              </w:tc>
              <w:tc>
                <w:tcPr>
                  <w:tcW w:w="2048" w:type="dxa"/>
                  <w:tcMar>
                    <w:top w:w="0" w:type="dxa"/>
                    <w:left w:w="108" w:type="dxa"/>
                    <w:bottom w:w="0" w:type="dxa"/>
                    <w:right w:w="108" w:type="dxa"/>
                  </w:tcMar>
                  <w:vAlign w:val="center"/>
                </w:tcPr>
                <w:p w14:paraId="6ED40C9A"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-BW_66A + 2*BW_n77A</w:t>
                  </w:r>
                </w:p>
              </w:tc>
            </w:tr>
            <w:tr w:rsidR="007D59ED" w:rsidRPr="007D59ED" w14:paraId="3604EB31"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546B96FC"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3E8C328A"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237BAEAD"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3*fc_13A + fc_n66A</w:t>
                  </w:r>
                </w:p>
              </w:tc>
              <w:tc>
                <w:tcPr>
                  <w:tcW w:w="2048" w:type="dxa"/>
                  <w:tcMar>
                    <w:top w:w="0" w:type="dxa"/>
                    <w:left w:w="108" w:type="dxa"/>
                    <w:bottom w:w="0" w:type="dxa"/>
                    <w:right w:w="108" w:type="dxa"/>
                  </w:tcMar>
                  <w:vAlign w:val="center"/>
                </w:tcPr>
                <w:p w14:paraId="5AE8F4D1"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BW_13A + 2*BW_n66A</w:t>
                  </w:r>
                </w:p>
              </w:tc>
            </w:tr>
            <w:tr w:rsidR="007D59ED" w:rsidRPr="007D59ED" w14:paraId="54164F1B"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75BF748A"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DC_13A-46A_n66A</w:t>
                  </w:r>
                </w:p>
              </w:tc>
              <w:tc>
                <w:tcPr>
                  <w:tcW w:w="2098" w:type="dxa"/>
                  <w:tcMar>
                    <w:top w:w="0" w:type="dxa"/>
                    <w:left w:w="108" w:type="dxa"/>
                    <w:bottom w:w="0" w:type="dxa"/>
                    <w:right w:w="108" w:type="dxa"/>
                  </w:tcMar>
                  <w:vAlign w:val="center"/>
                </w:tcPr>
                <w:p w14:paraId="4CE6C5BF"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DC_13A_n66A</w:t>
                  </w:r>
                </w:p>
              </w:tc>
              <w:tc>
                <w:tcPr>
                  <w:tcW w:w="1898" w:type="dxa"/>
                  <w:tcMar>
                    <w:top w:w="0" w:type="dxa"/>
                    <w:left w:w="108" w:type="dxa"/>
                    <w:bottom w:w="0" w:type="dxa"/>
                    <w:right w:w="108" w:type="dxa"/>
                  </w:tcMar>
                  <w:vAlign w:val="center"/>
                </w:tcPr>
                <w:p w14:paraId="4C3D14B7"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2*fc_13A + 3*fc_n66A</w:t>
                  </w:r>
                </w:p>
              </w:tc>
              <w:tc>
                <w:tcPr>
                  <w:tcW w:w="2048" w:type="dxa"/>
                  <w:tcMar>
                    <w:top w:w="0" w:type="dxa"/>
                    <w:left w:w="108" w:type="dxa"/>
                    <w:bottom w:w="0" w:type="dxa"/>
                    <w:right w:w="108" w:type="dxa"/>
                  </w:tcMar>
                  <w:vAlign w:val="center"/>
                </w:tcPr>
                <w:p w14:paraId="5E5092A3"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lang w:eastAsia="ja-JP"/>
                    </w:rPr>
                    <w:t>BW_13A + 2*BW_n66A</w:t>
                  </w:r>
                </w:p>
              </w:tc>
            </w:tr>
            <w:tr w:rsidR="007D59ED" w:rsidRPr="007D59ED" w14:paraId="52F2E54A"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76E59B1E" w14:textId="77777777" w:rsidR="007D59ED" w:rsidRPr="007D59ED" w:rsidRDefault="007D59ED" w:rsidP="007D59ED">
                  <w:pPr>
                    <w:keepNext/>
                    <w:keepLines/>
                    <w:spacing w:after="0"/>
                    <w:ind w:left="851" w:right="-250" w:hanging="851"/>
                    <w:rPr>
                      <w:rFonts w:ascii="Arial" w:eastAsia="ＭＳ 明朝" w:hAnsi="Arial"/>
                      <w:sz w:val="18"/>
                      <w:lang w:eastAsia="ja-JP"/>
                    </w:rPr>
                  </w:pPr>
                  <w:r w:rsidRPr="007D59ED">
                    <w:rPr>
                      <w:rFonts w:ascii="Arial" w:eastAsia="SimSun" w:hAnsi="Arial"/>
                      <w:sz w:val="18"/>
                    </w:rPr>
                    <w:t>DC_46-48A_n66A</w:t>
                  </w:r>
                </w:p>
              </w:tc>
              <w:tc>
                <w:tcPr>
                  <w:tcW w:w="2098" w:type="dxa"/>
                  <w:tcMar>
                    <w:top w:w="0" w:type="dxa"/>
                    <w:left w:w="108" w:type="dxa"/>
                    <w:bottom w:w="0" w:type="dxa"/>
                    <w:right w:w="108" w:type="dxa"/>
                  </w:tcMar>
                  <w:vAlign w:val="center"/>
                </w:tcPr>
                <w:p w14:paraId="617CC5B5"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w:t>
                  </w:r>
                  <w:r w:rsidRPr="007D59ED">
                    <w:rPr>
                      <w:rFonts w:ascii="Arial" w:eastAsia="SimSun" w:hAnsi="Arial"/>
                      <w:sz w:val="18"/>
                    </w:rPr>
                    <w:t>48A_n66A</w:t>
                  </w:r>
                </w:p>
              </w:tc>
              <w:tc>
                <w:tcPr>
                  <w:tcW w:w="1898" w:type="dxa"/>
                  <w:tcMar>
                    <w:top w:w="0" w:type="dxa"/>
                    <w:left w:w="108" w:type="dxa"/>
                    <w:bottom w:w="0" w:type="dxa"/>
                    <w:right w:w="108" w:type="dxa"/>
                  </w:tcMar>
                  <w:vAlign w:val="center"/>
                </w:tcPr>
                <w:p w14:paraId="0AB99BAE"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fc_48A + fc_n66A</w:t>
                  </w:r>
                </w:p>
              </w:tc>
              <w:tc>
                <w:tcPr>
                  <w:tcW w:w="2048" w:type="dxa"/>
                  <w:tcMar>
                    <w:top w:w="0" w:type="dxa"/>
                    <w:left w:w="108" w:type="dxa"/>
                    <w:bottom w:w="0" w:type="dxa"/>
                    <w:right w:w="108" w:type="dxa"/>
                  </w:tcMar>
                  <w:vAlign w:val="center"/>
                </w:tcPr>
                <w:p w14:paraId="0D961D68"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BW_48A + 2*BW_n66A</w:t>
                  </w:r>
                </w:p>
              </w:tc>
            </w:tr>
            <w:tr w:rsidR="007D59ED" w:rsidRPr="007D59ED" w14:paraId="7AE37657"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4B531ECD" w14:textId="77777777" w:rsidR="007D59ED" w:rsidRPr="007D59ED" w:rsidRDefault="007D59ED" w:rsidP="007D59ED">
                  <w:pPr>
                    <w:keepNext/>
                    <w:keepLines/>
                    <w:spacing w:after="0"/>
                    <w:ind w:left="851" w:right="-250" w:hanging="851"/>
                    <w:rPr>
                      <w:rFonts w:ascii="Arial" w:eastAsia="ＭＳ 明朝" w:hAnsi="Arial"/>
                      <w:sz w:val="18"/>
                      <w:lang w:eastAsia="ja-JP"/>
                    </w:rPr>
                  </w:pPr>
                  <w:r w:rsidRPr="007D59ED">
                    <w:rPr>
                      <w:rFonts w:ascii="Arial" w:eastAsia="SimSun" w:hAnsi="Arial"/>
                      <w:sz w:val="18"/>
                    </w:rPr>
                    <w:t>DC_46-48A_n66A</w:t>
                  </w:r>
                </w:p>
              </w:tc>
              <w:tc>
                <w:tcPr>
                  <w:tcW w:w="2098" w:type="dxa"/>
                  <w:tcMar>
                    <w:top w:w="0" w:type="dxa"/>
                    <w:left w:w="108" w:type="dxa"/>
                    <w:bottom w:w="0" w:type="dxa"/>
                    <w:right w:w="108" w:type="dxa"/>
                  </w:tcMar>
                  <w:vAlign w:val="center"/>
                </w:tcPr>
                <w:p w14:paraId="4ED16CEC"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w:t>
                  </w:r>
                  <w:r w:rsidRPr="007D59ED">
                    <w:rPr>
                      <w:rFonts w:ascii="Arial" w:eastAsia="SimSun" w:hAnsi="Arial"/>
                      <w:sz w:val="18"/>
                    </w:rPr>
                    <w:t>48A_n66A</w:t>
                  </w:r>
                </w:p>
              </w:tc>
              <w:tc>
                <w:tcPr>
                  <w:tcW w:w="1898" w:type="dxa"/>
                  <w:tcMar>
                    <w:top w:w="0" w:type="dxa"/>
                    <w:left w:w="108" w:type="dxa"/>
                    <w:bottom w:w="0" w:type="dxa"/>
                    <w:right w:w="108" w:type="dxa"/>
                  </w:tcMar>
                  <w:vAlign w:val="center"/>
                </w:tcPr>
                <w:p w14:paraId="534C7A64"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2*fc_48A + fc_n66A</w:t>
                  </w:r>
                </w:p>
              </w:tc>
              <w:tc>
                <w:tcPr>
                  <w:tcW w:w="2048" w:type="dxa"/>
                  <w:tcMar>
                    <w:top w:w="0" w:type="dxa"/>
                    <w:left w:w="108" w:type="dxa"/>
                    <w:bottom w:w="0" w:type="dxa"/>
                    <w:right w:w="108" w:type="dxa"/>
                  </w:tcMar>
                  <w:vAlign w:val="center"/>
                </w:tcPr>
                <w:p w14:paraId="3800344E"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2*BW_48A + BW_n66A</w:t>
                  </w:r>
                </w:p>
              </w:tc>
            </w:tr>
            <w:tr w:rsidR="007D59ED" w:rsidRPr="007D59ED" w14:paraId="50B145F7"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033FD7ED"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DC_2A-46_n5A</w:t>
                  </w:r>
                </w:p>
              </w:tc>
              <w:tc>
                <w:tcPr>
                  <w:tcW w:w="2098" w:type="dxa"/>
                  <w:tcMar>
                    <w:top w:w="0" w:type="dxa"/>
                    <w:left w:w="108" w:type="dxa"/>
                    <w:bottom w:w="0" w:type="dxa"/>
                    <w:right w:w="108" w:type="dxa"/>
                  </w:tcMar>
                  <w:vAlign w:val="center"/>
                </w:tcPr>
                <w:p w14:paraId="434B5D5D"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DC_2A_n5A</w:t>
                  </w:r>
                </w:p>
              </w:tc>
              <w:tc>
                <w:tcPr>
                  <w:tcW w:w="1898" w:type="dxa"/>
                  <w:tcMar>
                    <w:top w:w="0" w:type="dxa"/>
                    <w:left w:w="108" w:type="dxa"/>
                    <w:bottom w:w="0" w:type="dxa"/>
                    <w:right w:w="108" w:type="dxa"/>
                  </w:tcMar>
                  <w:vAlign w:val="center"/>
                </w:tcPr>
                <w:p w14:paraId="3D499074"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2*fc_2A + 2*fc_n5A</w:t>
                  </w:r>
                </w:p>
              </w:tc>
              <w:tc>
                <w:tcPr>
                  <w:tcW w:w="2048" w:type="dxa"/>
                  <w:tcMar>
                    <w:top w:w="0" w:type="dxa"/>
                    <w:left w:w="108" w:type="dxa"/>
                    <w:bottom w:w="0" w:type="dxa"/>
                    <w:right w:w="108" w:type="dxa"/>
                  </w:tcMar>
                  <w:vAlign w:val="center"/>
                </w:tcPr>
                <w:p w14:paraId="4A37908D"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BW_2A + 2*BW_n5A</w:t>
                  </w:r>
                </w:p>
              </w:tc>
            </w:tr>
            <w:tr w:rsidR="007D59ED" w:rsidRPr="007D59ED" w14:paraId="1E546D2E"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3BD5FF47"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DC_2A-46_n5A</w:t>
                  </w:r>
                </w:p>
              </w:tc>
              <w:tc>
                <w:tcPr>
                  <w:tcW w:w="2098" w:type="dxa"/>
                  <w:tcMar>
                    <w:top w:w="0" w:type="dxa"/>
                    <w:left w:w="108" w:type="dxa"/>
                    <w:bottom w:w="0" w:type="dxa"/>
                    <w:right w:w="108" w:type="dxa"/>
                  </w:tcMar>
                  <w:vAlign w:val="center"/>
                </w:tcPr>
                <w:p w14:paraId="1BAF2BE0"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DC_2A_n5A</w:t>
                  </w:r>
                </w:p>
              </w:tc>
              <w:tc>
                <w:tcPr>
                  <w:tcW w:w="1898" w:type="dxa"/>
                  <w:tcMar>
                    <w:top w:w="0" w:type="dxa"/>
                    <w:left w:w="108" w:type="dxa"/>
                    <w:bottom w:w="0" w:type="dxa"/>
                    <w:right w:w="108" w:type="dxa"/>
                  </w:tcMar>
                  <w:vAlign w:val="center"/>
                </w:tcPr>
                <w:p w14:paraId="2A32E520"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fc_2A + 4*fc_n5A</w:t>
                  </w:r>
                </w:p>
              </w:tc>
              <w:tc>
                <w:tcPr>
                  <w:tcW w:w="2048" w:type="dxa"/>
                  <w:tcMar>
                    <w:top w:w="0" w:type="dxa"/>
                    <w:left w:w="108" w:type="dxa"/>
                    <w:bottom w:w="0" w:type="dxa"/>
                    <w:right w:w="108" w:type="dxa"/>
                  </w:tcMar>
                  <w:vAlign w:val="center"/>
                </w:tcPr>
                <w:p w14:paraId="7D8CD1AA"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BW_2*2A + BW_n5A</w:t>
                  </w:r>
                </w:p>
              </w:tc>
            </w:tr>
            <w:tr w:rsidR="007D59ED" w:rsidRPr="007D59ED" w14:paraId="64B94EB8"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27ED5275"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DC_46-48A_n5A</w:t>
                  </w:r>
                </w:p>
              </w:tc>
              <w:tc>
                <w:tcPr>
                  <w:tcW w:w="2098" w:type="dxa"/>
                  <w:tcMar>
                    <w:top w:w="0" w:type="dxa"/>
                    <w:left w:w="108" w:type="dxa"/>
                    <w:bottom w:w="0" w:type="dxa"/>
                    <w:right w:w="108" w:type="dxa"/>
                  </w:tcMar>
                  <w:vAlign w:val="center"/>
                </w:tcPr>
                <w:p w14:paraId="568116B0"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DC_48A_n5A</w:t>
                  </w:r>
                </w:p>
              </w:tc>
              <w:tc>
                <w:tcPr>
                  <w:tcW w:w="1898" w:type="dxa"/>
                  <w:tcMar>
                    <w:top w:w="0" w:type="dxa"/>
                    <w:left w:w="108" w:type="dxa"/>
                    <w:bottom w:w="0" w:type="dxa"/>
                    <w:right w:w="108" w:type="dxa"/>
                  </w:tcMar>
                  <w:vAlign w:val="center"/>
                </w:tcPr>
                <w:p w14:paraId="31504304"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2*fc_48A + fc_n5A</w:t>
                  </w:r>
                </w:p>
              </w:tc>
              <w:tc>
                <w:tcPr>
                  <w:tcW w:w="2048" w:type="dxa"/>
                  <w:tcMar>
                    <w:top w:w="0" w:type="dxa"/>
                    <w:left w:w="108" w:type="dxa"/>
                    <w:bottom w:w="0" w:type="dxa"/>
                    <w:right w:w="108" w:type="dxa"/>
                  </w:tcMar>
                  <w:vAlign w:val="center"/>
                </w:tcPr>
                <w:p w14:paraId="6F27CB90"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BW_48A + 2*BW_n5A</w:t>
                  </w:r>
                </w:p>
              </w:tc>
            </w:tr>
            <w:tr w:rsidR="007D59ED" w:rsidRPr="007D59ED" w14:paraId="6B0B5390" w14:textId="77777777" w:rsidTr="00E5350C">
              <w:trPr>
                <w:gridAfter w:val="1"/>
                <w:wAfter w:w="35" w:type="dxa"/>
                <w:trHeight w:val="199"/>
                <w:jc w:val="center"/>
              </w:trPr>
              <w:tc>
                <w:tcPr>
                  <w:tcW w:w="2098" w:type="dxa"/>
                  <w:tcMar>
                    <w:top w:w="0" w:type="dxa"/>
                    <w:left w:w="108" w:type="dxa"/>
                    <w:bottom w:w="0" w:type="dxa"/>
                    <w:right w:w="108" w:type="dxa"/>
                  </w:tcMar>
                  <w:vAlign w:val="center"/>
                </w:tcPr>
                <w:p w14:paraId="340DC8FA" w14:textId="77777777" w:rsidR="007D59ED" w:rsidRPr="007D59ED" w:rsidRDefault="007D59ED" w:rsidP="007D59ED">
                  <w:pPr>
                    <w:keepNext/>
                    <w:keepLines/>
                    <w:spacing w:after="0"/>
                    <w:ind w:left="851" w:right="-250" w:hanging="851"/>
                    <w:rPr>
                      <w:rFonts w:ascii="Arial" w:eastAsia="SimSun" w:hAnsi="Arial"/>
                      <w:sz w:val="18"/>
                    </w:rPr>
                  </w:pPr>
                  <w:r w:rsidRPr="007D59ED">
                    <w:rPr>
                      <w:rFonts w:ascii="Arial" w:eastAsia="SimSun" w:hAnsi="Arial"/>
                      <w:sz w:val="18"/>
                    </w:rPr>
                    <w:t>DC_46-48A_n5A</w:t>
                  </w:r>
                </w:p>
              </w:tc>
              <w:tc>
                <w:tcPr>
                  <w:tcW w:w="2098" w:type="dxa"/>
                  <w:tcMar>
                    <w:top w:w="0" w:type="dxa"/>
                    <w:left w:w="108" w:type="dxa"/>
                    <w:bottom w:w="0" w:type="dxa"/>
                    <w:right w:w="108" w:type="dxa"/>
                  </w:tcMar>
                  <w:vAlign w:val="center"/>
                </w:tcPr>
                <w:p w14:paraId="0FE3FA63"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rPr>
                    <w:t>DC_48A_n5A</w:t>
                  </w:r>
                </w:p>
              </w:tc>
              <w:tc>
                <w:tcPr>
                  <w:tcW w:w="1898" w:type="dxa"/>
                  <w:tcMar>
                    <w:top w:w="0" w:type="dxa"/>
                    <w:left w:w="108" w:type="dxa"/>
                    <w:bottom w:w="0" w:type="dxa"/>
                    <w:right w:w="108" w:type="dxa"/>
                  </w:tcMar>
                  <w:vAlign w:val="center"/>
                </w:tcPr>
                <w:p w14:paraId="38095A18"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2*fc_48A + 2*fc_n5A</w:t>
                  </w:r>
                </w:p>
              </w:tc>
              <w:tc>
                <w:tcPr>
                  <w:tcW w:w="2048" w:type="dxa"/>
                  <w:tcMar>
                    <w:top w:w="0" w:type="dxa"/>
                    <w:left w:w="108" w:type="dxa"/>
                    <w:bottom w:w="0" w:type="dxa"/>
                    <w:right w:w="108" w:type="dxa"/>
                  </w:tcMar>
                  <w:vAlign w:val="center"/>
                </w:tcPr>
                <w:p w14:paraId="59D2120D" w14:textId="77777777" w:rsidR="007D59ED" w:rsidRPr="007D59ED" w:rsidRDefault="007D59ED" w:rsidP="007D59ED">
                  <w:pPr>
                    <w:keepNext/>
                    <w:keepLines/>
                    <w:spacing w:after="0"/>
                    <w:ind w:left="851" w:right="-250" w:hanging="851"/>
                    <w:rPr>
                      <w:rFonts w:ascii="Arial" w:eastAsia="SimSun" w:hAnsi="Arial"/>
                      <w:sz w:val="18"/>
                      <w:lang w:eastAsia="ja-JP"/>
                    </w:rPr>
                  </w:pPr>
                  <w:r w:rsidRPr="007D59ED">
                    <w:rPr>
                      <w:rFonts w:ascii="Arial" w:eastAsia="SimSun" w:hAnsi="Arial"/>
                      <w:sz w:val="18"/>
                      <w:lang w:eastAsia="ja-JP"/>
                    </w:rPr>
                    <w:t>BW_2*48A + BW_n5A</w:t>
                  </w:r>
                </w:p>
              </w:tc>
            </w:tr>
          </w:tbl>
          <w:p w14:paraId="2C91A929" w14:textId="77777777" w:rsidR="007D59ED" w:rsidRPr="007D59ED" w:rsidRDefault="007D59ED" w:rsidP="007D59ED">
            <w:pPr>
              <w:keepNext/>
              <w:keepLines/>
              <w:spacing w:after="0"/>
              <w:ind w:left="851" w:hanging="851"/>
              <w:rPr>
                <w:rFonts w:ascii="Arial" w:eastAsia="SimSun" w:hAnsi="Arial"/>
                <w:sz w:val="18"/>
              </w:rPr>
            </w:pPr>
            <w:r w:rsidRPr="007D59ED">
              <w:rPr>
                <w:rFonts w:ascii="Arial" w:eastAsia="SimSun" w:hAnsi="Arial"/>
                <w:sz w:val="18"/>
                <w:lang w:eastAsia="ja-JP"/>
              </w:rPr>
              <w:t xml:space="preserve">NOTE </w:t>
            </w:r>
            <w:r w:rsidRPr="007D59ED">
              <w:rPr>
                <w:rFonts w:ascii="Arial" w:eastAsia="ＭＳ 明朝" w:hAnsi="Arial"/>
                <w:sz w:val="18"/>
                <w:lang w:eastAsia="ja-JP"/>
              </w:rPr>
              <w:t>6</w:t>
            </w:r>
            <w:r w:rsidRPr="007D59ED">
              <w:rPr>
                <w:rFonts w:ascii="Arial" w:eastAsia="SimSun" w:hAnsi="Arial"/>
                <w:sz w:val="18"/>
                <w:lang w:eastAsia="ja-JP"/>
              </w:rPr>
              <w:t>:</w:t>
            </w:r>
            <w:r w:rsidRPr="007D59ED">
              <w:rPr>
                <w:rFonts w:ascii="Arial" w:eastAsia="SimSun" w:hAnsi="Arial"/>
                <w:sz w:val="18"/>
              </w:rPr>
              <w:t xml:space="preserve"> </w:t>
            </w:r>
            <w:r w:rsidRPr="007D59ED">
              <w:rPr>
                <w:rFonts w:ascii="Arial" w:eastAsia="SimSun" w:hAnsi="Arial"/>
                <w:sz w:val="18"/>
              </w:rPr>
              <w:tab/>
            </w:r>
            <w:r w:rsidRPr="007D59ED">
              <w:rPr>
                <w:rFonts w:ascii="Arial" w:eastAsia="SimSun" w:hAnsi="Arial"/>
                <w:sz w:val="18"/>
                <w:lang w:eastAsia="ja-JP"/>
              </w:rPr>
              <w:t>For</w:t>
            </w:r>
            <w:r w:rsidRPr="007D59ED">
              <w:rPr>
                <w:rFonts w:ascii="Arial" w:eastAsia="SimSun" w:hAnsi="Arial"/>
                <w:sz w:val="18"/>
              </w:rPr>
              <w:t xml:space="preserve"> NR band, UL</w:t>
            </w:r>
            <w:r w:rsidRPr="007D59ED">
              <w:rPr>
                <w:rFonts w:ascii="Arial" w:eastAsia="SimSun" w:hAnsi="Arial"/>
                <w:sz w:val="18"/>
                <w:lang w:eastAsia="ja-JP"/>
              </w:rPr>
              <w:t>/DL BW and UL</w:t>
            </w:r>
            <w:r w:rsidRPr="007D59ED">
              <w:rPr>
                <w:rFonts w:ascii="Arial" w:eastAsia="SimSun" w:hAnsi="Arial"/>
                <w:sz w:val="18"/>
              </w:rPr>
              <w:t xml:space="preserve"> </w:t>
            </w:r>
            <w:r w:rsidRPr="007D59ED">
              <w:rPr>
                <w:rFonts w:ascii="Arial" w:eastAsia="SimSun" w:hAnsi="Arial"/>
                <w:sz w:val="18"/>
                <w:lang w:eastAsia="ja-JP"/>
              </w:rPr>
              <w:t>L</w:t>
            </w:r>
            <w:r w:rsidRPr="007D59ED">
              <w:rPr>
                <w:rFonts w:ascii="Arial" w:eastAsia="SimSun" w:hAnsi="Arial"/>
                <w:sz w:val="18"/>
                <w:vertAlign w:val="subscript"/>
                <w:lang w:eastAsia="ja-JP"/>
              </w:rPr>
              <w:t>CRB</w:t>
            </w:r>
            <w:r w:rsidRPr="007D59ED">
              <w:rPr>
                <w:rFonts w:ascii="Arial" w:eastAsia="SimSun" w:hAnsi="Arial"/>
                <w:sz w:val="18"/>
              </w:rPr>
              <w:t xml:space="preserve"> </w:t>
            </w:r>
            <w:r w:rsidRPr="007D59ED">
              <w:rPr>
                <w:rFonts w:ascii="Arial" w:eastAsia="SimSun" w:hAnsi="Arial"/>
                <w:sz w:val="18"/>
                <w:lang w:eastAsia="ja-JP"/>
              </w:rPr>
              <w:t>can</w:t>
            </w:r>
            <w:r w:rsidRPr="007D59ED">
              <w:rPr>
                <w:rFonts w:ascii="Arial" w:eastAsia="SimSun" w:hAnsi="Arial"/>
                <w:sz w:val="18"/>
              </w:rPr>
              <w:t xml:space="preserve"> be adjusted according to the </w:t>
            </w:r>
            <w:r w:rsidRPr="007D59ED">
              <w:rPr>
                <w:rFonts w:ascii="Arial" w:eastAsia="SimSun" w:hAnsi="Arial"/>
                <w:sz w:val="18"/>
                <w:lang w:eastAsia="ja-JP"/>
              </w:rPr>
              <w:t>supported BW and</w:t>
            </w:r>
            <w:r w:rsidRPr="007D59ED">
              <w:rPr>
                <w:rFonts w:ascii="Arial" w:eastAsia="SimSun" w:hAnsi="Arial"/>
                <w:sz w:val="18"/>
              </w:rPr>
              <w:t xml:space="preserve"> lowest SCS</w:t>
            </w:r>
            <w:r w:rsidRPr="007D59ED">
              <w:rPr>
                <w:rFonts w:ascii="Arial" w:eastAsia="ＭＳ 明朝" w:hAnsi="Arial"/>
                <w:sz w:val="18"/>
                <w:lang w:eastAsia="ja-JP"/>
              </w:rPr>
              <w:t xml:space="preserve"> supported by the UE</w:t>
            </w:r>
            <w:r w:rsidRPr="007D59ED">
              <w:rPr>
                <w:rFonts w:ascii="Arial" w:eastAsia="SimSun" w:hAnsi="Arial"/>
                <w:sz w:val="18"/>
              </w:rPr>
              <w:t>.</w:t>
            </w:r>
          </w:p>
          <w:p w14:paraId="6B134875" w14:textId="77777777" w:rsidR="007D59ED" w:rsidRPr="007D59ED" w:rsidRDefault="007D59ED" w:rsidP="007D59ED">
            <w:pPr>
              <w:keepNext/>
              <w:keepLines/>
              <w:spacing w:after="0"/>
              <w:ind w:left="851" w:hanging="851"/>
              <w:rPr>
                <w:rFonts w:ascii="Arial" w:eastAsia="SimSun" w:hAnsi="Arial"/>
                <w:sz w:val="18"/>
              </w:rPr>
            </w:pPr>
            <w:r w:rsidRPr="007D59ED">
              <w:rPr>
                <w:rFonts w:ascii="Arial" w:eastAsia="SimSun" w:hAnsi="Arial"/>
                <w:sz w:val="18"/>
              </w:rPr>
              <w:t>NOTE 7:</w:t>
            </w:r>
            <w:r w:rsidRPr="007D59ED">
              <w:rPr>
                <w:rFonts w:ascii="Arial" w:eastAsia="SimSun" w:hAnsi="Arial"/>
                <w:sz w:val="18"/>
              </w:rPr>
              <w:tab/>
              <w:t>This band is also subject to IMD2 which is not specified. The frequency range below 3400MHz in n77 is not used for this combination.</w:t>
            </w:r>
          </w:p>
          <w:p w14:paraId="5DCFA40B" w14:textId="77777777" w:rsidR="007D59ED" w:rsidRPr="007D59ED" w:rsidRDefault="007D59ED" w:rsidP="007D59ED">
            <w:pPr>
              <w:keepNext/>
              <w:keepLines/>
              <w:spacing w:after="0"/>
              <w:ind w:left="851" w:hanging="851"/>
              <w:rPr>
                <w:rFonts w:ascii="Arial" w:eastAsia="SimSun" w:hAnsi="Arial"/>
                <w:sz w:val="18"/>
                <w:lang w:eastAsia="ja-JP"/>
              </w:rPr>
            </w:pPr>
            <w:r w:rsidRPr="007D59ED">
              <w:rPr>
                <w:rFonts w:ascii="Arial" w:eastAsia="SimSun" w:hAnsi="Arial"/>
                <w:sz w:val="18"/>
              </w:rPr>
              <w:t>NOTE 8:</w:t>
            </w:r>
            <w:r w:rsidRPr="007D59ED">
              <w:rPr>
                <w:rFonts w:ascii="Arial" w:eastAsia="SimSun" w:hAnsi="Arial"/>
                <w:sz w:val="18"/>
              </w:rPr>
              <w:tab/>
            </w:r>
            <w:r w:rsidRPr="007D59ED">
              <w:rPr>
                <w:rFonts w:ascii="Arial" w:eastAsia="SimSun" w:hAnsi="Arial"/>
                <w:sz w:val="18"/>
                <w:lang w:eastAsia="ja-JP"/>
              </w:rPr>
              <w:t>Band 5 is also affected by IMD5 from UL DC_2A_n12A, but MSD value is not specified as there is only partial overlap of IMD5 with DL carrier.</w:t>
            </w:r>
          </w:p>
          <w:p w14:paraId="01D51770" w14:textId="77777777" w:rsidR="007D59ED" w:rsidRPr="007D59ED" w:rsidRDefault="007D59ED" w:rsidP="007D59ED">
            <w:pPr>
              <w:keepNext/>
              <w:keepLines/>
              <w:spacing w:after="0"/>
              <w:ind w:left="851" w:hanging="851"/>
              <w:rPr>
                <w:rFonts w:ascii="Arial" w:eastAsia="SimSun" w:hAnsi="Arial"/>
                <w:sz w:val="18"/>
                <w:lang w:eastAsia="ja-JP"/>
              </w:rPr>
            </w:pPr>
            <w:r w:rsidRPr="007D59ED">
              <w:rPr>
                <w:rFonts w:ascii="Arial" w:eastAsia="SimSun" w:hAnsi="Arial" w:cs="Arial"/>
                <w:sz w:val="18"/>
              </w:rPr>
              <w:t>NOTE 9:</w:t>
            </w:r>
            <w:r w:rsidRPr="007D59ED">
              <w:rPr>
                <w:rFonts w:ascii="Arial" w:eastAsia="SimSun" w:hAnsi="Arial" w:cs="Arial"/>
                <w:sz w:val="18"/>
              </w:rPr>
              <w:tab/>
            </w:r>
            <w:r w:rsidRPr="007D59ED">
              <w:rPr>
                <w:rFonts w:ascii="Arial" w:eastAsia="SimSun" w:hAnsi="Arial" w:cs="Arial"/>
                <w:sz w:val="18"/>
                <w:lang w:eastAsia="ja-JP"/>
              </w:rPr>
              <w:t>This band is subject to IMD4 also which MSD is not specified.</w:t>
            </w:r>
          </w:p>
          <w:p w14:paraId="66F0C434" w14:textId="77777777" w:rsidR="007D59ED" w:rsidRPr="007D59ED" w:rsidRDefault="007D59ED" w:rsidP="007D59ED">
            <w:pPr>
              <w:keepNext/>
              <w:keepLines/>
              <w:spacing w:after="0"/>
              <w:ind w:left="851" w:hanging="851"/>
              <w:rPr>
                <w:rFonts w:ascii="Arial" w:eastAsia="SimSun" w:hAnsi="Arial"/>
                <w:sz w:val="18"/>
                <w:lang w:eastAsia="ja-JP"/>
              </w:rPr>
            </w:pPr>
            <w:r w:rsidRPr="007D59ED">
              <w:rPr>
                <w:rFonts w:ascii="Arial" w:eastAsia="SimSun" w:hAnsi="Arial"/>
                <w:sz w:val="18"/>
                <w:lang w:eastAsia="ja-JP"/>
              </w:rPr>
              <w:t xml:space="preserve">NOTE </w:t>
            </w:r>
            <w:r w:rsidRPr="007D59ED">
              <w:rPr>
                <w:rFonts w:ascii="Arial" w:eastAsia="SimSun" w:hAnsi="Arial"/>
                <w:sz w:val="18"/>
              </w:rPr>
              <w:t>10</w:t>
            </w:r>
            <w:r w:rsidRPr="007D59ED">
              <w:rPr>
                <w:rFonts w:ascii="Arial" w:eastAsia="SimSun" w:hAnsi="Arial"/>
                <w:sz w:val="18"/>
                <w:lang w:eastAsia="ja-JP"/>
              </w:rPr>
              <w:t>:</w:t>
            </w:r>
            <w:r w:rsidRPr="007D59ED">
              <w:rPr>
                <w:rFonts w:ascii="Arial" w:eastAsia="SimSun" w:hAnsi="Arial"/>
                <w:sz w:val="18"/>
                <w:lang w:eastAsia="ja-JP"/>
              </w:rPr>
              <w:tab/>
              <w:t>The frequency range in band n28 is restricted for this band combination to 728 - 738 MHz for the UL and 783 - 793 MHz for the DL. This band is subject to IMD2 fall in B1 also which MSD is not specified.</w:t>
            </w:r>
          </w:p>
          <w:p w14:paraId="3DA3F8A7" w14:textId="77777777" w:rsidR="007D59ED" w:rsidRPr="007D59ED" w:rsidRDefault="007D59ED" w:rsidP="007D59ED">
            <w:pPr>
              <w:keepNext/>
              <w:keepLines/>
              <w:spacing w:after="0"/>
              <w:ind w:left="851" w:hanging="851"/>
              <w:rPr>
                <w:rFonts w:ascii="Arial" w:eastAsia="SimSun" w:hAnsi="Arial" w:cs="Arial"/>
                <w:sz w:val="18"/>
                <w:szCs w:val="18"/>
              </w:rPr>
            </w:pPr>
            <w:r w:rsidRPr="007D59ED">
              <w:rPr>
                <w:rFonts w:ascii="Arial" w:eastAsia="SimSun" w:hAnsi="Arial"/>
                <w:sz w:val="18"/>
                <w:lang w:eastAsia="ja-JP"/>
              </w:rPr>
              <w:t xml:space="preserve">NOTE </w:t>
            </w:r>
            <w:r w:rsidRPr="007D59ED">
              <w:rPr>
                <w:rFonts w:ascii="Arial" w:eastAsia="SimSun" w:hAnsi="Arial"/>
                <w:sz w:val="18"/>
              </w:rPr>
              <w:t>11</w:t>
            </w:r>
            <w:r w:rsidRPr="007D59ED">
              <w:rPr>
                <w:rFonts w:ascii="Arial" w:eastAsia="SimSun" w:hAnsi="Arial"/>
                <w:sz w:val="18"/>
                <w:lang w:eastAsia="ja-JP"/>
              </w:rPr>
              <w:t>:</w:t>
            </w:r>
            <w:r w:rsidRPr="007D59ED">
              <w:rPr>
                <w:rFonts w:ascii="Arial" w:eastAsia="SimSun" w:hAnsi="Arial"/>
                <w:sz w:val="18"/>
                <w:lang w:eastAsia="ja-JP"/>
              </w:rPr>
              <w:tab/>
            </w:r>
            <w:r w:rsidRPr="007D59ED">
              <w:rPr>
                <w:rFonts w:ascii="Arial" w:eastAsia="SimSun" w:hAnsi="Arial"/>
                <w:sz w:val="18"/>
                <w:szCs w:val="18"/>
                <w:lang w:eastAsia="ja-JP"/>
              </w:rPr>
              <w:t xml:space="preserve">For a UE which supports this band combination only when the Band n77 frequency range restriction defined in NOTE 12 of Table 5.2-1 from TS 38.101-1 applies, the MSD test point(s) cannot be verified for the band combination and the test point(s) can be </w:t>
            </w:r>
            <w:proofErr w:type="spellStart"/>
            <w:proofErr w:type="gramStart"/>
            <w:r w:rsidRPr="007D59ED">
              <w:rPr>
                <w:rFonts w:ascii="Arial" w:eastAsia="SimSun" w:hAnsi="Arial"/>
                <w:sz w:val="18"/>
                <w:szCs w:val="18"/>
                <w:lang w:eastAsia="ja-JP"/>
              </w:rPr>
              <w:t>skipped.</w:t>
            </w:r>
            <w:r w:rsidRPr="007D59ED">
              <w:rPr>
                <w:rFonts w:ascii="Arial" w:eastAsia="SimSun" w:hAnsi="Arial" w:cs="Arial"/>
                <w:sz w:val="18"/>
                <w:szCs w:val="18"/>
              </w:rPr>
              <w:t>NOTE</w:t>
            </w:r>
            <w:proofErr w:type="spellEnd"/>
            <w:proofErr w:type="gramEnd"/>
            <w:r w:rsidRPr="007D59ED">
              <w:rPr>
                <w:rFonts w:ascii="Arial" w:eastAsia="SimSun" w:hAnsi="Arial" w:cs="Arial"/>
                <w:sz w:val="18"/>
                <w:szCs w:val="18"/>
              </w:rPr>
              <w:t xml:space="preserve"> 12:</w:t>
            </w:r>
            <w:r w:rsidRPr="007D59ED">
              <w:rPr>
                <w:rFonts w:ascii="Arial" w:eastAsia="SimSun" w:hAnsi="Arial" w:cs="Arial"/>
                <w:sz w:val="18"/>
                <w:szCs w:val="18"/>
              </w:rPr>
              <w:tab/>
              <w:t>Applicable only if operation with 4 antenna ports is supported in the band with carrier aggregation configured.</w:t>
            </w:r>
          </w:p>
          <w:p w14:paraId="5686EF84" w14:textId="77777777" w:rsidR="007D59ED" w:rsidRPr="007D59ED" w:rsidRDefault="007D59ED" w:rsidP="007D59ED">
            <w:pPr>
              <w:keepNext/>
              <w:keepLines/>
              <w:spacing w:after="0"/>
              <w:ind w:left="851" w:hanging="851"/>
              <w:rPr>
                <w:rFonts w:ascii="Arial" w:eastAsia="Malgun Gothic" w:hAnsi="Arial"/>
                <w:sz w:val="18"/>
                <w:lang w:eastAsia="ko-KR"/>
              </w:rPr>
            </w:pPr>
            <w:r w:rsidRPr="007D59ED">
              <w:rPr>
                <w:rFonts w:ascii="Arial" w:eastAsia="SimSun" w:hAnsi="Arial"/>
                <w:sz w:val="18"/>
              </w:rPr>
              <w:t>NOTE 13:</w:t>
            </w:r>
            <w:r w:rsidRPr="007D59ED">
              <w:rPr>
                <w:rFonts w:ascii="Arial" w:eastAsia="SimSun" w:hAnsi="Arial"/>
                <w:sz w:val="18"/>
              </w:rPr>
              <w:tab/>
            </w:r>
            <w:r w:rsidRPr="007D59ED">
              <w:rPr>
                <w:rFonts w:ascii="Arial" w:eastAsia="SimSun" w:hAnsi="Arial" w:hint="eastAsia"/>
                <w:color w:val="FF0000"/>
                <w:sz w:val="18"/>
              </w:rPr>
              <w:t>For the DC band combination, simultaneous Rx/Tx capability is allowed between n78 and n79</w:t>
            </w:r>
          </w:p>
        </w:tc>
      </w:tr>
    </w:tbl>
    <w:p w14:paraId="2D420211" w14:textId="77777777" w:rsidR="007D59ED" w:rsidRPr="007D59ED" w:rsidRDefault="007D59ED" w:rsidP="007D59ED">
      <w:pPr>
        <w:rPr>
          <w:rFonts w:eastAsia="SimSun"/>
        </w:rPr>
      </w:pPr>
    </w:p>
    <w:p w14:paraId="100B01A2" w14:textId="114A5E86" w:rsidR="003A1401" w:rsidRDefault="003A1401" w:rsidP="003A1401">
      <w:pPr>
        <w:rPr>
          <w:b/>
          <w:bCs/>
          <w:noProof/>
          <w:color w:val="0070C0"/>
          <w:sz w:val="32"/>
          <w:szCs w:val="32"/>
          <w:lang w:eastAsia="ja-JP"/>
        </w:rPr>
      </w:pPr>
    </w:p>
    <w:p w14:paraId="644BA5F5" w14:textId="77777777" w:rsidR="003A1401" w:rsidRPr="00045C87" w:rsidRDefault="003A1401" w:rsidP="003A140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6D18F6C5" w14:textId="452A8B49" w:rsidR="003A1401" w:rsidRDefault="003A1401" w:rsidP="003A1401">
      <w:pPr>
        <w:rPr>
          <w:b/>
          <w:bCs/>
          <w:noProof/>
          <w:color w:val="0070C0"/>
          <w:sz w:val="32"/>
          <w:szCs w:val="32"/>
          <w:lang w:eastAsia="ja-JP"/>
        </w:rPr>
      </w:pPr>
    </w:p>
    <w:p w14:paraId="0C2E3CD9" w14:textId="64E115B0" w:rsidR="003A1401" w:rsidRDefault="003A1401" w:rsidP="003A1401">
      <w:pPr>
        <w:rPr>
          <w:b/>
          <w:bCs/>
          <w:noProof/>
          <w:color w:val="0070C0"/>
          <w:sz w:val="32"/>
          <w:szCs w:val="32"/>
          <w:lang w:eastAsia="ja-JP"/>
        </w:rPr>
      </w:pPr>
    </w:p>
    <w:p w14:paraId="2A09FE5E" w14:textId="5C703889" w:rsidR="003A1401" w:rsidRDefault="003A1401" w:rsidP="003A1401">
      <w:pPr>
        <w:rPr>
          <w:b/>
          <w:bCs/>
          <w:noProof/>
          <w:color w:val="0070C0"/>
          <w:sz w:val="32"/>
          <w:szCs w:val="32"/>
          <w:lang w:eastAsia="ja-JP"/>
        </w:rPr>
      </w:pPr>
    </w:p>
    <w:p w14:paraId="1525C7CC" w14:textId="77777777" w:rsidR="003A1401" w:rsidRPr="00045C87" w:rsidRDefault="003A1401" w:rsidP="003A1401">
      <w:pPr>
        <w:rPr>
          <w:b/>
          <w:bCs/>
          <w:noProof/>
          <w:color w:val="0070C0"/>
          <w:sz w:val="32"/>
          <w:szCs w:val="32"/>
          <w:lang w:eastAsia="ja-JP"/>
        </w:rPr>
      </w:pPr>
      <w:r w:rsidRPr="00045C87">
        <w:rPr>
          <w:rFonts w:hint="eastAsia"/>
          <w:b/>
          <w:bCs/>
          <w:noProof/>
          <w:color w:val="0070C0"/>
          <w:sz w:val="32"/>
          <w:szCs w:val="32"/>
          <w:lang w:eastAsia="ja-JP"/>
        </w:rPr>
        <w:t>[</w:t>
      </w:r>
      <w:r w:rsidRPr="00045C87">
        <w:rPr>
          <w:b/>
          <w:bCs/>
          <w:noProof/>
          <w:color w:val="0070C0"/>
          <w:sz w:val="32"/>
          <w:szCs w:val="32"/>
          <w:lang w:eastAsia="ja-JP"/>
        </w:rPr>
        <w:t>Unaffected Portions Skipped]</w:t>
      </w:r>
    </w:p>
    <w:p w14:paraId="5835B82F" w14:textId="77777777" w:rsidR="003A1401" w:rsidRDefault="003A1401" w:rsidP="003A1401">
      <w:pPr>
        <w:rPr>
          <w:b/>
          <w:bCs/>
          <w:noProof/>
          <w:color w:val="0070C0"/>
          <w:sz w:val="32"/>
          <w:szCs w:val="32"/>
          <w:lang w:eastAsia="ja-JP"/>
        </w:rPr>
      </w:pPr>
    </w:p>
    <w:p w14:paraId="67B4A3C7" w14:textId="17FC09A6" w:rsidR="003A1401" w:rsidRDefault="003A1401" w:rsidP="003A1401">
      <w:pPr>
        <w:rPr>
          <w:b/>
          <w:bCs/>
          <w:noProof/>
          <w:color w:val="0070C0"/>
          <w:sz w:val="32"/>
          <w:szCs w:val="32"/>
          <w:lang w:eastAsia="ja-JP"/>
        </w:rPr>
      </w:pPr>
    </w:p>
    <w:p w14:paraId="3B0ADE8D" w14:textId="77777777" w:rsidR="003A1401" w:rsidRPr="00045C87" w:rsidRDefault="003A1401" w:rsidP="003A1401">
      <w:pPr>
        <w:rPr>
          <w:b/>
          <w:bCs/>
          <w:noProof/>
          <w:color w:val="0070C0"/>
          <w:sz w:val="32"/>
          <w:szCs w:val="32"/>
          <w:lang w:eastAsia="ja-JP"/>
        </w:rPr>
      </w:pPr>
    </w:p>
    <w:p w14:paraId="0841ED20" w14:textId="77777777" w:rsidR="00322F90" w:rsidRDefault="00322F90" w:rsidP="00322F90">
      <w:pPr>
        <w:rPr>
          <w:noProof/>
        </w:rPr>
      </w:pPr>
    </w:p>
    <w:p w14:paraId="64328F2F" w14:textId="77777777" w:rsidR="00322F90" w:rsidRDefault="00322F90" w:rsidP="00322F90">
      <w:pPr>
        <w:rPr>
          <w:noProof/>
        </w:rPr>
      </w:pPr>
    </w:p>
    <w:p w14:paraId="02ABDE83" w14:textId="77777777" w:rsidR="00322F90" w:rsidRDefault="00322F90" w:rsidP="00322F90">
      <w:pPr>
        <w:rPr>
          <w:noProof/>
        </w:rPr>
      </w:pPr>
    </w:p>
    <w:p w14:paraId="4CFFD860" w14:textId="77777777" w:rsidR="00C22977" w:rsidRPr="00322F90" w:rsidRDefault="00C22977">
      <w:pPr>
        <w:rPr>
          <w:noProof/>
        </w:rPr>
      </w:pPr>
    </w:p>
    <w:sectPr w:rsidR="00C22977" w:rsidRPr="00322F90"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John MEREDITH" w:date="2020-02-03T09:35:00Z" w:initials="JMM">
    <w:p w14:paraId="58CA0856" w14:textId="77777777" w:rsidR="00665C47" w:rsidRDefault="00665C47">
      <w:pPr>
        <w:pStyle w:val="af3"/>
      </w:pPr>
      <w:r>
        <w:rPr>
          <w:rStyle w:val="af2"/>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1E267CE" w16cex:dateUtc="2020-02-03T00: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88AAE0" w14:textId="77777777" w:rsidR="006113B1" w:rsidRDefault="006113B1">
      <w:r>
        <w:separator/>
      </w:r>
    </w:p>
  </w:endnote>
  <w:endnote w:type="continuationSeparator" w:id="0">
    <w:p w14:paraId="59E24EC9" w14:textId="77777777" w:rsidR="006113B1" w:rsidRDefault="00611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Yu Gothic">
    <w:altName w:val="游ゴシック"/>
    <w:panose1 w:val="020B04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51442" w14:textId="77777777" w:rsidR="006113B1" w:rsidRDefault="006113B1">
      <w:r>
        <w:separator/>
      </w:r>
    </w:p>
  </w:footnote>
  <w:footnote w:type="continuationSeparator" w:id="0">
    <w:p w14:paraId="002D4049" w14:textId="77777777" w:rsidR="006113B1" w:rsidRDefault="006113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1BB34E45"/>
    <w:multiLevelType w:val="hybridMultilevel"/>
    <w:tmpl w:val="E6A27B6C"/>
    <w:lvl w:ilvl="0" w:tplc="D5EA1BA4">
      <w:start w:val="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1"/>
  </w:num>
  <w:num w:numId="3">
    <w:abstractNumId w:val="3"/>
  </w:num>
  <w:num w:numId="4">
    <w:abstractNumId w:val="15"/>
  </w:num>
  <w:num w:numId="5">
    <w:abstractNumId w:val="12"/>
  </w:num>
  <w:num w:numId="6">
    <w:abstractNumId w:val="20"/>
  </w:num>
  <w:num w:numId="7">
    <w:abstractNumId w:val="22"/>
  </w:num>
  <w:num w:numId="8">
    <w:abstractNumId w:val="23"/>
  </w:num>
  <w:num w:numId="9">
    <w:abstractNumId w:val="9"/>
  </w:num>
  <w:num w:numId="10">
    <w:abstractNumId w:val="5"/>
  </w:num>
  <w:num w:numId="11">
    <w:abstractNumId w:val="13"/>
  </w:num>
  <w:num w:numId="12">
    <w:abstractNumId w:val="14"/>
  </w:num>
  <w:num w:numId="13">
    <w:abstractNumId w:val="10"/>
  </w:num>
  <w:num w:numId="14">
    <w:abstractNumId w:val="18"/>
  </w:num>
  <w:num w:numId="15">
    <w:abstractNumId w:val="0"/>
  </w:num>
  <w:num w:numId="16">
    <w:abstractNumId w:val="19"/>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num>
  <w:num w:numId="29">
    <w:abstractNumId w:val="2"/>
  </w:num>
  <w:num w:numId="30">
    <w:abstractNumId w:val="16"/>
  </w:num>
  <w:num w:numId="31">
    <w:abstractNumId w:val="11"/>
  </w:num>
  <w:num w:numId="32">
    <w:abstractNumId w:val="4"/>
  </w:num>
  <w:num w:numId="33">
    <w:abstractNumId w:val="1"/>
  </w:num>
  <w:num w:numId="34">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Kihara Kenichi">
    <w15:presenceInfo w15:providerId="Windows Live" w15:userId="275eccd85c50fb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4A1"/>
    <w:rsid w:val="00041118"/>
    <w:rsid w:val="00042BAA"/>
    <w:rsid w:val="00056873"/>
    <w:rsid w:val="0006326C"/>
    <w:rsid w:val="00063B4E"/>
    <w:rsid w:val="0006471D"/>
    <w:rsid w:val="00074F07"/>
    <w:rsid w:val="000A1519"/>
    <w:rsid w:val="000A6394"/>
    <w:rsid w:val="000B7FED"/>
    <w:rsid w:val="000C038A"/>
    <w:rsid w:val="000C6598"/>
    <w:rsid w:val="000C7984"/>
    <w:rsid w:val="000D44B3"/>
    <w:rsid w:val="000D61C4"/>
    <w:rsid w:val="000E1A7B"/>
    <w:rsid w:val="001029A9"/>
    <w:rsid w:val="0011011E"/>
    <w:rsid w:val="001268BC"/>
    <w:rsid w:val="00126968"/>
    <w:rsid w:val="00132BC6"/>
    <w:rsid w:val="001373C8"/>
    <w:rsid w:val="0013778E"/>
    <w:rsid w:val="00145D43"/>
    <w:rsid w:val="00173643"/>
    <w:rsid w:val="00173683"/>
    <w:rsid w:val="00192C46"/>
    <w:rsid w:val="001A08B3"/>
    <w:rsid w:val="001A7B60"/>
    <w:rsid w:val="001B52F0"/>
    <w:rsid w:val="001B7A65"/>
    <w:rsid w:val="001E299F"/>
    <w:rsid w:val="001E41F3"/>
    <w:rsid w:val="001E4AAE"/>
    <w:rsid w:val="001E7707"/>
    <w:rsid w:val="001F3E2A"/>
    <w:rsid w:val="001F7368"/>
    <w:rsid w:val="00202225"/>
    <w:rsid w:val="00202467"/>
    <w:rsid w:val="00235CC6"/>
    <w:rsid w:val="00237F35"/>
    <w:rsid w:val="00252E5D"/>
    <w:rsid w:val="00253CE1"/>
    <w:rsid w:val="0026004D"/>
    <w:rsid w:val="002640DD"/>
    <w:rsid w:val="00275D12"/>
    <w:rsid w:val="00284FEB"/>
    <w:rsid w:val="00285DFE"/>
    <w:rsid w:val="00286050"/>
    <w:rsid w:val="002860C4"/>
    <w:rsid w:val="00292A4F"/>
    <w:rsid w:val="002A3A67"/>
    <w:rsid w:val="002B2543"/>
    <w:rsid w:val="002B5741"/>
    <w:rsid w:val="002E472E"/>
    <w:rsid w:val="00305409"/>
    <w:rsid w:val="00322F90"/>
    <w:rsid w:val="003355B5"/>
    <w:rsid w:val="003609EF"/>
    <w:rsid w:val="0036231A"/>
    <w:rsid w:val="00374DD4"/>
    <w:rsid w:val="00381F44"/>
    <w:rsid w:val="00394DC6"/>
    <w:rsid w:val="00396796"/>
    <w:rsid w:val="003A1401"/>
    <w:rsid w:val="003D3960"/>
    <w:rsid w:val="003D4511"/>
    <w:rsid w:val="003E1A36"/>
    <w:rsid w:val="003F5233"/>
    <w:rsid w:val="004011C4"/>
    <w:rsid w:val="00410371"/>
    <w:rsid w:val="004242F1"/>
    <w:rsid w:val="00476B46"/>
    <w:rsid w:val="00477F4D"/>
    <w:rsid w:val="00496A8D"/>
    <w:rsid w:val="004B2D9D"/>
    <w:rsid w:val="004B332B"/>
    <w:rsid w:val="004B75B7"/>
    <w:rsid w:val="004D332F"/>
    <w:rsid w:val="004F4C1D"/>
    <w:rsid w:val="00503002"/>
    <w:rsid w:val="0050428E"/>
    <w:rsid w:val="00514FDF"/>
    <w:rsid w:val="0051580D"/>
    <w:rsid w:val="00531748"/>
    <w:rsid w:val="00547111"/>
    <w:rsid w:val="005763C2"/>
    <w:rsid w:val="00576E96"/>
    <w:rsid w:val="00592D74"/>
    <w:rsid w:val="005949D6"/>
    <w:rsid w:val="005D2671"/>
    <w:rsid w:val="005D6804"/>
    <w:rsid w:val="005E2C44"/>
    <w:rsid w:val="005E2E0C"/>
    <w:rsid w:val="005E509A"/>
    <w:rsid w:val="005F64B0"/>
    <w:rsid w:val="006113B1"/>
    <w:rsid w:val="00621188"/>
    <w:rsid w:val="006253E9"/>
    <w:rsid w:val="006257ED"/>
    <w:rsid w:val="00630EF9"/>
    <w:rsid w:val="0063401F"/>
    <w:rsid w:val="00646291"/>
    <w:rsid w:val="00650C5B"/>
    <w:rsid w:val="00654FC0"/>
    <w:rsid w:val="00660FD0"/>
    <w:rsid w:val="00665C47"/>
    <w:rsid w:val="00672B0C"/>
    <w:rsid w:val="00677BA0"/>
    <w:rsid w:val="006931AF"/>
    <w:rsid w:val="00695808"/>
    <w:rsid w:val="006B46FB"/>
    <w:rsid w:val="006E21FB"/>
    <w:rsid w:val="006F3D6B"/>
    <w:rsid w:val="00710042"/>
    <w:rsid w:val="00730408"/>
    <w:rsid w:val="00734353"/>
    <w:rsid w:val="00755E82"/>
    <w:rsid w:val="007833F4"/>
    <w:rsid w:val="0078641A"/>
    <w:rsid w:val="00792342"/>
    <w:rsid w:val="007977A8"/>
    <w:rsid w:val="007A145D"/>
    <w:rsid w:val="007B512A"/>
    <w:rsid w:val="007C2097"/>
    <w:rsid w:val="007C2C46"/>
    <w:rsid w:val="007D360C"/>
    <w:rsid w:val="007D59ED"/>
    <w:rsid w:val="007D6A07"/>
    <w:rsid w:val="007F159D"/>
    <w:rsid w:val="007F7259"/>
    <w:rsid w:val="00802A2C"/>
    <w:rsid w:val="008040A8"/>
    <w:rsid w:val="00817905"/>
    <w:rsid w:val="008279FA"/>
    <w:rsid w:val="008450F1"/>
    <w:rsid w:val="008626E7"/>
    <w:rsid w:val="00870EE7"/>
    <w:rsid w:val="008863B9"/>
    <w:rsid w:val="008902F1"/>
    <w:rsid w:val="00893507"/>
    <w:rsid w:val="008957A6"/>
    <w:rsid w:val="008A0680"/>
    <w:rsid w:val="008A45A6"/>
    <w:rsid w:val="008B1745"/>
    <w:rsid w:val="008D02CF"/>
    <w:rsid w:val="008D30CE"/>
    <w:rsid w:val="008F3789"/>
    <w:rsid w:val="008F686C"/>
    <w:rsid w:val="009148DE"/>
    <w:rsid w:val="009328BE"/>
    <w:rsid w:val="0093321E"/>
    <w:rsid w:val="00941E30"/>
    <w:rsid w:val="009777D9"/>
    <w:rsid w:val="00991B88"/>
    <w:rsid w:val="00997BED"/>
    <w:rsid w:val="009A5753"/>
    <w:rsid w:val="009A579D"/>
    <w:rsid w:val="009B72AD"/>
    <w:rsid w:val="009C48A0"/>
    <w:rsid w:val="009E3297"/>
    <w:rsid w:val="009F5027"/>
    <w:rsid w:val="009F5B25"/>
    <w:rsid w:val="009F5E17"/>
    <w:rsid w:val="009F734F"/>
    <w:rsid w:val="00A20F50"/>
    <w:rsid w:val="00A246B6"/>
    <w:rsid w:val="00A33F5B"/>
    <w:rsid w:val="00A35787"/>
    <w:rsid w:val="00A43EA2"/>
    <w:rsid w:val="00A47E70"/>
    <w:rsid w:val="00A50CF0"/>
    <w:rsid w:val="00A7671C"/>
    <w:rsid w:val="00A8521A"/>
    <w:rsid w:val="00A954A8"/>
    <w:rsid w:val="00A95F38"/>
    <w:rsid w:val="00AA2CBC"/>
    <w:rsid w:val="00AC0122"/>
    <w:rsid w:val="00AC5820"/>
    <w:rsid w:val="00AD1CD8"/>
    <w:rsid w:val="00AE77DA"/>
    <w:rsid w:val="00B046F7"/>
    <w:rsid w:val="00B12879"/>
    <w:rsid w:val="00B20E33"/>
    <w:rsid w:val="00B258BB"/>
    <w:rsid w:val="00B577B4"/>
    <w:rsid w:val="00B67B97"/>
    <w:rsid w:val="00B71C9B"/>
    <w:rsid w:val="00B721BD"/>
    <w:rsid w:val="00B91CF3"/>
    <w:rsid w:val="00B933D9"/>
    <w:rsid w:val="00B968C8"/>
    <w:rsid w:val="00BA3EC5"/>
    <w:rsid w:val="00BA51D9"/>
    <w:rsid w:val="00BA5DAB"/>
    <w:rsid w:val="00BB5DFC"/>
    <w:rsid w:val="00BB7D0A"/>
    <w:rsid w:val="00BD279D"/>
    <w:rsid w:val="00BD6BB8"/>
    <w:rsid w:val="00BE75DB"/>
    <w:rsid w:val="00BF6638"/>
    <w:rsid w:val="00C22977"/>
    <w:rsid w:val="00C335B6"/>
    <w:rsid w:val="00C5577E"/>
    <w:rsid w:val="00C61BA1"/>
    <w:rsid w:val="00C667F1"/>
    <w:rsid w:val="00C66BA2"/>
    <w:rsid w:val="00C706D4"/>
    <w:rsid w:val="00C81908"/>
    <w:rsid w:val="00C95985"/>
    <w:rsid w:val="00CA04BC"/>
    <w:rsid w:val="00CA3530"/>
    <w:rsid w:val="00CB060D"/>
    <w:rsid w:val="00CC5026"/>
    <w:rsid w:val="00CC68D0"/>
    <w:rsid w:val="00CD569F"/>
    <w:rsid w:val="00D03F9A"/>
    <w:rsid w:val="00D06D51"/>
    <w:rsid w:val="00D07D09"/>
    <w:rsid w:val="00D135B0"/>
    <w:rsid w:val="00D20953"/>
    <w:rsid w:val="00D24991"/>
    <w:rsid w:val="00D35312"/>
    <w:rsid w:val="00D366EA"/>
    <w:rsid w:val="00D45046"/>
    <w:rsid w:val="00D50255"/>
    <w:rsid w:val="00D61821"/>
    <w:rsid w:val="00D66520"/>
    <w:rsid w:val="00DA239F"/>
    <w:rsid w:val="00DB3EDA"/>
    <w:rsid w:val="00DE34CF"/>
    <w:rsid w:val="00DF7B7D"/>
    <w:rsid w:val="00E13F3D"/>
    <w:rsid w:val="00E34898"/>
    <w:rsid w:val="00E408FF"/>
    <w:rsid w:val="00E47C32"/>
    <w:rsid w:val="00E5251F"/>
    <w:rsid w:val="00E80E9B"/>
    <w:rsid w:val="00E916B2"/>
    <w:rsid w:val="00EB09B7"/>
    <w:rsid w:val="00EE7D7C"/>
    <w:rsid w:val="00F241A9"/>
    <w:rsid w:val="00F25D98"/>
    <w:rsid w:val="00F300FB"/>
    <w:rsid w:val="00F8243B"/>
    <w:rsid w:val="00F92BEB"/>
    <w:rsid w:val="00F94A26"/>
    <w:rsid w:val="00FB12EF"/>
    <w:rsid w:val="00FB6386"/>
    <w:rsid w:val="00FC23A3"/>
    <w:rsid w:val="00FC67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949D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B1Char">
    <w:name w:val="B1 Char"/>
    <w:link w:val="B10"/>
    <w:qFormat/>
    <w:locked/>
    <w:rsid w:val="00322F90"/>
    <w:rPr>
      <w:rFonts w:ascii="Times New Roman" w:hAnsi="Times New Roman"/>
      <w:lang w:val="en-GB" w:eastAsia="en-US"/>
    </w:rPr>
  </w:style>
  <w:style w:type="character" w:customStyle="1" w:styleId="TACChar">
    <w:name w:val="TAC Char"/>
    <w:link w:val="TAC"/>
    <w:qFormat/>
    <w:rsid w:val="00C335B6"/>
    <w:rPr>
      <w:rFonts w:ascii="Arial" w:hAnsi="Arial"/>
      <w:sz w:val="18"/>
      <w:lang w:val="en-GB" w:eastAsia="en-US"/>
    </w:rPr>
  </w:style>
  <w:style w:type="character" w:customStyle="1" w:styleId="THChar">
    <w:name w:val="TH Char"/>
    <w:link w:val="TH"/>
    <w:qFormat/>
    <w:rsid w:val="00C335B6"/>
    <w:rPr>
      <w:rFonts w:ascii="Arial" w:hAnsi="Arial"/>
      <w:b/>
      <w:lang w:val="en-GB" w:eastAsia="en-US"/>
    </w:rPr>
  </w:style>
  <w:style w:type="character" w:customStyle="1" w:styleId="TAHCar">
    <w:name w:val="TAH Car"/>
    <w:link w:val="TAH"/>
    <w:qFormat/>
    <w:rsid w:val="00C335B6"/>
    <w:rPr>
      <w:rFonts w:ascii="Arial" w:hAnsi="Arial"/>
      <w:b/>
      <w:sz w:val="18"/>
      <w:lang w:val="en-GB" w:eastAsia="en-US"/>
    </w:rPr>
  </w:style>
  <w:style w:type="character" w:customStyle="1" w:styleId="TALCar">
    <w:name w:val="TAL Car"/>
    <w:link w:val="TAL"/>
    <w:qFormat/>
    <w:rsid w:val="00C335B6"/>
    <w:rPr>
      <w:rFonts w:ascii="Arial" w:hAnsi="Arial"/>
      <w:sz w:val="18"/>
      <w:lang w:val="en-GB" w:eastAsia="en-US"/>
    </w:rPr>
  </w:style>
  <w:style w:type="character" w:customStyle="1" w:styleId="TANChar">
    <w:name w:val="TAN Char"/>
    <w:link w:val="TAN"/>
    <w:qFormat/>
    <w:rsid w:val="00C335B6"/>
    <w:rPr>
      <w:rFonts w:ascii="Arial" w:hAnsi="Arial"/>
      <w:sz w:val="18"/>
      <w:lang w:val="en-GB" w:eastAsia="en-US"/>
    </w:rPr>
  </w:style>
  <w:style w:type="character" w:customStyle="1" w:styleId="NOChar">
    <w:name w:val="NO Char"/>
    <w:link w:val="NO"/>
    <w:qFormat/>
    <w:rsid w:val="00531748"/>
    <w:rPr>
      <w:rFonts w:ascii="Times New Roman" w:hAnsi="Times New Roman"/>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748"/>
    <w:rPr>
      <w:rFonts w:ascii="Arial" w:hAnsi="Arial"/>
      <w:sz w:val="22"/>
      <w:lang w:val="en-GB" w:eastAsia="en-US"/>
    </w:rPr>
  </w:style>
  <w:style w:type="character" w:customStyle="1" w:styleId="UnresolvedMention1">
    <w:name w:val="Unresolved Mention1"/>
    <w:uiPriority w:val="99"/>
    <w:unhideWhenUsed/>
    <w:qFormat/>
    <w:rsid w:val="00D45046"/>
    <w:rPr>
      <w:color w:val="808080"/>
      <w:shd w:val="clear" w:color="auto" w:fill="E6E6E6"/>
    </w:rPr>
  </w:style>
  <w:style w:type="paragraph" w:customStyle="1" w:styleId="TAJ">
    <w:name w:val="TAJ"/>
    <w:basedOn w:val="a1"/>
    <w:qFormat/>
    <w:rsid w:val="00D4504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4504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45046"/>
    <w:rPr>
      <w:rFonts w:ascii="Arial" w:hAnsi="Arial"/>
      <w:sz w:val="28"/>
      <w:lang w:val="en-GB" w:eastAsia="en-US"/>
    </w:rPr>
  </w:style>
  <w:style w:type="character" w:customStyle="1" w:styleId="B2Char">
    <w:name w:val="B2 Char"/>
    <w:link w:val="B20"/>
    <w:qFormat/>
    <w:locked/>
    <w:rsid w:val="00D4504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45046"/>
    <w:rPr>
      <w:rFonts w:ascii="Arial" w:hAnsi="Arial"/>
      <w:sz w:val="24"/>
      <w:lang w:val="en-GB" w:eastAsia="en-US"/>
    </w:rPr>
  </w:style>
  <w:style w:type="paragraph" w:customStyle="1" w:styleId="afc">
    <w:name w:val="样式 页眉"/>
    <w:basedOn w:val="a6"/>
    <w:link w:val="Char"/>
    <w:qFormat/>
    <w:rsid w:val="00D45046"/>
    <w:pPr>
      <w:overflowPunct w:val="0"/>
      <w:autoSpaceDE w:val="0"/>
      <w:autoSpaceDN w:val="0"/>
      <w:adjustRightInd w:val="0"/>
      <w:textAlignment w:val="baseline"/>
    </w:pPr>
    <w:rPr>
      <w:rFonts w:eastAsia="Arial"/>
      <w:bCs/>
      <w:sz w:val="22"/>
    </w:rPr>
  </w:style>
  <w:style w:type="character" w:customStyle="1" w:styleId="af7">
    <w:name w:val="吹き出し (文字)"/>
    <w:link w:val="af6"/>
    <w:qFormat/>
    <w:rsid w:val="00D45046"/>
    <w:rPr>
      <w:rFonts w:ascii="Tahoma" w:hAnsi="Tahoma" w:cs="Tahoma"/>
      <w:sz w:val="16"/>
      <w:szCs w:val="16"/>
      <w:lang w:val="en-GB" w:eastAsia="en-US"/>
    </w:rPr>
  </w:style>
  <w:style w:type="character" w:customStyle="1" w:styleId="af4">
    <w:name w:val="コメント文字列 (文字)"/>
    <w:link w:val="af3"/>
    <w:qFormat/>
    <w:rsid w:val="00D45046"/>
    <w:rPr>
      <w:rFonts w:ascii="Times New Roman" w:hAnsi="Times New Roman"/>
      <w:lang w:val="en-GB" w:eastAsia="en-US"/>
    </w:rPr>
  </w:style>
  <w:style w:type="character" w:customStyle="1" w:styleId="TFChar">
    <w:name w:val="TF Char"/>
    <w:link w:val="TF"/>
    <w:qFormat/>
    <w:rsid w:val="00D45046"/>
    <w:rPr>
      <w:rFonts w:ascii="Arial" w:hAnsi="Arial"/>
      <w:b/>
      <w:lang w:val="en-GB" w:eastAsia="en-US"/>
    </w:rPr>
  </w:style>
  <w:style w:type="character" w:customStyle="1" w:styleId="TALChar">
    <w:name w:val="TAL Char"/>
    <w:qFormat/>
    <w:locked/>
    <w:rsid w:val="00D4504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45046"/>
    <w:rPr>
      <w:rFonts w:ascii="Arial" w:hAnsi="Arial"/>
      <w:sz w:val="32"/>
      <w:lang w:val="en-GB" w:eastAsia="en-US"/>
    </w:rPr>
  </w:style>
  <w:style w:type="paragraph" w:customStyle="1" w:styleId="TableText">
    <w:name w:val="TableText"/>
    <w:basedOn w:val="afd"/>
    <w:qFormat/>
    <w:rsid w:val="00D45046"/>
    <w:pPr>
      <w:keepNext/>
      <w:keepLines/>
      <w:snapToGrid w:val="0"/>
      <w:spacing w:after="180"/>
      <w:ind w:left="0"/>
      <w:jc w:val="center"/>
    </w:pPr>
    <w:rPr>
      <w:kern w:val="2"/>
    </w:rPr>
  </w:style>
  <w:style w:type="paragraph" w:styleId="afd">
    <w:name w:val="Body Text Indent"/>
    <w:basedOn w:val="a1"/>
    <w:link w:val="afe"/>
    <w:qFormat/>
    <w:rsid w:val="00D4504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qFormat/>
    <w:rsid w:val="00D45046"/>
    <w:rPr>
      <w:rFonts w:ascii="Times New Roman" w:eastAsia="SimSun" w:hAnsi="Times New Roman"/>
      <w:lang w:val="en-GB" w:eastAsia="en-US"/>
    </w:rPr>
  </w:style>
  <w:style w:type="character" w:customStyle="1" w:styleId="afb">
    <w:name w:val="見出しマップ (文字)"/>
    <w:link w:val="afa"/>
    <w:qFormat/>
    <w:rsid w:val="00D45046"/>
    <w:rPr>
      <w:rFonts w:ascii="Tahoma" w:hAnsi="Tahoma" w:cs="Tahoma"/>
      <w:shd w:val="clear" w:color="auto" w:fill="000080"/>
      <w:lang w:val="en-GB" w:eastAsia="en-US"/>
    </w:rPr>
  </w:style>
  <w:style w:type="character" w:customStyle="1" w:styleId="af9">
    <w:name w:val="コメント内容 (文字)"/>
    <w:link w:val="af8"/>
    <w:qFormat/>
    <w:rsid w:val="00D45046"/>
    <w:rPr>
      <w:rFonts w:ascii="Times New Roman" w:hAnsi="Times New Roman"/>
      <w:b/>
      <w:bCs/>
      <w:lang w:val="en-GB" w:eastAsia="en-US"/>
    </w:rPr>
  </w:style>
  <w:style w:type="character" w:customStyle="1" w:styleId="EXChar">
    <w:name w:val="EX Char"/>
    <w:link w:val="EX"/>
    <w:qFormat/>
    <w:locked/>
    <w:rsid w:val="00D45046"/>
    <w:rPr>
      <w:rFonts w:ascii="Times New Roman" w:hAnsi="Times New Roman"/>
      <w:lang w:val="en-GB" w:eastAsia="en-US"/>
    </w:rPr>
  </w:style>
  <w:style w:type="paragraph" w:customStyle="1" w:styleId="B2">
    <w:name w:val="B2+"/>
    <w:basedOn w:val="B20"/>
    <w:qFormat/>
    <w:rsid w:val="00D45046"/>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D45046"/>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a1"/>
    <w:qFormat/>
    <w:rsid w:val="00D4504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qFormat/>
    <w:rsid w:val="00D45046"/>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D45046"/>
    <w:rPr>
      <w:rFonts w:ascii="Times New Roman" w:hAnsi="Times New Roman"/>
      <w:sz w:val="16"/>
      <w:lang w:val="en-GB" w:eastAsia="en-US"/>
    </w:rPr>
  </w:style>
  <w:style w:type="paragraph" w:customStyle="1" w:styleId="FL">
    <w:name w:val="FL"/>
    <w:basedOn w:val="a1"/>
    <w:qFormat/>
    <w:rsid w:val="00D4504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qFormat/>
    <w:rsid w:val="00D4504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qFormat/>
    <w:rsid w:val="00D4504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D4504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D45046"/>
    <w:rPr>
      <w:rFonts w:ascii="Arial" w:hAnsi="Arial"/>
      <w:b/>
      <w:noProof/>
      <w:sz w:val="18"/>
      <w:lang w:val="en-GB" w:eastAsia="en-US"/>
    </w:rPr>
  </w:style>
  <w:style w:type="paragraph" w:styleId="Web">
    <w:name w:val="Normal (Web)"/>
    <w:basedOn w:val="a1"/>
    <w:uiPriority w:val="99"/>
    <w:unhideWhenUsed/>
    <w:qFormat/>
    <w:rsid w:val="00D4504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D4504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D45046"/>
    <w:rPr>
      <w:rFonts w:ascii="Times New Roman" w:eastAsia="SimSun" w:hAnsi="Times New Roman"/>
      <w:lang w:val="en-GB" w:eastAsia="en-US"/>
    </w:rPr>
  </w:style>
  <w:style w:type="character" w:customStyle="1" w:styleId="fontstyle01">
    <w:name w:val="fontstyle01"/>
    <w:qFormat/>
    <w:rsid w:val="00D45046"/>
    <w:rPr>
      <w:rFonts w:ascii="TimesNewRomanPSMT" w:hAnsi="TimesNewRomanPSMT" w:hint="default"/>
      <w:b w:val="0"/>
      <w:bCs w:val="0"/>
      <w:i w:val="0"/>
      <w:iCs w:val="0"/>
      <w:color w:val="000000"/>
      <w:sz w:val="20"/>
      <w:szCs w:val="20"/>
    </w:rPr>
  </w:style>
  <w:style w:type="table" w:styleId="aff2">
    <w:name w:val="Table Grid"/>
    <w:basedOn w:val="a3"/>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45046"/>
    <w:rPr>
      <w:rFonts w:ascii="Times New Roman" w:hAnsi="Times New Roman"/>
      <w:noProof/>
      <w:lang w:val="en-GB" w:eastAsia="en-US"/>
    </w:rPr>
  </w:style>
  <w:style w:type="paragraph" w:customStyle="1" w:styleId="Default">
    <w:name w:val="Default"/>
    <w:qFormat/>
    <w:rsid w:val="00D4504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D4504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D45046"/>
    <w:rPr>
      <w:rFonts w:ascii="Times New Roman" w:eastAsia="ＭＳ 明朝" w:hAnsi="Times New Roman"/>
      <w:lang w:val="en-GB" w:eastAsia="en-US"/>
    </w:rPr>
  </w:style>
  <w:style w:type="character" w:customStyle="1" w:styleId="CRCoverPageChar">
    <w:name w:val="CR Cover Page Char"/>
    <w:link w:val="CRCoverPage"/>
    <w:qFormat/>
    <w:rsid w:val="00D4504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D45046"/>
    <w:rPr>
      <w:rFonts w:ascii="Arial" w:hAnsi="Arial"/>
      <w:sz w:val="36"/>
      <w:lang w:val="en-GB" w:eastAsia="en-US"/>
    </w:rPr>
  </w:style>
  <w:style w:type="character" w:customStyle="1" w:styleId="H6Char">
    <w:name w:val="H6 Char"/>
    <w:link w:val="H6"/>
    <w:qFormat/>
    <w:rsid w:val="00D45046"/>
    <w:rPr>
      <w:rFonts w:ascii="Arial" w:hAnsi="Arial"/>
      <w:lang w:val="en-GB" w:eastAsia="en-US"/>
    </w:rPr>
  </w:style>
  <w:style w:type="character" w:customStyle="1" w:styleId="60">
    <w:name w:val="見出し 6 (文字)"/>
    <w:aliases w:val="T1 (文字),Header 6 (文字)"/>
    <w:link w:val="6"/>
    <w:qFormat/>
    <w:rsid w:val="00D45046"/>
    <w:rPr>
      <w:rFonts w:ascii="Arial" w:hAnsi="Arial"/>
      <w:lang w:val="en-GB" w:eastAsia="en-US"/>
    </w:rPr>
  </w:style>
  <w:style w:type="paragraph" w:styleId="aff5">
    <w:name w:val="index heading"/>
    <w:basedOn w:val="a1"/>
    <w:next w:val="a1"/>
    <w:qFormat/>
    <w:rsid w:val="00D4504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qFormat/>
    <w:rsid w:val="00D4504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qFormat/>
    <w:rsid w:val="00D4504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D4504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D4504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45046"/>
    <w:rPr>
      <w:rFonts w:ascii="Times New Roman" w:hAnsi="Times New Roman"/>
      <w:lang w:val="en-GB"/>
    </w:rPr>
  </w:style>
  <w:style w:type="paragraph" w:styleId="28">
    <w:name w:val="Body Text 2"/>
    <w:basedOn w:val="a1"/>
    <w:link w:val="29"/>
    <w:qFormat/>
    <w:rsid w:val="00D45046"/>
    <w:pPr>
      <w:overflowPunct w:val="0"/>
      <w:autoSpaceDE w:val="0"/>
      <w:autoSpaceDN w:val="0"/>
      <w:adjustRightInd w:val="0"/>
      <w:textAlignment w:val="baseline"/>
    </w:pPr>
    <w:rPr>
      <w:rFonts w:eastAsia="ＭＳ 明朝"/>
      <w:i/>
    </w:rPr>
  </w:style>
  <w:style w:type="character" w:customStyle="1" w:styleId="29">
    <w:name w:val="本文 2 (文字)"/>
    <w:basedOn w:val="a2"/>
    <w:link w:val="28"/>
    <w:qFormat/>
    <w:rsid w:val="00D45046"/>
    <w:rPr>
      <w:rFonts w:ascii="Times New Roman" w:eastAsia="ＭＳ 明朝" w:hAnsi="Times New Roman"/>
      <w:i/>
      <w:lang w:val="en-GB" w:eastAsia="en-US"/>
    </w:rPr>
  </w:style>
  <w:style w:type="paragraph" w:styleId="36">
    <w:name w:val="Body Text 3"/>
    <w:basedOn w:val="a1"/>
    <w:link w:val="37"/>
    <w:qFormat/>
    <w:rsid w:val="00D4504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qFormat/>
    <w:rsid w:val="00D45046"/>
    <w:rPr>
      <w:rFonts w:ascii="Times New Roman" w:eastAsia="Osaka" w:hAnsi="Times New Roman"/>
      <w:color w:val="000000"/>
      <w:lang w:val="en-GB" w:eastAsia="en-US"/>
    </w:rPr>
  </w:style>
  <w:style w:type="character" w:styleId="affa">
    <w:name w:val="page number"/>
    <w:qFormat/>
    <w:rsid w:val="00D45046"/>
  </w:style>
  <w:style w:type="paragraph" w:customStyle="1" w:styleId="CharCharCharCharChar">
    <w:name w:val="Char Char Char Char Char"/>
    <w:semiHidden/>
    <w:qFormat/>
    <w:rsid w:val="00D4504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D45046"/>
    <w:rPr>
      <w:rFonts w:ascii="Arial" w:eastAsia="Arial" w:hAnsi="Arial"/>
      <w:b/>
      <w:bCs/>
      <w:noProof/>
      <w:sz w:val="22"/>
      <w:lang w:val="en-GB" w:eastAsia="en-US"/>
    </w:rPr>
  </w:style>
  <w:style w:type="paragraph" w:customStyle="1" w:styleId="CharChar">
    <w:name w:val="Char Char"/>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45046"/>
    <w:rPr>
      <w:lang w:val="en-GB" w:eastAsia="ja-JP" w:bidi="ar-SA"/>
    </w:rPr>
  </w:style>
  <w:style w:type="paragraph" w:customStyle="1" w:styleId="1Char">
    <w:name w:val="(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45046"/>
    <w:rPr>
      <w:rFonts w:eastAsia="ＭＳ 明朝"/>
      <w:lang w:val="en-GB" w:eastAsia="en-US" w:bidi="ar-SA"/>
    </w:rPr>
  </w:style>
  <w:style w:type="paragraph" w:customStyle="1" w:styleId="1CharChar">
    <w:name w:val="(文字) (文字)1 Char (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4504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4504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4504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45046"/>
    <w:rPr>
      <w:rFonts w:ascii="Arial" w:hAnsi="Arial"/>
      <w:sz w:val="32"/>
      <w:lang w:val="en-GB" w:eastAsia="ja-JP" w:bidi="ar-SA"/>
    </w:rPr>
  </w:style>
  <w:style w:type="character" w:customStyle="1" w:styleId="CharChar4">
    <w:name w:val="Char Char4"/>
    <w:qFormat/>
    <w:rsid w:val="00D45046"/>
    <w:rPr>
      <w:rFonts w:ascii="Courier New" w:hAnsi="Courier New"/>
      <w:lang w:val="nb-NO" w:eastAsia="ja-JP" w:bidi="ar-SA"/>
    </w:rPr>
  </w:style>
  <w:style w:type="character" w:customStyle="1" w:styleId="AndreaLeonardi">
    <w:name w:val="Andrea Leonardi"/>
    <w:semiHidden/>
    <w:qFormat/>
    <w:rsid w:val="00D45046"/>
    <w:rPr>
      <w:rFonts w:ascii="Arial" w:hAnsi="Arial" w:cs="Arial"/>
      <w:color w:val="auto"/>
      <w:sz w:val="20"/>
      <w:szCs w:val="20"/>
    </w:rPr>
  </w:style>
  <w:style w:type="character" w:customStyle="1" w:styleId="B1Char1">
    <w:name w:val="B1 Char1"/>
    <w:qFormat/>
    <w:rsid w:val="00D45046"/>
    <w:rPr>
      <w:lang w:val="en-GB"/>
    </w:rPr>
  </w:style>
  <w:style w:type="character" w:customStyle="1" w:styleId="msoins0">
    <w:name w:val="msoins"/>
    <w:basedOn w:val="a2"/>
    <w:qFormat/>
    <w:rsid w:val="00D45046"/>
  </w:style>
  <w:style w:type="character" w:customStyle="1" w:styleId="Heading1Char">
    <w:name w:val="Heading 1 Char"/>
    <w:qFormat/>
    <w:rsid w:val="00D45046"/>
    <w:rPr>
      <w:rFonts w:ascii="Arial" w:hAnsi="Arial"/>
      <w:sz w:val="36"/>
      <w:lang w:val="en-GB" w:eastAsia="en-US" w:bidi="ar-SA"/>
    </w:rPr>
  </w:style>
  <w:style w:type="character" w:customStyle="1" w:styleId="NOCharChar">
    <w:name w:val="NO Char Char"/>
    <w:qFormat/>
    <w:rsid w:val="00D45046"/>
    <w:rPr>
      <w:lang w:val="en-GB" w:eastAsia="en-US" w:bidi="ar-SA"/>
    </w:rPr>
  </w:style>
  <w:style w:type="character" w:customStyle="1" w:styleId="NOZchn">
    <w:name w:val="NO Zchn"/>
    <w:qFormat/>
    <w:rsid w:val="00D45046"/>
    <w:rPr>
      <w:lang w:val="en-GB" w:eastAsia="en-US" w:bidi="ar-SA"/>
    </w:rPr>
  </w:style>
  <w:style w:type="paragraph" w:customStyle="1" w:styleId="CharCharCharCharCharChar">
    <w:name w:val="Char Char Char Char Char Char"/>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45046"/>
  </w:style>
  <w:style w:type="character" w:customStyle="1" w:styleId="T1Char1">
    <w:name w:val="T1 Char1"/>
    <w:aliases w:val="Header 6 Char Char1"/>
    <w:qFormat/>
    <w:rsid w:val="00D4504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4504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45046"/>
    <w:rPr>
      <w:rFonts w:ascii="Arial" w:eastAsia="ＭＳ 明朝" w:hAnsi="Arial"/>
      <w:sz w:val="22"/>
      <w:lang w:val="en-GB" w:eastAsia="en-US" w:bidi="ar-SA"/>
    </w:rPr>
  </w:style>
  <w:style w:type="paragraph" w:customStyle="1" w:styleId="CarCar">
    <w:name w:val="Car C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45046"/>
    <w:rPr>
      <w:rFonts w:ascii="Arial" w:hAnsi="Arial"/>
      <w:sz w:val="32"/>
      <w:lang w:val="en-GB" w:eastAsia="en-US" w:bidi="ar-SA"/>
    </w:rPr>
  </w:style>
  <w:style w:type="character" w:customStyle="1" w:styleId="TACCar">
    <w:name w:val="TAC Car"/>
    <w:qFormat/>
    <w:rsid w:val="00D45046"/>
    <w:rPr>
      <w:rFonts w:ascii="Arial" w:hAnsi="Arial"/>
      <w:sz w:val="18"/>
      <w:lang w:val="en-GB" w:eastAsia="ja-JP" w:bidi="ar-SA"/>
    </w:rPr>
  </w:style>
  <w:style w:type="paragraph" w:customStyle="1" w:styleId="ZchnZchn1">
    <w:name w:val="Zchn Zchn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4504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45046"/>
    <w:rPr>
      <w:rFonts w:ascii="Arial" w:hAnsi="Arial"/>
      <w:sz w:val="32"/>
      <w:lang w:val="en-GB" w:eastAsia="en-US" w:bidi="ar-SA"/>
    </w:rPr>
  </w:style>
  <w:style w:type="paragraph" w:customStyle="1" w:styleId="2a">
    <w:name w:val="(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4504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4504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45046"/>
    <w:rPr>
      <w:rFonts w:ascii="Arial" w:eastAsia="ＭＳ 明朝" w:hAnsi="Arial"/>
      <w:sz w:val="22"/>
      <w:lang w:val="en-GB" w:eastAsia="en-US" w:bidi="ar-SA"/>
    </w:rPr>
  </w:style>
  <w:style w:type="paragraph" w:customStyle="1" w:styleId="38">
    <w:name w:val="(文字) (文字)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45046"/>
  </w:style>
  <w:style w:type="paragraph" w:customStyle="1" w:styleId="14">
    <w:name w:val="(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qFormat/>
    <w:rsid w:val="00D4504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qFormat/>
    <w:rsid w:val="00D45046"/>
    <w:rPr>
      <w:rFonts w:ascii="Times New Roman" w:eastAsia="ＭＳ 明朝" w:hAnsi="Times New Roman"/>
      <w:lang w:val="en-GB" w:eastAsia="en-GB"/>
    </w:rPr>
  </w:style>
  <w:style w:type="paragraph" w:styleId="affc">
    <w:name w:val="Normal Indent"/>
    <w:basedOn w:val="a1"/>
    <w:qFormat/>
    <w:rsid w:val="00D45046"/>
    <w:pPr>
      <w:spacing w:after="0"/>
      <w:ind w:left="851"/>
    </w:pPr>
    <w:rPr>
      <w:rFonts w:eastAsia="ＭＳ 明朝"/>
      <w:lang w:val="it-IT" w:eastAsia="en-GB"/>
    </w:rPr>
  </w:style>
  <w:style w:type="paragraph" w:styleId="54">
    <w:name w:val="List Number 5"/>
    <w:basedOn w:val="a1"/>
    <w:qFormat/>
    <w:rsid w:val="00D4504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D45046"/>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qFormat/>
    <w:rsid w:val="00D4504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45046"/>
    <w:rPr>
      <w:rFonts w:ascii="Arial" w:hAnsi="Arial"/>
      <w:sz w:val="36"/>
      <w:lang w:val="en-GB" w:eastAsia="en-US" w:bidi="ar-SA"/>
    </w:rPr>
  </w:style>
  <w:style w:type="character" w:customStyle="1" w:styleId="CharChar7">
    <w:name w:val="Char Char7"/>
    <w:semiHidden/>
    <w:qFormat/>
    <w:rsid w:val="00D45046"/>
    <w:rPr>
      <w:rFonts w:ascii="Tahoma" w:hAnsi="Tahoma" w:cs="Tahoma"/>
      <w:shd w:val="clear" w:color="auto" w:fill="000080"/>
      <w:lang w:val="en-GB" w:eastAsia="en-US"/>
    </w:rPr>
  </w:style>
  <w:style w:type="character" w:customStyle="1" w:styleId="ZchnZchn5">
    <w:name w:val="Zchn Zchn5"/>
    <w:qFormat/>
    <w:rsid w:val="00D45046"/>
    <w:rPr>
      <w:rFonts w:ascii="Courier New" w:eastAsia="Batang" w:hAnsi="Courier New"/>
      <w:lang w:val="nb-NO" w:eastAsia="en-US" w:bidi="ar-SA"/>
    </w:rPr>
  </w:style>
  <w:style w:type="character" w:customStyle="1" w:styleId="CharChar10">
    <w:name w:val="Char Char10"/>
    <w:semiHidden/>
    <w:qFormat/>
    <w:rsid w:val="00D45046"/>
    <w:rPr>
      <w:rFonts w:ascii="Times New Roman" w:hAnsi="Times New Roman"/>
      <w:lang w:val="en-GB" w:eastAsia="en-US"/>
    </w:rPr>
  </w:style>
  <w:style w:type="character" w:customStyle="1" w:styleId="CharChar9">
    <w:name w:val="Char Char9"/>
    <w:semiHidden/>
    <w:qFormat/>
    <w:rsid w:val="00D45046"/>
    <w:rPr>
      <w:rFonts w:ascii="Tahoma" w:hAnsi="Tahoma" w:cs="Tahoma"/>
      <w:sz w:val="16"/>
      <w:szCs w:val="16"/>
      <w:lang w:val="en-GB" w:eastAsia="en-US"/>
    </w:rPr>
  </w:style>
  <w:style w:type="character" w:customStyle="1" w:styleId="CharChar8">
    <w:name w:val="Char Char8"/>
    <w:semiHidden/>
    <w:qFormat/>
    <w:rsid w:val="00D45046"/>
    <w:rPr>
      <w:rFonts w:ascii="Times New Roman" w:hAnsi="Times New Roman"/>
      <w:b/>
      <w:bCs/>
      <w:lang w:val="en-GB" w:eastAsia="en-US"/>
    </w:rPr>
  </w:style>
  <w:style w:type="paragraph" w:customStyle="1" w:styleId="affd">
    <w:name w:val="修订"/>
    <w:hidden/>
    <w:semiHidden/>
    <w:qFormat/>
    <w:rsid w:val="00D45046"/>
    <w:rPr>
      <w:rFonts w:ascii="Times New Roman" w:eastAsia="Batang" w:hAnsi="Times New Roman"/>
      <w:lang w:val="en-GB" w:eastAsia="en-US"/>
    </w:rPr>
  </w:style>
  <w:style w:type="paragraph" w:styleId="affe">
    <w:name w:val="endnote text"/>
    <w:basedOn w:val="a1"/>
    <w:link w:val="afff"/>
    <w:qFormat/>
    <w:rsid w:val="00D45046"/>
    <w:pPr>
      <w:snapToGrid w:val="0"/>
    </w:pPr>
    <w:rPr>
      <w:rFonts w:eastAsia="SimSun"/>
    </w:rPr>
  </w:style>
  <w:style w:type="character" w:customStyle="1" w:styleId="afff">
    <w:name w:val="文末脚注文字列 (文字)"/>
    <w:basedOn w:val="a2"/>
    <w:link w:val="affe"/>
    <w:qFormat/>
    <w:rsid w:val="00D45046"/>
    <w:rPr>
      <w:rFonts w:ascii="Times New Roman" w:eastAsia="SimSun" w:hAnsi="Times New Roman"/>
      <w:lang w:val="en-GB" w:eastAsia="en-US"/>
    </w:rPr>
  </w:style>
  <w:style w:type="character" w:styleId="afff0">
    <w:name w:val="endnote reference"/>
    <w:qFormat/>
    <w:rsid w:val="00D45046"/>
    <w:rPr>
      <w:vertAlign w:val="superscript"/>
    </w:rPr>
  </w:style>
  <w:style w:type="character" w:customStyle="1" w:styleId="btChar3">
    <w:name w:val="bt Char3"/>
    <w:aliases w:val="bt Car Char Char3"/>
    <w:qFormat/>
    <w:rsid w:val="00D45046"/>
    <w:rPr>
      <w:lang w:val="en-GB" w:eastAsia="ja-JP" w:bidi="ar-SA"/>
    </w:rPr>
  </w:style>
  <w:style w:type="paragraph" w:styleId="afff1">
    <w:name w:val="Title"/>
    <w:basedOn w:val="a1"/>
    <w:next w:val="a1"/>
    <w:link w:val="afff2"/>
    <w:qFormat/>
    <w:rsid w:val="00D4504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qFormat/>
    <w:rsid w:val="00D4504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45046"/>
    <w:rPr>
      <w:rFonts w:ascii="Arial" w:hAnsi="Arial"/>
      <w:sz w:val="22"/>
      <w:lang w:val="en-GB" w:eastAsia="ja-JP" w:bidi="ar-SA"/>
    </w:rPr>
  </w:style>
  <w:style w:type="paragraph" w:styleId="afff3">
    <w:name w:val="Date"/>
    <w:basedOn w:val="a1"/>
    <w:next w:val="a1"/>
    <w:link w:val="afff4"/>
    <w:qFormat/>
    <w:rsid w:val="00D45046"/>
    <w:pPr>
      <w:overflowPunct w:val="0"/>
      <w:autoSpaceDE w:val="0"/>
      <w:autoSpaceDN w:val="0"/>
      <w:adjustRightInd w:val="0"/>
      <w:textAlignment w:val="baseline"/>
    </w:pPr>
    <w:rPr>
      <w:rFonts w:eastAsia="ＭＳ 明朝"/>
    </w:rPr>
  </w:style>
  <w:style w:type="character" w:customStyle="1" w:styleId="afff4">
    <w:name w:val="日付 (文字)"/>
    <w:basedOn w:val="a2"/>
    <w:link w:val="afff3"/>
    <w:qFormat/>
    <w:rsid w:val="00D4504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D4504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45046"/>
    <w:rPr>
      <w:rFonts w:ascii="Arial" w:hAnsi="Arial"/>
      <w:sz w:val="24"/>
      <w:lang w:val="en-GB"/>
    </w:rPr>
  </w:style>
  <w:style w:type="paragraph" w:customStyle="1" w:styleId="AutoCorrect">
    <w:name w:val="AutoCorrect"/>
    <w:qFormat/>
    <w:rsid w:val="00D45046"/>
    <w:rPr>
      <w:rFonts w:ascii="Times New Roman" w:eastAsia="ＭＳ 明朝" w:hAnsi="Times New Roman"/>
      <w:sz w:val="24"/>
      <w:szCs w:val="24"/>
      <w:lang w:val="en-GB" w:eastAsia="ko-KR"/>
    </w:rPr>
  </w:style>
  <w:style w:type="paragraph" w:customStyle="1" w:styleId="-PAGE-">
    <w:name w:val="- PAGE -"/>
    <w:qFormat/>
    <w:rsid w:val="00D4504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45046"/>
    <w:rPr>
      <w:rFonts w:ascii="Arial" w:eastAsia="Batang" w:hAnsi="Arial" w:cs="Times New Roman"/>
      <w:b/>
      <w:bCs/>
      <w:i/>
      <w:iCs/>
      <w:sz w:val="28"/>
      <w:szCs w:val="28"/>
      <w:lang w:val="en-GB" w:eastAsia="en-US" w:bidi="ar-SA"/>
    </w:rPr>
  </w:style>
  <w:style w:type="paragraph" w:customStyle="1" w:styleId="Createdby">
    <w:name w:val="Created by"/>
    <w:qFormat/>
    <w:rsid w:val="00D45046"/>
    <w:rPr>
      <w:rFonts w:ascii="Times New Roman" w:eastAsia="ＭＳ 明朝" w:hAnsi="Times New Roman"/>
      <w:sz w:val="24"/>
      <w:szCs w:val="24"/>
      <w:lang w:val="en-GB" w:eastAsia="ko-KR"/>
    </w:rPr>
  </w:style>
  <w:style w:type="paragraph" w:customStyle="1" w:styleId="Createdon">
    <w:name w:val="Created on"/>
    <w:qFormat/>
    <w:rsid w:val="00D45046"/>
    <w:rPr>
      <w:rFonts w:ascii="Times New Roman" w:eastAsia="ＭＳ 明朝" w:hAnsi="Times New Roman"/>
      <w:sz w:val="24"/>
      <w:szCs w:val="24"/>
      <w:lang w:val="en-GB" w:eastAsia="ko-KR"/>
    </w:rPr>
  </w:style>
  <w:style w:type="paragraph" w:customStyle="1" w:styleId="Lastprinted">
    <w:name w:val="Last printed"/>
    <w:qFormat/>
    <w:rsid w:val="00D45046"/>
    <w:rPr>
      <w:rFonts w:ascii="Times New Roman" w:eastAsia="ＭＳ 明朝" w:hAnsi="Times New Roman"/>
      <w:sz w:val="24"/>
      <w:szCs w:val="24"/>
      <w:lang w:val="en-GB" w:eastAsia="ko-KR"/>
    </w:rPr>
  </w:style>
  <w:style w:type="paragraph" w:customStyle="1" w:styleId="Lastsavedby">
    <w:name w:val="Last saved by"/>
    <w:qFormat/>
    <w:rsid w:val="00D45046"/>
    <w:rPr>
      <w:rFonts w:ascii="Times New Roman" w:eastAsia="ＭＳ 明朝" w:hAnsi="Times New Roman"/>
      <w:sz w:val="24"/>
      <w:szCs w:val="24"/>
      <w:lang w:val="en-GB" w:eastAsia="ko-KR"/>
    </w:rPr>
  </w:style>
  <w:style w:type="paragraph" w:customStyle="1" w:styleId="Filename">
    <w:name w:val="Filename"/>
    <w:qFormat/>
    <w:rsid w:val="00D45046"/>
    <w:rPr>
      <w:rFonts w:ascii="Times New Roman" w:eastAsia="ＭＳ 明朝" w:hAnsi="Times New Roman"/>
      <w:sz w:val="24"/>
      <w:szCs w:val="24"/>
      <w:lang w:val="en-GB" w:eastAsia="ko-KR"/>
    </w:rPr>
  </w:style>
  <w:style w:type="paragraph" w:customStyle="1" w:styleId="Filenameandpath">
    <w:name w:val="Filename and path"/>
    <w:qFormat/>
    <w:rsid w:val="00D45046"/>
    <w:rPr>
      <w:rFonts w:ascii="Times New Roman" w:eastAsia="ＭＳ 明朝" w:hAnsi="Times New Roman"/>
      <w:sz w:val="24"/>
      <w:szCs w:val="24"/>
      <w:lang w:val="en-GB" w:eastAsia="ko-KR"/>
    </w:rPr>
  </w:style>
  <w:style w:type="paragraph" w:customStyle="1" w:styleId="AuthorPageDate">
    <w:name w:val="Author  Page #  Date"/>
    <w:qFormat/>
    <w:rsid w:val="00D45046"/>
    <w:rPr>
      <w:rFonts w:ascii="Times New Roman" w:eastAsia="ＭＳ 明朝" w:hAnsi="Times New Roman"/>
      <w:sz w:val="24"/>
      <w:szCs w:val="24"/>
      <w:lang w:val="en-GB" w:eastAsia="ko-KR"/>
    </w:rPr>
  </w:style>
  <w:style w:type="paragraph" w:customStyle="1" w:styleId="ConfidentialPageDate">
    <w:name w:val="Confidential  Page #  Date"/>
    <w:qFormat/>
    <w:rsid w:val="00D45046"/>
    <w:rPr>
      <w:rFonts w:ascii="Times New Roman" w:eastAsia="ＭＳ 明朝" w:hAnsi="Times New Roman"/>
      <w:sz w:val="24"/>
      <w:szCs w:val="24"/>
      <w:lang w:val="en-GB" w:eastAsia="ko-KR"/>
    </w:rPr>
  </w:style>
  <w:style w:type="paragraph" w:customStyle="1" w:styleId="INDENT1">
    <w:name w:val="INDENT1"/>
    <w:basedOn w:val="a1"/>
    <w:qFormat/>
    <w:rsid w:val="00D4504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qFormat/>
    <w:rsid w:val="00D4504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qFormat/>
    <w:rsid w:val="00D4504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qFormat/>
    <w:rsid w:val="00D4504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D45046"/>
    <w:rPr>
      <w:b/>
      <w:bCs/>
    </w:rPr>
  </w:style>
  <w:style w:type="paragraph" w:customStyle="1" w:styleId="enumlev2">
    <w:name w:val="enumlev2"/>
    <w:basedOn w:val="a1"/>
    <w:qFormat/>
    <w:rsid w:val="00D4504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qFormat/>
    <w:rsid w:val="00D4504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qFormat/>
    <w:rsid w:val="00D4504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semiHidden/>
    <w:qFormat/>
    <w:rsid w:val="00D45046"/>
    <w:rPr>
      <w:rFonts w:ascii="Times New Roman" w:eastAsia="Batang" w:hAnsi="Times New Roman"/>
      <w:lang w:val="en-GB" w:eastAsia="en-US"/>
    </w:rPr>
  </w:style>
  <w:style w:type="table" w:customStyle="1" w:styleId="TableGrid1">
    <w:name w:val="Table Grid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D4504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qFormat/>
    <w:rsid w:val="00D45046"/>
    <w:rPr>
      <w:rFonts w:ascii="Times New Roman" w:eastAsia="SimSun" w:hAnsi="Times New Roman"/>
      <w:sz w:val="24"/>
      <w:szCs w:val="24"/>
      <w:lang w:val="en-GB" w:eastAsia="ko-KR"/>
    </w:rPr>
  </w:style>
  <w:style w:type="paragraph" w:customStyle="1" w:styleId="ATC">
    <w:name w:val="ATC"/>
    <w:basedOn w:val="a1"/>
    <w:qFormat/>
    <w:rsid w:val="00D4504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qFormat/>
    <w:rsid w:val="00D4504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qFormat/>
    <w:rsid w:val="00D45046"/>
    <w:pPr>
      <w:tabs>
        <w:tab w:val="center" w:pos="4820"/>
        <w:tab w:val="right" w:pos="9640"/>
      </w:tabs>
    </w:pPr>
    <w:rPr>
      <w:rFonts w:eastAsia="SimSun"/>
      <w:lang w:eastAsia="ja-JP"/>
    </w:rPr>
  </w:style>
  <w:style w:type="paragraph" w:customStyle="1" w:styleId="Separation">
    <w:name w:val="Separation"/>
    <w:basedOn w:val="10"/>
    <w:next w:val="a1"/>
    <w:qFormat/>
    <w:rsid w:val="00D45046"/>
    <w:pPr>
      <w:pBdr>
        <w:top w:val="none" w:sz="0" w:space="0" w:color="auto"/>
      </w:pBdr>
    </w:pPr>
    <w:rPr>
      <w:rFonts w:eastAsia="ＭＳ 明朝"/>
      <w:b/>
      <w:color w:val="0000FF"/>
      <w:szCs w:val="36"/>
      <w:lang w:eastAsia="ja-JP"/>
    </w:rPr>
  </w:style>
  <w:style w:type="paragraph" w:customStyle="1" w:styleId="TaOC">
    <w:name w:val="TaOC"/>
    <w:basedOn w:val="TAC"/>
    <w:qFormat/>
    <w:rsid w:val="00D4504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45046"/>
    <w:rPr>
      <w:rFonts w:ascii="Arial" w:hAnsi="Arial"/>
      <w:lang w:val="en-GB" w:eastAsia="en-US" w:bidi="ar-SA"/>
    </w:rPr>
  </w:style>
  <w:style w:type="table" w:customStyle="1" w:styleId="Tabellengitternetz1">
    <w:name w:val="Tabellengitternetz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D45046"/>
    <w:pPr>
      <w:tabs>
        <w:tab w:val="num" w:pos="928"/>
      </w:tabs>
      <w:ind w:left="928" w:hanging="360"/>
    </w:pPr>
    <w:rPr>
      <w:rFonts w:eastAsia="Batang"/>
    </w:rPr>
  </w:style>
  <w:style w:type="table" w:customStyle="1" w:styleId="TableGrid2">
    <w:name w:val="Table Grid2"/>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D45046"/>
    <w:pPr>
      <w:keepNext w:val="0"/>
      <w:keepLines w:val="0"/>
      <w:spacing w:before="240"/>
      <w:ind w:left="1980" w:hanging="1980"/>
    </w:pPr>
    <w:rPr>
      <w:rFonts w:eastAsia="ＭＳ 明朝"/>
      <w:bCs/>
    </w:rPr>
  </w:style>
  <w:style w:type="paragraph" w:customStyle="1" w:styleId="StyleHeading6After9pt">
    <w:name w:val="Style Heading 6 + After:  9 pt"/>
    <w:basedOn w:val="6"/>
    <w:qFormat/>
    <w:rsid w:val="00D45046"/>
    <w:pPr>
      <w:keepNext w:val="0"/>
      <w:keepLines w:val="0"/>
      <w:spacing w:before="240"/>
      <w:ind w:left="0" w:firstLine="0"/>
    </w:pPr>
    <w:rPr>
      <w:rFonts w:eastAsia="ＭＳ 明朝"/>
      <w:bCs/>
    </w:rPr>
  </w:style>
  <w:style w:type="table" w:customStyle="1" w:styleId="TableGrid3">
    <w:name w:val="Table Grid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D45046"/>
    <w:rPr>
      <w:rFonts w:ascii="Tahoma" w:eastAsia="ＭＳ 明朝" w:hAnsi="Tahoma" w:cs="Tahoma"/>
      <w:sz w:val="16"/>
      <w:szCs w:val="16"/>
    </w:rPr>
  </w:style>
  <w:style w:type="paragraph" w:customStyle="1" w:styleId="JK-text-simpledoc">
    <w:name w:val="JK - text - simple doc"/>
    <w:basedOn w:val="aff8"/>
    <w:autoRedefine/>
    <w:qFormat/>
    <w:rsid w:val="00D4504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qFormat/>
    <w:rsid w:val="00D45046"/>
    <w:pPr>
      <w:spacing w:before="100" w:beforeAutospacing="1" w:after="100" w:afterAutospacing="1"/>
    </w:pPr>
    <w:rPr>
      <w:rFonts w:eastAsia="ＭＳ 明朝"/>
      <w:sz w:val="24"/>
      <w:szCs w:val="24"/>
      <w:lang w:val="en-US"/>
    </w:rPr>
  </w:style>
  <w:style w:type="paragraph" w:customStyle="1" w:styleId="16">
    <w:name w:val="吹き出し1"/>
    <w:basedOn w:val="a1"/>
    <w:semiHidden/>
    <w:qFormat/>
    <w:rsid w:val="00D45046"/>
    <w:rPr>
      <w:rFonts w:ascii="Tahoma" w:eastAsia="ＭＳ 明朝" w:hAnsi="Tahoma" w:cs="Tahoma"/>
      <w:sz w:val="16"/>
      <w:szCs w:val="16"/>
    </w:rPr>
  </w:style>
  <w:style w:type="paragraph" w:customStyle="1" w:styleId="ZchnZchn">
    <w:name w:val="Zchn Zchn"/>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45046"/>
    <w:rPr>
      <w:rFonts w:ascii="Arial" w:hAnsi="Arial"/>
      <w:b/>
      <w:noProof/>
      <w:sz w:val="18"/>
      <w:lang w:val="en-GB" w:eastAsia="en-US" w:bidi="ar-SA"/>
    </w:rPr>
  </w:style>
  <w:style w:type="paragraph" w:customStyle="1" w:styleId="2d">
    <w:name w:val="吹き出し2"/>
    <w:basedOn w:val="a1"/>
    <w:semiHidden/>
    <w:qFormat/>
    <w:rsid w:val="00D45046"/>
    <w:rPr>
      <w:rFonts w:ascii="Tahoma" w:eastAsia="ＭＳ 明朝" w:hAnsi="Tahoma" w:cs="Tahoma"/>
      <w:sz w:val="16"/>
      <w:szCs w:val="16"/>
    </w:rPr>
  </w:style>
  <w:style w:type="paragraph" w:customStyle="1" w:styleId="Note">
    <w:name w:val="Note"/>
    <w:basedOn w:val="B10"/>
    <w:qFormat/>
    <w:rsid w:val="00D4504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D45046"/>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D4504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qFormat/>
    <w:rsid w:val="00D4504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qFormat/>
    <w:rsid w:val="00D4504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D45046"/>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D4504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D4504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qFormat/>
    <w:rsid w:val="00D4504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qFormat/>
    <w:rsid w:val="00D4504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qFormat/>
    <w:rsid w:val="00D4504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45046"/>
    <w:rPr>
      <w:rFonts w:ascii="Arial" w:hAnsi="Arial"/>
      <w:sz w:val="36"/>
      <w:lang w:val="en-GB" w:eastAsia="en-US" w:bidi="ar-SA"/>
    </w:rPr>
  </w:style>
  <w:style w:type="paragraph" w:customStyle="1" w:styleId="TableTitle">
    <w:name w:val="TableTitle"/>
    <w:basedOn w:val="28"/>
    <w:next w:val="28"/>
    <w:qFormat/>
    <w:rsid w:val="00D45046"/>
    <w:pPr>
      <w:keepNext/>
      <w:keepLines/>
      <w:spacing w:after="60"/>
      <w:ind w:left="210"/>
      <w:jc w:val="center"/>
    </w:pPr>
    <w:rPr>
      <w:b/>
      <w:i w:val="0"/>
      <w:lang w:eastAsia="en-GB"/>
    </w:rPr>
  </w:style>
  <w:style w:type="paragraph" w:customStyle="1" w:styleId="TableofFigures1">
    <w:name w:val="Table of Figures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qFormat/>
    <w:rsid w:val="00D4504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qFormat/>
    <w:rsid w:val="00D4504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qFormat/>
    <w:rsid w:val="00D4504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D4504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45046"/>
    <w:rPr>
      <w:rFonts w:ascii="Arial" w:hAnsi="Arial"/>
      <w:sz w:val="28"/>
      <w:lang w:val="en-GB" w:eastAsia="en-US" w:bidi="ar-SA"/>
    </w:rPr>
  </w:style>
  <w:style w:type="paragraph" w:customStyle="1" w:styleId="Heading3Underrubrik2H3">
    <w:name w:val="Heading 3.Underrubrik2.H3"/>
    <w:basedOn w:val="Heading2Head2A2"/>
    <w:next w:val="a1"/>
    <w:qFormat/>
    <w:rsid w:val="00D45046"/>
    <w:pPr>
      <w:spacing w:before="120"/>
      <w:outlineLvl w:val="2"/>
    </w:pPr>
    <w:rPr>
      <w:sz w:val="28"/>
    </w:rPr>
  </w:style>
  <w:style w:type="paragraph" w:customStyle="1" w:styleId="Heading2Head2A2">
    <w:name w:val="Heading 2.Head2A.2"/>
    <w:basedOn w:val="10"/>
    <w:next w:val="a1"/>
    <w:qFormat/>
    <w:rsid w:val="00D4504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D4504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qFormat/>
    <w:rsid w:val="00D4504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D4504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qFormat/>
    <w:rsid w:val="00D45046"/>
    <w:pPr>
      <w:ind w:left="244" w:hanging="244"/>
    </w:pPr>
    <w:rPr>
      <w:rFonts w:ascii="Arial" w:eastAsia="SimSun" w:hAnsi="Arial"/>
      <w:noProof/>
      <w:color w:val="000000"/>
      <w:lang w:val="en-GB" w:eastAsia="en-US"/>
    </w:rPr>
  </w:style>
  <w:style w:type="paragraph" w:customStyle="1" w:styleId="Bullets">
    <w:name w:val="Bullets"/>
    <w:basedOn w:val="aff8"/>
    <w:qFormat/>
    <w:rsid w:val="00D45046"/>
    <w:pPr>
      <w:widowControl w:val="0"/>
      <w:spacing w:after="120"/>
      <w:ind w:left="283" w:hanging="283"/>
    </w:pPr>
    <w:rPr>
      <w:lang w:eastAsia="de-DE"/>
    </w:rPr>
  </w:style>
  <w:style w:type="paragraph" w:customStyle="1" w:styleId="11BodyText">
    <w:name w:val="11 BodyText"/>
    <w:basedOn w:val="a1"/>
    <w:qFormat/>
    <w:rsid w:val="00D45046"/>
    <w:pPr>
      <w:spacing w:after="220"/>
      <w:ind w:left="1298"/>
    </w:pPr>
    <w:rPr>
      <w:rFonts w:ascii="Arial" w:eastAsia="SimSun" w:hAnsi="Arial"/>
      <w:lang w:val="en-US" w:eastAsia="en-GB"/>
    </w:rPr>
  </w:style>
  <w:style w:type="numbering" w:customStyle="1" w:styleId="17">
    <w:name w:val="无列表1"/>
    <w:next w:val="a4"/>
    <w:semiHidden/>
    <w:rsid w:val="00D45046"/>
  </w:style>
  <w:style w:type="paragraph" w:customStyle="1" w:styleId="berschrift2Head2A2">
    <w:name w:val="Überschrift 2.Head2A.2"/>
    <w:basedOn w:val="10"/>
    <w:next w:val="a1"/>
    <w:qFormat/>
    <w:rsid w:val="00D4504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D4504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D45046"/>
    <w:rPr>
      <w:rFonts w:eastAsia="ＭＳ 明朝"/>
      <w:kern w:val="2"/>
    </w:rPr>
  </w:style>
  <w:style w:type="character" w:customStyle="1" w:styleId="StyleTACChar">
    <w:name w:val="Style TAC + Char"/>
    <w:link w:val="StyleTAC"/>
    <w:qFormat/>
    <w:rsid w:val="00D45046"/>
    <w:rPr>
      <w:rFonts w:ascii="Arial" w:eastAsia="ＭＳ 明朝" w:hAnsi="Arial"/>
      <w:kern w:val="2"/>
      <w:sz w:val="18"/>
      <w:lang w:val="en-GB" w:eastAsia="en-US"/>
    </w:rPr>
  </w:style>
  <w:style w:type="character" w:customStyle="1" w:styleId="CharChar29">
    <w:name w:val="Char Char29"/>
    <w:qFormat/>
    <w:rsid w:val="00D45046"/>
    <w:rPr>
      <w:rFonts w:ascii="Arial" w:hAnsi="Arial"/>
      <w:sz w:val="36"/>
      <w:lang w:val="en-GB" w:eastAsia="en-US" w:bidi="ar-SA"/>
    </w:rPr>
  </w:style>
  <w:style w:type="character" w:customStyle="1" w:styleId="CharChar28">
    <w:name w:val="Char Char28"/>
    <w:qFormat/>
    <w:rsid w:val="00D45046"/>
    <w:rPr>
      <w:rFonts w:ascii="Arial" w:hAnsi="Arial"/>
      <w:sz w:val="32"/>
      <w:lang w:val="en-GB"/>
    </w:rPr>
  </w:style>
  <w:style w:type="paragraph" w:customStyle="1" w:styleId="berschrift3h3H3Underrubrik2">
    <w:name w:val="Überschrift 3.h3.H3.Underrubrik2"/>
    <w:basedOn w:val="2"/>
    <w:next w:val="a1"/>
    <w:qFormat/>
    <w:rsid w:val="00D4504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4504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45046"/>
    <w:rPr>
      <w:rFonts w:ascii="Arial" w:hAnsi="Arial"/>
      <w:sz w:val="22"/>
      <w:lang w:val="en-GB" w:eastAsia="en-GB" w:bidi="ar-SA"/>
    </w:rPr>
  </w:style>
  <w:style w:type="character" w:customStyle="1" w:styleId="70">
    <w:name w:val="見出し 7 (文字)"/>
    <w:link w:val="7"/>
    <w:qFormat/>
    <w:rsid w:val="00D45046"/>
    <w:rPr>
      <w:rFonts w:ascii="Arial" w:hAnsi="Arial"/>
      <w:lang w:val="en-GB" w:eastAsia="en-US"/>
    </w:rPr>
  </w:style>
  <w:style w:type="character" w:customStyle="1" w:styleId="80">
    <w:name w:val="見出し 8 (文字)"/>
    <w:link w:val="8"/>
    <w:qFormat/>
    <w:rsid w:val="00D45046"/>
    <w:rPr>
      <w:rFonts w:ascii="Arial" w:hAnsi="Arial"/>
      <w:sz w:val="36"/>
      <w:lang w:val="en-GB" w:eastAsia="en-US"/>
    </w:rPr>
  </w:style>
  <w:style w:type="character" w:customStyle="1" w:styleId="90">
    <w:name w:val="見出し 9 (文字)"/>
    <w:link w:val="9"/>
    <w:qFormat/>
    <w:rsid w:val="00D45046"/>
    <w:rPr>
      <w:rFonts w:ascii="Arial" w:hAnsi="Arial"/>
      <w:sz w:val="36"/>
      <w:lang w:val="en-GB" w:eastAsia="en-US"/>
    </w:rPr>
  </w:style>
  <w:style w:type="character" w:customStyle="1" w:styleId="af0">
    <w:name w:val="フッター (文字)"/>
    <w:aliases w:val="footer odd (文字),footer (文字),fo (文字),pie de página (文字)"/>
    <w:link w:val="af"/>
    <w:qFormat/>
    <w:rsid w:val="00D45046"/>
    <w:rPr>
      <w:rFonts w:ascii="Arial" w:hAnsi="Arial"/>
      <w:b/>
      <w:i/>
      <w:noProof/>
      <w:sz w:val="18"/>
      <w:lang w:val="en-GB" w:eastAsia="en-US"/>
    </w:rPr>
  </w:style>
  <w:style w:type="paragraph" w:customStyle="1" w:styleId="55">
    <w:name w:val="吹き出し5"/>
    <w:basedOn w:val="a1"/>
    <w:semiHidden/>
    <w:qFormat/>
    <w:rsid w:val="00D45046"/>
    <w:rPr>
      <w:rFonts w:ascii="Tahoma" w:eastAsia="ＭＳ 明朝" w:hAnsi="Tahoma" w:cs="Tahoma"/>
      <w:sz w:val="16"/>
      <w:szCs w:val="16"/>
    </w:rPr>
  </w:style>
  <w:style w:type="character" w:customStyle="1" w:styleId="B1Zchn">
    <w:name w:val="B1 Zchn"/>
    <w:qFormat/>
    <w:rsid w:val="00D45046"/>
    <w:rPr>
      <w:rFonts w:ascii="Times New Roman" w:hAnsi="Times New Roman"/>
      <w:lang w:val="en-GB"/>
    </w:rPr>
  </w:style>
  <w:style w:type="paragraph" w:customStyle="1" w:styleId="Reference">
    <w:name w:val="Reference"/>
    <w:basedOn w:val="a1"/>
    <w:qFormat/>
    <w:rsid w:val="00D4504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45046"/>
    <w:rPr>
      <w:rFonts w:ascii="Times New Roman" w:eastAsia="Times New Roman" w:hAnsi="Times New Roman"/>
      <w:lang w:val="en-GB" w:eastAsia="ja-JP"/>
    </w:rPr>
  </w:style>
  <w:style w:type="paragraph" w:customStyle="1" w:styleId="CharCharCharCharChar2">
    <w:name w:val="Char Char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45046"/>
    <w:rPr>
      <w:lang w:val="en-GB" w:eastAsia="ja-JP" w:bidi="ar-SA"/>
    </w:rPr>
  </w:style>
  <w:style w:type="character" w:customStyle="1" w:styleId="CharChar42">
    <w:name w:val="Char Char42"/>
    <w:qFormat/>
    <w:rsid w:val="00D45046"/>
    <w:rPr>
      <w:rFonts w:ascii="Courier New" w:hAnsi="Courier New" w:cs="Courier New" w:hint="default"/>
      <w:lang w:val="nb-NO" w:eastAsia="ja-JP" w:bidi="ar-SA"/>
    </w:rPr>
  </w:style>
  <w:style w:type="character" w:customStyle="1" w:styleId="CharChar72">
    <w:name w:val="Char Char72"/>
    <w:semiHidden/>
    <w:qFormat/>
    <w:rsid w:val="00D4504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D4504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D45046"/>
    <w:rPr>
      <w:rFonts w:ascii="Times New Roman" w:hAnsi="Times New Roman" w:cs="Times New Roman" w:hint="default"/>
      <w:lang w:val="en-GB" w:eastAsia="en-US"/>
    </w:rPr>
  </w:style>
  <w:style w:type="character" w:customStyle="1" w:styleId="CharChar92">
    <w:name w:val="Char Char92"/>
    <w:semiHidden/>
    <w:qFormat/>
    <w:rsid w:val="00D45046"/>
    <w:rPr>
      <w:rFonts w:ascii="Tahoma" w:hAnsi="Tahoma" w:cs="Tahoma" w:hint="default"/>
      <w:sz w:val="16"/>
      <w:szCs w:val="16"/>
      <w:lang w:val="en-GB" w:eastAsia="en-US"/>
    </w:rPr>
  </w:style>
  <w:style w:type="character" w:customStyle="1" w:styleId="CharChar82">
    <w:name w:val="Char Char82"/>
    <w:semiHidden/>
    <w:qFormat/>
    <w:rsid w:val="00D45046"/>
    <w:rPr>
      <w:rFonts w:ascii="Times New Roman" w:hAnsi="Times New Roman" w:cs="Times New Roman" w:hint="default"/>
      <w:b/>
      <w:bCs/>
      <w:lang w:val="en-GB" w:eastAsia="en-US"/>
    </w:rPr>
  </w:style>
  <w:style w:type="character" w:customStyle="1" w:styleId="CharChar292">
    <w:name w:val="Char Char292"/>
    <w:qFormat/>
    <w:rsid w:val="00D45046"/>
    <w:rPr>
      <w:rFonts w:ascii="Arial" w:hAnsi="Arial" w:cs="Arial" w:hint="default"/>
      <w:sz w:val="36"/>
      <w:lang w:val="en-GB" w:eastAsia="en-US" w:bidi="ar-SA"/>
    </w:rPr>
  </w:style>
  <w:style w:type="character" w:customStyle="1" w:styleId="CharChar282">
    <w:name w:val="Char Char282"/>
    <w:qFormat/>
    <w:rsid w:val="00D45046"/>
    <w:rPr>
      <w:rFonts w:ascii="Arial" w:hAnsi="Arial" w:cs="Arial" w:hint="default"/>
      <w:sz w:val="32"/>
      <w:lang w:val="en-GB"/>
    </w:rPr>
  </w:style>
  <w:style w:type="character" w:customStyle="1" w:styleId="GuidanceChar">
    <w:name w:val="Guidance Char"/>
    <w:link w:val="Guidance"/>
    <w:qFormat/>
    <w:rsid w:val="00D45046"/>
    <w:rPr>
      <w:rFonts w:ascii="Times New Roman" w:eastAsia="Times New Roman" w:hAnsi="Times New Roman"/>
      <w:i/>
      <w:color w:val="0000FF"/>
      <w:lang w:val="en-GB" w:eastAsia="en-US"/>
    </w:rPr>
  </w:style>
  <w:style w:type="character" w:customStyle="1" w:styleId="msoins00">
    <w:name w:val="msoins0"/>
    <w:qFormat/>
    <w:rsid w:val="00D45046"/>
  </w:style>
  <w:style w:type="character" w:customStyle="1" w:styleId="B3Char">
    <w:name w:val="B3 Char"/>
    <w:link w:val="B30"/>
    <w:qFormat/>
    <w:rsid w:val="00D45046"/>
    <w:rPr>
      <w:rFonts w:ascii="Times New Roman" w:hAnsi="Times New Roman"/>
      <w:lang w:val="en-GB" w:eastAsia="en-US"/>
    </w:rPr>
  </w:style>
  <w:style w:type="paragraph" w:customStyle="1" w:styleId="CharChar24">
    <w:name w:val="Char Char24"/>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D4504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D4504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qFormat/>
    <w:rsid w:val="00D4504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qFormat/>
    <w:rsid w:val="00D45046"/>
    <w:rPr>
      <w:rFonts w:ascii="Times New Roman" w:eastAsia="游明朝" w:hAnsi="Times New Roman"/>
      <w:lang w:val="en-GB" w:eastAsia="en-US"/>
    </w:rPr>
  </w:style>
  <w:style w:type="paragraph" w:customStyle="1" w:styleId="MotorolaResponse1">
    <w:name w:val="Motorola Response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D4504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45046"/>
    <w:rPr>
      <w:rFonts w:ascii="Times New Roman" w:eastAsia="Batang" w:hAnsi="Times New Roman"/>
      <w:sz w:val="24"/>
      <w:lang w:eastAsia="en-US"/>
    </w:rPr>
  </w:style>
  <w:style w:type="paragraph" w:customStyle="1" w:styleId="FBCharCharCharChar1">
    <w:name w:val="FB Char Char Char Char1"/>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D4504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D4504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D45046"/>
    <w:rPr>
      <w:rFonts w:ascii="Arial" w:eastAsia="Arial" w:hAnsi="Arial"/>
      <w:sz w:val="28"/>
      <w:lang w:val="en-GB" w:eastAsia="en-US"/>
    </w:rPr>
  </w:style>
  <w:style w:type="paragraph" w:customStyle="1" w:styleId="a">
    <w:name w:val="表格题注"/>
    <w:next w:val="a1"/>
    <w:qFormat/>
    <w:rsid w:val="00D4504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qFormat/>
    <w:rsid w:val="00D45046"/>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D45046"/>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45046"/>
    <w:rPr>
      <w:vanish w:val="0"/>
      <w:color w:val="FF0000"/>
      <w:lang w:eastAsia="en-US"/>
    </w:rPr>
  </w:style>
  <w:style w:type="character" w:customStyle="1" w:styleId="ZchnZchn52">
    <w:name w:val="Zchn Zchn52"/>
    <w:qFormat/>
    <w:rsid w:val="00D45046"/>
    <w:rPr>
      <w:rFonts w:ascii="Courier New" w:eastAsia="Batang" w:hAnsi="Courier New"/>
      <w:lang w:val="nb-NO" w:eastAsia="en-US" w:bidi="ar-SA"/>
    </w:rPr>
  </w:style>
  <w:style w:type="character" w:customStyle="1" w:styleId="ad">
    <w:name w:val="一覧 (文字)"/>
    <w:link w:val="ac"/>
    <w:qFormat/>
    <w:rsid w:val="00D45046"/>
    <w:rPr>
      <w:rFonts w:ascii="Times New Roman" w:hAnsi="Times New Roman"/>
      <w:lang w:val="en-GB" w:eastAsia="en-US"/>
    </w:rPr>
  </w:style>
  <w:style w:type="character" w:customStyle="1" w:styleId="27">
    <w:name w:val="一覧 2 (文字)"/>
    <w:link w:val="26"/>
    <w:qFormat/>
    <w:rsid w:val="00D45046"/>
    <w:rPr>
      <w:rFonts w:ascii="Times New Roman" w:hAnsi="Times New Roman"/>
      <w:lang w:val="en-GB" w:eastAsia="en-US"/>
    </w:rPr>
  </w:style>
  <w:style w:type="character" w:customStyle="1" w:styleId="34">
    <w:name w:val="箇条書き 3 (文字)"/>
    <w:link w:val="33"/>
    <w:qFormat/>
    <w:rsid w:val="00D45046"/>
    <w:rPr>
      <w:rFonts w:ascii="Times New Roman" w:hAnsi="Times New Roman"/>
      <w:lang w:val="en-GB" w:eastAsia="en-US"/>
    </w:rPr>
  </w:style>
  <w:style w:type="character" w:customStyle="1" w:styleId="25">
    <w:name w:val="箇条書き 2 (文字)"/>
    <w:link w:val="24"/>
    <w:qFormat/>
    <w:rsid w:val="00D45046"/>
    <w:rPr>
      <w:rFonts w:ascii="Times New Roman" w:hAnsi="Times New Roman"/>
      <w:lang w:val="en-GB" w:eastAsia="en-US"/>
    </w:rPr>
  </w:style>
  <w:style w:type="character" w:customStyle="1" w:styleId="ae">
    <w:name w:val="箇条書き (文字)"/>
    <w:link w:val="ab"/>
    <w:qFormat/>
    <w:rsid w:val="00D45046"/>
    <w:rPr>
      <w:rFonts w:ascii="Times New Roman" w:hAnsi="Times New Roman"/>
      <w:lang w:val="en-GB" w:eastAsia="en-US"/>
    </w:rPr>
  </w:style>
  <w:style w:type="character" w:customStyle="1" w:styleId="1Char0">
    <w:name w:val="样式1 Char"/>
    <w:link w:val="1"/>
    <w:qFormat/>
    <w:rsid w:val="00D45046"/>
    <w:rPr>
      <w:rFonts w:ascii="Arial" w:hAnsi="Arial"/>
      <w:sz w:val="18"/>
      <w:lang w:val="en-GB" w:eastAsia="ja-JP"/>
    </w:rPr>
  </w:style>
  <w:style w:type="character" w:customStyle="1" w:styleId="superscript">
    <w:name w:val="superscript"/>
    <w:qFormat/>
    <w:rsid w:val="00D45046"/>
    <w:rPr>
      <w:rFonts w:ascii="Bookman" w:hAnsi="Bookman"/>
      <w:position w:val="6"/>
      <w:sz w:val="18"/>
    </w:rPr>
  </w:style>
  <w:style w:type="character" w:customStyle="1" w:styleId="NOChar1">
    <w:name w:val="NO Char1"/>
    <w:qFormat/>
    <w:rsid w:val="00D45046"/>
    <w:rPr>
      <w:rFonts w:eastAsia="ＭＳ 明朝"/>
      <w:lang w:val="en-GB" w:eastAsia="en-US" w:bidi="ar-SA"/>
    </w:rPr>
  </w:style>
  <w:style w:type="paragraph" w:customStyle="1" w:styleId="textintend1">
    <w:name w:val="text intend 1"/>
    <w:basedOn w:val="text"/>
    <w:qFormat/>
    <w:rsid w:val="00D45046"/>
    <w:pPr>
      <w:widowControl/>
      <w:tabs>
        <w:tab w:val="left" w:pos="992"/>
      </w:tabs>
      <w:spacing w:after="120"/>
      <w:ind w:left="992" w:hanging="425"/>
    </w:pPr>
    <w:rPr>
      <w:rFonts w:eastAsia="ＭＳ 明朝"/>
      <w:lang w:val="en-US"/>
    </w:rPr>
  </w:style>
  <w:style w:type="paragraph" w:customStyle="1" w:styleId="TabList">
    <w:name w:val="TabList"/>
    <w:basedOn w:val="a1"/>
    <w:qFormat/>
    <w:rsid w:val="00D45046"/>
    <w:pPr>
      <w:tabs>
        <w:tab w:val="left" w:pos="1134"/>
      </w:tabs>
      <w:spacing w:after="0"/>
    </w:pPr>
    <w:rPr>
      <w:rFonts w:eastAsia="ＭＳ 明朝"/>
    </w:rPr>
  </w:style>
  <w:style w:type="character" w:customStyle="1" w:styleId="BodyText2Char1">
    <w:name w:val="Body Text 2 Char1"/>
    <w:qFormat/>
    <w:rsid w:val="00D45046"/>
    <w:rPr>
      <w:lang w:val="en-GB"/>
    </w:rPr>
  </w:style>
  <w:style w:type="character" w:customStyle="1" w:styleId="EndnoteTextChar1">
    <w:name w:val="Endnote Text Char1"/>
    <w:qFormat/>
    <w:rsid w:val="00D45046"/>
    <w:rPr>
      <w:lang w:val="en-GB"/>
    </w:rPr>
  </w:style>
  <w:style w:type="character" w:customStyle="1" w:styleId="TitleChar1">
    <w:name w:val="Title Char1"/>
    <w:qFormat/>
    <w:rsid w:val="00D45046"/>
    <w:rPr>
      <w:rFonts w:ascii="Cambria" w:eastAsia="Times New Roman" w:hAnsi="Cambria" w:cs="Times New Roman"/>
      <w:b/>
      <w:bCs/>
      <w:kern w:val="28"/>
      <w:sz w:val="32"/>
      <w:szCs w:val="32"/>
      <w:lang w:val="en-GB"/>
    </w:rPr>
  </w:style>
  <w:style w:type="paragraph" w:customStyle="1" w:styleId="textintend2">
    <w:name w:val="text intend 2"/>
    <w:basedOn w:val="text"/>
    <w:qFormat/>
    <w:rsid w:val="00D4504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D45046"/>
    <w:rPr>
      <w:lang w:val="en-GB"/>
    </w:rPr>
  </w:style>
  <w:style w:type="character" w:customStyle="1" w:styleId="BodyTextIndentChar1">
    <w:name w:val="Body Text Indent Char1"/>
    <w:qFormat/>
    <w:rsid w:val="00D45046"/>
    <w:rPr>
      <w:lang w:val="en-GB"/>
    </w:rPr>
  </w:style>
  <w:style w:type="character" w:customStyle="1" w:styleId="BodyText3Char1">
    <w:name w:val="Body Text 3 Char1"/>
    <w:qFormat/>
    <w:rsid w:val="00D45046"/>
    <w:rPr>
      <w:sz w:val="16"/>
      <w:szCs w:val="16"/>
      <w:lang w:val="en-GB"/>
    </w:rPr>
  </w:style>
  <w:style w:type="paragraph" w:customStyle="1" w:styleId="text">
    <w:name w:val="text"/>
    <w:basedOn w:val="a1"/>
    <w:qFormat/>
    <w:rsid w:val="00D45046"/>
    <w:pPr>
      <w:widowControl w:val="0"/>
      <w:spacing w:after="240"/>
      <w:jc w:val="both"/>
    </w:pPr>
    <w:rPr>
      <w:rFonts w:eastAsia="SimSun"/>
      <w:sz w:val="24"/>
      <w:lang w:val="en-AU"/>
    </w:rPr>
  </w:style>
  <w:style w:type="paragraph" w:customStyle="1" w:styleId="berschrift1H1">
    <w:name w:val="Überschrift 1.H1"/>
    <w:basedOn w:val="a1"/>
    <w:next w:val="a1"/>
    <w:qFormat/>
    <w:rsid w:val="00D4504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45046"/>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D45046"/>
    <w:pPr>
      <w:widowControl w:val="0"/>
      <w:tabs>
        <w:tab w:val="left" w:pos="360"/>
      </w:tabs>
      <w:spacing w:before="60" w:after="60"/>
      <w:ind w:left="360" w:hanging="360"/>
      <w:jc w:val="both"/>
    </w:pPr>
    <w:rPr>
      <w:rFonts w:eastAsia="ＭＳ 明朝"/>
    </w:rPr>
  </w:style>
  <w:style w:type="paragraph" w:customStyle="1" w:styleId="para">
    <w:name w:val="para"/>
    <w:basedOn w:val="a1"/>
    <w:qFormat/>
    <w:rsid w:val="00D45046"/>
    <w:pPr>
      <w:spacing w:after="240"/>
      <w:jc w:val="both"/>
    </w:pPr>
    <w:rPr>
      <w:rFonts w:ascii="Helvetica" w:eastAsia="SimSun" w:hAnsi="Helvetica"/>
    </w:rPr>
  </w:style>
  <w:style w:type="paragraph" w:customStyle="1" w:styleId="List1">
    <w:name w:val="List1"/>
    <w:basedOn w:val="a1"/>
    <w:qFormat/>
    <w:rsid w:val="00D4504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45046"/>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D45046"/>
    <w:pPr>
      <w:spacing w:before="120" w:after="0"/>
      <w:jc w:val="both"/>
    </w:pPr>
    <w:rPr>
      <w:rFonts w:eastAsia="SimSun"/>
      <w:lang w:val="en-US"/>
    </w:rPr>
  </w:style>
  <w:style w:type="paragraph" w:customStyle="1" w:styleId="centered">
    <w:name w:val="centered"/>
    <w:basedOn w:val="a1"/>
    <w:qFormat/>
    <w:rsid w:val="00D45046"/>
    <w:pPr>
      <w:widowControl w:val="0"/>
      <w:spacing w:before="120" w:after="0" w:line="280" w:lineRule="atLeast"/>
      <w:jc w:val="center"/>
    </w:pPr>
    <w:rPr>
      <w:rFonts w:ascii="Bookman" w:eastAsia="SimSun" w:hAnsi="Bookman"/>
      <w:lang w:val="en-US"/>
    </w:rPr>
  </w:style>
  <w:style w:type="paragraph" w:customStyle="1" w:styleId="References">
    <w:name w:val="References"/>
    <w:basedOn w:val="a1"/>
    <w:qFormat/>
    <w:rsid w:val="00D45046"/>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1"/>
    <w:qFormat/>
    <w:rsid w:val="00D4504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45046"/>
    <w:rPr>
      <w:rFonts w:ascii="Times New Roman" w:eastAsia="Batang" w:hAnsi="Times New Roman"/>
      <w:lang w:val="en-GB" w:eastAsia="en-US"/>
    </w:rPr>
  </w:style>
  <w:style w:type="paragraph" w:customStyle="1" w:styleId="TOC911">
    <w:name w:val="TOC 911"/>
    <w:basedOn w:val="81"/>
    <w:qFormat/>
    <w:rsid w:val="00D4504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D45046"/>
  </w:style>
  <w:style w:type="paragraph" w:customStyle="1" w:styleId="810">
    <w:name w:val="表 (赤)  81"/>
    <w:basedOn w:val="a1"/>
    <w:uiPriority w:val="34"/>
    <w:qFormat/>
    <w:rsid w:val="00D4504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D45046"/>
    <w:pPr>
      <w:spacing w:before="100" w:beforeAutospacing="1" w:after="100" w:afterAutospacing="1"/>
    </w:pPr>
    <w:rPr>
      <w:rFonts w:eastAsia="SimSun"/>
      <w:sz w:val="24"/>
      <w:szCs w:val="24"/>
      <w:lang w:val="en-US" w:eastAsia="zh-CN"/>
    </w:rPr>
  </w:style>
  <w:style w:type="table" w:styleId="2e">
    <w:name w:val="Table Classic 2"/>
    <w:basedOn w:val="a3"/>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45046"/>
    <w:rPr>
      <w:rFonts w:ascii="Times New Roman" w:eastAsia="SimSun" w:hAnsi="Times New Roman"/>
      <w:lang w:val="en-GB" w:eastAsia="en-US"/>
    </w:rPr>
  </w:style>
  <w:style w:type="character" w:styleId="afff7">
    <w:name w:val="Placeholder Text"/>
    <w:uiPriority w:val="99"/>
    <w:unhideWhenUsed/>
    <w:qFormat/>
    <w:rsid w:val="00D45046"/>
    <w:rPr>
      <w:color w:val="808080"/>
    </w:rPr>
  </w:style>
  <w:style w:type="paragraph" w:customStyle="1" w:styleId="LGTdoc">
    <w:name w:val="LGTdoc_본문"/>
    <w:basedOn w:val="a1"/>
    <w:qFormat/>
    <w:rsid w:val="00D4504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D45046"/>
    <w:pPr>
      <w:spacing w:after="240"/>
      <w:jc w:val="both"/>
    </w:pPr>
    <w:rPr>
      <w:rFonts w:ascii="Arial" w:eastAsia="SimSun" w:hAnsi="Arial"/>
      <w:szCs w:val="24"/>
    </w:rPr>
  </w:style>
  <w:style w:type="paragraph" w:customStyle="1" w:styleId="ECCFootnote">
    <w:name w:val="ECC Footnote"/>
    <w:basedOn w:val="a1"/>
    <w:autoRedefine/>
    <w:uiPriority w:val="99"/>
    <w:qFormat/>
    <w:rsid w:val="00D4504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45046"/>
    <w:rPr>
      <w:rFonts w:ascii="Arial" w:eastAsia="SimSun" w:hAnsi="Arial"/>
      <w:szCs w:val="24"/>
      <w:lang w:val="en-GB" w:eastAsia="en-US"/>
    </w:rPr>
  </w:style>
  <w:style w:type="paragraph" w:customStyle="1" w:styleId="Text1">
    <w:name w:val="Text 1"/>
    <w:basedOn w:val="a1"/>
    <w:qFormat/>
    <w:rsid w:val="00D45046"/>
    <w:pPr>
      <w:spacing w:after="240"/>
      <w:ind w:left="482"/>
      <w:jc w:val="both"/>
    </w:pPr>
    <w:rPr>
      <w:rFonts w:eastAsia="SimSun"/>
      <w:sz w:val="24"/>
      <w:lang w:eastAsia="fr-BE"/>
    </w:rPr>
  </w:style>
  <w:style w:type="paragraph" w:customStyle="1" w:styleId="NumPar4">
    <w:name w:val="NumPar 4"/>
    <w:basedOn w:val="40"/>
    <w:next w:val="a1"/>
    <w:uiPriority w:val="99"/>
    <w:qFormat/>
    <w:rsid w:val="00D4504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D45046"/>
  </w:style>
  <w:style w:type="paragraph" w:customStyle="1" w:styleId="cita">
    <w:name w:val="cita"/>
    <w:basedOn w:val="a1"/>
    <w:qFormat/>
    <w:rsid w:val="00D4504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qFormat/>
    <w:rsid w:val="00D4504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qFormat/>
    <w:rsid w:val="00D4504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qFormat/>
    <w:rsid w:val="00D4504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qFormat/>
    <w:rsid w:val="00D4504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D4504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45046"/>
    <w:rPr>
      <w:vanish w:val="0"/>
      <w:webHidden w:val="0"/>
      <w:color w:val="000000"/>
      <w:specVanish w:val="0"/>
    </w:rPr>
  </w:style>
  <w:style w:type="paragraph" w:customStyle="1" w:styleId="Equation">
    <w:name w:val="Equation"/>
    <w:basedOn w:val="a1"/>
    <w:next w:val="a1"/>
    <w:link w:val="EquationChar"/>
    <w:qFormat/>
    <w:rsid w:val="00D4504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45046"/>
    <w:rPr>
      <w:rFonts w:ascii="Times New Roman" w:eastAsia="SimSun" w:hAnsi="Times New Roman"/>
      <w:sz w:val="22"/>
      <w:szCs w:val="22"/>
      <w:lang w:val="en-GB" w:eastAsia="en-US"/>
    </w:rPr>
  </w:style>
  <w:style w:type="character" w:customStyle="1" w:styleId="apple-converted-space">
    <w:name w:val="apple-converted-space"/>
    <w:qFormat/>
    <w:rsid w:val="00D45046"/>
  </w:style>
  <w:style w:type="character" w:customStyle="1" w:styleId="shorttext">
    <w:name w:val="short_text"/>
    <w:qFormat/>
    <w:rsid w:val="00D45046"/>
  </w:style>
  <w:style w:type="character" w:styleId="afff8">
    <w:name w:val="Subtle Reference"/>
    <w:uiPriority w:val="31"/>
    <w:qFormat/>
    <w:rsid w:val="00D4504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4504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4504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4504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4504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45046"/>
    <w:rPr>
      <w:rFonts w:ascii="游ゴシック Light" w:eastAsia="游ゴシック Light" w:hAnsi="游ゴシック Light" w:cs="Times New Roman"/>
      <w:lang w:val="en-GB" w:eastAsia="en-US"/>
    </w:rPr>
  </w:style>
  <w:style w:type="paragraph" w:customStyle="1" w:styleId="msonormal0">
    <w:name w:val="msonormal"/>
    <w:basedOn w:val="a1"/>
    <w:qFormat/>
    <w:rsid w:val="00D4504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4504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4504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45046"/>
    <w:rPr>
      <w:rFonts w:ascii="Times New Roman" w:eastAsia="游明朝" w:hAnsi="Times New Roman"/>
      <w:lang w:val="en-GB" w:eastAsia="en-US"/>
    </w:rPr>
  </w:style>
  <w:style w:type="paragraph" w:customStyle="1" w:styleId="47">
    <w:name w:val="吹き出し4"/>
    <w:basedOn w:val="a1"/>
    <w:semiHidden/>
    <w:qFormat/>
    <w:rsid w:val="00D45046"/>
    <w:rPr>
      <w:rFonts w:ascii="Tahoma" w:eastAsia="ＭＳ 明朝" w:hAnsi="Tahoma" w:cs="Tahoma"/>
      <w:sz w:val="16"/>
      <w:szCs w:val="16"/>
    </w:rPr>
  </w:style>
  <w:style w:type="paragraph" w:customStyle="1" w:styleId="tac0">
    <w:name w:val="tac"/>
    <w:basedOn w:val="a1"/>
    <w:uiPriority w:val="99"/>
    <w:qFormat/>
    <w:rsid w:val="00D4504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5046"/>
  </w:style>
  <w:style w:type="character" w:customStyle="1" w:styleId="UnresolvedMention11">
    <w:name w:val="Unresolved Mention11"/>
    <w:uiPriority w:val="99"/>
    <w:semiHidden/>
    <w:unhideWhenUsed/>
    <w:qFormat/>
    <w:rsid w:val="00D45046"/>
    <w:rPr>
      <w:color w:val="808080"/>
      <w:shd w:val="clear" w:color="auto" w:fill="E6E6E6"/>
    </w:rPr>
  </w:style>
  <w:style w:type="table" w:customStyle="1" w:styleId="TableGrid4">
    <w:name w:val="Table Grid4"/>
    <w:basedOn w:val="a3"/>
    <w:next w:val="aff2"/>
    <w:qFormat/>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D45046"/>
  </w:style>
  <w:style w:type="table" w:customStyle="1" w:styleId="311">
    <w:name w:val="网格型3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D45046"/>
  </w:style>
  <w:style w:type="table" w:customStyle="1" w:styleId="TableClassic21">
    <w:name w:val="Table Classic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D45046"/>
    <w:rPr>
      <w:color w:val="808080"/>
      <w:shd w:val="clear" w:color="auto" w:fill="E6E6E6"/>
    </w:rPr>
  </w:style>
  <w:style w:type="paragraph" w:styleId="afffa">
    <w:name w:val="TOC Heading"/>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D45046"/>
    <w:rPr>
      <w:lang w:val="en-GB" w:eastAsia="ja-JP" w:bidi="ar-SA"/>
    </w:rPr>
  </w:style>
  <w:style w:type="paragraph" w:customStyle="1" w:styleId="1Char1">
    <w:name w:val="(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45046"/>
    <w:rPr>
      <w:rFonts w:ascii="Courier New" w:hAnsi="Courier New"/>
      <w:lang w:val="nb-NO" w:eastAsia="ja-JP" w:bidi="ar-SA"/>
    </w:rPr>
  </w:style>
  <w:style w:type="paragraph" w:customStyle="1" w:styleId="CharCharCharCharCharChar1">
    <w:name w:val="Char Char Char Char Char Char1"/>
    <w:semiHidden/>
    <w:qFormat/>
    <w:rsid w:val="00D4504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D45046"/>
    <w:rPr>
      <w:rFonts w:ascii="Tahoma" w:hAnsi="Tahoma" w:cs="Tahoma"/>
      <w:shd w:val="clear" w:color="auto" w:fill="000080"/>
      <w:lang w:val="en-GB" w:eastAsia="en-US"/>
    </w:rPr>
  </w:style>
  <w:style w:type="character" w:customStyle="1" w:styleId="ZchnZchn51">
    <w:name w:val="Zchn Zchn51"/>
    <w:qFormat/>
    <w:rsid w:val="00D45046"/>
    <w:rPr>
      <w:rFonts w:ascii="Courier New" w:eastAsia="Batang" w:hAnsi="Courier New"/>
      <w:lang w:val="nb-NO" w:eastAsia="en-US" w:bidi="ar-SA"/>
    </w:rPr>
  </w:style>
  <w:style w:type="character" w:customStyle="1" w:styleId="CharChar101">
    <w:name w:val="Char Char101"/>
    <w:semiHidden/>
    <w:qFormat/>
    <w:rsid w:val="00D45046"/>
    <w:rPr>
      <w:rFonts w:ascii="Times New Roman" w:hAnsi="Times New Roman"/>
      <w:lang w:val="en-GB" w:eastAsia="en-US"/>
    </w:rPr>
  </w:style>
  <w:style w:type="character" w:customStyle="1" w:styleId="CharChar91">
    <w:name w:val="Char Char91"/>
    <w:semiHidden/>
    <w:qFormat/>
    <w:rsid w:val="00D45046"/>
    <w:rPr>
      <w:rFonts w:ascii="Tahoma" w:hAnsi="Tahoma" w:cs="Tahoma"/>
      <w:sz w:val="16"/>
      <w:szCs w:val="16"/>
      <w:lang w:val="en-GB" w:eastAsia="en-US"/>
    </w:rPr>
  </w:style>
  <w:style w:type="character" w:customStyle="1" w:styleId="CharChar81">
    <w:name w:val="Char Char81"/>
    <w:semiHidden/>
    <w:qFormat/>
    <w:rsid w:val="00D45046"/>
    <w:rPr>
      <w:rFonts w:ascii="Times New Roman" w:hAnsi="Times New Roman"/>
      <w:b/>
      <w:bCs/>
      <w:lang w:val="en-GB" w:eastAsia="en-US"/>
    </w:rPr>
  </w:style>
  <w:style w:type="paragraph" w:customStyle="1" w:styleId="2f">
    <w:name w:val="修订2"/>
    <w:hidden/>
    <w:semiHidden/>
    <w:qFormat/>
    <w:rsid w:val="00D4504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D4504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D4504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D4504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D45046"/>
    <w:rPr>
      <w:rFonts w:ascii="Arial" w:hAnsi="Arial"/>
      <w:sz w:val="36"/>
      <w:lang w:val="en-GB" w:eastAsia="en-US" w:bidi="ar-SA"/>
    </w:rPr>
  </w:style>
  <w:style w:type="character" w:customStyle="1" w:styleId="CharChar281">
    <w:name w:val="Char Char281"/>
    <w:qFormat/>
    <w:rsid w:val="00D45046"/>
    <w:rPr>
      <w:rFonts w:ascii="Arial" w:hAnsi="Arial"/>
      <w:sz w:val="32"/>
      <w:lang w:val="en-GB"/>
    </w:rPr>
  </w:style>
  <w:style w:type="paragraph" w:customStyle="1" w:styleId="CharChar241">
    <w:name w:val="Char Char241"/>
    <w:basedOn w:val="a1"/>
    <w:semiHidden/>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D4504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D45046"/>
  </w:style>
  <w:style w:type="numbering" w:customStyle="1" w:styleId="NoList3">
    <w:name w:val="No List3"/>
    <w:next w:val="a4"/>
    <w:uiPriority w:val="99"/>
    <w:semiHidden/>
    <w:unhideWhenUsed/>
    <w:rsid w:val="00D4504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45046"/>
    <w:rPr>
      <w:rFonts w:ascii="Arial" w:hAnsi="Arial"/>
      <w:sz w:val="32"/>
      <w:lang w:val="en-GB" w:eastAsia="en-US" w:bidi="ar-SA"/>
    </w:rPr>
  </w:style>
  <w:style w:type="numbering" w:customStyle="1" w:styleId="NoList11">
    <w:name w:val="No List11"/>
    <w:next w:val="a4"/>
    <w:uiPriority w:val="99"/>
    <w:semiHidden/>
    <w:unhideWhenUsed/>
    <w:rsid w:val="00D45046"/>
  </w:style>
  <w:style w:type="numbering" w:customStyle="1" w:styleId="NoList4">
    <w:name w:val="No List4"/>
    <w:next w:val="a4"/>
    <w:uiPriority w:val="99"/>
    <w:semiHidden/>
    <w:unhideWhenUsed/>
    <w:rsid w:val="00D45046"/>
  </w:style>
  <w:style w:type="numbering" w:customStyle="1" w:styleId="NoList5">
    <w:name w:val="No List5"/>
    <w:next w:val="a4"/>
    <w:uiPriority w:val="99"/>
    <w:semiHidden/>
    <w:unhideWhenUsed/>
    <w:rsid w:val="00D45046"/>
  </w:style>
  <w:style w:type="numbering" w:customStyle="1" w:styleId="NoList111">
    <w:name w:val="No List111"/>
    <w:next w:val="a4"/>
    <w:uiPriority w:val="99"/>
    <w:semiHidden/>
    <w:unhideWhenUsed/>
    <w:rsid w:val="00D45046"/>
  </w:style>
  <w:style w:type="numbering" w:customStyle="1" w:styleId="NoList21">
    <w:name w:val="No List21"/>
    <w:next w:val="a4"/>
    <w:uiPriority w:val="99"/>
    <w:semiHidden/>
    <w:unhideWhenUsed/>
    <w:rsid w:val="00D45046"/>
  </w:style>
  <w:style w:type="numbering" w:customStyle="1" w:styleId="NoList31">
    <w:name w:val="No List31"/>
    <w:next w:val="a4"/>
    <w:uiPriority w:val="99"/>
    <w:semiHidden/>
    <w:unhideWhenUsed/>
    <w:rsid w:val="00D45046"/>
  </w:style>
  <w:style w:type="numbering" w:customStyle="1" w:styleId="NoList41">
    <w:name w:val="No List41"/>
    <w:next w:val="a4"/>
    <w:uiPriority w:val="99"/>
    <w:semiHidden/>
    <w:unhideWhenUsed/>
    <w:rsid w:val="00D45046"/>
  </w:style>
  <w:style w:type="numbering" w:customStyle="1" w:styleId="NoList6">
    <w:name w:val="No List6"/>
    <w:next w:val="a4"/>
    <w:uiPriority w:val="99"/>
    <w:semiHidden/>
    <w:unhideWhenUsed/>
    <w:rsid w:val="00D45046"/>
  </w:style>
  <w:style w:type="character" w:styleId="afffb">
    <w:name w:val="Emphasis"/>
    <w:qFormat/>
    <w:rsid w:val="00D45046"/>
    <w:rPr>
      <w:i/>
      <w:iCs/>
    </w:rPr>
  </w:style>
  <w:style w:type="numbering" w:customStyle="1" w:styleId="NoList7">
    <w:name w:val="No List7"/>
    <w:next w:val="a4"/>
    <w:uiPriority w:val="99"/>
    <w:semiHidden/>
    <w:unhideWhenUsed/>
    <w:rsid w:val="00D45046"/>
  </w:style>
  <w:style w:type="table" w:customStyle="1" w:styleId="TableGrid12">
    <w:name w:val="Table Grid12"/>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45046"/>
  </w:style>
  <w:style w:type="table" w:customStyle="1" w:styleId="TableGrid111">
    <w:name w:val="Table Grid111"/>
    <w:basedOn w:val="a3"/>
    <w:next w:val="aff2"/>
    <w:qFormat/>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45046"/>
    <w:rPr>
      <w:color w:val="808080"/>
      <w:shd w:val="clear" w:color="auto" w:fill="E6E6E6"/>
    </w:rPr>
  </w:style>
  <w:style w:type="numbering" w:customStyle="1" w:styleId="NoList22">
    <w:name w:val="No List22"/>
    <w:next w:val="a4"/>
    <w:uiPriority w:val="99"/>
    <w:semiHidden/>
    <w:unhideWhenUsed/>
    <w:rsid w:val="00D45046"/>
  </w:style>
  <w:style w:type="numbering" w:customStyle="1" w:styleId="NoList32">
    <w:name w:val="No List32"/>
    <w:next w:val="a4"/>
    <w:uiPriority w:val="99"/>
    <w:semiHidden/>
    <w:unhideWhenUsed/>
    <w:rsid w:val="00D45046"/>
  </w:style>
  <w:style w:type="paragraph" w:customStyle="1" w:styleId="aria">
    <w:name w:val="aria"/>
    <w:basedOn w:val="a1"/>
    <w:qFormat/>
    <w:rsid w:val="00D45046"/>
    <w:pPr>
      <w:keepNext/>
      <w:keepLines/>
      <w:spacing w:after="0"/>
      <w:jc w:val="both"/>
    </w:pPr>
    <w:rPr>
      <w:rFonts w:ascii="Arial" w:eastAsia="SimSun" w:hAnsi="Arial"/>
      <w:sz w:val="18"/>
      <w:szCs w:val="18"/>
    </w:rPr>
  </w:style>
  <w:style w:type="paragraph" w:styleId="afffc">
    <w:name w:val="No Spacing"/>
    <w:uiPriority w:val="1"/>
    <w:qFormat/>
    <w:rsid w:val="00D4504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qFormat/>
    <w:rsid w:val="00D4504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semiHidden/>
    <w:qFormat/>
    <w:rsid w:val="00D45046"/>
    <w:rPr>
      <w:rFonts w:ascii="Tahoma" w:eastAsia="ＭＳ 明朝" w:hAnsi="Tahoma" w:cs="Tahoma"/>
      <w:sz w:val="16"/>
      <w:szCs w:val="16"/>
      <w:lang w:eastAsia="ko-KR"/>
    </w:rPr>
  </w:style>
  <w:style w:type="character" w:customStyle="1" w:styleId="FooterChar1">
    <w:name w:val="Footer Char1"/>
    <w:aliases w:val="footer odd Char1,footer Char1,fo Char1,pie de página Char1"/>
    <w:semiHidden/>
    <w:rsid w:val="00D45046"/>
    <w:rPr>
      <w:rFonts w:ascii="Times New Roman" w:hAnsi="Times New Roman"/>
      <w:lang w:val="en-GB"/>
    </w:rPr>
  </w:style>
  <w:style w:type="paragraph" w:customStyle="1" w:styleId="CharChar5">
    <w:name w:val="Char Char5"/>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D4504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D45046"/>
    <w:pPr>
      <w:jc w:val="center"/>
    </w:pPr>
    <w:rPr>
      <w:rFonts w:ascii="Arial" w:eastAsia="SimSun" w:hAnsi="Arial" w:cs="Arial"/>
      <w:b/>
    </w:rPr>
  </w:style>
  <w:style w:type="character" w:customStyle="1" w:styleId="Table1">
    <w:name w:val="Table (文字)"/>
    <w:link w:val="Table0"/>
    <w:rsid w:val="00D45046"/>
    <w:rPr>
      <w:rFonts w:ascii="Arial" w:eastAsia="SimSun" w:hAnsi="Arial" w:cs="Arial"/>
      <w:b/>
      <w:lang w:val="en-GB" w:eastAsia="en-US"/>
    </w:rPr>
  </w:style>
  <w:style w:type="character" w:customStyle="1" w:styleId="PLChar">
    <w:name w:val="PL Char"/>
    <w:link w:val="PL"/>
    <w:qFormat/>
    <w:rsid w:val="00D45046"/>
    <w:rPr>
      <w:rFonts w:ascii="Courier New" w:hAnsi="Courier New"/>
      <w:noProof/>
      <w:sz w:val="16"/>
      <w:lang w:val="en-GB" w:eastAsia="en-US"/>
    </w:rPr>
  </w:style>
  <w:style w:type="paragraph" w:customStyle="1" w:styleId="ColorfulList-Accent11">
    <w:name w:val="Colorful List - Accent 11"/>
    <w:basedOn w:val="a1"/>
    <w:uiPriority w:val="34"/>
    <w:qFormat/>
    <w:rsid w:val="00D4504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45046"/>
    <w:rPr>
      <w:rFonts w:ascii="Times New Roman" w:eastAsia="Batang" w:hAnsi="Times New Roman"/>
      <w:lang w:val="en-GB" w:eastAsia="en-US"/>
    </w:rPr>
  </w:style>
  <w:style w:type="character" w:styleId="afffd">
    <w:name w:val="line number"/>
    <w:basedOn w:val="a2"/>
    <w:rsid w:val="00D45046"/>
    <w:rPr>
      <w:rFonts w:ascii="Arial" w:eastAsia="SimSun" w:hAnsi="Arial" w:cs="Arial"/>
      <w:color w:val="0000FF"/>
      <w:kern w:val="2"/>
      <w:lang w:val="en-US" w:eastAsia="zh-CN" w:bidi="ar-SA"/>
    </w:rPr>
  </w:style>
  <w:style w:type="paragraph" w:styleId="afffe">
    <w:name w:val="Block Text"/>
    <w:basedOn w:val="a1"/>
    <w:qFormat/>
    <w:rsid w:val="00D45046"/>
    <w:pPr>
      <w:spacing w:after="120"/>
      <w:ind w:left="1440" w:right="1440"/>
    </w:pPr>
    <w:rPr>
      <w:rFonts w:eastAsia="ＭＳ 明朝"/>
    </w:rPr>
  </w:style>
  <w:style w:type="character" w:styleId="HTML0">
    <w:name w:val="HTML Code"/>
    <w:unhideWhenUsed/>
    <w:rsid w:val="00D4504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qFormat/>
    <w:rsid w:val="00D4504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qFormat/>
    <w:rsid w:val="00D45046"/>
    <w:rPr>
      <w:rFonts w:ascii="Times New Roman" w:eastAsia="ＭＳ 明朝" w:hAnsi="Times New Roman"/>
      <w:lang w:val="en-GB" w:eastAsia="zh-CN"/>
    </w:rPr>
  </w:style>
  <w:style w:type="character" w:customStyle="1" w:styleId="1c">
    <w:name w:val="不明显参考1"/>
    <w:uiPriority w:val="31"/>
    <w:qFormat/>
    <w:rsid w:val="00D45046"/>
    <w:rPr>
      <w:smallCaps/>
      <w:color w:val="5A5A5A"/>
    </w:rPr>
  </w:style>
  <w:style w:type="paragraph" w:customStyle="1" w:styleId="114">
    <w:name w:val="修订11"/>
    <w:hidden/>
    <w:semiHidden/>
    <w:qFormat/>
    <w:rsid w:val="00D45046"/>
    <w:rPr>
      <w:rFonts w:ascii="Times New Roman" w:eastAsia="Batang" w:hAnsi="Times New Roman"/>
      <w:lang w:val="en-GB" w:eastAsia="en-US"/>
    </w:rPr>
  </w:style>
  <w:style w:type="paragraph" w:customStyle="1" w:styleId="TOC1">
    <w:name w:val="TOC 标题1"/>
    <w:basedOn w:val="10"/>
    <w:next w:val="a1"/>
    <w:uiPriority w:val="39"/>
    <w:unhideWhenUsed/>
    <w:qFormat/>
    <w:rsid w:val="00D4504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D45046"/>
    <w:rPr>
      <w:rFonts w:ascii="Times New Roman" w:hAnsi="Times New Roman"/>
      <w:lang w:val="en-GB"/>
    </w:rPr>
  </w:style>
  <w:style w:type="character" w:customStyle="1" w:styleId="EXCar">
    <w:name w:val="EX Car"/>
    <w:qFormat/>
    <w:rsid w:val="00D45046"/>
    <w:rPr>
      <w:lang w:val="en-GB" w:eastAsia="en-US"/>
    </w:rPr>
  </w:style>
  <w:style w:type="character" w:customStyle="1" w:styleId="B4Char">
    <w:name w:val="B4 Char"/>
    <w:link w:val="B4"/>
    <w:qFormat/>
    <w:rsid w:val="00D45046"/>
    <w:rPr>
      <w:rFonts w:ascii="Times New Roman" w:hAnsi="Times New Roman"/>
      <w:lang w:val="en-GB" w:eastAsia="en-US"/>
    </w:rPr>
  </w:style>
  <w:style w:type="character" w:customStyle="1" w:styleId="1d">
    <w:name w:val="明显强调1"/>
    <w:uiPriority w:val="21"/>
    <w:qFormat/>
    <w:rsid w:val="00D45046"/>
    <w:rPr>
      <w:b/>
      <w:bCs/>
      <w:i/>
      <w:iCs/>
      <w:color w:val="4F81BD"/>
    </w:rPr>
  </w:style>
  <w:style w:type="paragraph" w:customStyle="1" w:styleId="B6">
    <w:name w:val="B6"/>
    <w:basedOn w:val="B5"/>
    <w:link w:val="B6Char"/>
    <w:qFormat/>
    <w:rsid w:val="00D4504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D4504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D4504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D4504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D45046"/>
    <w:rPr>
      <w:rFonts w:ascii="Times New Roman" w:hAnsi="Times New Roman"/>
      <w:color w:val="FF0000"/>
      <w:lang w:val="en-GB" w:eastAsia="en-US"/>
    </w:rPr>
  </w:style>
  <w:style w:type="character" w:customStyle="1" w:styleId="B5Char">
    <w:name w:val="B5 Char"/>
    <w:link w:val="B5"/>
    <w:qFormat/>
    <w:rsid w:val="00D45046"/>
    <w:rPr>
      <w:rFonts w:ascii="Times New Roman" w:hAnsi="Times New Roman"/>
      <w:lang w:val="en-GB" w:eastAsia="en-US"/>
    </w:rPr>
  </w:style>
  <w:style w:type="character" w:customStyle="1" w:styleId="HeadingChar">
    <w:name w:val="Heading Char"/>
    <w:link w:val="Heading"/>
    <w:qFormat/>
    <w:rsid w:val="00D45046"/>
    <w:rPr>
      <w:rFonts w:ascii="Arial" w:eastAsia="SimSun" w:hAnsi="Arial"/>
      <w:b/>
      <w:sz w:val="22"/>
    </w:rPr>
  </w:style>
  <w:style w:type="character" w:customStyle="1" w:styleId="B6Char">
    <w:name w:val="B6 Char"/>
    <w:link w:val="B6"/>
    <w:qFormat/>
    <w:rsid w:val="00D45046"/>
    <w:rPr>
      <w:rFonts w:ascii="Times New Roman" w:eastAsia="Times New Roman" w:hAnsi="Times New Roman"/>
      <w:lang w:val="en-GB" w:eastAsia="zh-CN"/>
    </w:rPr>
  </w:style>
  <w:style w:type="table" w:customStyle="1" w:styleId="TableStyle1">
    <w:name w:val="Table Style1"/>
    <w:basedOn w:val="a3"/>
    <w:qFormat/>
    <w:rsid w:val="00D45046"/>
    <w:rPr>
      <w:rFonts w:ascii="Times New Roman" w:eastAsia="ＭＳ 明朝" w:hAnsi="Times New Roman"/>
      <w:lang w:val="en-US" w:eastAsia="en-US"/>
    </w:rPr>
    <w:tblPr/>
  </w:style>
  <w:style w:type="paragraph" w:customStyle="1" w:styleId="tal1">
    <w:name w:val="tal"/>
    <w:basedOn w:val="a1"/>
    <w:qFormat/>
    <w:rsid w:val="00D4504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semiHidden/>
    <w:qFormat/>
    <w:rsid w:val="00D45046"/>
    <w:rPr>
      <w:rFonts w:ascii="Times New Roman" w:eastAsia="Batang" w:hAnsi="Times New Roman"/>
      <w:lang w:val="en-GB" w:eastAsia="en-US"/>
    </w:rPr>
  </w:style>
  <w:style w:type="paragraph" w:customStyle="1" w:styleId="1e">
    <w:name w:val="変更箇所1"/>
    <w:hidden/>
    <w:semiHidden/>
    <w:qFormat/>
    <w:rsid w:val="00D45046"/>
    <w:rPr>
      <w:rFonts w:ascii="Times New Roman" w:eastAsia="ＭＳ 明朝" w:hAnsi="Times New Roman"/>
      <w:lang w:val="en-GB" w:eastAsia="en-US"/>
    </w:rPr>
  </w:style>
  <w:style w:type="paragraph" w:customStyle="1" w:styleId="NB2">
    <w:name w:val="NB2"/>
    <w:basedOn w:val="ZG"/>
    <w:qFormat/>
    <w:rsid w:val="00D45046"/>
    <w:pPr>
      <w:framePr w:wrap="notBeside"/>
    </w:pPr>
    <w:rPr>
      <w:rFonts w:eastAsia="Times New Roman"/>
      <w:noProof w:val="0"/>
      <w:lang w:val="en-US" w:eastAsia="ko-KR"/>
    </w:rPr>
  </w:style>
  <w:style w:type="paragraph" w:customStyle="1" w:styleId="tableentry">
    <w:name w:val="table entry"/>
    <w:basedOn w:val="a1"/>
    <w:qFormat/>
    <w:rsid w:val="00D45046"/>
    <w:pPr>
      <w:keepNext/>
      <w:spacing w:before="60" w:after="60"/>
    </w:pPr>
    <w:rPr>
      <w:rFonts w:ascii="Bookman Old Style" w:eastAsia="SimSun" w:hAnsi="Bookman Old Style"/>
      <w:lang w:val="en-US" w:eastAsia="ko-KR"/>
    </w:rPr>
  </w:style>
  <w:style w:type="character" w:customStyle="1" w:styleId="EditorsNoteChar">
    <w:name w:val="Editor's Note Char"/>
    <w:qFormat/>
    <w:rsid w:val="00D45046"/>
    <w:rPr>
      <w:rFonts w:ascii="Times New Roman" w:hAnsi="Times New Roman"/>
      <w:color w:val="FF0000"/>
      <w:lang w:val="en-GB" w:eastAsia="en-US"/>
    </w:rPr>
  </w:style>
  <w:style w:type="table" w:customStyle="1" w:styleId="TableGrid5">
    <w:name w:val="Table Grid5"/>
    <w:basedOn w:val="a3"/>
    <w:uiPriority w:val="39"/>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D4504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D4504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D4504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D4504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qFormat/>
    <w:rsid w:val="00D45046"/>
    <w:pPr>
      <w:jc w:val="both"/>
    </w:pPr>
    <w:rPr>
      <w:rFonts w:ascii="SimSun" w:eastAsia="SimSun" w:hAnsi="SimSun" w:cs="SimSun"/>
      <w:kern w:val="2"/>
      <w:sz w:val="21"/>
      <w:szCs w:val="21"/>
      <w:lang w:val="en-US" w:eastAsia="zh-CN"/>
    </w:rPr>
  </w:style>
  <w:style w:type="paragraph" w:customStyle="1" w:styleId="font5">
    <w:name w:val="font5"/>
    <w:basedOn w:val="a1"/>
    <w:qFormat/>
    <w:rsid w:val="00D4504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4504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4504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4504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4504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4504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4504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4504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4504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4504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4504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4504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4504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D45046"/>
  </w:style>
  <w:style w:type="numbering" w:customStyle="1" w:styleId="NoList42">
    <w:name w:val="No List42"/>
    <w:next w:val="a4"/>
    <w:uiPriority w:val="99"/>
    <w:semiHidden/>
    <w:unhideWhenUsed/>
    <w:rsid w:val="00D45046"/>
  </w:style>
  <w:style w:type="numbering" w:customStyle="1" w:styleId="NoList51">
    <w:name w:val="No List51"/>
    <w:next w:val="a4"/>
    <w:uiPriority w:val="99"/>
    <w:semiHidden/>
    <w:unhideWhenUsed/>
    <w:rsid w:val="00D45046"/>
  </w:style>
  <w:style w:type="numbering" w:customStyle="1" w:styleId="NoList211">
    <w:name w:val="No List211"/>
    <w:next w:val="a4"/>
    <w:uiPriority w:val="99"/>
    <w:semiHidden/>
    <w:unhideWhenUsed/>
    <w:rsid w:val="00D45046"/>
  </w:style>
  <w:style w:type="numbering" w:customStyle="1" w:styleId="NoList311">
    <w:name w:val="No List311"/>
    <w:next w:val="a4"/>
    <w:uiPriority w:val="99"/>
    <w:semiHidden/>
    <w:unhideWhenUsed/>
    <w:rsid w:val="00D45046"/>
  </w:style>
  <w:style w:type="numbering" w:customStyle="1" w:styleId="NoList411">
    <w:name w:val="No List411"/>
    <w:next w:val="a4"/>
    <w:uiPriority w:val="99"/>
    <w:semiHidden/>
    <w:unhideWhenUsed/>
    <w:rsid w:val="00D45046"/>
  </w:style>
  <w:style w:type="numbering" w:customStyle="1" w:styleId="NoList61">
    <w:name w:val="No List61"/>
    <w:next w:val="a4"/>
    <w:uiPriority w:val="99"/>
    <w:semiHidden/>
    <w:unhideWhenUsed/>
    <w:rsid w:val="00D45046"/>
  </w:style>
  <w:style w:type="table" w:customStyle="1" w:styleId="TableGrid41">
    <w:name w:val="Table Grid41"/>
    <w:basedOn w:val="a3"/>
    <w:next w:val="aff2"/>
    <w:rsid w:val="00D4504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D45046"/>
  </w:style>
  <w:style w:type="numbering" w:customStyle="1" w:styleId="NoList1111">
    <w:name w:val="No List1111"/>
    <w:next w:val="a4"/>
    <w:uiPriority w:val="99"/>
    <w:semiHidden/>
    <w:unhideWhenUsed/>
    <w:rsid w:val="00D45046"/>
  </w:style>
  <w:style w:type="numbering" w:customStyle="1" w:styleId="NoList71">
    <w:name w:val="No List71"/>
    <w:next w:val="a4"/>
    <w:uiPriority w:val="99"/>
    <w:semiHidden/>
    <w:unhideWhenUsed/>
    <w:rsid w:val="00D45046"/>
  </w:style>
  <w:style w:type="table" w:customStyle="1" w:styleId="TableGrid121">
    <w:name w:val="Table Grid12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D45046"/>
  </w:style>
  <w:style w:type="table" w:customStyle="1" w:styleId="TableGrid1111">
    <w:name w:val="Table Grid1111"/>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D45046"/>
  </w:style>
  <w:style w:type="numbering" w:customStyle="1" w:styleId="NoList321">
    <w:name w:val="No List321"/>
    <w:next w:val="a4"/>
    <w:uiPriority w:val="99"/>
    <w:semiHidden/>
    <w:unhideWhenUsed/>
    <w:rsid w:val="00D45046"/>
  </w:style>
  <w:style w:type="character" w:styleId="2f0">
    <w:name w:val="Intense Emphasis"/>
    <w:uiPriority w:val="21"/>
    <w:qFormat/>
    <w:rsid w:val="00D45046"/>
    <w:rPr>
      <w:b/>
      <w:bCs/>
      <w:i/>
      <w:iCs/>
      <w:color w:val="4F81BD"/>
    </w:rPr>
  </w:style>
  <w:style w:type="character" w:styleId="HTML1">
    <w:name w:val="HTML Typewriter"/>
    <w:rsid w:val="00D4504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45046"/>
    <w:rPr>
      <w:b/>
      <w:lang w:val="en-GB" w:eastAsia="en-US" w:bidi="ar-SA"/>
    </w:rPr>
  </w:style>
  <w:style w:type="paragraph" w:styleId="HTML2">
    <w:name w:val="HTML Preformatted"/>
    <w:basedOn w:val="a1"/>
    <w:link w:val="HTML3"/>
    <w:rsid w:val="00D4504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D45046"/>
    <w:rPr>
      <w:rFonts w:ascii="Courier New" w:eastAsia="ＭＳ 明朝" w:hAnsi="Courier New"/>
      <w:lang w:val="en-GB" w:eastAsia="x-none"/>
    </w:rPr>
  </w:style>
  <w:style w:type="numbering" w:customStyle="1" w:styleId="NoList8">
    <w:name w:val="No List8"/>
    <w:next w:val="a4"/>
    <w:uiPriority w:val="99"/>
    <w:semiHidden/>
    <w:unhideWhenUsed/>
    <w:rsid w:val="00D45046"/>
  </w:style>
  <w:style w:type="table" w:customStyle="1" w:styleId="TableGrid71">
    <w:name w:val="Table Grid71"/>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45046"/>
  </w:style>
  <w:style w:type="table" w:customStyle="1" w:styleId="TableGrid8">
    <w:name w:val="Table Grid8"/>
    <w:basedOn w:val="a3"/>
    <w:next w:val="aff2"/>
    <w:uiPriority w:val="39"/>
    <w:qFormat/>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45046"/>
    <w:rPr>
      <w:rFonts w:ascii="Times New Roman" w:eastAsia="ＭＳ 明朝" w:hAnsi="Times New Roman"/>
      <w:lang w:val="en-US" w:eastAsia="en-US"/>
    </w:rPr>
    <w:tblPr/>
  </w:style>
  <w:style w:type="table" w:customStyle="1" w:styleId="TableGrid51">
    <w:name w:val="Table Grid5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45046"/>
  </w:style>
  <w:style w:type="numbering" w:customStyle="1" w:styleId="NoList91">
    <w:name w:val="No List91"/>
    <w:next w:val="a4"/>
    <w:uiPriority w:val="99"/>
    <w:semiHidden/>
    <w:unhideWhenUsed/>
    <w:rsid w:val="00D45046"/>
  </w:style>
  <w:style w:type="table" w:customStyle="1" w:styleId="TableGrid76">
    <w:name w:val="Table Grid76"/>
    <w:basedOn w:val="a3"/>
    <w:next w:val="aff2"/>
    <w:uiPriority w:val="39"/>
    <w:rsid w:val="00D4504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45046"/>
  </w:style>
  <w:style w:type="paragraph" w:customStyle="1" w:styleId="Figuretitle0">
    <w:name w:val="Figure_title"/>
    <w:basedOn w:val="a1"/>
    <w:next w:val="a1"/>
    <w:qFormat/>
    <w:rsid w:val="00D4504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D4504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D450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D4504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qFormat/>
    <w:rsid w:val="00D4504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D4504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D4504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D45046"/>
    <w:pPr>
      <w:suppressAutoHyphens/>
      <w:autoSpaceDN w:val="0"/>
      <w:spacing w:after="0"/>
      <w:jc w:val="both"/>
    </w:pPr>
    <w:rPr>
      <w:rFonts w:eastAsia="Batang"/>
    </w:rPr>
  </w:style>
  <w:style w:type="numbering" w:customStyle="1" w:styleId="LFO19">
    <w:name w:val="LFO19"/>
    <w:basedOn w:val="a4"/>
    <w:rsid w:val="00D45046"/>
    <w:pPr>
      <w:numPr>
        <w:numId w:val="16"/>
      </w:numPr>
    </w:pPr>
  </w:style>
  <w:style w:type="paragraph" w:customStyle="1" w:styleId="enumlev3">
    <w:name w:val="enumlev3"/>
    <w:basedOn w:val="enumlev2"/>
    <w:qFormat/>
    <w:rsid w:val="00D4504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45046"/>
  </w:style>
  <w:style w:type="paragraph" w:customStyle="1" w:styleId="Heading">
    <w:name w:val="Heading"/>
    <w:next w:val="a1"/>
    <w:link w:val="HeadingChar"/>
    <w:qFormat/>
    <w:rsid w:val="00D45046"/>
    <w:pPr>
      <w:spacing w:before="360"/>
      <w:ind w:left="2552"/>
    </w:pPr>
    <w:rPr>
      <w:rFonts w:ascii="Arial" w:eastAsia="SimSun" w:hAnsi="Arial"/>
      <w:b/>
      <w:sz w:val="22"/>
    </w:rPr>
  </w:style>
  <w:style w:type="paragraph" w:customStyle="1" w:styleId="tah0">
    <w:name w:val="tah"/>
    <w:basedOn w:val="a1"/>
    <w:qFormat/>
    <w:rsid w:val="00D45046"/>
    <w:pPr>
      <w:keepNext/>
      <w:spacing w:after="0"/>
      <w:jc w:val="center"/>
    </w:pPr>
    <w:rPr>
      <w:rFonts w:ascii="Arial" w:eastAsia="PMingLiU" w:hAnsi="Arial" w:cs="Arial"/>
      <w:b/>
      <w:bCs/>
      <w:sz w:val="18"/>
      <w:szCs w:val="18"/>
      <w:lang w:eastAsia="zh-TW"/>
    </w:rPr>
  </w:style>
  <w:style w:type="character" w:customStyle="1" w:styleId="st1">
    <w:name w:val="st1"/>
    <w:basedOn w:val="a2"/>
    <w:rsid w:val="00D45046"/>
  </w:style>
  <w:style w:type="paragraph" w:customStyle="1" w:styleId="TdocHeader2">
    <w:name w:val="Tdoc_Header_2"/>
    <w:basedOn w:val="a1"/>
    <w:qFormat/>
    <w:rsid w:val="00D4504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45046"/>
  </w:style>
  <w:style w:type="numbering" w:customStyle="1" w:styleId="LFO191">
    <w:name w:val="LFO191"/>
    <w:basedOn w:val="a4"/>
    <w:rsid w:val="00D45046"/>
  </w:style>
  <w:style w:type="table" w:customStyle="1" w:styleId="TableGrid22">
    <w:name w:val="Table Grid2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45046"/>
    <w:pPr>
      <w:keepNext/>
      <w:keepLines/>
      <w:spacing w:after="0"/>
      <w:ind w:left="851" w:hanging="851"/>
    </w:pPr>
    <w:rPr>
      <w:rFonts w:ascii="Arial" w:hAnsi="Arial"/>
      <w:sz w:val="18"/>
    </w:rPr>
  </w:style>
  <w:style w:type="table" w:customStyle="1" w:styleId="Tabellengitternetz12">
    <w:name w:val="Tabellengitternetz1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D4504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45046"/>
  </w:style>
  <w:style w:type="table" w:customStyle="1" w:styleId="321">
    <w:name w:val="网格型3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45046"/>
  </w:style>
  <w:style w:type="table" w:customStyle="1" w:styleId="TableClassic22">
    <w:name w:val="Table Classic 22"/>
    <w:basedOn w:val="a3"/>
    <w:next w:val="2e"/>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45046"/>
  </w:style>
  <w:style w:type="table" w:customStyle="1" w:styleId="TableClassic211">
    <w:name w:val="Table Classic 21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D45046"/>
    <w:rPr>
      <w:rFonts w:ascii="Times New Roman" w:eastAsia="Batang" w:hAnsi="Times New Roman"/>
      <w:lang w:val="en-GB" w:eastAsia="en-US"/>
    </w:rPr>
  </w:style>
  <w:style w:type="paragraph" w:customStyle="1" w:styleId="Style95">
    <w:name w:val="_Style 95"/>
    <w:uiPriority w:val="99"/>
    <w:semiHidden/>
    <w:qFormat/>
    <w:rsid w:val="00D45046"/>
    <w:pPr>
      <w:spacing w:after="160" w:line="256" w:lineRule="auto"/>
    </w:pPr>
    <w:rPr>
      <w:rFonts w:eastAsia="Times New Roman"/>
      <w:lang w:val="en-GB" w:eastAsia="en-US"/>
    </w:rPr>
  </w:style>
  <w:style w:type="character" w:customStyle="1" w:styleId="Style115">
    <w:name w:val="_Style 115"/>
    <w:uiPriority w:val="31"/>
    <w:qFormat/>
    <w:rsid w:val="00D45046"/>
    <w:rPr>
      <w:smallCaps/>
      <w:color w:val="5A5A5A"/>
    </w:rPr>
  </w:style>
  <w:style w:type="paragraph" w:customStyle="1" w:styleId="Style91">
    <w:name w:val="_Style 91"/>
    <w:uiPriority w:val="99"/>
    <w:semiHidden/>
    <w:qFormat/>
    <w:rsid w:val="00D45046"/>
    <w:pPr>
      <w:spacing w:after="160" w:line="259" w:lineRule="auto"/>
    </w:pPr>
    <w:rPr>
      <w:rFonts w:eastAsia="Times New Roman"/>
      <w:lang w:val="en-GB" w:eastAsia="en-US"/>
    </w:rPr>
  </w:style>
  <w:style w:type="character" w:customStyle="1" w:styleId="Style104">
    <w:name w:val="_Style 104"/>
    <w:uiPriority w:val="31"/>
    <w:qFormat/>
    <w:rsid w:val="00D45046"/>
    <w:rPr>
      <w:smallCaps/>
      <w:color w:val="5A5A5A"/>
    </w:rPr>
  </w:style>
  <w:style w:type="table" w:customStyle="1" w:styleId="TableGrid9">
    <w:name w:val="Table Grid9"/>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45046"/>
  </w:style>
  <w:style w:type="numbering" w:customStyle="1" w:styleId="NoList23">
    <w:name w:val="No List23"/>
    <w:next w:val="a4"/>
    <w:uiPriority w:val="99"/>
    <w:semiHidden/>
    <w:unhideWhenUsed/>
    <w:rsid w:val="00D45046"/>
  </w:style>
  <w:style w:type="table" w:customStyle="1" w:styleId="TableGrid42">
    <w:name w:val="Table Grid4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45046"/>
  </w:style>
  <w:style w:type="numbering" w:customStyle="1" w:styleId="NoList43">
    <w:name w:val="No List43"/>
    <w:next w:val="a4"/>
    <w:uiPriority w:val="99"/>
    <w:semiHidden/>
    <w:unhideWhenUsed/>
    <w:rsid w:val="00D45046"/>
  </w:style>
  <w:style w:type="numbering" w:customStyle="1" w:styleId="NoList52">
    <w:name w:val="No List52"/>
    <w:next w:val="a4"/>
    <w:uiPriority w:val="99"/>
    <w:semiHidden/>
    <w:unhideWhenUsed/>
    <w:rsid w:val="00D45046"/>
  </w:style>
  <w:style w:type="numbering" w:customStyle="1" w:styleId="NoList62">
    <w:name w:val="No List62"/>
    <w:next w:val="a4"/>
    <w:uiPriority w:val="99"/>
    <w:semiHidden/>
    <w:unhideWhenUsed/>
    <w:rsid w:val="00D45046"/>
  </w:style>
  <w:style w:type="numbering" w:customStyle="1" w:styleId="NoList72">
    <w:name w:val="No List72"/>
    <w:next w:val="a4"/>
    <w:uiPriority w:val="99"/>
    <w:semiHidden/>
    <w:unhideWhenUsed/>
    <w:rsid w:val="00D45046"/>
  </w:style>
  <w:style w:type="table" w:customStyle="1" w:styleId="TableGrid81">
    <w:name w:val="Table Grid81"/>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45046"/>
  </w:style>
  <w:style w:type="numbering" w:customStyle="1" w:styleId="NoList212">
    <w:name w:val="No List212"/>
    <w:next w:val="a4"/>
    <w:uiPriority w:val="99"/>
    <w:semiHidden/>
    <w:unhideWhenUsed/>
    <w:rsid w:val="00D45046"/>
  </w:style>
  <w:style w:type="table" w:customStyle="1" w:styleId="TableGrid411">
    <w:name w:val="Table Grid411"/>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45046"/>
  </w:style>
  <w:style w:type="numbering" w:customStyle="1" w:styleId="NoList412">
    <w:name w:val="No List412"/>
    <w:next w:val="a4"/>
    <w:uiPriority w:val="99"/>
    <w:semiHidden/>
    <w:unhideWhenUsed/>
    <w:rsid w:val="00D45046"/>
  </w:style>
  <w:style w:type="numbering" w:customStyle="1" w:styleId="NoList511">
    <w:name w:val="No List511"/>
    <w:next w:val="a4"/>
    <w:uiPriority w:val="99"/>
    <w:semiHidden/>
    <w:unhideWhenUsed/>
    <w:rsid w:val="00D45046"/>
  </w:style>
  <w:style w:type="numbering" w:customStyle="1" w:styleId="NoList611">
    <w:name w:val="No List611"/>
    <w:next w:val="a4"/>
    <w:uiPriority w:val="99"/>
    <w:semiHidden/>
    <w:unhideWhenUsed/>
    <w:rsid w:val="00D45046"/>
  </w:style>
  <w:style w:type="numbering" w:customStyle="1" w:styleId="NoList711">
    <w:name w:val="No List711"/>
    <w:next w:val="a4"/>
    <w:uiPriority w:val="99"/>
    <w:semiHidden/>
    <w:unhideWhenUsed/>
    <w:rsid w:val="00D45046"/>
  </w:style>
  <w:style w:type="numbering" w:customStyle="1" w:styleId="NoList811">
    <w:name w:val="No List811"/>
    <w:next w:val="a4"/>
    <w:uiPriority w:val="99"/>
    <w:semiHidden/>
    <w:unhideWhenUsed/>
    <w:rsid w:val="00D45046"/>
  </w:style>
  <w:style w:type="table" w:customStyle="1" w:styleId="TableGrid122">
    <w:name w:val="Table Grid122"/>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45046"/>
  </w:style>
  <w:style w:type="numbering" w:customStyle="1" w:styleId="NoList1112">
    <w:name w:val="No List1112"/>
    <w:next w:val="a4"/>
    <w:uiPriority w:val="99"/>
    <w:semiHidden/>
    <w:unhideWhenUsed/>
    <w:rsid w:val="00D45046"/>
  </w:style>
  <w:style w:type="table" w:customStyle="1" w:styleId="TableGrid221">
    <w:name w:val="Table Grid221"/>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45046"/>
  </w:style>
  <w:style w:type="numbering" w:customStyle="1" w:styleId="NoList222">
    <w:name w:val="No List222"/>
    <w:next w:val="a4"/>
    <w:uiPriority w:val="99"/>
    <w:semiHidden/>
    <w:unhideWhenUsed/>
    <w:rsid w:val="00D45046"/>
  </w:style>
  <w:style w:type="numbering" w:customStyle="1" w:styleId="NoList322">
    <w:name w:val="No List322"/>
    <w:next w:val="a4"/>
    <w:uiPriority w:val="99"/>
    <w:semiHidden/>
    <w:unhideWhenUsed/>
    <w:rsid w:val="00D45046"/>
  </w:style>
  <w:style w:type="numbering" w:customStyle="1" w:styleId="NoList421">
    <w:name w:val="No List421"/>
    <w:next w:val="a4"/>
    <w:uiPriority w:val="99"/>
    <w:semiHidden/>
    <w:unhideWhenUsed/>
    <w:rsid w:val="00D45046"/>
  </w:style>
  <w:style w:type="numbering" w:customStyle="1" w:styleId="NoList2111">
    <w:name w:val="No List2111"/>
    <w:next w:val="a4"/>
    <w:uiPriority w:val="99"/>
    <w:semiHidden/>
    <w:unhideWhenUsed/>
    <w:rsid w:val="00D45046"/>
  </w:style>
  <w:style w:type="numbering" w:customStyle="1" w:styleId="NoList3111">
    <w:name w:val="No List3111"/>
    <w:next w:val="a4"/>
    <w:uiPriority w:val="99"/>
    <w:semiHidden/>
    <w:unhideWhenUsed/>
    <w:rsid w:val="00D45046"/>
  </w:style>
  <w:style w:type="numbering" w:customStyle="1" w:styleId="NoList4111">
    <w:name w:val="No List4111"/>
    <w:next w:val="a4"/>
    <w:uiPriority w:val="99"/>
    <w:semiHidden/>
    <w:unhideWhenUsed/>
    <w:rsid w:val="00D45046"/>
  </w:style>
  <w:style w:type="numbering" w:customStyle="1" w:styleId="11110">
    <w:name w:val="无列表1111"/>
    <w:next w:val="a4"/>
    <w:semiHidden/>
    <w:rsid w:val="00D45046"/>
  </w:style>
  <w:style w:type="numbering" w:customStyle="1" w:styleId="NoList11111">
    <w:name w:val="No List11111"/>
    <w:next w:val="a4"/>
    <w:uiPriority w:val="99"/>
    <w:semiHidden/>
    <w:unhideWhenUsed/>
    <w:rsid w:val="00D45046"/>
  </w:style>
  <w:style w:type="numbering" w:customStyle="1" w:styleId="NoList1211">
    <w:name w:val="No List1211"/>
    <w:next w:val="a4"/>
    <w:uiPriority w:val="99"/>
    <w:semiHidden/>
    <w:unhideWhenUsed/>
    <w:rsid w:val="00D45046"/>
  </w:style>
  <w:style w:type="numbering" w:customStyle="1" w:styleId="NoList2211">
    <w:name w:val="No List2211"/>
    <w:next w:val="a4"/>
    <w:uiPriority w:val="99"/>
    <w:semiHidden/>
    <w:unhideWhenUsed/>
    <w:rsid w:val="00D45046"/>
  </w:style>
  <w:style w:type="numbering" w:customStyle="1" w:styleId="NoList3211">
    <w:name w:val="No List3211"/>
    <w:next w:val="a4"/>
    <w:uiPriority w:val="99"/>
    <w:semiHidden/>
    <w:unhideWhenUsed/>
    <w:rsid w:val="00D45046"/>
  </w:style>
  <w:style w:type="character" w:customStyle="1" w:styleId="UnresolvedMention3">
    <w:name w:val="Unresolved Mention3"/>
    <w:basedOn w:val="a2"/>
    <w:uiPriority w:val="99"/>
    <w:unhideWhenUsed/>
    <w:rsid w:val="00D45046"/>
    <w:rPr>
      <w:color w:val="605E5C"/>
      <w:shd w:val="clear" w:color="auto" w:fill="E1DFDD"/>
    </w:rPr>
  </w:style>
  <w:style w:type="numbering" w:customStyle="1" w:styleId="NoList14">
    <w:name w:val="No List14"/>
    <w:next w:val="a4"/>
    <w:uiPriority w:val="99"/>
    <w:semiHidden/>
    <w:unhideWhenUsed/>
    <w:rsid w:val="00D45046"/>
  </w:style>
  <w:style w:type="table" w:customStyle="1" w:styleId="TableGrid10">
    <w:name w:val="Table Grid10"/>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45046"/>
  </w:style>
  <w:style w:type="numbering" w:customStyle="1" w:styleId="NoList24">
    <w:name w:val="No List24"/>
    <w:next w:val="a4"/>
    <w:uiPriority w:val="99"/>
    <w:semiHidden/>
    <w:unhideWhenUsed/>
    <w:rsid w:val="00D45046"/>
  </w:style>
  <w:style w:type="table" w:customStyle="1" w:styleId="TableGrid43">
    <w:name w:val="Table Grid4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45046"/>
  </w:style>
  <w:style w:type="table" w:customStyle="1" w:styleId="TableGrid52">
    <w:name w:val="Table Grid52"/>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45046"/>
  </w:style>
  <w:style w:type="table" w:customStyle="1" w:styleId="TableGrid62">
    <w:name w:val="Table Grid62"/>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45046"/>
  </w:style>
  <w:style w:type="numbering" w:customStyle="1" w:styleId="NoList63">
    <w:name w:val="No List63"/>
    <w:next w:val="a4"/>
    <w:uiPriority w:val="99"/>
    <w:semiHidden/>
    <w:unhideWhenUsed/>
    <w:rsid w:val="00D45046"/>
  </w:style>
  <w:style w:type="numbering" w:customStyle="1" w:styleId="NoList73">
    <w:name w:val="No List73"/>
    <w:next w:val="a4"/>
    <w:uiPriority w:val="99"/>
    <w:semiHidden/>
    <w:unhideWhenUsed/>
    <w:rsid w:val="00D45046"/>
  </w:style>
  <w:style w:type="numbering" w:customStyle="1" w:styleId="NoList82">
    <w:name w:val="No List82"/>
    <w:next w:val="a4"/>
    <w:uiPriority w:val="99"/>
    <w:semiHidden/>
    <w:unhideWhenUsed/>
    <w:rsid w:val="00D45046"/>
  </w:style>
  <w:style w:type="numbering" w:customStyle="1" w:styleId="NoList92">
    <w:name w:val="No List92"/>
    <w:next w:val="a4"/>
    <w:uiPriority w:val="99"/>
    <w:semiHidden/>
    <w:unhideWhenUsed/>
    <w:rsid w:val="00D45046"/>
  </w:style>
  <w:style w:type="table" w:customStyle="1" w:styleId="TableGrid82">
    <w:name w:val="Table Grid82"/>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45046"/>
  </w:style>
  <w:style w:type="numbering" w:customStyle="1" w:styleId="NoList213">
    <w:name w:val="No List213"/>
    <w:next w:val="a4"/>
    <w:uiPriority w:val="99"/>
    <w:semiHidden/>
    <w:unhideWhenUsed/>
    <w:rsid w:val="00D45046"/>
  </w:style>
  <w:style w:type="table" w:customStyle="1" w:styleId="TableGrid412">
    <w:name w:val="Table Grid412"/>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45046"/>
  </w:style>
  <w:style w:type="numbering" w:customStyle="1" w:styleId="NoList413">
    <w:name w:val="No List413"/>
    <w:next w:val="a4"/>
    <w:uiPriority w:val="99"/>
    <w:semiHidden/>
    <w:unhideWhenUsed/>
    <w:rsid w:val="00D45046"/>
  </w:style>
  <w:style w:type="numbering" w:customStyle="1" w:styleId="NoList512">
    <w:name w:val="No List512"/>
    <w:next w:val="a4"/>
    <w:uiPriority w:val="99"/>
    <w:semiHidden/>
    <w:unhideWhenUsed/>
    <w:rsid w:val="00D45046"/>
  </w:style>
  <w:style w:type="numbering" w:customStyle="1" w:styleId="NoList612">
    <w:name w:val="No List612"/>
    <w:next w:val="a4"/>
    <w:uiPriority w:val="99"/>
    <w:semiHidden/>
    <w:unhideWhenUsed/>
    <w:rsid w:val="00D45046"/>
  </w:style>
  <w:style w:type="numbering" w:customStyle="1" w:styleId="NoList712">
    <w:name w:val="No List712"/>
    <w:next w:val="a4"/>
    <w:uiPriority w:val="99"/>
    <w:semiHidden/>
    <w:unhideWhenUsed/>
    <w:rsid w:val="00D45046"/>
  </w:style>
  <w:style w:type="numbering" w:customStyle="1" w:styleId="NoList812">
    <w:name w:val="No List812"/>
    <w:next w:val="a4"/>
    <w:uiPriority w:val="99"/>
    <w:semiHidden/>
    <w:unhideWhenUsed/>
    <w:rsid w:val="00D45046"/>
  </w:style>
  <w:style w:type="numbering" w:customStyle="1" w:styleId="NoList911">
    <w:name w:val="No List911"/>
    <w:next w:val="a4"/>
    <w:uiPriority w:val="99"/>
    <w:semiHidden/>
    <w:unhideWhenUsed/>
    <w:rsid w:val="00D45046"/>
  </w:style>
  <w:style w:type="numbering" w:customStyle="1" w:styleId="LFO192">
    <w:name w:val="LFO192"/>
    <w:basedOn w:val="a4"/>
    <w:rsid w:val="00D45046"/>
  </w:style>
  <w:style w:type="numbering" w:customStyle="1" w:styleId="NoList101">
    <w:name w:val="No List101"/>
    <w:next w:val="a4"/>
    <w:uiPriority w:val="99"/>
    <w:semiHidden/>
    <w:unhideWhenUsed/>
    <w:rsid w:val="00D45046"/>
  </w:style>
  <w:style w:type="numbering" w:customStyle="1" w:styleId="LFO1911">
    <w:name w:val="LFO1911"/>
    <w:basedOn w:val="a4"/>
    <w:rsid w:val="00D45046"/>
  </w:style>
  <w:style w:type="table" w:customStyle="1" w:styleId="TableGrid123">
    <w:name w:val="Table Grid123"/>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45046"/>
  </w:style>
  <w:style w:type="numbering" w:customStyle="1" w:styleId="NoList1113">
    <w:name w:val="No List1113"/>
    <w:next w:val="a4"/>
    <w:uiPriority w:val="99"/>
    <w:semiHidden/>
    <w:unhideWhenUsed/>
    <w:rsid w:val="00D45046"/>
  </w:style>
  <w:style w:type="table" w:customStyle="1" w:styleId="TableGrid222">
    <w:name w:val="Table Grid222"/>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45046"/>
  </w:style>
  <w:style w:type="numbering" w:customStyle="1" w:styleId="131">
    <w:name w:val="リストなし13"/>
    <w:next w:val="a4"/>
    <w:uiPriority w:val="99"/>
    <w:semiHidden/>
    <w:unhideWhenUsed/>
    <w:rsid w:val="00D45046"/>
  </w:style>
  <w:style w:type="numbering" w:customStyle="1" w:styleId="1130">
    <w:name w:val="无列表113"/>
    <w:next w:val="a4"/>
    <w:semiHidden/>
    <w:rsid w:val="00D45046"/>
  </w:style>
  <w:style w:type="numbering" w:customStyle="1" w:styleId="1121">
    <w:name w:val="リストなし112"/>
    <w:next w:val="a4"/>
    <w:uiPriority w:val="99"/>
    <w:semiHidden/>
    <w:unhideWhenUsed/>
    <w:rsid w:val="00D45046"/>
  </w:style>
  <w:style w:type="numbering" w:customStyle="1" w:styleId="NoList223">
    <w:name w:val="No List223"/>
    <w:next w:val="a4"/>
    <w:uiPriority w:val="99"/>
    <w:semiHidden/>
    <w:unhideWhenUsed/>
    <w:rsid w:val="00D45046"/>
  </w:style>
  <w:style w:type="numbering" w:customStyle="1" w:styleId="NoList323">
    <w:name w:val="No List323"/>
    <w:next w:val="a4"/>
    <w:uiPriority w:val="99"/>
    <w:semiHidden/>
    <w:unhideWhenUsed/>
    <w:rsid w:val="00D45046"/>
  </w:style>
  <w:style w:type="numbering" w:customStyle="1" w:styleId="NoList422">
    <w:name w:val="No List422"/>
    <w:next w:val="a4"/>
    <w:uiPriority w:val="99"/>
    <w:semiHidden/>
    <w:unhideWhenUsed/>
    <w:rsid w:val="00D45046"/>
  </w:style>
  <w:style w:type="numbering" w:customStyle="1" w:styleId="NoList2112">
    <w:name w:val="No List2112"/>
    <w:next w:val="a4"/>
    <w:uiPriority w:val="99"/>
    <w:semiHidden/>
    <w:unhideWhenUsed/>
    <w:rsid w:val="00D45046"/>
  </w:style>
  <w:style w:type="numbering" w:customStyle="1" w:styleId="NoList3112">
    <w:name w:val="No List3112"/>
    <w:next w:val="a4"/>
    <w:uiPriority w:val="99"/>
    <w:semiHidden/>
    <w:unhideWhenUsed/>
    <w:rsid w:val="00D45046"/>
  </w:style>
  <w:style w:type="numbering" w:customStyle="1" w:styleId="NoList4112">
    <w:name w:val="No List4112"/>
    <w:next w:val="a4"/>
    <w:uiPriority w:val="99"/>
    <w:semiHidden/>
    <w:unhideWhenUsed/>
    <w:rsid w:val="00D45046"/>
  </w:style>
  <w:style w:type="numbering" w:customStyle="1" w:styleId="1112">
    <w:name w:val="无列表1112"/>
    <w:next w:val="a4"/>
    <w:semiHidden/>
    <w:rsid w:val="00D45046"/>
  </w:style>
  <w:style w:type="numbering" w:customStyle="1" w:styleId="NoList11112">
    <w:name w:val="No List11112"/>
    <w:next w:val="a4"/>
    <w:uiPriority w:val="99"/>
    <w:semiHidden/>
    <w:unhideWhenUsed/>
    <w:rsid w:val="00D45046"/>
  </w:style>
  <w:style w:type="numbering" w:customStyle="1" w:styleId="NoList1212">
    <w:name w:val="No List1212"/>
    <w:next w:val="a4"/>
    <w:uiPriority w:val="99"/>
    <w:semiHidden/>
    <w:unhideWhenUsed/>
    <w:rsid w:val="00D45046"/>
  </w:style>
  <w:style w:type="numbering" w:customStyle="1" w:styleId="NoList2212">
    <w:name w:val="No List2212"/>
    <w:next w:val="a4"/>
    <w:uiPriority w:val="99"/>
    <w:semiHidden/>
    <w:unhideWhenUsed/>
    <w:rsid w:val="00D45046"/>
  </w:style>
  <w:style w:type="numbering" w:customStyle="1" w:styleId="NoList3212">
    <w:name w:val="No List3212"/>
    <w:next w:val="a4"/>
    <w:uiPriority w:val="99"/>
    <w:semiHidden/>
    <w:unhideWhenUsed/>
    <w:rsid w:val="00D45046"/>
  </w:style>
  <w:style w:type="numbering" w:customStyle="1" w:styleId="NoList16">
    <w:name w:val="No List16"/>
    <w:next w:val="a4"/>
    <w:uiPriority w:val="99"/>
    <w:semiHidden/>
    <w:unhideWhenUsed/>
    <w:rsid w:val="00D45046"/>
  </w:style>
  <w:style w:type="table" w:customStyle="1" w:styleId="TableGrid15">
    <w:name w:val="Table Grid15"/>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D4504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D4504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45046"/>
  </w:style>
  <w:style w:type="numbering" w:customStyle="1" w:styleId="NoList25">
    <w:name w:val="No List25"/>
    <w:next w:val="a4"/>
    <w:uiPriority w:val="99"/>
    <w:semiHidden/>
    <w:unhideWhenUsed/>
    <w:rsid w:val="00D45046"/>
  </w:style>
  <w:style w:type="table" w:customStyle="1" w:styleId="TableGrid44">
    <w:name w:val="Table Grid44"/>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45046"/>
  </w:style>
  <w:style w:type="table" w:customStyle="1" w:styleId="TableGrid53">
    <w:name w:val="Table Grid53"/>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45046"/>
  </w:style>
  <w:style w:type="table" w:customStyle="1" w:styleId="TableGrid63">
    <w:name w:val="Table Grid63"/>
    <w:basedOn w:val="a3"/>
    <w:next w:val="aff2"/>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45046"/>
  </w:style>
  <w:style w:type="numbering" w:customStyle="1" w:styleId="NoList64">
    <w:name w:val="No List64"/>
    <w:next w:val="a4"/>
    <w:uiPriority w:val="99"/>
    <w:semiHidden/>
    <w:unhideWhenUsed/>
    <w:rsid w:val="00D45046"/>
  </w:style>
  <w:style w:type="numbering" w:customStyle="1" w:styleId="NoList74">
    <w:name w:val="No List74"/>
    <w:next w:val="a4"/>
    <w:uiPriority w:val="99"/>
    <w:semiHidden/>
    <w:unhideWhenUsed/>
    <w:rsid w:val="00D45046"/>
  </w:style>
  <w:style w:type="numbering" w:customStyle="1" w:styleId="NoList83">
    <w:name w:val="No List83"/>
    <w:next w:val="a4"/>
    <w:uiPriority w:val="99"/>
    <w:semiHidden/>
    <w:unhideWhenUsed/>
    <w:rsid w:val="00D45046"/>
  </w:style>
  <w:style w:type="numbering" w:customStyle="1" w:styleId="NoList93">
    <w:name w:val="No List93"/>
    <w:next w:val="a4"/>
    <w:uiPriority w:val="99"/>
    <w:semiHidden/>
    <w:unhideWhenUsed/>
    <w:rsid w:val="00D45046"/>
  </w:style>
  <w:style w:type="table" w:customStyle="1" w:styleId="TableGrid83">
    <w:name w:val="Table Grid83"/>
    <w:basedOn w:val="a3"/>
    <w:next w:val="aff2"/>
    <w:uiPriority w:val="39"/>
    <w:rsid w:val="00D4504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D4504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45046"/>
  </w:style>
  <w:style w:type="numbering" w:customStyle="1" w:styleId="NoList214">
    <w:name w:val="No List214"/>
    <w:next w:val="a4"/>
    <w:uiPriority w:val="99"/>
    <w:semiHidden/>
    <w:unhideWhenUsed/>
    <w:rsid w:val="00D45046"/>
  </w:style>
  <w:style w:type="table" w:customStyle="1" w:styleId="TableGrid413">
    <w:name w:val="Table Grid413"/>
    <w:basedOn w:val="a3"/>
    <w:next w:val="aff2"/>
    <w:rsid w:val="00D4504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45046"/>
  </w:style>
  <w:style w:type="numbering" w:customStyle="1" w:styleId="NoList414">
    <w:name w:val="No List414"/>
    <w:next w:val="a4"/>
    <w:uiPriority w:val="99"/>
    <w:semiHidden/>
    <w:unhideWhenUsed/>
    <w:rsid w:val="00D45046"/>
  </w:style>
  <w:style w:type="numbering" w:customStyle="1" w:styleId="NoList513">
    <w:name w:val="No List513"/>
    <w:next w:val="a4"/>
    <w:uiPriority w:val="99"/>
    <w:semiHidden/>
    <w:unhideWhenUsed/>
    <w:rsid w:val="00D45046"/>
  </w:style>
  <w:style w:type="numbering" w:customStyle="1" w:styleId="NoList613">
    <w:name w:val="No List613"/>
    <w:next w:val="a4"/>
    <w:uiPriority w:val="99"/>
    <w:semiHidden/>
    <w:unhideWhenUsed/>
    <w:rsid w:val="00D45046"/>
  </w:style>
  <w:style w:type="numbering" w:customStyle="1" w:styleId="NoList713">
    <w:name w:val="No List713"/>
    <w:next w:val="a4"/>
    <w:uiPriority w:val="99"/>
    <w:semiHidden/>
    <w:unhideWhenUsed/>
    <w:rsid w:val="00D45046"/>
  </w:style>
  <w:style w:type="numbering" w:customStyle="1" w:styleId="NoList813">
    <w:name w:val="No List813"/>
    <w:next w:val="a4"/>
    <w:uiPriority w:val="99"/>
    <w:semiHidden/>
    <w:unhideWhenUsed/>
    <w:rsid w:val="00D45046"/>
  </w:style>
  <w:style w:type="numbering" w:customStyle="1" w:styleId="NoList912">
    <w:name w:val="No List912"/>
    <w:next w:val="a4"/>
    <w:uiPriority w:val="99"/>
    <w:semiHidden/>
    <w:unhideWhenUsed/>
    <w:rsid w:val="00D45046"/>
  </w:style>
  <w:style w:type="numbering" w:customStyle="1" w:styleId="LFO193">
    <w:name w:val="LFO193"/>
    <w:basedOn w:val="a4"/>
    <w:rsid w:val="00D45046"/>
  </w:style>
  <w:style w:type="numbering" w:customStyle="1" w:styleId="NoList102">
    <w:name w:val="No List102"/>
    <w:next w:val="a4"/>
    <w:uiPriority w:val="99"/>
    <w:semiHidden/>
    <w:unhideWhenUsed/>
    <w:rsid w:val="00D45046"/>
  </w:style>
  <w:style w:type="numbering" w:customStyle="1" w:styleId="LFO1912">
    <w:name w:val="LFO1912"/>
    <w:basedOn w:val="a4"/>
    <w:rsid w:val="00D45046"/>
  </w:style>
  <w:style w:type="table" w:customStyle="1" w:styleId="TableGrid124">
    <w:name w:val="Table Grid124"/>
    <w:basedOn w:val="a3"/>
    <w:next w:val="aff2"/>
    <w:qFormat/>
    <w:rsid w:val="00D4504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45046"/>
  </w:style>
  <w:style w:type="numbering" w:customStyle="1" w:styleId="NoList1114">
    <w:name w:val="No List1114"/>
    <w:next w:val="a4"/>
    <w:uiPriority w:val="99"/>
    <w:semiHidden/>
    <w:unhideWhenUsed/>
    <w:rsid w:val="00D45046"/>
  </w:style>
  <w:style w:type="table" w:customStyle="1" w:styleId="TableGrid223">
    <w:name w:val="Table Grid223"/>
    <w:basedOn w:val="a3"/>
    <w:next w:val="aff2"/>
    <w:uiPriority w:val="39"/>
    <w:rsid w:val="00D4504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D4504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45046"/>
  </w:style>
  <w:style w:type="numbering" w:customStyle="1" w:styleId="141">
    <w:name w:val="リストなし14"/>
    <w:next w:val="a4"/>
    <w:uiPriority w:val="99"/>
    <w:semiHidden/>
    <w:unhideWhenUsed/>
    <w:rsid w:val="00D45046"/>
  </w:style>
  <w:style w:type="numbering" w:customStyle="1" w:styleId="1140">
    <w:name w:val="无列表114"/>
    <w:next w:val="a4"/>
    <w:semiHidden/>
    <w:rsid w:val="00D45046"/>
  </w:style>
  <w:style w:type="numbering" w:customStyle="1" w:styleId="1131">
    <w:name w:val="リストなし113"/>
    <w:next w:val="a4"/>
    <w:uiPriority w:val="99"/>
    <w:semiHidden/>
    <w:unhideWhenUsed/>
    <w:rsid w:val="00D45046"/>
  </w:style>
  <w:style w:type="numbering" w:customStyle="1" w:styleId="NoList224">
    <w:name w:val="No List224"/>
    <w:next w:val="a4"/>
    <w:uiPriority w:val="99"/>
    <w:semiHidden/>
    <w:unhideWhenUsed/>
    <w:rsid w:val="00D45046"/>
  </w:style>
  <w:style w:type="numbering" w:customStyle="1" w:styleId="NoList324">
    <w:name w:val="No List324"/>
    <w:next w:val="a4"/>
    <w:uiPriority w:val="99"/>
    <w:semiHidden/>
    <w:unhideWhenUsed/>
    <w:rsid w:val="00D45046"/>
  </w:style>
  <w:style w:type="numbering" w:customStyle="1" w:styleId="NoList423">
    <w:name w:val="No List423"/>
    <w:next w:val="a4"/>
    <w:uiPriority w:val="99"/>
    <w:semiHidden/>
    <w:unhideWhenUsed/>
    <w:rsid w:val="00D45046"/>
  </w:style>
  <w:style w:type="numbering" w:customStyle="1" w:styleId="NoList2113">
    <w:name w:val="No List2113"/>
    <w:next w:val="a4"/>
    <w:uiPriority w:val="99"/>
    <w:semiHidden/>
    <w:unhideWhenUsed/>
    <w:rsid w:val="00D45046"/>
  </w:style>
  <w:style w:type="numbering" w:customStyle="1" w:styleId="NoList3113">
    <w:name w:val="No List3113"/>
    <w:next w:val="a4"/>
    <w:uiPriority w:val="99"/>
    <w:semiHidden/>
    <w:unhideWhenUsed/>
    <w:rsid w:val="00D45046"/>
  </w:style>
  <w:style w:type="numbering" w:customStyle="1" w:styleId="NoList4113">
    <w:name w:val="No List4113"/>
    <w:next w:val="a4"/>
    <w:uiPriority w:val="99"/>
    <w:semiHidden/>
    <w:unhideWhenUsed/>
    <w:rsid w:val="00D45046"/>
  </w:style>
  <w:style w:type="numbering" w:customStyle="1" w:styleId="1113">
    <w:name w:val="无列表1113"/>
    <w:next w:val="a4"/>
    <w:semiHidden/>
    <w:rsid w:val="00D45046"/>
  </w:style>
  <w:style w:type="numbering" w:customStyle="1" w:styleId="NoList11113">
    <w:name w:val="No List11113"/>
    <w:next w:val="a4"/>
    <w:uiPriority w:val="99"/>
    <w:semiHidden/>
    <w:unhideWhenUsed/>
    <w:rsid w:val="00D45046"/>
  </w:style>
  <w:style w:type="numbering" w:customStyle="1" w:styleId="NoList1213">
    <w:name w:val="No List1213"/>
    <w:next w:val="a4"/>
    <w:uiPriority w:val="99"/>
    <w:semiHidden/>
    <w:unhideWhenUsed/>
    <w:rsid w:val="00D45046"/>
  </w:style>
  <w:style w:type="numbering" w:customStyle="1" w:styleId="NoList2213">
    <w:name w:val="No List2213"/>
    <w:next w:val="a4"/>
    <w:uiPriority w:val="99"/>
    <w:semiHidden/>
    <w:unhideWhenUsed/>
    <w:rsid w:val="00D45046"/>
  </w:style>
  <w:style w:type="numbering" w:customStyle="1" w:styleId="NoList3213">
    <w:name w:val="No List3213"/>
    <w:next w:val="a4"/>
    <w:uiPriority w:val="99"/>
    <w:semiHidden/>
    <w:unhideWhenUsed/>
    <w:rsid w:val="00D45046"/>
  </w:style>
  <w:style w:type="table" w:customStyle="1" w:styleId="1f0">
    <w:name w:val="网格型1"/>
    <w:basedOn w:val="a3"/>
    <w:next w:val="aff2"/>
    <w:qFormat/>
    <w:rsid w:val="00D4504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D4504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D45046"/>
    <w:rPr>
      <w:smallCaps/>
      <w:color w:val="5A5A5A"/>
    </w:rPr>
  </w:style>
  <w:style w:type="paragraph" w:customStyle="1" w:styleId="Style90">
    <w:name w:val="_Style 90"/>
    <w:uiPriority w:val="99"/>
    <w:semiHidden/>
    <w:qFormat/>
    <w:rsid w:val="00D4504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D45046"/>
    <w:rPr>
      <w:smallCaps/>
      <w:color w:val="5A5A5A"/>
    </w:rPr>
  </w:style>
  <w:style w:type="paragraph" w:customStyle="1" w:styleId="CharChar13">
    <w:name w:val="Char Char13"/>
    <w:semiHidden/>
    <w:rsid w:val="00D450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D45046"/>
    <w:pPr>
      <w:spacing w:after="160" w:line="259" w:lineRule="auto"/>
    </w:pPr>
    <w:rPr>
      <w:rFonts w:ascii="Times New Roman" w:eastAsia="ＭＳ 明朝" w:hAnsi="Times New Roman"/>
      <w:lang w:val="en-GB" w:eastAsia="en-US"/>
    </w:rPr>
  </w:style>
  <w:style w:type="paragraph" w:customStyle="1" w:styleId="2f1">
    <w:name w:val="変更箇所2"/>
    <w:semiHidden/>
    <w:qFormat/>
    <w:rsid w:val="00D45046"/>
    <w:pPr>
      <w:autoSpaceDN w:val="0"/>
    </w:pPr>
    <w:rPr>
      <w:rFonts w:ascii="Times New Roman" w:eastAsia="ＭＳ 明朝" w:hAnsi="Times New Roman"/>
      <w:lang w:val="en-GB" w:eastAsia="en-US"/>
    </w:rPr>
  </w:style>
  <w:style w:type="numbering" w:customStyle="1" w:styleId="2f2">
    <w:name w:val="リストなし2"/>
    <w:next w:val="a4"/>
    <w:uiPriority w:val="99"/>
    <w:semiHidden/>
    <w:unhideWhenUsed/>
    <w:rsid w:val="007D59ED"/>
  </w:style>
  <w:style w:type="numbering" w:customStyle="1" w:styleId="150">
    <w:name w:val="无列表15"/>
    <w:next w:val="a4"/>
    <w:semiHidden/>
    <w:rsid w:val="007D59ED"/>
  </w:style>
  <w:style w:type="numbering" w:customStyle="1" w:styleId="151">
    <w:name w:val="リストなし15"/>
    <w:next w:val="a4"/>
    <w:uiPriority w:val="99"/>
    <w:semiHidden/>
    <w:unhideWhenUsed/>
    <w:rsid w:val="007D59ED"/>
  </w:style>
  <w:style w:type="numbering" w:customStyle="1" w:styleId="NoList18">
    <w:name w:val="No List18"/>
    <w:next w:val="a4"/>
    <w:uiPriority w:val="99"/>
    <w:semiHidden/>
    <w:unhideWhenUsed/>
    <w:rsid w:val="007D59ED"/>
  </w:style>
  <w:style w:type="numbering" w:customStyle="1" w:styleId="115">
    <w:name w:val="无列表115"/>
    <w:next w:val="a4"/>
    <w:semiHidden/>
    <w:rsid w:val="007D59ED"/>
  </w:style>
  <w:style w:type="numbering" w:customStyle="1" w:styleId="1141">
    <w:name w:val="リストなし114"/>
    <w:next w:val="a4"/>
    <w:uiPriority w:val="99"/>
    <w:semiHidden/>
    <w:unhideWhenUsed/>
    <w:rsid w:val="007D59ED"/>
  </w:style>
  <w:style w:type="numbering" w:customStyle="1" w:styleId="NoList26">
    <w:name w:val="No List26"/>
    <w:next w:val="a4"/>
    <w:uiPriority w:val="99"/>
    <w:semiHidden/>
    <w:unhideWhenUsed/>
    <w:rsid w:val="007D59ED"/>
  </w:style>
  <w:style w:type="numbering" w:customStyle="1" w:styleId="NoList36">
    <w:name w:val="No List36"/>
    <w:next w:val="a4"/>
    <w:uiPriority w:val="99"/>
    <w:semiHidden/>
    <w:unhideWhenUsed/>
    <w:rsid w:val="007D59ED"/>
  </w:style>
  <w:style w:type="numbering" w:customStyle="1" w:styleId="NoList115">
    <w:name w:val="No List115"/>
    <w:next w:val="a4"/>
    <w:uiPriority w:val="99"/>
    <w:semiHidden/>
    <w:unhideWhenUsed/>
    <w:rsid w:val="007D59ED"/>
  </w:style>
  <w:style w:type="numbering" w:customStyle="1" w:styleId="NoList46">
    <w:name w:val="No List46"/>
    <w:next w:val="a4"/>
    <w:uiPriority w:val="99"/>
    <w:semiHidden/>
    <w:unhideWhenUsed/>
    <w:rsid w:val="007D59ED"/>
  </w:style>
  <w:style w:type="numbering" w:customStyle="1" w:styleId="NoList55">
    <w:name w:val="No List55"/>
    <w:next w:val="a4"/>
    <w:uiPriority w:val="99"/>
    <w:semiHidden/>
    <w:unhideWhenUsed/>
    <w:rsid w:val="007D59ED"/>
  </w:style>
  <w:style w:type="numbering" w:customStyle="1" w:styleId="NoList1115">
    <w:name w:val="No List1115"/>
    <w:next w:val="a4"/>
    <w:uiPriority w:val="99"/>
    <w:semiHidden/>
    <w:unhideWhenUsed/>
    <w:rsid w:val="007D59ED"/>
  </w:style>
  <w:style w:type="numbering" w:customStyle="1" w:styleId="NoList215">
    <w:name w:val="No List215"/>
    <w:next w:val="a4"/>
    <w:uiPriority w:val="99"/>
    <w:semiHidden/>
    <w:unhideWhenUsed/>
    <w:rsid w:val="007D59ED"/>
  </w:style>
  <w:style w:type="numbering" w:customStyle="1" w:styleId="NoList315">
    <w:name w:val="No List315"/>
    <w:next w:val="a4"/>
    <w:uiPriority w:val="99"/>
    <w:semiHidden/>
    <w:unhideWhenUsed/>
    <w:rsid w:val="007D59ED"/>
  </w:style>
  <w:style w:type="numbering" w:customStyle="1" w:styleId="NoList415">
    <w:name w:val="No List415"/>
    <w:next w:val="a4"/>
    <w:uiPriority w:val="99"/>
    <w:semiHidden/>
    <w:unhideWhenUsed/>
    <w:rsid w:val="007D59ED"/>
  </w:style>
  <w:style w:type="numbering" w:customStyle="1" w:styleId="NoList65">
    <w:name w:val="No List65"/>
    <w:next w:val="a4"/>
    <w:uiPriority w:val="99"/>
    <w:semiHidden/>
    <w:unhideWhenUsed/>
    <w:rsid w:val="007D59ED"/>
  </w:style>
  <w:style w:type="numbering" w:customStyle="1" w:styleId="NoList75">
    <w:name w:val="No List75"/>
    <w:next w:val="a4"/>
    <w:uiPriority w:val="99"/>
    <w:semiHidden/>
    <w:unhideWhenUsed/>
    <w:rsid w:val="007D59ED"/>
  </w:style>
  <w:style w:type="numbering" w:customStyle="1" w:styleId="NoList125">
    <w:name w:val="No List125"/>
    <w:next w:val="a4"/>
    <w:uiPriority w:val="99"/>
    <w:semiHidden/>
    <w:unhideWhenUsed/>
    <w:rsid w:val="007D59ED"/>
  </w:style>
  <w:style w:type="numbering" w:customStyle="1" w:styleId="NoList225">
    <w:name w:val="No List225"/>
    <w:next w:val="a4"/>
    <w:uiPriority w:val="99"/>
    <w:semiHidden/>
    <w:unhideWhenUsed/>
    <w:rsid w:val="007D59ED"/>
  </w:style>
  <w:style w:type="numbering" w:customStyle="1" w:styleId="NoList325">
    <w:name w:val="No List325"/>
    <w:next w:val="a4"/>
    <w:uiPriority w:val="99"/>
    <w:semiHidden/>
    <w:unhideWhenUsed/>
    <w:rsid w:val="007D59ED"/>
  </w:style>
  <w:style w:type="numbering" w:customStyle="1" w:styleId="NoList424">
    <w:name w:val="No List424"/>
    <w:next w:val="a4"/>
    <w:uiPriority w:val="99"/>
    <w:semiHidden/>
    <w:unhideWhenUsed/>
    <w:rsid w:val="007D59ED"/>
  </w:style>
  <w:style w:type="numbering" w:customStyle="1" w:styleId="NoList514">
    <w:name w:val="No List514"/>
    <w:next w:val="a4"/>
    <w:uiPriority w:val="99"/>
    <w:semiHidden/>
    <w:unhideWhenUsed/>
    <w:rsid w:val="007D59ED"/>
  </w:style>
  <w:style w:type="numbering" w:customStyle="1" w:styleId="NoList2114">
    <w:name w:val="No List2114"/>
    <w:next w:val="a4"/>
    <w:uiPriority w:val="99"/>
    <w:semiHidden/>
    <w:unhideWhenUsed/>
    <w:rsid w:val="007D59ED"/>
  </w:style>
  <w:style w:type="numbering" w:customStyle="1" w:styleId="NoList3114">
    <w:name w:val="No List3114"/>
    <w:next w:val="a4"/>
    <w:uiPriority w:val="99"/>
    <w:semiHidden/>
    <w:unhideWhenUsed/>
    <w:rsid w:val="007D59ED"/>
  </w:style>
  <w:style w:type="numbering" w:customStyle="1" w:styleId="NoList4114">
    <w:name w:val="No List4114"/>
    <w:next w:val="a4"/>
    <w:uiPriority w:val="99"/>
    <w:semiHidden/>
    <w:unhideWhenUsed/>
    <w:rsid w:val="007D59ED"/>
  </w:style>
  <w:style w:type="numbering" w:customStyle="1" w:styleId="NoList614">
    <w:name w:val="No List614"/>
    <w:next w:val="a4"/>
    <w:uiPriority w:val="99"/>
    <w:semiHidden/>
    <w:unhideWhenUsed/>
    <w:rsid w:val="007D59ED"/>
  </w:style>
  <w:style w:type="numbering" w:customStyle="1" w:styleId="1114">
    <w:name w:val="无列表1114"/>
    <w:next w:val="a4"/>
    <w:semiHidden/>
    <w:rsid w:val="007D59ED"/>
  </w:style>
  <w:style w:type="numbering" w:customStyle="1" w:styleId="NoList11114">
    <w:name w:val="No List11114"/>
    <w:next w:val="a4"/>
    <w:uiPriority w:val="99"/>
    <w:semiHidden/>
    <w:unhideWhenUsed/>
    <w:rsid w:val="007D59ED"/>
  </w:style>
  <w:style w:type="numbering" w:customStyle="1" w:styleId="NoList714">
    <w:name w:val="No List714"/>
    <w:next w:val="a4"/>
    <w:uiPriority w:val="99"/>
    <w:semiHidden/>
    <w:unhideWhenUsed/>
    <w:rsid w:val="007D59ED"/>
  </w:style>
  <w:style w:type="numbering" w:customStyle="1" w:styleId="NoList1214">
    <w:name w:val="No List1214"/>
    <w:next w:val="a4"/>
    <w:uiPriority w:val="99"/>
    <w:semiHidden/>
    <w:unhideWhenUsed/>
    <w:rsid w:val="007D59ED"/>
  </w:style>
  <w:style w:type="numbering" w:customStyle="1" w:styleId="NoList2214">
    <w:name w:val="No List2214"/>
    <w:next w:val="a4"/>
    <w:uiPriority w:val="99"/>
    <w:semiHidden/>
    <w:unhideWhenUsed/>
    <w:rsid w:val="007D59ED"/>
  </w:style>
  <w:style w:type="numbering" w:customStyle="1" w:styleId="NoList3214">
    <w:name w:val="No List3214"/>
    <w:next w:val="a4"/>
    <w:uiPriority w:val="99"/>
    <w:semiHidden/>
    <w:unhideWhenUsed/>
    <w:rsid w:val="007D59ED"/>
  </w:style>
  <w:style w:type="numbering" w:customStyle="1" w:styleId="NoList84">
    <w:name w:val="No List84"/>
    <w:next w:val="a4"/>
    <w:uiPriority w:val="99"/>
    <w:semiHidden/>
    <w:unhideWhenUsed/>
    <w:rsid w:val="007D59ED"/>
  </w:style>
  <w:style w:type="numbering" w:customStyle="1" w:styleId="NoList94">
    <w:name w:val="No List94"/>
    <w:next w:val="a4"/>
    <w:uiPriority w:val="99"/>
    <w:semiHidden/>
    <w:unhideWhenUsed/>
    <w:rsid w:val="007D59ED"/>
  </w:style>
  <w:style w:type="numbering" w:customStyle="1" w:styleId="NoList814">
    <w:name w:val="No List814"/>
    <w:next w:val="a4"/>
    <w:uiPriority w:val="99"/>
    <w:semiHidden/>
    <w:unhideWhenUsed/>
    <w:rsid w:val="007D59ED"/>
  </w:style>
  <w:style w:type="numbering" w:customStyle="1" w:styleId="NoList913">
    <w:name w:val="No List913"/>
    <w:next w:val="a4"/>
    <w:uiPriority w:val="99"/>
    <w:semiHidden/>
    <w:unhideWhenUsed/>
    <w:rsid w:val="007D59ED"/>
  </w:style>
  <w:style w:type="numbering" w:customStyle="1" w:styleId="NoList103">
    <w:name w:val="No List103"/>
    <w:next w:val="a4"/>
    <w:uiPriority w:val="99"/>
    <w:semiHidden/>
    <w:unhideWhenUsed/>
    <w:rsid w:val="007D59ED"/>
  </w:style>
  <w:style w:type="numbering" w:customStyle="1" w:styleId="LFO1913">
    <w:name w:val="LFO1913"/>
    <w:basedOn w:val="a4"/>
    <w:rsid w:val="007D59ED"/>
  </w:style>
  <w:style w:type="numbering" w:customStyle="1" w:styleId="1210">
    <w:name w:val="无列表121"/>
    <w:next w:val="a4"/>
    <w:semiHidden/>
    <w:rsid w:val="007D59ED"/>
  </w:style>
  <w:style w:type="numbering" w:customStyle="1" w:styleId="1211">
    <w:name w:val="リストなし121"/>
    <w:next w:val="a4"/>
    <w:uiPriority w:val="99"/>
    <w:semiHidden/>
    <w:unhideWhenUsed/>
    <w:rsid w:val="007D59ED"/>
  </w:style>
  <w:style w:type="numbering" w:customStyle="1" w:styleId="11111">
    <w:name w:val="リストなし1111"/>
    <w:next w:val="a4"/>
    <w:uiPriority w:val="99"/>
    <w:semiHidden/>
    <w:unhideWhenUsed/>
    <w:rsid w:val="007D59ED"/>
  </w:style>
  <w:style w:type="numbering" w:customStyle="1" w:styleId="NoList131">
    <w:name w:val="No List131"/>
    <w:next w:val="a4"/>
    <w:uiPriority w:val="99"/>
    <w:semiHidden/>
    <w:unhideWhenUsed/>
    <w:rsid w:val="007D59ED"/>
  </w:style>
  <w:style w:type="numbering" w:customStyle="1" w:styleId="NoList231">
    <w:name w:val="No List231"/>
    <w:next w:val="a4"/>
    <w:uiPriority w:val="99"/>
    <w:semiHidden/>
    <w:unhideWhenUsed/>
    <w:rsid w:val="007D59ED"/>
  </w:style>
  <w:style w:type="numbering" w:customStyle="1" w:styleId="NoList331">
    <w:name w:val="No List331"/>
    <w:next w:val="a4"/>
    <w:uiPriority w:val="99"/>
    <w:semiHidden/>
    <w:unhideWhenUsed/>
    <w:rsid w:val="007D59ED"/>
  </w:style>
  <w:style w:type="numbering" w:customStyle="1" w:styleId="NoList431">
    <w:name w:val="No List431"/>
    <w:next w:val="a4"/>
    <w:uiPriority w:val="99"/>
    <w:semiHidden/>
    <w:unhideWhenUsed/>
    <w:rsid w:val="007D59ED"/>
  </w:style>
  <w:style w:type="numbering" w:customStyle="1" w:styleId="NoList521">
    <w:name w:val="No List521"/>
    <w:next w:val="a4"/>
    <w:uiPriority w:val="99"/>
    <w:semiHidden/>
    <w:unhideWhenUsed/>
    <w:rsid w:val="007D59ED"/>
  </w:style>
  <w:style w:type="numbering" w:customStyle="1" w:styleId="NoList621">
    <w:name w:val="No List621"/>
    <w:next w:val="a4"/>
    <w:uiPriority w:val="99"/>
    <w:semiHidden/>
    <w:unhideWhenUsed/>
    <w:rsid w:val="007D59ED"/>
  </w:style>
  <w:style w:type="numbering" w:customStyle="1" w:styleId="NoList721">
    <w:name w:val="No List721"/>
    <w:next w:val="a4"/>
    <w:uiPriority w:val="99"/>
    <w:semiHidden/>
    <w:unhideWhenUsed/>
    <w:rsid w:val="007D59ED"/>
  </w:style>
  <w:style w:type="numbering" w:customStyle="1" w:styleId="NoList1121">
    <w:name w:val="No List1121"/>
    <w:next w:val="a4"/>
    <w:uiPriority w:val="99"/>
    <w:semiHidden/>
    <w:unhideWhenUsed/>
    <w:rsid w:val="007D59ED"/>
  </w:style>
  <w:style w:type="numbering" w:customStyle="1" w:styleId="NoList2121">
    <w:name w:val="No List2121"/>
    <w:next w:val="a4"/>
    <w:uiPriority w:val="99"/>
    <w:semiHidden/>
    <w:unhideWhenUsed/>
    <w:rsid w:val="007D59ED"/>
  </w:style>
  <w:style w:type="numbering" w:customStyle="1" w:styleId="NoList3121">
    <w:name w:val="No List3121"/>
    <w:next w:val="a4"/>
    <w:uiPriority w:val="99"/>
    <w:semiHidden/>
    <w:unhideWhenUsed/>
    <w:rsid w:val="007D59ED"/>
  </w:style>
  <w:style w:type="numbering" w:customStyle="1" w:styleId="NoList4121">
    <w:name w:val="No List4121"/>
    <w:next w:val="a4"/>
    <w:uiPriority w:val="99"/>
    <w:semiHidden/>
    <w:unhideWhenUsed/>
    <w:rsid w:val="007D59ED"/>
  </w:style>
  <w:style w:type="numbering" w:customStyle="1" w:styleId="NoList5111">
    <w:name w:val="No List5111"/>
    <w:next w:val="a4"/>
    <w:uiPriority w:val="99"/>
    <w:semiHidden/>
    <w:unhideWhenUsed/>
    <w:rsid w:val="007D59ED"/>
  </w:style>
  <w:style w:type="numbering" w:customStyle="1" w:styleId="NoList6111">
    <w:name w:val="No List6111"/>
    <w:next w:val="a4"/>
    <w:uiPriority w:val="99"/>
    <w:semiHidden/>
    <w:unhideWhenUsed/>
    <w:rsid w:val="007D59ED"/>
  </w:style>
  <w:style w:type="numbering" w:customStyle="1" w:styleId="NoList7111">
    <w:name w:val="No List7111"/>
    <w:next w:val="a4"/>
    <w:uiPriority w:val="99"/>
    <w:semiHidden/>
    <w:unhideWhenUsed/>
    <w:rsid w:val="007D59ED"/>
  </w:style>
  <w:style w:type="numbering" w:customStyle="1" w:styleId="NoList8111">
    <w:name w:val="No List8111"/>
    <w:next w:val="a4"/>
    <w:uiPriority w:val="99"/>
    <w:semiHidden/>
    <w:unhideWhenUsed/>
    <w:rsid w:val="007D59ED"/>
  </w:style>
  <w:style w:type="numbering" w:customStyle="1" w:styleId="NoList1221">
    <w:name w:val="No List1221"/>
    <w:next w:val="a4"/>
    <w:uiPriority w:val="99"/>
    <w:semiHidden/>
    <w:rsid w:val="007D59ED"/>
  </w:style>
  <w:style w:type="numbering" w:customStyle="1" w:styleId="NoList11121">
    <w:name w:val="No List11121"/>
    <w:next w:val="a4"/>
    <w:uiPriority w:val="99"/>
    <w:semiHidden/>
    <w:unhideWhenUsed/>
    <w:rsid w:val="007D59ED"/>
  </w:style>
  <w:style w:type="numbering" w:customStyle="1" w:styleId="11210">
    <w:name w:val="无列表1121"/>
    <w:next w:val="a4"/>
    <w:semiHidden/>
    <w:rsid w:val="007D59ED"/>
  </w:style>
  <w:style w:type="numbering" w:customStyle="1" w:styleId="NoList2221">
    <w:name w:val="No List2221"/>
    <w:next w:val="a4"/>
    <w:uiPriority w:val="99"/>
    <w:semiHidden/>
    <w:unhideWhenUsed/>
    <w:rsid w:val="007D59ED"/>
  </w:style>
  <w:style w:type="numbering" w:customStyle="1" w:styleId="NoList3221">
    <w:name w:val="No List3221"/>
    <w:next w:val="a4"/>
    <w:uiPriority w:val="99"/>
    <w:semiHidden/>
    <w:unhideWhenUsed/>
    <w:rsid w:val="007D59ED"/>
  </w:style>
  <w:style w:type="numbering" w:customStyle="1" w:styleId="NoList4211">
    <w:name w:val="No List4211"/>
    <w:next w:val="a4"/>
    <w:uiPriority w:val="99"/>
    <w:semiHidden/>
    <w:unhideWhenUsed/>
    <w:rsid w:val="007D59ED"/>
  </w:style>
  <w:style w:type="numbering" w:customStyle="1" w:styleId="NoList21111">
    <w:name w:val="No List21111"/>
    <w:next w:val="a4"/>
    <w:uiPriority w:val="99"/>
    <w:semiHidden/>
    <w:unhideWhenUsed/>
    <w:rsid w:val="007D59ED"/>
  </w:style>
  <w:style w:type="numbering" w:customStyle="1" w:styleId="NoList31111">
    <w:name w:val="No List31111"/>
    <w:next w:val="a4"/>
    <w:uiPriority w:val="99"/>
    <w:semiHidden/>
    <w:unhideWhenUsed/>
    <w:rsid w:val="007D59ED"/>
  </w:style>
  <w:style w:type="numbering" w:customStyle="1" w:styleId="NoList41111">
    <w:name w:val="No List41111"/>
    <w:next w:val="a4"/>
    <w:uiPriority w:val="99"/>
    <w:semiHidden/>
    <w:unhideWhenUsed/>
    <w:rsid w:val="007D59ED"/>
  </w:style>
  <w:style w:type="numbering" w:customStyle="1" w:styleId="111110">
    <w:name w:val="无列表11111"/>
    <w:next w:val="a4"/>
    <w:semiHidden/>
    <w:rsid w:val="007D59ED"/>
  </w:style>
  <w:style w:type="numbering" w:customStyle="1" w:styleId="NoList111111">
    <w:name w:val="No List111111"/>
    <w:next w:val="a4"/>
    <w:uiPriority w:val="99"/>
    <w:semiHidden/>
    <w:unhideWhenUsed/>
    <w:rsid w:val="007D59ED"/>
  </w:style>
  <w:style w:type="numbering" w:customStyle="1" w:styleId="NoList12111">
    <w:name w:val="No List12111"/>
    <w:next w:val="a4"/>
    <w:uiPriority w:val="99"/>
    <w:semiHidden/>
    <w:unhideWhenUsed/>
    <w:rsid w:val="007D59ED"/>
  </w:style>
  <w:style w:type="numbering" w:customStyle="1" w:styleId="NoList22111">
    <w:name w:val="No List22111"/>
    <w:next w:val="a4"/>
    <w:uiPriority w:val="99"/>
    <w:semiHidden/>
    <w:unhideWhenUsed/>
    <w:rsid w:val="007D59ED"/>
  </w:style>
  <w:style w:type="numbering" w:customStyle="1" w:styleId="NoList32111">
    <w:name w:val="No List32111"/>
    <w:next w:val="a4"/>
    <w:uiPriority w:val="99"/>
    <w:semiHidden/>
    <w:unhideWhenUsed/>
    <w:rsid w:val="007D59ED"/>
  </w:style>
  <w:style w:type="numbering" w:customStyle="1" w:styleId="NoList141">
    <w:name w:val="No List141"/>
    <w:next w:val="a4"/>
    <w:uiPriority w:val="99"/>
    <w:semiHidden/>
    <w:unhideWhenUsed/>
    <w:rsid w:val="007D59ED"/>
  </w:style>
  <w:style w:type="numbering" w:customStyle="1" w:styleId="NoList151">
    <w:name w:val="No List151"/>
    <w:next w:val="a4"/>
    <w:uiPriority w:val="99"/>
    <w:semiHidden/>
    <w:unhideWhenUsed/>
    <w:rsid w:val="007D59ED"/>
  </w:style>
  <w:style w:type="numbering" w:customStyle="1" w:styleId="NoList241">
    <w:name w:val="No List241"/>
    <w:next w:val="a4"/>
    <w:uiPriority w:val="99"/>
    <w:semiHidden/>
    <w:unhideWhenUsed/>
    <w:rsid w:val="007D59ED"/>
  </w:style>
  <w:style w:type="numbering" w:customStyle="1" w:styleId="NoList341">
    <w:name w:val="No List341"/>
    <w:next w:val="a4"/>
    <w:uiPriority w:val="99"/>
    <w:semiHidden/>
    <w:unhideWhenUsed/>
    <w:rsid w:val="007D59ED"/>
  </w:style>
  <w:style w:type="numbering" w:customStyle="1" w:styleId="NoList441">
    <w:name w:val="No List441"/>
    <w:next w:val="a4"/>
    <w:uiPriority w:val="99"/>
    <w:semiHidden/>
    <w:unhideWhenUsed/>
    <w:rsid w:val="007D59ED"/>
  </w:style>
  <w:style w:type="numbering" w:customStyle="1" w:styleId="NoList531">
    <w:name w:val="No List531"/>
    <w:next w:val="a4"/>
    <w:uiPriority w:val="99"/>
    <w:semiHidden/>
    <w:unhideWhenUsed/>
    <w:rsid w:val="007D59ED"/>
  </w:style>
  <w:style w:type="numbering" w:customStyle="1" w:styleId="NoList631">
    <w:name w:val="No List631"/>
    <w:next w:val="a4"/>
    <w:uiPriority w:val="99"/>
    <w:semiHidden/>
    <w:unhideWhenUsed/>
    <w:rsid w:val="007D59ED"/>
  </w:style>
  <w:style w:type="numbering" w:customStyle="1" w:styleId="NoList731">
    <w:name w:val="No List731"/>
    <w:next w:val="a4"/>
    <w:uiPriority w:val="99"/>
    <w:semiHidden/>
    <w:unhideWhenUsed/>
    <w:rsid w:val="007D59ED"/>
  </w:style>
  <w:style w:type="numbering" w:customStyle="1" w:styleId="NoList821">
    <w:name w:val="No List821"/>
    <w:next w:val="a4"/>
    <w:uiPriority w:val="99"/>
    <w:semiHidden/>
    <w:unhideWhenUsed/>
    <w:rsid w:val="007D59ED"/>
  </w:style>
  <w:style w:type="numbering" w:customStyle="1" w:styleId="NoList921">
    <w:name w:val="No List921"/>
    <w:next w:val="a4"/>
    <w:uiPriority w:val="99"/>
    <w:semiHidden/>
    <w:unhideWhenUsed/>
    <w:rsid w:val="007D59ED"/>
  </w:style>
  <w:style w:type="numbering" w:customStyle="1" w:styleId="NoList1131">
    <w:name w:val="No List1131"/>
    <w:next w:val="a4"/>
    <w:uiPriority w:val="99"/>
    <w:semiHidden/>
    <w:unhideWhenUsed/>
    <w:rsid w:val="007D59ED"/>
  </w:style>
  <w:style w:type="numbering" w:customStyle="1" w:styleId="NoList2131">
    <w:name w:val="No List2131"/>
    <w:next w:val="a4"/>
    <w:uiPriority w:val="99"/>
    <w:semiHidden/>
    <w:unhideWhenUsed/>
    <w:rsid w:val="007D59ED"/>
  </w:style>
  <w:style w:type="numbering" w:customStyle="1" w:styleId="NoList3131">
    <w:name w:val="No List3131"/>
    <w:next w:val="a4"/>
    <w:uiPriority w:val="99"/>
    <w:semiHidden/>
    <w:unhideWhenUsed/>
    <w:rsid w:val="007D59ED"/>
  </w:style>
  <w:style w:type="numbering" w:customStyle="1" w:styleId="NoList4131">
    <w:name w:val="No List4131"/>
    <w:next w:val="a4"/>
    <w:uiPriority w:val="99"/>
    <w:semiHidden/>
    <w:unhideWhenUsed/>
    <w:rsid w:val="007D59ED"/>
  </w:style>
  <w:style w:type="numbering" w:customStyle="1" w:styleId="NoList5121">
    <w:name w:val="No List5121"/>
    <w:next w:val="a4"/>
    <w:uiPriority w:val="99"/>
    <w:semiHidden/>
    <w:unhideWhenUsed/>
    <w:rsid w:val="007D59ED"/>
  </w:style>
  <w:style w:type="numbering" w:customStyle="1" w:styleId="NoList6121">
    <w:name w:val="No List6121"/>
    <w:next w:val="a4"/>
    <w:uiPriority w:val="99"/>
    <w:semiHidden/>
    <w:unhideWhenUsed/>
    <w:rsid w:val="007D59ED"/>
  </w:style>
  <w:style w:type="numbering" w:customStyle="1" w:styleId="NoList7121">
    <w:name w:val="No List7121"/>
    <w:next w:val="a4"/>
    <w:uiPriority w:val="99"/>
    <w:semiHidden/>
    <w:unhideWhenUsed/>
    <w:rsid w:val="007D59ED"/>
  </w:style>
  <w:style w:type="numbering" w:customStyle="1" w:styleId="NoList8121">
    <w:name w:val="No List8121"/>
    <w:next w:val="a4"/>
    <w:uiPriority w:val="99"/>
    <w:semiHidden/>
    <w:unhideWhenUsed/>
    <w:rsid w:val="007D59ED"/>
  </w:style>
  <w:style w:type="numbering" w:customStyle="1" w:styleId="NoList9111">
    <w:name w:val="No List9111"/>
    <w:next w:val="a4"/>
    <w:uiPriority w:val="99"/>
    <w:semiHidden/>
    <w:unhideWhenUsed/>
    <w:rsid w:val="007D59ED"/>
  </w:style>
  <w:style w:type="numbering" w:customStyle="1" w:styleId="LFO1921">
    <w:name w:val="LFO1921"/>
    <w:basedOn w:val="a4"/>
    <w:rsid w:val="007D59ED"/>
  </w:style>
  <w:style w:type="numbering" w:customStyle="1" w:styleId="NoList1011">
    <w:name w:val="No List1011"/>
    <w:next w:val="a4"/>
    <w:uiPriority w:val="99"/>
    <w:semiHidden/>
    <w:unhideWhenUsed/>
    <w:rsid w:val="007D59ED"/>
  </w:style>
  <w:style w:type="numbering" w:customStyle="1" w:styleId="LFO19111">
    <w:name w:val="LFO19111"/>
    <w:basedOn w:val="a4"/>
    <w:rsid w:val="007D59ED"/>
  </w:style>
  <w:style w:type="numbering" w:customStyle="1" w:styleId="NoList1231">
    <w:name w:val="No List1231"/>
    <w:next w:val="a4"/>
    <w:uiPriority w:val="99"/>
    <w:semiHidden/>
    <w:rsid w:val="007D59ED"/>
  </w:style>
  <w:style w:type="numbering" w:customStyle="1" w:styleId="NoList11131">
    <w:name w:val="No List11131"/>
    <w:next w:val="a4"/>
    <w:uiPriority w:val="99"/>
    <w:semiHidden/>
    <w:unhideWhenUsed/>
    <w:rsid w:val="007D59ED"/>
  </w:style>
  <w:style w:type="numbering" w:customStyle="1" w:styleId="1310">
    <w:name w:val="无列表131"/>
    <w:next w:val="a4"/>
    <w:semiHidden/>
    <w:rsid w:val="007D59ED"/>
  </w:style>
  <w:style w:type="numbering" w:customStyle="1" w:styleId="1311">
    <w:name w:val="リストなし131"/>
    <w:next w:val="a4"/>
    <w:uiPriority w:val="99"/>
    <w:semiHidden/>
    <w:unhideWhenUsed/>
    <w:rsid w:val="007D59ED"/>
  </w:style>
  <w:style w:type="numbering" w:customStyle="1" w:styleId="11310">
    <w:name w:val="无列表1131"/>
    <w:next w:val="a4"/>
    <w:semiHidden/>
    <w:rsid w:val="007D59ED"/>
  </w:style>
  <w:style w:type="numbering" w:customStyle="1" w:styleId="11211">
    <w:name w:val="リストなし1121"/>
    <w:next w:val="a4"/>
    <w:uiPriority w:val="99"/>
    <w:semiHidden/>
    <w:unhideWhenUsed/>
    <w:rsid w:val="007D59ED"/>
  </w:style>
  <w:style w:type="numbering" w:customStyle="1" w:styleId="NoList2231">
    <w:name w:val="No List2231"/>
    <w:next w:val="a4"/>
    <w:uiPriority w:val="99"/>
    <w:semiHidden/>
    <w:unhideWhenUsed/>
    <w:rsid w:val="007D59ED"/>
  </w:style>
  <w:style w:type="numbering" w:customStyle="1" w:styleId="NoList3231">
    <w:name w:val="No List3231"/>
    <w:next w:val="a4"/>
    <w:uiPriority w:val="99"/>
    <w:semiHidden/>
    <w:unhideWhenUsed/>
    <w:rsid w:val="007D59ED"/>
  </w:style>
  <w:style w:type="numbering" w:customStyle="1" w:styleId="NoList4221">
    <w:name w:val="No List4221"/>
    <w:next w:val="a4"/>
    <w:uiPriority w:val="99"/>
    <w:semiHidden/>
    <w:unhideWhenUsed/>
    <w:rsid w:val="007D59ED"/>
  </w:style>
  <w:style w:type="numbering" w:customStyle="1" w:styleId="NoList21121">
    <w:name w:val="No List21121"/>
    <w:next w:val="a4"/>
    <w:uiPriority w:val="99"/>
    <w:semiHidden/>
    <w:unhideWhenUsed/>
    <w:rsid w:val="007D59ED"/>
  </w:style>
  <w:style w:type="numbering" w:customStyle="1" w:styleId="NoList31121">
    <w:name w:val="No List31121"/>
    <w:next w:val="a4"/>
    <w:uiPriority w:val="99"/>
    <w:semiHidden/>
    <w:unhideWhenUsed/>
    <w:rsid w:val="007D59ED"/>
  </w:style>
  <w:style w:type="numbering" w:customStyle="1" w:styleId="NoList41121">
    <w:name w:val="No List41121"/>
    <w:next w:val="a4"/>
    <w:uiPriority w:val="99"/>
    <w:semiHidden/>
    <w:unhideWhenUsed/>
    <w:rsid w:val="007D59ED"/>
  </w:style>
  <w:style w:type="numbering" w:customStyle="1" w:styleId="11121">
    <w:name w:val="无列表11121"/>
    <w:next w:val="a4"/>
    <w:semiHidden/>
    <w:rsid w:val="007D59ED"/>
  </w:style>
  <w:style w:type="numbering" w:customStyle="1" w:styleId="NoList111121">
    <w:name w:val="No List111121"/>
    <w:next w:val="a4"/>
    <w:uiPriority w:val="99"/>
    <w:semiHidden/>
    <w:unhideWhenUsed/>
    <w:rsid w:val="007D59ED"/>
  </w:style>
  <w:style w:type="numbering" w:customStyle="1" w:styleId="NoList12121">
    <w:name w:val="No List12121"/>
    <w:next w:val="a4"/>
    <w:uiPriority w:val="99"/>
    <w:semiHidden/>
    <w:unhideWhenUsed/>
    <w:rsid w:val="007D59ED"/>
  </w:style>
  <w:style w:type="numbering" w:customStyle="1" w:styleId="NoList22121">
    <w:name w:val="No List22121"/>
    <w:next w:val="a4"/>
    <w:uiPriority w:val="99"/>
    <w:semiHidden/>
    <w:unhideWhenUsed/>
    <w:rsid w:val="007D59ED"/>
  </w:style>
  <w:style w:type="numbering" w:customStyle="1" w:styleId="NoList32121">
    <w:name w:val="No List32121"/>
    <w:next w:val="a4"/>
    <w:uiPriority w:val="99"/>
    <w:semiHidden/>
    <w:unhideWhenUsed/>
    <w:rsid w:val="007D59ED"/>
  </w:style>
  <w:style w:type="numbering" w:customStyle="1" w:styleId="NoList161">
    <w:name w:val="No List161"/>
    <w:next w:val="a4"/>
    <w:uiPriority w:val="99"/>
    <w:semiHidden/>
    <w:unhideWhenUsed/>
    <w:rsid w:val="007D59ED"/>
  </w:style>
  <w:style w:type="numbering" w:customStyle="1" w:styleId="NoList171">
    <w:name w:val="No List171"/>
    <w:next w:val="a4"/>
    <w:uiPriority w:val="99"/>
    <w:semiHidden/>
    <w:unhideWhenUsed/>
    <w:rsid w:val="007D59ED"/>
  </w:style>
  <w:style w:type="numbering" w:customStyle="1" w:styleId="NoList251">
    <w:name w:val="No List251"/>
    <w:next w:val="a4"/>
    <w:uiPriority w:val="99"/>
    <w:semiHidden/>
    <w:unhideWhenUsed/>
    <w:rsid w:val="007D59ED"/>
  </w:style>
  <w:style w:type="numbering" w:customStyle="1" w:styleId="NoList351">
    <w:name w:val="No List351"/>
    <w:next w:val="a4"/>
    <w:uiPriority w:val="99"/>
    <w:semiHidden/>
    <w:unhideWhenUsed/>
    <w:rsid w:val="007D59ED"/>
  </w:style>
  <w:style w:type="numbering" w:customStyle="1" w:styleId="NoList451">
    <w:name w:val="No List451"/>
    <w:next w:val="a4"/>
    <w:uiPriority w:val="99"/>
    <w:semiHidden/>
    <w:unhideWhenUsed/>
    <w:rsid w:val="007D59ED"/>
  </w:style>
  <w:style w:type="numbering" w:customStyle="1" w:styleId="NoList541">
    <w:name w:val="No List541"/>
    <w:next w:val="a4"/>
    <w:uiPriority w:val="99"/>
    <w:semiHidden/>
    <w:unhideWhenUsed/>
    <w:rsid w:val="007D59ED"/>
  </w:style>
  <w:style w:type="numbering" w:customStyle="1" w:styleId="NoList641">
    <w:name w:val="No List641"/>
    <w:next w:val="a4"/>
    <w:uiPriority w:val="99"/>
    <w:semiHidden/>
    <w:unhideWhenUsed/>
    <w:rsid w:val="007D59ED"/>
  </w:style>
  <w:style w:type="numbering" w:customStyle="1" w:styleId="NoList741">
    <w:name w:val="No List741"/>
    <w:next w:val="a4"/>
    <w:uiPriority w:val="99"/>
    <w:semiHidden/>
    <w:unhideWhenUsed/>
    <w:rsid w:val="007D59ED"/>
  </w:style>
  <w:style w:type="numbering" w:customStyle="1" w:styleId="NoList831">
    <w:name w:val="No List831"/>
    <w:next w:val="a4"/>
    <w:uiPriority w:val="99"/>
    <w:semiHidden/>
    <w:unhideWhenUsed/>
    <w:rsid w:val="007D59ED"/>
  </w:style>
  <w:style w:type="numbering" w:customStyle="1" w:styleId="NoList931">
    <w:name w:val="No List931"/>
    <w:next w:val="a4"/>
    <w:uiPriority w:val="99"/>
    <w:semiHidden/>
    <w:unhideWhenUsed/>
    <w:rsid w:val="007D59ED"/>
  </w:style>
  <w:style w:type="numbering" w:customStyle="1" w:styleId="NoList1141">
    <w:name w:val="No List1141"/>
    <w:next w:val="a4"/>
    <w:uiPriority w:val="99"/>
    <w:semiHidden/>
    <w:unhideWhenUsed/>
    <w:rsid w:val="007D59ED"/>
  </w:style>
  <w:style w:type="numbering" w:customStyle="1" w:styleId="NoList2141">
    <w:name w:val="No List2141"/>
    <w:next w:val="a4"/>
    <w:uiPriority w:val="99"/>
    <w:semiHidden/>
    <w:unhideWhenUsed/>
    <w:rsid w:val="007D59ED"/>
  </w:style>
  <w:style w:type="numbering" w:customStyle="1" w:styleId="NoList3141">
    <w:name w:val="No List3141"/>
    <w:next w:val="a4"/>
    <w:uiPriority w:val="99"/>
    <w:semiHidden/>
    <w:unhideWhenUsed/>
    <w:rsid w:val="007D59ED"/>
  </w:style>
  <w:style w:type="numbering" w:customStyle="1" w:styleId="NoList4141">
    <w:name w:val="No List4141"/>
    <w:next w:val="a4"/>
    <w:uiPriority w:val="99"/>
    <w:semiHidden/>
    <w:unhideWhenUsed/>
    <w:rsid w:val="007D59ED"/>
  </w:style>
  <w:style w:type="numbering" w:customStyle="1" w:styleId="NoList5131">
    <w:name w:val="No List5131"/>
    <w:next w:val="a4"/>
    <w:uiPriority w:val="99"/>
    <w:semiHidden/>
    <w:unhideWhenUsed/>
    <w:rsid w:val="007D59ED"/>
  </w:style>
  <w:style w:type="numbering" w:customStyle="1" w:styleId="NoList6131">
    <w:name w:val="No List6131"/>
    <w:next w:val="a4"/>
    <w:uiPriority w:val="99"/>
    <w:semiHidden/>
    <w:unhideWhenUsed/>
    <w:rsid w:val="007D59ED"/>
  </w:style>
  <w:style w:type="numbering" w:customStyle="1" w:styleId="NoList7131">
    <w:name w:val="No List7131"/>
    <w:next w:val="a4"/>
    <w:uiPriority w:val="99"/>
    <w:semiHidden/>
    <w:unhideWhenUsed/>
    <w:rsid w:val="007D59ED"/>
  </w:style>
  <w:style w:type="numbering" w:customStyle="1" w:styleId="NoList8131">
    <w:name w:val="No List8131"/>
    <w:next w:val="a4"/>
    <w:uiPriority w:val="99"/>
    <w:semiHidden/>
    <w:unhideWhenUsed/>
    <w:rsid w:val="007D59ED"/>
  </w:style>
  <w:style w:type="numbering" w:customStyle="1" w:styleId="NoList9121">
    <w:name w:val="No List9121"/>
    <w:next w:val="a4"/>
    <w:uiPriority w:val="99"/>
    <w:semiHidden/>
    <w:unhideWhenUsed/>
    <w:rsid w:val="007D59ED"/>
  </w:style>
  <w:style w:type="numbering" w:customStyle="1" w:styleId="LFO1931">
    <w:name w:val="LFO1931"/>
    <w:basedOn w:val="a4"/>
    <w:rsid w:val="007D59ED"/>
  </w:style>
  <w:style w:type="numbering" w:customStyle="1" w:styleId="NoList1021">
    <w:name w:val="No List1021"/>
    <w:next w:val="a4"/>
    <w:uiPriority w:val="99"/>
    <w:semiHidden/>
    <w:unhideWhenUsed/>
    <w:rsid w:val="007D59ED"/>
  </w:style>
  <w:style w:type="numbering" w:customStyle="1" w:styleId="LFO19121">
    <w:name w:val="LFO19121"/>
    <w:basedOn w:val="a4"/>
    <w:rsid w:val="007D59ED"/>
  </w:style>
  <w:style w:type="numbering" w:customStyle="1" w:styleId="NoList1241">
    <w:name w:val="No List1241"/>
    <w:next w:val="a4"/>
    <w:uiPriority w:val="99"/>
    <w:semiHidden/>
    <w:rsid w:val="007D59ED"/>
  </w:style>
  <w:style w:type="numbering" w:customStyle="1" w:styleId="NoList11141">
    <w:name w:val="No List11141"/>
    <w:next w:val="a4"/>
    <w:uiPriority w:val="99"/>
    <w:semiHidden/>
    <w:unhideWhenUsed/>
    <w:rsid w:val="007D59ED"/>
  </w:style>
  <w:style w:type="numbering" w:customStyle="1" w:styleId="1410">
    <w:name w:val="无列表141"/>
    <w:next w:val="a4"/>
    <w:semiHidden/>
    <w:rsid w:val="007D59ED"/>
  </w:style>
  <w:style w:type="numbering" w:customStyle="1" w:styleId="1411">
    <w:name w:val="リストなし141"/>
    <w:next w:val="a4"/>
    <w:uiPriority w:val="99"/>
    <w:semiHidden/>
    <w:unhideWhenUsed/>
    <w:rsid w:val="007D59ED"/>
  </w:style>
  <w:style w:type="numbering" w:customStyle="1" w:styleId="11410">
    <w:name w:val="无列表1141"/>
    <w:next w:val="a4"/>
    <w:semiHidden/>
    <w:rsid w:val="007D59ED"/>
  </w:style>
  <w:style w:type="numbering" w:customStyle="1" w:styleId="11311">
    <w:name w:val="リストなし1131"/>
    <w:next w:val="a4"/>
    <w:uiPriority w:val="99"/>
    <w:semiHidden/>
    <w:unhideWhenUsed/>
    <w:rsid w:val="007D59ED"/>
  </w:style>
  <w:style w:type="numbering" w:customStyle="1" w:styleId="NoList2241">
    <w:name w:val="No List2241"/>
    <w:next w:val="a4"/>
    <w:uiPriority w:val="99"/>
    <w:semiHidden/>
    <w:unhideWhenUsed/>
    <w:rsid w:val="007D59ED"/>
  </w:style>
  <w:style w:type="numbering" w:customStyle="1" w:styleId="NoList3241">
    <w:name w:val="No List3241"/>
    <w:next w:val="a4"/>
    <w:uiPriority w:val="99"/>
    <w:semiHidden/>
    <w:unhideWhenUsed/>
    <w:rsid w:val="007D59ED"/>
  </w:style>
  <w:style w:type="numbering" w:customStyle="1" w:styleId="NoList4231">
    <w:name w:val="No List4231"/>
    <w:next w:val="a4"/>
    <w:uiPriority w:val="99"/>
    <w:semiHidden/>
    <w:unhideWhenUsed/>
    <w:rsid w:val="007D59ED"/>
  </w:style>
  <w:style w:type="numbering" w:customStyle="1" w:styleId="NoList21131">
    <w:name w:val="No List21131"/>
    <w:next w:val="a4"/>
    <w:uiPriority w:val="99"/>
    <w:semiHidden/>
    <w:unhideWhenUsed/>
    <w:rsid w:val="007D59ED"/>
  </w:style>
  <w:style w:type="numbering" w:customStyle="1" w:styleId="NoList31131">
    <w:name w:val="No List31131"/>
    <w:next w:val="a4"/>
    <w:uiPriority w:val="99"/>
    <w:semiHidden/>
    <w:unhideWhenUsed/>
    <w:rsid w:val="007D59ED"/>
  </w:style>
  <w:style w:type="numbering" w:customStyle="1" w:styleId="NoList41131">
    <w:name w:val="No List41131"/>
    <w:next w:val="a4"/>
    <w:uiPriority w:val="99"/>
    <w:semiHidden/>
    <w:unhideWhenUsed/>
    <w:rsid w:val="007D59ED"/>
  </w:style>
  <w:style w:type="numbering" w:customStyle="1" w:styleId="11131">
    <w:name w:val="无列表11131"/>
    <w:next w:val="a4"/>
    <w:semiHidden/>
    <w:rsid w:val="007D59ED"/>
  </w:style>
  <w:style w:type="numbering" w:customStyle="1" w:styleId="NoList111131">
    <w:name w:val="No List111131"/>
    <w:next w:val="a4"/>
    <w:uiPriority w:val="99"/>
    <w:semiHidden/>
    <w:unhideWhenUsed/>
    <w:rsid w:val="007D59ED"/>
  </w:style>
  <w:style w:type="numbering" w:customStyle="1" w:styleId="NoList12131">
    <w:name w:val="No List12131"/>
    <w:next w:val="a4"/>
    <w:uiPriority w:val="99"/>
    <w:semiHidden/>
    <w:unhideWhenUsed/>
    <w:rsid w:val="007D59ED"/>
  </w:style>
  <w:style w:type="numbering" w:customStyle="1" w:styleId="NoList22131">
    <w:name w:val="No List22131"/>
    <w:next w:val="a4"/>
    <w:uiPriority w:val="99"/>
    <w:semiHidden/>
    <w:unhideWhenUsed/>
    <w:rsid w:val="007D59ED"/>
  </w:style>
  <w:style w:type="numbering" w:customStyle="1" w:styleId="NoList32131">
    <w:name w:val="No List32131"/>
    <w:next w:val="a4"/>
    <w:uiPriority w:val="99"/>
    <w:semiHidden/>
    <w:unhideWhenUsed/>
    <w:rsid w:val="007D59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yperlink" Target="http://www.3gpp.org/ftp/Specs/html-info/21900.htm"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8/08/relationships/commentsExtensible" Target="commentsExtensible.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har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84</Pages>
  <Words>19304</Words>
  <Characters>110039</Characters>
  <Application>Microsoft Office Word</Application>
  <DocSecurity>0</DocSecurity>
  <Lines>916</Lines>
  <Paragraphs>258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129085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Kihara Kenichi</cp:lastModifiedBy>
  <cp:revision>2</cp:revision>
  <cp:lastPrinted>1899-12-31T23:00:00Z</cp:lastPrinted>
  <dcterms:created xsi:type="dcterms:W3CDTF">2022-01-19T01:50:00Z</dcterms:created>
  <dcterms:modified xsi:type="dcterms:W3CDTF">2022-01-19T01:50:00Z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