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AB76E" w14:textId="6D994286" w:rsidR="004805AA" w:rsidRPr="004805AA" w:rsidRDefault="004805AA" w:rsidP="004805AA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bookmarkStart w:id="0" w:name="_Toc193024528"/>
      <w:r w:rsidRPr="004805AA">
        <w:rPr>
          <w:rFonts w:cs="Arial"/>
          <w:sz w:val="24"/>
          <w:szCs w:val="24"/>
          <w:lang w:eastAsia="zh-CN"/>
        </w:rPr>
        <w:t>3GPP TSG-RAN WG4 Meeting # 101-bis-e</w:t>
      </w:r>
      <w:r w:rsidRPr="004805AA">
        <w:rPr>
          <w:rFonts w:cs="Arial"/>
          <w:sz w:val="24"/>
          <w:szCs w:val="24"/>
          <w:lang w:eastAsia="zh-CN"/>
        </w:rPr>
        <w:tab/>
      </w:r>
      <w:r w:rsidR="006450CE" w:rsidRPr="006450CE">
        <w:rPr>
          <w:rFonts w:cs="Arial"/>
          <w:sz w:val="24"/>
          <w:szCs w:val="24"/>
          <w:lang w:eastAsia="zh-CN"/>
        </w:rPr>
        <w:t>R4-220</w:t>
      </w:r>
      <w:r w:rsidR="00332630">
        <w:rPr>
          <w:rFonts w:cs="Arial"/>
          <w:sz w:val="24"/>
          <w:szCs w:val="24"/>
          <w:lang w:eastAsia="zh-CN"/>
        </w:rPr>
        <w:t>2160</w:t>
      </w:r>
    </w:p>
    <w:p w14:paraId="46C95931" w14:textId="0EABD11A" w:rsidR="00E17F2C" w:rsidRDefault="004805AA" w:rsidP="004805AA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 w:rsidRPr="004805AA">
        <w:rPr>
          <w:rFonts w:cs="Arial"/>
          <w:sz w:val="24"/>
          <w:szCs w:val="24"/>
          <w:lang w:eastAsia="zh-CN"/>
        </w:rPr>
        <w:t>Electronic Meeting, January 17-25, 2022</w:t>
      </w:r>
    </w:p>
    <w:p w14:paraId="356F96FA" w14:textId="0590336F" w:rsidR="00E17F2C" w:rsidRDefault="00A21BF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CMCC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14:paraId="14FFB70F" w14:textId="54EEC424" w:rsidR="00E17F2C" w:rsidRDefault="00A21BFB">
      <w:pPr>
        <w:pStyle w:val="Header"/>
        <w:keepNext/>
        <w:keepLines/>
        <w:spacing w:afterLines="20" w:after="62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</w:t>
      </w:r>
      <w:r w:rsidR="00B3795C">
        <w:rPr>
          <w:rFonts w:eastAsia="宋体"/>
          <w:b w:val="0"/>
          <w:bCs/>
          <w:sz w:val="24"/>
          <w:szCs w:val="24"/>
          <w:lang w:val="en-US" w:eastAsia="zh-CN"/>
        </w:rPr>
        <w:t>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_</w:t>
      </w:r>
      <w:r w:rsidR="00B3795C">
        <w:rPr>
          <w:rFonts w:eastAsia="宋体"/>
          <w:b w:val="0"/>
          <w:bCs/>
          <w:sz w:val="24"/>
          <w:szCs w:val="24"/>
          <w:lang w:val="en-US" w:eastAsia="zh-CN"/>
        </w:rPr>
        <w:t>8</w:t>
      </w:r>
    </w:p>
    <w:p w14:paraId="311E83CE" w14:textId="4559C376" w:rsidR="00E17F2C" w:rsidRDefault="00A21BFB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4805AA">
        <w:rPr>
          <w:rFonts w:eastAsia="宋体"/>
          <w:b w:val="0"/>
          <w:sz w:val="24"/>
          <w:szCs w:val="24"/>
          <w:lang w:val="en-US" w:eastAsia="zh-CN"/>
        </w:rPr>
        <w:t>5</w:t>
      </w:r>
      <w:r>
        <w:rPr>
          <w:rFonts w:eastAsia="宋体" w:hint="eastAsia"/>
          <w:b w:val="0"/>
          <w:sz w:val="24"/>
          <w:szCs w:val="24"/>
          <w:lang w:val="en-US" w:eastAsia="zh-CN"/>
        </w:rPr>
        <w:t>.1</w:t>
      </w:r>
      <w:r w:rsidR="004805AA">
        <w:rPr>
          <w:rFonts w:eastAsia="宋体"/>
          <w:b w:val="0"/>
          <w:sz w:val="24"/>
          <w:szCs w:val="24"/>
          <w:lang w:val="en-US" w:eastAsia="zh-CN"/>
        </w:rPr>
        <w:t>4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4805AA">
        <w:rPr>
          <w:rFonts w:eastAsia="宋体"/>
          <w:b w:val="0"/>
          <w:sz w:val="24"/>
          <w:szCs w:val="24"/>
          <w:lang w:val="en-US" w:eastAsia="zh-CN"/>
        </w:rPr>
        <w:t>1</w:t>
      </w:r>
    </w:p>
    <w:p w14:paraId="7AB34901" w14:textId="77777777" w:rsidR="00E17F2C" w:rsidRDefault="00A21BFB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14:paraId="4B049D07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B090484" w14:textId="32C72994" w:rsidR="00E17F2C" w:rsidRDefault="00A21BFB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</w:t>
      </w:r>
      <w:r w:rsidR="004D31F9">
        <w:rPr>
          <w:rFonts w:ascii="Arial" w:eastAsia="宋体" w:hAnsi="Arial"/>
          <w:sz w:val="20"/>
          <w:lang w:val="en-US" w:eastAsia="zh-CN"/>
        </w:rPr>
        <w:t>41</w:t>
      </w:r>
      <w:r>
        <w:rPr>
          <w:rFonts w:ascii="Arial" w:eastAsia="宋体" w:hAnsi="Arial" w:hint="eastAsia"/>
          <w:sz w:val="20"/>
          <w:lang w:val="en-US" w:eastAsia="zh-CN"/>
        </w:rPr>
        <w:t xml:space="preserve"> and LTE band </w:t>
      </w:r>
      <w:r w:rsidR="004D31F9">
        <w:rPr>
          <w:rFonts w:ascii="Arial" w:eastAsia="宋体" w:hAnsi="Arial"/>
          <w:sz w:val="20"/>
          <w:lang w:val="en-US" w:eastAsia="zh-CN"/>
        </w:rPr>
        <w:t>8</w:t>
      </w:r>
      <w:r>
        <w:rPr>
          <w:rFonts w:ascii="Arial" w:eastAsia="宋体" w:hAnsi="Arial" w:hint="eastAsia"/>
          <w:sz w:val="20"/>
          <w:lang w:val="en-US" w:eastAsia="zh-CN"/>
        </w:rPr>
        <w:t xml:space="preserve"> for TR 37.717-11-11.</w:t>
      </w:r>
    </w:p>
    <w:p w14:paraId="73FEEFCD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6427FFD" w14:textId="775BA12B" w:rsidR="00E17F2C" w:rsidRDefault="00A21BFB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</w:t>
      </w:r>
      <w:r w:rsidR="000C1038">
        <w:rPr>
          <w:rFonts w:ascii="Arial" w:eastAsia="宋体" w:hAnsi="Arial"/>
          <w:sz w:val="20"/>
          <w:lang w:val="en-US" w:eastAsia="zh-CN"/>
        </w:rPr>
        <w:t>6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14:paraId="1034D1C6" w14:textId="77777777" w:rsidR="00E17F2C" w:rsidRDefault="00A21BFB">
      <w:pPr>
        <w:pStyle w:val="Heading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556049A2" w14:textId="21D00D2C" w:rsidR="00E17F2C" w:rsidRDefault="00A21BFB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  <w:bookmarkStart w:id="1" w:name="_Toc382471338"/>
      <w:bookmarkStart w:id="2" w:name="_Toc401926271"/>
      <w:bookmarkStart w:id="3" w:name="_Toc382471341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14:paraId="4551C76D" w14:textId="7A56710E" w:rsidR="0092655D" w:rsidRPr="0092655D" w:rsidRDefault="0092655D" w:rsidP="0092655D">
      <w:pPr>
        <w:keepNext/>
        <w:keepLines/>
        <w:spacing w:before="120"/>
        <w:ind w:left="1134" w:hanging="1134"/>
        <w:outlineLvl w:val="2"/>
        <w:rPr>
          <w:rFonts w:ascii="Arial" w:eastAsia="PMingLiU" w:hAnsi="Arial" w:cs="Arial"/>
          <w:sz w:val="28"/>
          <w:szCs w:val="28"/>
          <w:lang w:val="en-US" w:eastAsia="zh-TW"/>
        </w:rPr>
      </w:pPr>
      <w:bookmarkStart w:id="4" w:name="_Toc87954481"/>
      <w:r w:rsidRPr="0092655D">
        <w:rPr>
          <w:rFonts w:ascii="Arial" w:eastAsia="PMingLiU" w:hAnsi="Arial" w:cs="Arial"/>
          <w:sz w:val="28"/>
          <w:szCs w:val="28"/>
          <w:lang w:val="en-US" w:eastAsia="zh-CN"/>
        </w:rPr>
        <w:t>6.1.4</w:t>
      </w:r>
      <w:r w:rsidRPr="0092655D">
        <w:rPr>
          <w:rFonts w:ascii="Arial" w:eastAsia="PMingLiU" w:hAnsi="Arial" w:cs="Arial" w:hint="eastAsia"/>
          <w:sz w:val="28"/>
          <w:szCs w:val="28"/>
          <w:lang w:val="en-US" w:eastAsia="zh-TW"/>
        </w:rPr>
        <w:t>8</w:t>
      </w:r>
      <w:r w:rsidRPr="0092655D">
        <w:rPr>
          <w:rFonts w:ascii="Arial" w:eastAsia="PMingLiU" w:hAnsi="Arial" w:cs="Arial"/>
          <w:sz w:val="28"/>
          <w:szCs w:val="28"/>
          <w:lang w:val="en-US" w:eastAsia="zh-CN"/>
        </w:rPr>
        <w:tab/>
        <w:t>DC_</w:t>
      </w:r>
      <w:r w:rsidRPr="0092655D">
        <w:rPr>
          <w:rFonts w:ascii="Arial" w:eastAsia="PMingLiU" w:hAnsi="Arial" w:cs="Arial" w:hint="eastAsia"/>
          <w:sz w:val="28"/>
          <w:szCs w:val="28"/>
          <w:lang w:val="en-US" w:eastAsia="zh-TW"/>
        </w:rPr>
        <w:t>n41</w:t>
      </w:r>
      <w:r w:rsidRPr="0092655D">
        <w:rPr>
          <w:rFonts w:ascii="Arial" w:eastAsia="PMingLiU" w:hAnsi="Arial" w:cs="Arial"/>
          <w:sz w:val="28"/>
          <w:szCs w:val="28"/>
          <w:lang w:val="en-US" w:eastAsia="zh-CN"/>
        </w:rPr>
        <w:t>_</w:t>
      </w:r>
      <w:r w:rsidRPr="0092655D">
        <w:rPr>
          <w:rFonts w:ascii="Arial" w:eastAsia="PMingLiU" w:hAnsi="Arial" w:cs="Arial" w:hint="eastAsia"/>
          <w:sz w:val="28"/>
          <w:szCs w:val="28"/>
          <w:lang w:val="en-US" w:eastAsia="zh-TW"/>
        </w:rPr>
        <w:t>8</w:t>
      </w:r>
      <w:bookmarkEnd w:id="4"/>
    </w:p>
    <w:p w14:paraId="6D5C7DE2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92655D">
        <w:rPr>
          <w:rFonts w:ascii="Arial" w:eastAsia="PMingLiU" w:hAnsi="Arial" w:hint="eastAsia"/>
          <w:sz w:val="24"/>
          <w:lang w:eastAsia="zh-CN"/>
        </w:rPr>
        <w:t>6.1.48.</w:t>
      </w:r>
      <w:r w:rsidRPr="0092655D">
        <w:rPr>
          <w:rFonts w:ascii="Arial" w:eastAsia="PMingLiU" w:hAnsi="Arial" w:hint="eastAsia"/>
          <w:sz w:val="24"/>
          <w:lang w:val="en-US" w:eastAsia="zh-CN"/>
        </w:rPr>
        <w:t>1</w:t>
      </w:r>
      <w:r w:rsidRPr="0092655D">
        <w:rPr>
          <w:rFonts w:ascii="Arial" w:eastAsia="PMingLiU" w:hAnsi="Arial"/>
          <w:sz w:val="24"/>
        </w:rPr>
        <w:tab/>
      </w:r>
      <w:r w:rsidRPr="0092655D">
        <w:rPr>
          <w:rFonts w:ascii="Arial" w:eastAsia="PMingLiU" w:hAnsi="Arial"/>
          <w:sz w:val="24"/>
          <w:lang w:eastAsia="zh-CN"/>
        </w:rPr>
        <w:t xml:space="preserve">Configuration for </w:t>
      </w:r>
      <w:r w:rsidRPr="0092655D">
        <w:rPr>
          <w:rFonts w:ascii="Arial" w:eastAsia="PMingLiU" w:hAnsi="Arial" w:hint="eastAsia"/>
          <w:sz w:val="24"/>
          <w:lang w:eastAsia="ja-JP"/>
        </w:rPr>
        <w:t>DC</w:t>
      </w:r>
    </w:p>
    <w:p w14:paraId="1056266A" w14:textId="77777777" w:rsidR="0092655D" w:rsidRPr="0092655D" w:rsidRDefault="0092655D" w:rsidP="0092655D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val="en-US" w:eastAsia="ja-JP"/>
        </w:rPr>
      </w:pPr>
      <w:r w:rsidRPr="0092655D">
        <w:rPr>
          <w:rFonts w:ascii="Arial" w:eastAsia="PMingLiU" w:hAnsi="Arial" w:cs="Arial"/>
          <w:b/>
          <w:sz w:val="20"/>
        </w:rPr>
        <w:t xml:space="preserve">Table </w:t>
      </w:r>
      <w:r w:rsidRPr="0092655D">
        <w:rPr>
          <w:rFonts w:ascii="Arial" w:eastAsia="PMingLiU" w:hAnsi="Arial" w:cs="Arial" w:hint="eastAsia"/>
          <w:b/>
          <w:sz w:val="20"/>
          <w:lang w:eastAsia="zh-CN"/>
        </w:rPr>
        <w:t>6.1.48.</w:t>
      </w:r>
      <w:r w:rsidRPr="0092655D">
        <w:rPr>
          <w:rFonts w:ascii="Arial" w:eastAsia="PMingLiU" w:hAnsi="Arial" w:cs="Arial" w:hint="eastAsia"/>
          <w:b/>
          <w:sz w:val="20"/>
          <w:lang w:val="en-US" w:eastAsia="zh-CN"/>
        </w:rPr>
        <w:t>1</w:t>
      </w:r>
      <w:r w:rsidRPr="0092655D">
        <w:rPr>
          <w:rFonts w:ascii="Arial" w:eastAsia="PMingLiU" w:hAnsi="Arial" w:cs="Arial"/>
          <w:b/>
          <w:sz w:val="20"/>
        </w:rPr>
        <w:t xml:space="preserve">-1: </w:t>
      </w:r>
      <w:r w:rsidRPr="0092655D">
        <w:rPr>
          <w:rFonts w:ascii="Arial" w:eastAsia="PMingLiU" w:hAnsi="Arial" w:cs="Arial"/>
          <w:b/>
          <w:sz w:val="20"/>
          <w:lang w:eastAsia="zh-CN"/>
        </w:rPr>
        <w:t>Inter-band N</w:t>
      </w:r>
      <w:r w:rsidRPr="0092655D">
        <w:rPr>
          <w:rFonts w:ascii="Arial" w:eastAsia="PMingLiU" w:hAnsi="Arial" w:cs="Arial" w:hint="eastAsia"/>
          <w:b/>
          <w:sz w:val="20"/>
          <w:lang w:val="en-US" w:eastAsia="zh-CN"/>
        </w:rPr>
        <w:t>E</w:t>
      </w:r>
      <w:r w:rsidRPr="0092655D">
        <w:rPr>
          <w:rFonts w:ascii="Arial" w:eastAsia="PMingLiU" w:hAnsi="Arial" w:cs="Arial"/>
          <w:b/>
          <w:sz w:val="20"/>
          <w:lang w:eastAsia="zh-CN"/>
        </w:rPr>
        <w:t>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92655D" w:rsidRPr="0092655D" w14:paraId="6F6644F2" w14:textId="77777777" w:rsidTr="002A4482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540C65C8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N</w:t>
            </w:r>
            <w:r w:rsidRPr="0092655D">
              <w:rPr>
                <w:rFonts w:ascii="Arial" w:eastAsia="宋体" w:hAnsi="Arial" w:hint="eastAsia"/>
                <w:b/>
                <w:sz w:val="18"/>
                <w:lang w:val="en-US" w:eastAsia="zh-CN"/>
              </w:rPr>
              <w:t>E</w:t>
            </w: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7AA9891D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54FE071C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Uplink N</w:t>
            </w:r>
            <w:r w:rsidRPr="0092655D">
              <w:rPr>
                <w:rFonts w:ascii="Arial" w:eastAsia="PMingLiU" w:hAnsi="Arial" w:hint="eastAsia"/>
                <w:b/>
                <w:sz w:val="18"/>
                <w:lang w:eastAsia="zh-TW"/>
              </w:rPr>
              <w:t>E</w:t>
            </w: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30639477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77436428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b/>
                <w:sz w:val="18"/>
                <w:lang w:eastAsia="fi-FI"/>
              </w:rPr>
              <w:t>Single UL allowed</w:t>
            </w:r>
          </w:p>
        </w:tc>
      </w:tr>
      <w:tr w:rsidR="0092655D" w:rsidRPr="0092655D" w14:paraId="419F6C88" w14:textId="77777777" w:rsidTr="002A4482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04CCEDB9" w14:textId="77777777" w:rsid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ins w:id="5" w:author="chunxia-CMCC" w:date="2022-01-07T16:14:00Z"/>
                <w:rFonts w:ascii="Arial" w:eastAsia="宋体" w:hAnsi="Arial"/>
                <w:sz w:val="18"/>
                <w:lang w:val="en-US" w:eastAsia="zh-CN"/>
              </w:rPr>
            </w:pPr>
            <w:r w:rsidRPr="0092655D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2655D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92655D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92655D">
              <w:rPr>
                <w:rFonts w:ascii="Arial" w:eastAsia="宋体" w:hAnsi="Arial" w:hint="eastAsia"/>
                <w:sz w:val="18"/>
                <w:lang w:val="en-US" w:eastAsia="zh-CN"/>
              </w:rPr>
              <w:t>8A</w:t>
            </w:r>
          </w:p>
          <w:p w14:paraId="0244068F" w14:textId="08AB52C7" w:rsidR="00DB66BB" w:rsidRDefault="00DB66BB" w:rsidP="00DB66BB">
            <w:pPr>
              <w:keepNext/>
              <w:keepLines/>
              <w:widowControl w:val="0"/>
              <w:spacing w:after="0"/>
              <w:jc w:val="center"/>
              <w:rPr>
                <w:ins w:id="6" w:author="chunxia-CMCC" w:date="2022-01-10T16:59:00Z"/>
                <w:rFonts w:ascii="Arial" w:eastAsia="宋体" w:hAnsi="Arial"/>
                <w:sz w:val="18"/>
                <w:lang w:val="en-US" w:eastAsia="zh-CN"/>
              </w:rPr>
            </w:pPr>
            <w:ins w:id="7" w:author="chunxia-CMCC" w:date="2022-01-07T16:14:00Z">
              <w:r w:rsidRPr="0092655D">
                <w:rPr>
                  <w:rFonts w:ascii="Arial" w:eastAsia="PMingLiU" w:hAnsi="Arial"/>
                  <w:sz w:val="18"/>
                  <w:lang w:eastAsia="fi-FI"/>
                </w:rPr>
                <w:t>DC_</w:t>
              </w:r>
              <w:r w:rsidRPr="0092655D">
                <w:rPr>
                  <w:rFonts w:ascii="Arial" w:eastAsia="宋体" w:hAnsi="Arial" w:hint="eastAsia"/>
                  <w:sz w:val="18"/>
                  <w:lang w:val="en-US" w:eastAsia="zh-CN"/>
                </w:rPr>
                <w:t>n41</w:t>
              </w:r>
              <w:r w:rsidRPr="0092655D">
                <w:rPr>
                  <w:rFonts w:ascii="Arial" w:eastAsia="PMingLiU" w:hAnsi="Arial"/>
                  <w:sz w:val="18"/>
                  <w:lang w:eastAsia="fi-FI"/>
                </w:rPr>
                <w:t>A_</w:t>
              </w:r>
              <w:r w:rsidRPr="0092655D">
                <w:rPr>
                  <w:rFonts w:ascii="Arial" w:eastAsia="宋体" w:hAnsi="Arial" w:hint="eastAsia"/>
                  <w:sz w:val="18"/>
                  <w:lang w:val="en-US" w:eastAsia="zh-CN"/>
                </w:rPr>
                <w:t>8</w:t>
              </w:r>
            </w:ins>
            <w:ins w:id="8" w:author="chunxia-CMCC" w:date="2022-01-21T10:31:00Z">
              <w:r w:rsidR="00036E61">
                <w:rPr>
                  <w:rFonts w:ascii="Arial" w:eastAsia="宋体" w:hAnsi="Arial" w:hint="eastAsia"/>
                  <w:sz w:val="18"/>
                  <w:lang w:val="en-US" w:eastAsia="zh-CN"/>
                </w:rPr>
                <w:t>B</w:t>
              </w:r>
            </w:ins>
          </w:p>
          <w:p w14:paraId="416FDFD7" w14:textId="33BE1109" w:rsidR="00811BDD" w:rsidRPr="00DB66BB" w:rsidRDefault="00811BDD" w:rsidP="00DB66BB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9" w:author="chunxia-CMCC" w:date="2022-01-10T16:59:00Z">
              <w:r w:rsidRPr="00811BDD">
                <w:rPr>
                  <w:rFonts w:ascii="Arial" w:eastAsia="宋体" w:hAnsi="Arial"/>
                  <w:sz w:val="18"/>
                  <w:lang w:val="en-US" w:eastAsia="zh-CN"/>
                </w:rPr>
                <w:t>DC_n41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C</w:t>
              </w:r>
              <w:r w:rsidRPr="00811BDD">
                <w:rPr>
                  <w:rFonts w:ascii="Arial" w:eastAsia="宋体" w:hAnsi="Arial"/>
                  <w:sz w:val="18"/>
                  <w:lang w:val="en-US" w:eastAsia="zh-CN"/>
                </w:rPr>
                <w:t>_8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14:paraId="7BEB128B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fi-FI"/>
              </w:rPr>
            </w:pPr>
            <w:r w:rsidRPr="0092655D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2655D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92655D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92655D">
              <w:rPr>
                <w:rFonts w:ascii="Arial" w:eastAsia="宋体" w:hAnsi="Arial" w:hint="eastAsia"/>
                <w:sz w:val="18"/>
                <w:lang w:val="en-US" w:eastAsia="zh-CN"/>
              </w:rPr>
              <w:t>8A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04335DBA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2655D">
              <w:rPr>
                <w:rFonts w:ascii="Arial" w:eastAsia="Yu Mincho" w:hAnsi="Arial" w:hint="eastAsia"/>
                <w:sz w:val="18"/>
                <w:lang w:eastAsia="ja-JP"/>
              </w:rPr>
              <w:t>No</w:t>
            </w:r>
          </w:p>
        </w:tc>
      </w:tr>
    </w:tbl>
    <w:p w14:paraId="1C136D95" w14:textId="77777777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  <w:lang w:eastAsia="zh-TW"/>
        </w:rPr>
      </w:pPr>
    </w:p>
    <w:p w14:paraId="305FAE3E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2655D">
        <w:rPr>
          <w:rFonts w:ascii="Arial" w:eastAsia="PMingLiU" w:hAnsi="Arial" w:hint="eastAsia"/>
          <w:sz w:val="24"/>
          <w:lang w:eastAsia="zh-CN"/>
        </w:rPr>
        <w:t>6.1.48</w:t>
      </w:r>
      <w:r w:rsidRPr="0092655D">
        <w:rPr>
          <w:rFonts w:ascii="Arial" w:eastAsia="PMingLiU" w:hAnsi="Arial"/>
          <w:sz w:val="24"/>
          <w:lang w:eastAsia="zh-CN"/>
        </w:rPr>
        <w:t>.2</w:t>
      </w:r>
      <w:r w:rsidRPr="0092655D">
        <w:rPr>
          <w:rFonts w:ascii="Arial" w:eastAsia="PMingLiU" w:hAnsi="Arial"/>
          <w:sz w:val="24"/>
          <w:lang w:eastAsia="zh-CN"/>
        </w:rPr>
        <w:tab/>
        <w:t xml:space="preserve">Maximum output power for </w:t>
      </w:r>
      <w:r w:rsidRPr="0092655D">
        <w:rPr>
          <w:rFonts w:ascii="Arial" w:eastAsia="PMingLiU" w:hAnsi="Arial" w:hint="eastAsia"/>
          <w:sz w:val="24"/>
          <w:lang w:eastAsia="zh-CN"/>
        </w:rPr>
        <w:t>DC</w:t>
      </w:r>
    </w:p>
    <w:p w14:paraId="61AC5471" w14:textId="77777777" w:rsidR="0092655D" w:rsidRPr="0092655D" w:rsidRDefault="0092655D" w:rsidP="0092655D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92655D">
        <w:rPr>
          <w:rFonts w:ascii="Arial" w:eastAsia="PMingLiU" w:hAnsi="Arial" w:cs="Arial"/>
          <w:b/>
          <w:sz w:val="20"/>
        </w:rPr>
        <w:t xml:space="preserve">Table </w:t>
      </w:r>
      <w:r w:rsidRPr="0092655D">
        <w:rPr>
          <w:rFonts w:ascii="Arial" w:eastAsia="PMingLiU" w:hAnsi="Arial" w:cs="Arial" w:hint="eastAsia"/>
          <w:b/>
          <w:sz w:val="20"/>
          <w:lang w:eastAsia="zh-CN"/>
        </w:rPr>
        <w:t>6.1.48</w:t>
      </w:r>
      <w:r w:rsidRPr="0092655D">
        <w:rPr>
          <w:rFonts w:ascii="Arial" w:eastAsia="PMingLiU" w:hAnsi="Arial" w:cs="Arial"/>
          <w:b/>
          <w:sz w:val="20"/>
          <w:lang w:eastAsia="zh-CN"/>
        </w:rPr>
        <w:t>.2</w:t>
      </w:r>
      <w:r w:rsidRPr="0092655D">
        <w:rPr>
          <w:rFonts w:ascii="Arial" w:eastAsia="PMingLiU" w:hAnsi="Arial" w:cs="Arial"/>
          <w:b/>
          <w:sz w:val="20"/>
        </w:rPr>
        <w:t>-1:</w:t>
      </w:r>
      <w:r w:rsidRPr="0092655D">
        <w:rPr>
          <w:rFonts w:eastAsia="PMingLiU"/>
          <w:sz w:val="20"/>
        </w:rPr>
        <w:t xml:space="preserve"> </w:t>
      </w:r>
      <w:r w:rsidRPr="0092655D">
        <w:rPr>
          <w:rFonts w:ascii="Arial" w:eastAsia="PMingLiU" w:hAnsi="Arial" w:cs="Arial"/>
          <w:b/>
          <w:sz w:val="20"/>
        </w:rPr>
        <w:t>Maximum output power for inter-band N</w:t>
      </w:r>
      <w:r w:rsidRPr="0092655D">
        <w:rPr>
          <w:rFonts w:ascii="Arial" w:eastAsia="宋体" w:hAnsi="Arial" w:cs="Arial" w:hint="eastAsia"/>
          <w:b/>
          <w:sz w:val="20"/>
          <w:lang w:val="en-US" w:eastAsia="zh-CN"/>
        </w:rPr>
        <w:t>E</w:t>
      </w:r>
      <w:r w:rsidRPr="0092655D">
        <w:rPr>
          <w:rFonts w:ascii="Arial" w:eastAsia="PMingLiU" w:hAnsi="Arial" w:cs="Arial"/>
          <w:b/>
          <w:sz w:val="20"/>
        </w:rPr>
        <w:t>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92655D" w:rsidRPr="0092655D" w14:paraId="40438904" w14:textId="77777777" w:rsidTr="002A4482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5DAD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2655D">
              <w:rPr>
                <w:rFonts w:ascii="Arial" w:eastAsia="PMingLiU" w:hAnsi="Arial"/>
                <w:b/>
                <w:sz w:val="18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B87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2655D">
              <w:rPr>
                <w:rFonts w:ascii="Arial" w:eastAsia="PMingLiU" w:hAnsi="Arial"/>
                <w:b/>
                <w:sz w:val="18"/>
              </w:rPr>
              <w:t>Power class 3</w:t>
            </w:r>
          </w:p>
          <w:p w14:paraId="373DE766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2655D">
              <w:rPr>
                <w:rFonts w:ascii="Arial" w:eastAsia="PMingLiU" w:hAnsi="Arial"/>
                <w:b/>
                <w:sz w:val="18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098C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2655D">
              <w:rPr>
                <w:rFonts w:ascii="Arial" w:eastAsia="PMingLiU" w:hAnsi="Arial"/>
                <w:b/>
                <w:sz w:val="18"/>
              </w:rPr>
              <w:t>Tolerance</w:t>
            </w:r>
          </w:p>
          <w:p w14:paraId="0CF2235E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2655D">
              <w:rPr>
                <w:rFonts w:ascii="Arial" w:eastAsia="PMingLiU" w:hAnsi="Arial"/>
                <w:b/>
                <w:sz w:val="18"/>
              </w:rPr>
              <w:t>(dB)</w:t>
            </w:r>
          </w:p>
        </w:tc>
      </w:tr>
      <w:tr w:rsidR="0092655D" w:rsidRPr="0092655D" w14:paraId="0A91CA99" w14:textId="77777777" w:rsidTr="002A4482">
        <w:trPr>
          <w:trHeight w:val="288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3D4F" w14:textId="76E55358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2655D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2655D">
              <w:rPr>
                <w:rFonts w:ascii="Arial" w:eastAsia="PMingLiU" w:hAnsi="Arial" w:hint="eastAsia"/>
                <w:sz w:val="18"/>
                <w:lang w:val="en-US" w:eastAsia="zh-CN"/>
              </w:rPr>
              <w:t>n41</w:t>
            </w:r>
            <w:r w:rsidRPr="0092655D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92655D">
              <w:rPr>
                <w:rFonts w:ascii="Arial" w:eastAsia="PMingLiU" w:hAnsi="Arial" w:hint="eastAsia"/>
                <w:sz w:val="18"/>
                <w:lang w:val="en-US" w:eastAsia="zh-CN"/>
              </w:rPr>
              <w:t>8A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FE40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92655D">
              <w:rPr>
                <w:rFonts w:ascii="Arial" w:eastAsia="PMingLiU" w:hAnsi="Arial"/>
                <w:sz w:val="18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D582" w14:textId="77777777" w:rsidR="0092655D" w:rsidRPr="0092655D" w:rsidRDefault="0092655D" w:rsidP="0092655D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92655D">
              <w:rPr>
                <w:rFonts w:ascii="Arial" w:eastAsia="PMingLiU" w:hAnsi="Arial"/>
                <w:sz w:val="18"/>
              </w:rPr>
              <w:t>+2/-3</w:t>
            </w:r>
          </w:p>
        </w:tc>
      </w:tr>
    </w:tbl>
    <w:p w14:paraId="1616186A" w14:textId="77777777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</w:rPr>
      </w:pPr>
    </w:p>
    <w:p w14:paraId="68B36343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2655D">
        <w:rPr>
          <w:rFonts w:ascii="Arial" w:eastAsia="PMingLiU" w:hAnsi="Arial" w:hint="eastAsia"/>
          <w:sz w:val="24"/>
          <w:lang w:eastAsia="zh-CN"/>
        </w:rPr>
        <w:t>6.1.48</w:t>
      </w:r>
      <w:r w:rsidRPr="0092655D">
        <w:rPr>
          <w:rFonts w:ascii="Arial" w:eastAsia="PMingLiU" w:hAnsi="Arial"/>
          <w:sz w:val="24"/>
          <w:lang w:eastAsia="zh-CN"/>
        </w:rPr>
        <w:t>.3</w:t>
      </w:r>
      <w:r w:rsidRPr="0092655D">
        <w:rPr>
          <w:rFonts w:ascii="Arial" w:eastAsia="PMingLiU" w:hAnsi="Arial"/>
          <w:sz w:val="24"/>
          <w:lang w:eastAsia="zh-CN"/>
        </w:rPr>
        <w:tab/>
        <w:t>Spurious emission band UE co-existence for DC</w:t>
      </w:r>
    </w:p>
    <w:p w14:paraId="44F3E97D" w14:textId="6B2279D6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  <w:lang w:eastAsia="zh-TW"/>
        </w:rPr>
      </w:pPr>
      <w:r w:rsidRPr="0092655D">
        <w:rPr>
          <w:rFonts w:eastAsia="宋体" w:hint="eastAsia"/>
          <w:sz w:val="20"/>
          <w:lang w:val="en-US" w:eastAsia="zh-CN"/>
        </w:rPr>
        <w:t xml:space="preserve">The protected bands for UE co-existence for </w:t>
      </w:r>
      <w:r w:rsidRPr="0092655D">
        <w:rPr>
          <w:rFonts w:eastAsia="PMingLiU"/>
          <w:sz w:val="20"/>
          <w:lang w:eastAsia="fi-FI"/>
        </w:rPr>
        <w:t>DC_</w:t>
      </w:r>
      <w:r w:rsidRPr="0092655D">
        <w:rPr>
          <w:rFonts w:eastAsia="PMingLiU" w:hint="eastAsia"/>
          <w:sz w:val="20"/>
          <w:lang w:val="en-US" w:eastAsia="zh-CN"/>
        </w:rPr>
        <w:t>n41</w:t>
      </w:r>
      <w:del w:id="10" w:author="chunxia-CMCC" w:date="2022-01-10T17:09:00Z">
        <w:r w:rsidRPr="0092655D" w:rsidDel="005E37CA">
          <w:rPr>
            <w:rFonts w:eastAsia="PMingLiU"/>
            <w:sz w:val="20"/>
            <w:lang w:eastAsia="fi-FI"/>
          </w:rPr>
          <w:delText>A</w:delText>
        </w:r>
      </w:del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</w:t>
      </w:r>
      <w:del w:id="11" w:author="chunxia-CMCC" w:date="2022-01-10T17:09:00Z">
        <w:r w:rsidRPr="0092655D" w:rsidDel="005E37CA">
          <w:rPr>
            <w:rFonts w:eastAsia="宋体" w:hint="eastAsia"/>
            <w:sz w:val="20"/>
            <w:lang w:val="en-US" w:eastAsia="zh-CN"/>
          </w:rPr>
          <w:delText>A</w:delText>
        </w:r>
      </w:del>
      <w:r w:rsidR="007C4602" w:rsidRPr="007C4602">
        <w:rPr>
          <w:rFonts w:eastAsia="PMingLiU" w:hint="eastAsia"/>
          <w:sz w:val="20"/>
          <w:lang w:val="en-US" w:eastAsia="zh-CN"/>
        </w:rPr>
        <w:t xml:space="preserve"> </w:t>
      </w:r>
      <w:r w:rsidRPr="0092655D">
        <w:rPr>
          <w:rFonts w:eastAsia="PMingLiU" w:hint="eastAsia"/>
          <w:sz w:val="20"/>
          <w:lang w:val="en-US" w:eastAsia="zh-CN"/>
        </w:rPr>
        <w:t xml:space="preserve">are the same with </w:t>
      </w:r>
      <w:r w:rsidRPr="0092655D">
        <w:rPr>
          <w:rFonts w:eastAsia="PMingLiU"/>
          <w:sz w:val="20"/>
          <w:lang w:eastAsia="fi-FI"/>
        </w:rPr>
        <w:t>DC</w:t>
      </w:r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8A</w:t>
      </w:r>
      <w:r w:rsidRPr="0092655D">
        <w:rPr>
          <w:rFonts w:eastAsia="PMingLiU"/>
          <w:sz w:val="20"/>
          <w:lang w:eastAsia="fi-FI"/>
        </w:rPr>
        <w:t>_</w:t>
      </w:r>
      <w:r w:rsidRPr="0092655D">
        <w:rPr>
          <w:rFonts w:eastAsia="宋体" w:hint="eastAsia"/>
          <w:sz w:val="20"/>
          <w:lang w:val="en-US" w:eastAsia="zh-CN"/>
        </w:rPr>
        <w:t>n41</w:t>
      </w:r>
      <w:r w:rsidRPr="0092655D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5C514CAE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2655D">
        <w:rPr>
          <w:rFonts w:ascii="Arial" w:eastAsia="PMingLiU" w:hAnsi="Arial" w:hint="eastAsia"/>
          <w:sz w:val="24"/>
          <w:lang w:eastAsia="zh-CN"/>
        </w:rPr>
        <w:lastRenderedPageBreak/>
        <w:t>6.1.48</w:t>
      </w:r>
      <w:r w:rsidRPr="0092655D">
        <w:rPr>
          <w:rFonts w:ascii="Arial" w:eastAsia="PMingLiU" w:hAnsi="Arial"/>
          <w:sz w:val="24"/>
          <w:lang w:eastAsia="zh-CN"/>
        </w:rPr>
        <w:t>.</w:t>
      </w:r>
      <w:r w:rsidRPr="0092655D">
        <w:rPr>
          <w:rFonts w:ascii="Arial" w:eastAsia="PMingLiU" w:hAnsi="Arial" w:hint="eastAsia"/>
          <w:sz w:val="24"/>
          <w:lang w:eastAsia="zh-TW"/>
        </w:rPr>
        <w:t>4</w:t>
      </w:r>
      <w:r w:rsidRPr="0092655D">
        <w:rPr>
          <w:rFonts w:ascii="Arial" w:eastAsia="PMingLiU" w:hAnsi="Arial"/>
          <w:sz w:val="24"/>
          <w:lang w:eastAsia="zh-CN"/>
        </w:rPr>
        <w:tab/>
        <w:t>MSD analysis for DC</w:t>
      </w:r>
    </w:p>
    <w:p w14:paraId="35F79B1C" w14:textId="0F768994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  <w:lang w:val="en-US" w:eastAsia="zh-CN"/>
        </w:rPr>
      </w:pPr>
      <w:r w:rsidRPr="0092655D">
        <w:rPr>
          <w:rFonts w:eastAsia="宋体" w:hint="eastAsia"/>
          <w:sz w:val="20"/>
          <w:lang w:val="en-US" w:eastAsia="zh-CN"/>
        </w:rPr>
        <w:t xml:space="preserve">The MSD analysis for </w:t>
      </w:r>
      <w:r w:rsidRPr="0092655D">
        <w:rPr>
          <w:rFonts w:eastAsia="PMingLiU"/>
          <w:sz w:val="20"/>
          <w:lang w:eastAsia="fi-FI"/>
        </w:rPr>
        <w:t>DC_</w:t>
      </w:r>
      <w:r w:rsidRPr="0092655D">
        <w:rPr>
          <w:rFonts w:eastAsia="PMingLiU" w:hint="eastAsia"/>
          <w:sz w:val="20"/>
          <w:lang w:val="en-US" w:eastAsia="zh-CN"/>
        </w:rPr>
        <w:t>n41</w:t>
      </w:r>
      <w:del w:id="12" w:author="chunxia-CMCC" w:date="2022-01-10T17:03:00Z">
        <w:r w:rsidRPr="0092655D" w:rsidDel="00AF460D">
          <w:rPr>
            <w:rFonts w:eastAsia="PMingLiU"/>
            <w:sz w:val="20"/>
            <w:lang w:eastAsia="fi-FI"/>
          </w:rPr>
          <w:delText>A</w:delText>
        </w:r>
      </w:del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</w:t>
      </w:r>
      <w:del w:id="13" w:author="chunxia-CMCC" w:date="2022-01-10T17:03:00Z">
        <w:r w:rsidRPr="0092655D" w:rsidDel="00AF460D">
          <w:rPr>
            <w:rFonts w:eastAsia="宋体" w:hint="eastAsia"/>
            <w:sz w:val="20"/>
            <w:lang w:val="en-US" w:eastAsia="zh-CN"/>
          </w:rPr>
          <w:delText>A</w:delText>
        </w:r>
      </w:del>
      <w:r w:rsidRPr="0092655D">
        <w:rPr>
          <w:rFonts w:eastAsia="PMingLiU" w:hint="eastAsia"/>
          <w:sz w:val="20"/>
          <w:lang w:val="en-US" w:eastAsia="zh-CN"/>
        </w:rPr>
        <w:t xml:space="preserve"> are the same with </w:t>
      </w:r>
      <w:r w:rsidRPr="0092655D">
        <w:rPr>
          <w:rFonts w:eastAsia="PMingLiU"/>
          <w:sz w:val="20"/>
          <w:lang w:eastAsia="fi-FI"/>
        </w:rPr>
        <w:t>DC</w:t>
      </w:r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8A</w:t>
      </w:r>
      <w:r w:rsidRPr="0092655D">
        <w:rPr>
          <w:rFonts w:eastAsia="PMingLiU"/>
          <w:sz w:val="20"/>
          <w:lang w:eastAsia="fi-FI"/>
        </w:rPr>
        <w:t>_</w:t>
      </w:r>
      <w:r w:rsidRPr="0092655D">
        <w:rPr>
          <w:rFonts w:eastAsia="宋体" w:hint="eastAsia"/>
          <w:sz w:val="20"/>
          <w:lang w:val="en-US" w:eastAsia="zh-CN"/>
        </w:rPr>
        <w:t>n41</w:t>
      </w:r>
      <w:r w:rsidRPr="0092655D">
        <w:rPr>
          <w:rFonts w:eastAsia="PMingLiU" w:hint="eastAsia"/>
          <w:sz w:val="20"/>
          <w:lang w:val="en-US" w:eastAsia="zh-CN"/>
        </w:rPr>
        <w:t>A, where:</w:t>
      </w:r>
    </w:p>
    <w:p w14:paraId="77064A39" w14:textId="77777777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  <w:lang w:val="en-US" w:eastAsia="zh-CN"/>
        </w:rPr>
      </w:pPr>
      <w:r w:rsidRPr="0092655D">
        <w:rPr>
          <w:rFonts w:eastAsia="PMingLiU" w:hint="eastAsia"/>
          <w:sz w:val="20"/>
          <w:lang w:val="en-US" w:eastAsia="zh-CN"/>
        </w:rPr>
        <w:t>- 3</w:t>
      </w:r>
      <w:r w:rsidRPr="0092655D">
        <w:rPr>
          <w:rFonts w:eastAsia="PMingLiU" w:hint="eastAsia"/>
          <w:sz w:val="20"/>
          <w:vertAlign w:val="superscript"/>
          <w:lang w:val="en-US" w:eastAsia="zh-CN"/>
        </w:rPr>
        <w:t>rd</w:t>
      </w:r>
      <w:r w:rsidRPr="0092655D">
        <w:rPr>
          <w:rFonts w:eastAsia="PMingLiU" w:hint="eastAsia"/>
          <w:sz w:val="20"/>
          <w:lang w:val="en-US" w:eastAsia="zh-CN"/>
        </w:rPr>
        <w:t xml:space="preserve"> harmonic of band 8 may falls into band n41 own Rx band.</w:t>
      </w:r>
    </w:p>
    <w:p w14:paraId="475A70BB" w14:textId="77777777" w:rsidR="0092655D" w:rsidRPr="0092655D" w:rsidRDefault="0092655D" w:rsidP="0092655D">
      <w:pPr>
        <w:keepNext/>
        <w:keepLines/>
        <w:widowControl w:val="0"/>
        <w:rPr>
          <w:rFonts w:eastAsia="PMingLiU"/>
          <w:sz w:val="20"/>
          <w:lang w:val="en-US" w:eastAsia="zh-CN"/>
        </w:rPr>
      </w:pPr>
      <w:r w:rsidRPr="0092655D">
        <w:rPr>
          <w:rFonts w:eastAsia="PMingLiU" w:hint="eastAsia"/>
          <w:sz w:val="20"/>
          <w:lang w:val="en-US" w:eastAsia="zh-CN"/>
        </w:rPr>
        <w:t>- 3</w:t>
      </w:r>
      <w:proofErr w:type="gramStart"/>
      <w:r w:rsidRPr="0092655D">
        <w:rPr>
          <w:rFonts w:eastAsia="PMingLiU" w:hint="eastAsia"/>
          <w:sz w:val="20"/>
          <w:vertAlign w:val="superscript"/>
          <w:lang w:val="en-US" w:eastAsia="zh-CN"/>
        </w:rPr>
        <w:t xml:space="preserve">rd </w:t>
      </w:r>
      <w:r w:rsidRPr="0092655D">
        <w:rPr>
          <w:rFonts w:eastAsia="PMingLiU" w:hint="eastAsia"/>
          <w:sz w:val="20"/>
          <w:lang w:val="en-US" w:eastAsia="zh-CN"/>
        </w:rPr>
        <w:t xml:space="preserve"> and</w:t>
      </w:r>
      <w:proofErr w:type="gramEnd"/>
      <w:r w:rsidRPr="0092655D">
        <w:rPr>
          <w:rFonts w:eastAsia="PMingLiU" w:hint="eastAsia"/>
          <w:sz w:val="20"/>
          <w:lang w:val="en-US" w:eastAsia="zh-CN"/>
        </w:rPr>
        <w:t xml:space="preserve"> 5</w:t>
      </w:r>
      <w:r w:rsidRPr="0092655D">
        <w:rPr>
          <w:rFonts w:eastAsia="PMingLiU" w:hint="eastAsia"/>
          <w:sz w:val="20"/>
          <w:vertAlign w:val="superscript"/>
          <w:lang w:val="en-US" w:eastAsia="zh-CN"/>
        </w:rPr>
        <w:t>th</w:t>
      </w:r>
      <w:r w:rsidRPr="0092655D">
        <w:rPr>
          <w:rFonts w:eastAsia="PMingLiU" w:hint="eastAsia"/>
          <w:sz w:val="20"/>
          <w:lang w:val="en-US" w:eastAsia="zh-CN"/>
        </w:rPr>
        <w:t xml:space="preserve"> IMD caused by 2UL may falls into band 8 own Rx band.</w:t>
      </w:r>
    </w:p>
    <w:p w14:paraId="73A391DE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2655D">
        <w:rPr>
          <w:rFonts w:ascii="Arial" w:eastAsia="宋体" w:hAnsi="Arial" w:hint="eastAsia"/>
          <w:sz w:val="24"/>
          <w:lang w:eastAsia="zh-CN"/>
        </w:rPr>
        <w:t>6.1.48</w:t>
      </w:r>
      <w:r w:rsidRPr="0092655D">
        <w:rPr>
          <w:rFonts w:ascii="Arial" w:eastAsia="PMingLiU" w:hAnsi="Arial"/>
          <w:sz w:val="24"/>
        </w:rPr>
        <w:t>.</w:t>
      </w:r>
      <w:r w:rsidRPr="0092655D">
        <w:rPr>
          <w:rFonts w:ascii="Arial" w:eastAsia="PMingLiU" w:hAnsi="Arial" w:hint="eastAsia"/>
          <w:sz w:val="24"/>
          <w:lang w:eastAsia="zh-TW"/>
        </w:rPr>
        <w:t>5</w:t>
      </w:r>
      <w:r w:rsidRPr="0092655D">
        <w:rPr>
          <w:rFonts w:ascii="Arial" w:eastAsia="PMingLiU" w:hAnsi="Arial"/>
          <w:sz w:val="24"/>
          <w:lang w:eastAsia="sv-SE"/>
        </w:rPr>
        <w:tab/>
      </w:r>
      <w:r w:rsidRPr="0092655D">
        <w:rPr>
          <w:rFonts w:ascii="Arial" w:eastAsia="PMingLiU" w:hAnsi="Arial"/>
          <w:sz w:val="24"/>
        </w:rPr>
        <w:t>∆T</w:t>
      </w:r>
      <w:r w:rsidRPr="0092655D">
        <w:rPr>
          <w:rFonts w:ascii="Arial" w:eastAsia="PMingLiU" w:hAnsi="Arial"/>
          <w:sz w:val="24"/>
          <w:vertAlign w:val="subscript"/>
        </w:rPr>
        <w:t>IB</w:t>
      </w:r>
      <w:r w:rsidRPr="0092655D">
        <w:rPr>
          <w:rFonts w:ascii="Arial" w:eastAsia="PMingLiU" w:hAnsi="Arial"/>
          <w:sz w:val="24"/>
        </w:rPr>
        <w:t xml:space="preserve"> and ∆R</w:t>
      </w:r>
      <w:r w:rsidRPr="0092655D">
        <w:rPr>
          <w:rFonts w:ascii="Arial" w:eastAsia="PMingLiU" w:hAnsi="Arial"/>
          <w:sz w:val="24"/>
          <w:vertAlign w:val="subscript"/>
        </w:rPr>
        <w:t>IB</w:t>
      </w:r>
      <w:r w:rsidRPr="0092655D">
        <w:rPr>
          <w:rFonts w:ascii="Arial" w:eastAsia="PMingLiU" w:hAnsi="Arial"/>
          <w:sz w:val="24"/>
        </w:rPr>
        <w:t xml:space="preserve"> values</w:t>
      </w:r>
    </w:p>
    <w:p w14:paraId="651FECFA" w14:textId="44E34774" w:rsidR="0092655D" w:rsidRPr="0092655D" w:rsidRDefault="0092655D" w:rsidP="0092655D">
      <w:pPr>
        <w:keepNext/>
        <w:keepLines/>
        <w:widowControl w:val="0"/>
        <w:rPr>
          <w:rFonts w:ascii="Arial" w:eastAsia="PMingLiU" w:hAnsi="Arial"/>
          <w:b/>
          <w:sz w:val="20"/>
          <w:vertAlign w:val="subscript"/>
          <w:lang w:eastAsia="zh-CN"/>
        </w:rPr>
      </w:pPr>
      <w:r w:rsidRPr="0092655D">
        <w:rPr>
          <w:rFonts w:eastAsia="宋体" w:hint="eastAsia"/>
          <w:sz w:val="20"/>
          <w:lang w:val="en-US" w:eastAsia="zh-CN"/>
        </w:rPr>
        <w:t>The</w:t>
      </w:r>
      <w:r w:rsidRPr="0092655D">
        <w:rPr>
          <w:rFonts w:eastAsia="宋体"/>
          <w:sz w:val="20"/>
          <w:lang w:val="en-US" w:eastAsia="zh-CN"/>
        </w:rPr>
        <w:t xml:space="preserve"> </w:t>
      </w:r>
      <w:r w:rsidRPr="0092655D">
        <w:rPr>
          <w:rFonts w:eastAsia="PMingLiU"/>
          <w:sz w:val="20"/>
          <w:lang w:eastAsia="zh-CN"/>
        </w:rPr>
        <w:t>Δ</w:t>
      </w:r>
      <w:proofErr w:type="gramStart"/>
      <w:r w:rsidRPr="0092655D">
        <w:rPr>
          <w:rFonts w:eastAsia="PMingLiU"/>
          <w:sz w:val="20"/>
          <w:lang w:eastAsia="zh-CN"/>
        </w:rPr>
        <w:t>T</w:t>
      </w:r>
      <w:r w:rsidRPr="0092655D">
        <w:rPr>
          <w:rFonts w:eastAsia="PMingLiU"/>
          <w:sz w:val="20"/>
          <w:vertAlign w:val="subscript"/>
          <w:lang w:eastAsia="zh-CN"/>
        </w:rPr>
        <w:t>IB,c</w:t>
      </w:r>
      <w:proofErr w:type="gramEnd"/>
      <w:r w:rsidRPr="0092655D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92655D">
        <w:rPr>
          <w:rFonts w:eastAsia="宋体"/>
          <w:sz w:val="20"/>
          <w:lang w:val="en-US" w:eastAsia="zh-CN"/>
        </w:rPr>
        <w:t xml:space="preserve">and </w:t>
      </w:r>
      <w:r w:rsidRPr="0092655D">
        <w:rPr>
          <w:rFonts w:eastAsia="PMingLiU"/>
          <w:sz w:val="20"/>
          <w:lang w:eastAsia="zh-CN"/>
        </w:rPr>
        <w:t>Δ</w:t>
      </w:r>
      <w:r w:rsidRPr="0092655D">
        <w:rPr>
          <w:rFonts w:eastAsia="PMingLiU"/>
          <w:sz w:val="20"/>
          <w:lang w:val="en-US" w:eastAsia="zh-CN"/>
        </w:rPr>
        <w:t>R</w:t>
      </w:r>
      <w:r w:rsidRPr="0092655D">
        <w:rPr>
          <w:rFonts w:eastAsia="PMingLiU"/>
          <w:sz w:val="20"/>
          <w:vertAlign w:val="subscript"/>
          <w:lang w:eastAsia="zh-CN"/>
        </w:rPr>
        <w:t>IB,c</w:t>
      </w:r>
      <w:r w:rsidRPr="0092655D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92655D">
        <w:rPr>
          <w:rFonts w:eastAsia="宋体" w:hint="eastAsia"/>
          <w:sz w:val="20"/>
          <w:lang w:val="en-US" w:eastAsia="zh-CN"/>
        </w:rPr>
        <w:t xml:space="preserve">for  </w:t>
      </w:r>
      <w:r w:rsidRPr="0092655D">
        <w:rPr>
          <w:rFonts w:eastAsia="PMingLiU"/>
          <w:sz w:val="20"/>
          <w:lang w:eastAsia="fi-FI"/>
        </w:rPr>
        <w:t>DC_</w:t>
      </w:r>
      <w:r w:rsidRPr="0092655D">
        <w:rPr>
          <w:rFonts w:eastAsia="PMingLiU" w:hint="eastAsia"/>
          <w:sz w:val="20"/>
          <w:lang w:val="en-US" w:eastAsia="zh-CN"/>
        </w:rPr>
        <w:t>n41</w:t>
      </w:r>
      <w:del w:id="14" w:author="chunxia-CMCC" w:date="2022-01-10T17:04:00Z">
        <w:r w:rsidRPr="0092655D" w:rsidDel="00AF460D">
          <w:rPr>
            <w:rFonts w:eastAsia="PMingLiU"/>
            <w:sz w:val="20"/>
            <w:lang w:eastAsia="fi-FI"/>
          </w:rPr>
          <w:delText>A</w:delText>
        </w:r>
      </w:del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</w:t>
      </w:r>
      <w:del w:id="15" w:author="chunxia-CMCC" w:date="2022-01-10T17:04:00Z">
        <w:r w:rsidRPr="0092655D" w:rsidDel="00AF460D">
          <w:rPr>
            <w:rFonts w:eastAsia="宋体" w:hint="eastAsia"/>
            <w:sz w:val="20"/>
            <w:lang w:val="en-US" w:eastAsia="zh-CN"/>
          </w:rPr>
          <w:delText>A</w:delText>
        </w:r>
      </w:del>
      <w:r w:rsidRPr="0092655D">
        <w:rPr>
          <w:rFonts w:eastAsia="PMingLiU" w:hint="eastAsia"/>
          <w:sz w:val="20"/>
          <w:lang w:val="en-US" w:eastAsia="zh-CN"/>
        </w:rPr>
        <w:t xml:space="preserve"> are the same with </w:t>
      </w:r>
      <w:r w:rsidRPr="0092655D">
        <w:rPr>
          <w:rFonts w:eastAsia="PMingLiU"/>
          <w:sz w:val="20"/>
          <w:lang w:eastAsia="fi-FI"/>
        </w:rPr>
        <w:t>DC</w:t>
      </w:r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8A</w:t>
      </w:r>
      <w:r w:rsidRPr="0092655D">
        <w:rPr>
          <w:rFonts w:eastAsia="PMingLiU"/>
          <w:sz w:val="20"/>
          <w:lang w:eastAsia="fi-FI"/>
        </w:rPr>
        <w:t>_</w:t>
      </w:r>
      <w:r w:rsidRPr="0092655D">
        <w:rPr>
          <w:rFonts w:eastAsia="宋体" w:hint="eastAsia"/>
          <w:sz w:val="20"/>
          <w:lang w:val="en-US" w:eastAsia="zh-CN"/>
        </w:rPr>
        <w:t>n41</w:t>
      </w:r>
      <w:r w:rsidRPr="0092655D">
        <w:rPr>
          <w:rFonts w:eastAsia="PMingLiU" w:hint="eastAsia"/>
          <w:sz w:val="20"/>
          <w:lang w:val="en-US" w:eastAsia="zh-CN"/>
        </w:rPr>
        <w:t>A, which have already been defined in the TS38.101-3 spec.</w:t>
      </w:r>
    </w:p>
    <w:p w14:paraId="14D3326D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92655D">
        <w:rPr>
          <w:rFonts w:ascii="Arial" w:eastAsia="宋体" w:hAnsi="Arial" w:hint="eastAsia"/>
          <w:sz w:val="24"/>
          <w:lang w:eastAsia="zh-CN"/>
        </w:rPr>
        <w:t>6.1.48</w:t>
      </w:r>
      <w:r w:rsidRPr="0092655D">
        <w:rPr>
          <w:rFonts w:ascii="Arial" w:eastAsia="PMingLiU" w:hAnsi="Arial"/>
          <w:sz w:val="24"/>
          <w:lang w:eastAsia="ja-JP"/>
        </w:rPr>
        <w:t>.</w:t>
      </w:r>
      <w:r w:rsidRPr="0092655D">
        <w:rPr>
          <w:rFonts w:ascii="Arial" w:eastAsia="PMingLiU" w:hAnsi="Arial" w:hint="eastAsia"/>
          <w:sz w:val="24"/>
          <w:lang w:eastAsia="zh-TW"/>
        </w:rPr>
        <w:t>6</w:t>
      </w:r>
      <w:r w:rsidRPr="0092655D">
        <w:rPr>
          <w:rFonts w:ascii="Arial" w:eastAsia="PMingLiU" w:hAnsi="Arial"/>
          <w:sz w:val="24"/>
          <w:lang w:eastAsia="ja-JP"/>
        </w:rPr>
        <w:tab/>
        <w:t>Self-interference analysis</w:t>
      </w:r>
    </w:p>
    <w:p w14:paraId="05423FE4" w14:textId="10F92298" w:rsidR="0092655D" w:rsidRPr="0092655D" w:rsidRDefault="0092655D" w:rsidP="0092655D">
      <w:pPr>
        <w:keepNext/>
        <w:keepLines/>
        <w:widowControl w:val="0"/>
        <w:rPr>
          <w:rFonts w:eastAsia="宋体"/>
          <w:sz w:val="20"/>
          <w:lang w:val="en-US" w:eastAsia="ko-KR"/>
        </w:rPr>
      </w:pPr>
      <w:r w:rsidRPr="0092655D">
        <w:rPr>
          <w:rFonts w:eastAsia="宋体" w:hint="eastAsia"/>
          <w:sz w:val="20"/>
          <w:lang w:val="en-US" w:eastAsia="zh-CN"/>
        </w:rPr>
        <w:t xml:space="preserve">The MSD caused by harmonic issue and IMD issue for </w:t>
      </w:r>
      <w:r w:rsidRPr="0092655D">
        <w:rPr>
          <w:rFonts w:eastAsia="PMingLiU"/>
          <w:sz w:val="20"/>
          <w:lang w:eastAsia="fi-FI"/>
        </w:rPr>
        <w:t>DC_</w:t>
      </w:r>
      <w:r w:rsidRPr="0092655D">
        <w:rPr>
          <w:rFonts w:eastAsia="PMingLiU" w:hint="eastAsia"/>
          <w:sz w:val="20"/>
          <w:lang w:val="en-US" w:eastAsia="zh-CN"/>
        </w:rPr>
        <w:t>n41</w:t>
      </w:r>
      <w:del w:id="16" w:author="chunxia-CMCC" w:date="2022-01-10T17:04:00Z">
        <w:r w:rsidRPr="0092655D" w:rsidDel="00AF460D">
          <w:rPr>
            <w:rFonts w:eastAsia="PMingLiU"/>
            <w:sz w:val="20"/>
            <w:lang w:eastAsia="fi-FI"/>
          </w:rPr>
          <w:delText>A</w:delText>
        </w:r>
      </w:del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</w:t>
      </w:r>
      <w:del w:id="17" w:author="chunxia-CMCC" w:date="2022-01-10T17:04:00Z">
        <w:r w:rsidRPr="0092655D" w:rsidDel="00AF460D">
          <w:rPr>
            <w:rFonts w:eastAsia="宋体" w:hint="eastAsia"/>
            <w:sz w:val="20"/>
            <w:lang w:val="en-US" w:eastAsia="zh-CN"/>
          </w:rPr>
          <w:delText>A</w:delText>
        </w:r>
      </w:del>
      <w:r w:rsidRPr="0092655D">
        <w:rPr>
          <w:rFonts w:eastAsia="宋体" w:hint="eastAsia"/>
          <w:sz w:val="20"/>
          <w:lang w:val="en-US" w:eastAsia="zh-CN"/>
        </w:rPr>
        <w:t xml:space="preserve"> can reuse the same values of </w:t>
      </w:r>
      <w:r w:rsidRPr="0092655D">
        <w:rPr>
          <w:rFonts w:eastAsia="PMingLiU"/>
          <w:sz w:val="20"/>
          <w:lang w:eastAsia="fi-FI"/>
        </w:rPr>
        <w:t>DC</w:t>
      </w:r>
      <w:r w:rsidRPr="0092655D">
        <w:rPr>
          <w:rFonts w:eastAsia="宋体" w:hint="eastAsia"/>
          <w:sz w:val="20"/>
          <w:lang w:eastAsia="zh-CN"/>
        </w:rPr>
        <w:t>_</w:t>
      </w:r>
      <w:r w:rsidRPr="0092655D">
        <w:rPr>
          <w:rFonts w:eastAsia="宋体" w:hint="eastAsia"/>
          <w:sz w:val="20"/>
          <w:lang w:val="en-US" w:eastAsia="zh-CN"/>
        </w:rPr>
        <w:t>8A</w:t>
      </w:r>
      <w:r w:rsidRPr="0092655D">
        <w:rPr>
          <w:rFonts w:eastAsia="PMingLiU"/>
          <w:sz w:val="20"/>
          <w:lang w:eastAsia="fi-FI"/>
        </w:rPr>
        <w:t>_</w:t>
      </w:r>
      <w:r w:rsidRPr="0092655D">
        <w:rPr>
          <w:rFonts w:eastAsia="宋体" w:hint="eastAsia"/>
          <w:sz w:val="20"/>
          <w:lang w:val="en-US" w:eastAsia="zh-CN"/>
        </w:rPr>
        <w:t>n41</w:t>
      </w:r>
      <w:r w:rsidRPr="0092655D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5999BB75" w14:textId="77777777" w:rsidR="0092655D" w:rsidRPr="0092655D" w:rsidRDefault="0092655D" w:rsidP="0092655D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 w:cs="Arial"/>
          <w:sz w:val="24"/>
          <w:szCs w:val="24"/>
          <w:lang w:val="en-US" w:eastAsia="zh-CN"/>
        </w:rPr>
      </w:pPr>
      <w:r w:rsidRPr="0092655D">
        <w:rPr>
          <w:rFonts w:ascii="Arial" w:eastAsia="PMingLiU" w:hAnsi="Arial" w:cs="Arial"/>
          <w:sz w:val="24"/>
          <w:szCs w:val="24"/>
          <w:lang w:eastAsia="zh-CN"/>
        </w:rPr>
        <w:t>6.1.48</w:t>
      </w:r>
      <w:r w:rsidRPr="0092655D">
        <w:rPr>
          <w:rFonts w:ascii="Arial" w:eastAsia="PMingLiU" w:hAnsi="Arial" w:cs="Arial"/>
          <w:sz w:val="24"/>
          <w:szCs w:val="24"/>
          <w:lang w:val="en-US" w:eastAsia="zh-CN"/>
        </w:rPr>
        <w:t>.</w:t>
      </w:r>
      <w:r w:rsidRPr="0092655D">
        <w:rPr>
          <w:rFonts w:ascii="Arial" w:eastAsia="PMingLiU" w:hAnsi="Arial" w:cs="Arial" w:hint="eastAsia"/>
          <w:sz w:val="24"/>
          <w:szCs w:val="24"/>
          <w:lang w:val="en-US" w:eastAsia="zh-TW"/>
        </w:rPr>
        <w:t>7</w:t>
      </w:r>
      <w:r w:rsidRPr="0092655D">
        <w:rPr>
          <w:rFonts w:ascii="Arial" w:eastAsia="PMingLiU" w:hAnsi="Arial" w:cs="Arial"/>
          <w:sz w:val="24"/>
          <w:szCs w:val="24"/>
          <w:lang w:eastAsia="zh-CN"/>
        </w:rPr>
        <w:tab/>
      </w:r>
      <w:r w:rsidRPr="0092655D">
        <w:rPr>
          <w:rFonts w:ascii="Arial" w:eastAsia="PMingLiU" w:hAnsi="Arial" w:cs="Arial"/>
          <w:sz w:val="24"/>
          <w:szCs w:val="24"/>
          <w:lang w:val="en-US" w:eastAsia="zh-CN"/>
        </w:rPr>
        <w:t xml:space="preserve">OOB blocking exception requirements </w:t>
      </w:r>
    </w:p>
    <w:p w14:paraId="4596280D" w14:textId="247BEC1B" w:rsidR="0092655D" w:rsidRDefault="0092655D" w:rsidP="00B57BFE">
      <w:pPr>
        <w:keepNext/>
        <w:keepLines/>
        <w:widowControl w:val="0"/>
        <w:rPr>
          <w:b/>
          <w:bCs/>
          <w:sz w:val="36"/>
          <w:lang w:val="en-US"/>
        </w:rPr>
      </w:pPr>
      <w:r w:rsidRPr="0092655D">
        <w:rPr>
          <w:rFonts w:eastAsia="PMingLiU" w:hint="eastAsia"/>
          <w:sz w:val="20"/>
          <w:lang w:val="en-US" w:eastAsia="zh-CN"/>
        </w:rPr>
        <w:t xml:space="preserve">No OOB blocking exception for </w:t>
      </w:r>
      <w:r w:rsidRPr="0092655D">
        <w:rPr>
          <w:rFonts w:eastAsia="PMingLiU" w:hint="eastAsia"/>
          <w:sz w:val="20"/>
          <w:lang w:val="en-US" w:eastAsia="fi-FI"/>
        </w:rPr>
        <w:t>DC_</w:t>
      </w:r>
      <w:r w:rsidRPr="0092655D">
        <w:rPr>
          <w:rFonts w:eastAsia="PMingLiU" w:hint="eastAsia"/>
          <w:sz w:val="20"/>
          <w:lang w:val="en-US" w:eastAsia="zh-CN"/>
        </w:rPr>
        <w:t>n41</w:t>
      </w:r>
      <w:del w:id="18" w:author="chunxia-CMCC" w:date="2022-01-10T17:04:00Z">
        <w:r w:rsidRPr="0092655D" w:rsidDel="00AF460D">
          <w:rPr>
            <w:rFonts w:eastAsia="PMingLiU" w:hint="eastAsia"/>
            <w:sz w:val="20"/>
            <w:lang w:val="en-US" w:eastAsia="zh-CN"/>
          </w:rPr>
          <w:delText>A</w:delText>
        </w:r>
      </w:del>
      <w:r w:rsidRPr="0092655D">
        <w:rPr>
          <w:rFonts w:eastAsia="PMingLiU" w:hint="eastAsia"/>
          <w:sz w:val="20"/>
          <w:lang w:val="en-US" w:eastAsia="fi-FI"/>
        </w:rPr>
        <w:t>_</w:t>
      </w:r>
      <w:r w:rsidRPr="0092655D">
        <w:rPr>
          <w:rFonts w:eastAsia="PMingLiU" w:hint="eastAsia"/>
          <w:sz w:val="20"/>
          <w:lang w:val="en-US" w:eastAsia="zh-CN"/>
        </w:rPr>
        <w:t>8</w:t>
      </w:r>
      <w:del w:id="19" w:author="chunxia-CMCC" w:date="2022-01-10T17:04:00Z">
        <w:r w:rsidRPr="0092655D" w:rsidDel="00AF460D">
          <w:rPr>
            <w:rFonts w:eastAsia="PMingLiU" w:hint="eastAsia"/>
            <w:sz w:val="20"/>
            <w:lang w:val="en-US" w:eastAsia="zh-CN"/>
          </w:rPr>
          <w:delText>A</w:delText>
        </w:r>
      </w:del>
      <w:r w:rsidRPr="0092655D">
        <w:rPr>
          <w:rFonts w:eastAsia="PMingLiU" w:hint="eastAsia"/>
          <w:sz w:val="20"/>
          <w:lang w:val="en-US" w:eastAsia="zh-CN"/>
        </w:rPr>
        <w:t>.</w:t>
      </w:r>
    </w:p>
    <w:bookmarkEnd w:id="1"/>
    <w:bookmarkEnd w:id="2"/>
    <w:bookmarkEnd w:id="3"/>
    <w:p w14:paraId="1FE7E416" w14:textId="77777777" w:rsidR="00E17F2C" w:rsidRDefault="00A21BFB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17F2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AAB7" w14:textId="77777777" w:rsidR="00F526C8" w:rsidRDefault="00F526C8">
      <w:pPr>
        <w:spacing w:after="0"/>
      </w:pPr>
      <w:r>
        <w:separator/>
      </w:r>
    </w:p>
  </w:endnote>
  <w:endnote w:type="continuationSeparator" w:id="0">
    <w:p w14:paraId="6F8F28A6" w14:textId="77777777" w:rsidR="00F526C8" w:rsidRDefault="00F526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88FE" w14:textId="77777777" w:rsidR="00E17F2C" w:rsidRDefault="00A21BF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89C44" w14:textId="77777777" w:rsidR="00F526C8" w:rsidRDefault="00F526C8">
      <w:pPr>
        <w:spacing w:after="0"/>
      </w:pPr>
      <w:r>
        <w:separator/>
      </w:r>
    </w:p>
  </w:footnote>
  <w:footnote w:type="continuationSeparator" w:id="0">
    <w:p w14:paraId="4CE7531D" w14:textId="77777777" w:rsidR="00F526C8" w:rsidRDefault="00F526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bordersDoNotSurroundHeader/>
  <w:bordersDoNotSurroundFooter/>
  <w:proofState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6E61"/>
    <w:rsid w:val="0003743F"/>
    <w:rsid w:val="0003796E"/>
    <w:rsid w:val="00037A0A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59D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366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4F7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992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38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C2F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0B2D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630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5CD3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5AA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87E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1F9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0AB8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7CA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0CE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5A0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602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17BD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BDD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D75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55D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136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BF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60D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95C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BFE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2E6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E02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6BB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17F2C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0E1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772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0AE"/>
    <w:rsid w:val="00F52586"/>
    <w:rsid w:val="00F526C8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5BE9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FD746"/>
  <w15:docId w15:val="{8EBC88C2-EEA0-46B6-BC1C-87A4F142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  <w:tabs>
        <w:tab w:val="clear" w:pos="1200"/>
        <w:tab w:val="num" w:pos="360"/>
      </w:tabs>
      <w:ind w:left="360"/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宋体" w:cs="宋体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DB66BB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13</TotalTime>
  <Pages>2</Pages>
  <Words>263</Words>
  <Characters>1505</Characters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2022-01-06T12:34:00Z</dcterms:created>
  <dcterms:modified xsi:type="dcterms:W3CDTF">2022-01-21T02:40:00Z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