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B3F55" w14:textId="0C5E898F" w:rsidR="00672F37" w:rsidRPr="00672F37" w:rsidRDefault="00672F37" w:rsidP="00672F37">
      <w:pPr>
        <w:pStyle w:val="Header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_Toc193024528"/>
      <w:r w:rsidRPr="00672F37">
        <w:rPr>
          <w:rFonts w:cs="Arial"/>
          <w:sz w:val="24"/>
          <w:szCs w:val="24"/>
          <w:lang w:eastAsia="zh-CN"/>
        </w:rPr>
        <w:t>3GPP TSG-RAN WG4 Meeting # 101-bis-e</w:t>
      </w:r>
      <w:r w:rsidRPr="00672F37">
        <w:rPr>
          <w:rFonts w:cs="Arial"/>
          <w:sz w:val="24"/>
          <w:szCs w:val="24"/>
          <w:lang w:eastAsia="zh-CN"/>
        </w:rPr>
        <w:tab/>
        <w:t>R4-220</w:t>
      </w:r>
      <w:r w:rsidR="00AB2555">
        <w:rPr>
          <w:rFonts w:cs="Arial"/>
          <w:sz w:val="24"/>
          <w:szCs w:val="24"/>
          <w:lang w:eastAsia="zh-CN"/>
        </w:rPr>
        <w:t>2159</w:t>
      </w:r>
    </w:p>
    <w:p w14:paraId="46C95931" w14:textId="50723972" w:rsidR="00E17F2C" w:rsidRDefault="00672F37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 w:rsidRPr="00672F37">
        <w:rPr>
          <w:rFonts w:cs="Arial"/>
          <w:sz w:val="24"/>
          <w:szCs w:val="24"/>
          <w:lang w:eastAsia="zh-CN"/>
        </w:rPr>
        <w:t>Electronic Meeting, January 17-25, 2022</w:t>
      </w:r>
    </w:p>
    <w:p w14:paraId="4912B1BD" w14:textId="77777777" w:rsidR="00672F37" w:rsidRDefault="00672F37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14:paraId="356F96FA" w14:textId="6D398C01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2E46D26D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441179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_3</w:t>
      </w:r>
    </w:p>
    <w:p w14:paraId="311E83CE" w14:textId="46A045A5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C53846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C53846">
        <w:rPr>
          <w:rFonts w:eastAsia="宋体"/>
          <w:b w:val="0"/>
          <w:sz w:val="24"/>
          <w:szCs w:val="24"/>
          <w:lang w:val="en-US" w:eastAsia="zh-CN"/>
        </w:rPr>
        <w:t>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C53846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13B69ADE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441179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3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7D102605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441179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4414ED12" w14:textId="251D521C" w:rsidR="00470143" w:rsidRPr="00470143" w:rsidRDefault="00A21BFB" w:rsidP="00470143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71D7A6F3" w14:textId="77777777" w:rsidR="00470143" w:rsidRPr="00470143" w:rsidRDefault="00470143" w:rsidP="00470143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0"/>
      <w:r w:rsidRPr="00470143">
        <w:rPr>
          <w:rFonts w:ascii="Arial" w:eastAsia="PMingLiU" w:hAnsi="Arial" w:cs="Arial"/>
          <w:sz w:val="28"/>
          <w:szCs w:val="28"/>
          <w:lang w:val="en-US" w:eastAsia="zh-CN"/>
        </w:rPr>
        <w:t>6.1.4</w:t>
      </w:r>
      <w:r w:rsidRPr="00470143">
        <w:rPr>
          <w:rFonts w:ascii="Arial" w:eastAsia="PMingLiU" w:hAnsi="Arial" w:cs="Arial" w:hint="eastAsia"/>
          <w:sz w:val="28"/>
          <w:szCs w:val="28"/>
          <w:lang w:val="en-US" w:eastAsia="zh-TW"/>
        </w:rPr>
        <w:t>7</w:t>
      </w:r>
      <w:r w:rsidRPr="00470143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470143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470143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470143">
        <w:rPr>
          <w:rFonts w:ascii="Arial" w:eastAsia="PMingLiU" w:hAnsi="Arial" w:cs="Arial" w:hint="eastAsia"/>
          <w:sz w:val="28"/>
          <w:szCs w:val="28"/>
          <w:lang w:val="en-US" w:eastAsia="zh-TW"/>
        </w:rPr>
        <w:t>3</w:t>
      </w:r>
      <w:bookmarkEnd w:id="4"/>
    </w:p>
    <w:p w14:paraId="792CA931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6.1.47.</w:t>
      </w:r>
      <w:r w:rsidRPr="00470143">
        <w:rPr>
          <w:rFonts w:ascii="Arial" w:eastAsia="PMingLiU" w:hAnsi="Arial" w:hint="eastAsia"/>
          <w:sz w:val="24"/>
          <w:lang w:val="en-US" w:eastAsia="zh-CN"/>
        </w:rPr>
        <w:t>1</w:t>
      </w:r>
      <w:r w:rsidRPr="00470143">
        <w:rPr>
          <w:rFonts w:ascii="Arial" w:eastAsia="PMingLiU" w:hAnsi="Arial"/>
          <w:sz w:val="24"/>
        </w:rPr>
        <w:tab/>
      </w:r>
      <w:r w:rsidRPr="00470143">
        <w:rPr>
          <w:rFonts w:ascii="Arial" w:eastAsia="PMingLiU" w:hAnsi="Arial"/>
          <w:sz w:val="24"/>
          <w:lang w:eastAsia="zh-CN"/>
        </w:rPr>
        <w:t xml:space="preserve">Configuration for </w:t>
      </w:r>
      <w:r w:rsidRPr="00470143">
        <w:rPr>
          <w:rFonts w:ascii="Arial" w:eastAsia="PMingLiU" w:hAnsi="Arial" w:hint="eastAsia"/>
          <w:sz w:val="24"/>
          <w:lang w:eastAsia="ja-JP"/>
        </w:rPr>
        <w:t>DC</w:t>
      </w:r>
    </w:p>
    <w:p w14:paraId="4163B2D0" w14:textId="77777777" w:rsidR="00470143" w:rsidRPr="00470143" w:rsidRDefault="00470143" w:rsidP="00470143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470143">
        <w:rPr>
          <w:rFonts w:ascii="Arial" w:eastAsia="PMingLiU" w:hAnsi="Arial" w:cs="Arial"/>
          <w:b/>
          <w:sz w:val="20"/>
        </w:rPr>
        <w:t xml:space="preserve">Table </w:t>
      </w:r>
      <w:r w:rsidRPr="00470143">
        <w:rPr>
          <w:rFonts w:ascii="Arial" w:eastAsia="PMingLiU" w:hAnsi="Arial" w:cs="Arial" w:hint="eastAsia"/>
          <w:b/>
          <w:sz w:val="20"/>
          <w:lang w:eastAsia="zh-CN"/>
        </w:rPr>
        <w:t>6.1.47.</w:t>
      </w:r>
      <w:r w:rsidRPr="00470143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470143">
        <w:rPr>
          <w:rFonts w:ascii="Arial" w:eastAsia="PMingLiU" w:hAnsi="Arial" w:cs="Arial"/>
          <w:b/>
          <w:sz w:val="20"/>
        </w:rPr>
        <w:t xml:space="preserve">-1: </w:t>
      </w:r>
      <w:r w:rsidRPr="00470143">
        <w:rPr>
          <w:rFonts w:ascii="Arial" w:eastAsia="PMingLiU" w:hAnsi="Arial" w:cs="Arial"/>
          <w:b/>
          <w:sz w:val="20"/>
          <w:lang w:eastAsia="zh-CN"/>
        </w:rPr>
        <w:t>Inter-band N</w:t>
      </w:r>
      <w:r w:rsidRPr="00470143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470143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470143" w:rsidRPr="00470143" w14:paraId="7B067B3D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28CFB2B3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470143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43074E66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0A5782F0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Uplink N</w:t>
            </w:r>
            <w:r w:rsidRPr="00470143">
              <w:rPr>
                <w:rFonts w:ascii="Arial" w:eastAsia="PMingLiU" w:hAnsi="Arial" w:hint="eastAsia"/>
                <w:b/>
                <w:sz w:val="18"/>
                <w:lang w:eastAsia="zh-TW"/>
              </w:rPr>
              <w:t>E</w:t>
            </w: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5A46E988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6D79F705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470143" w:rsidRPr="00470143" w14:paraId="0FFF5130" w14:textId="77777777" w:rsidTr="002A4482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008A81F8" w14:textId="77777777" w:rsid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11:00Z"/>
                <w:rFonts w:ascii="Arial" w:eastAsia="PMingLiU" w:hAnsi="Arial"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3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  <w:p w14:paraId="2943E91B" w14:textId="77777777" w:rsidR="00943C61" w:rsidRDefault="00943C61" w:rsidP="00470143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10T16:57:00Z"/>
                <w:rFonts w:ascii="Arial" w:eastAsia="宋体" w:hAnsi="Arial"/>
                <w:sz w:val="18"/>
                <w:lang w:val="en-US" w:eastAsia="zh-CN"/>
              </w:rPr>
            </w:pPr>
            <w:ins w:id="7" w:author="chunxia-CMCC" w:date="2022-01-07T16:11:00Z">
              <w:r w:rsidRPr="00943C61">
                <w:rPr>
                  <w:rFonts w:ascii="Arial" w:eastAsia="宋体" w:hAnsi="Arial"/>
                  <w:sz w:val="18"/>
                  <w:lang w:val="en-US" w:eastAsia="zh-CN"/>
                </w:rPr>
                <w:t>DC_n41A_3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</w:ins>
          </w:p>
          <w:p w14:paraId="42B2E040" w14:textId="243A15AC" w:rsidR="008416B0" w:rsidRPr="00943C61" w:rsidRDefault="008416B0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8" w:author="chunxia-CMCC" w:date="2022-01-10T16:57:00Z">
              <w:r w:rsidRPr="008416B0">
                <w:rPr>
                  <w:rFonts w:ascii="Arial" w:eastAsia="宋体" w:hAnsi="Arial"/>
                  <w:sz w:val="18"/>
                  <w:lang w:val="en-US" w:eastAsia="zh-CN"/>
                </w:rPr>
                <w:t>DC_n41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  <w:r w:rsidRPr="008416B0">
                <w:rPr>
                  <w:rFonts w:ascii="Arial" w:eastAsia="宋体" w:hAnsi="Arial"/>
                  <w:sz w:val="18"/>
                  <w:lang w:val="en-US" w:eastAsia="zh-CN"/>
                </w:rPr>
                <w:t>_3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14:paraId="6351D249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470143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470143">
              <w:rPr>
                <w:rFonts w:ascii="Arial" w:eastAsia="宋体" w:hAnsi="Arial" w:hint="eastAsia"/>
                <w:sz w:val="18"/>
                <w:lang w:val="en-US" w:eastAsia="zh-CN"/>
              </w:rPr>
              <w:t>3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54FD2EF5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70143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</w:tbl>
    <w:p w14:paraId="50DA4C4B" w14:textId="77777777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61ADB961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zh-CN"/>
        </w:rPr>
        <w:t>.2</w:t>
      </w:r>
      <w:r w:rsidRPr="00470143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470143">
        <w:rPr>
          <w:rFonts w:ascii="Arial" w:eastAsia="PMingLiU" w:hAnsi="Arial" w:hint="eastAsia"/>
          <w:sz w:val="24"/>
          <w:lang w:eastAsia="zh-CN"/>
        </w:rPr>
        <w:t>DC</w:t>
      </w:r>
    </w:p>
    <w:p w14:paraId="60AD99CD" w14:textId="77777777" w:rsidR="00470143" w:rsidRPr="00470143" w:rsidRDefault="00470143" w:rsidP="00470143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470143">
        <w:rPr>
          <w:rFonts w:ascii="Arial" w:eastAsia="PMingLiU" w:hAnsi="Arial" w:cs="Arial"/>
          <w:b/>
          <w:sz w:val="20"/>
        </w:rPr>
        <w:t xml:space="preserve">Table </w:t>
      </w:r>
      <w:r w:rsidRPr="00470143">
        <w:rPr>
          <w:rFonts w:ascii="Arial" w:eastAsia="PMingLiU" w:hAnsi="Arial" w:cs="Arial" w:hint="eastAsia"/>
          <w:b/>
          <w:sz w:val="20"/>
          <w:lang w:eastAsia="zh-CN"/>
        </w:rPr>
        <w:t>6.1.47</w:t>
      </w:r>
      <w:r w:rsidRPr="00470143">
        <w:rPr>
          <w:rFonts w:ascii="Arial" w:eastAsia="PMingLiU" w:hAnsi="Arial" w:cs="Arial"/>
          <w:b/>
          <w:sz w:val="20"/>
          <w:lang w:eastAsia="zh-CN"/>
        </w:rPr>
        <w:t>.2</w:t>
      </w:r>
      <w:r w:rsidRPr="00470143">
        <w:rPr>
          <w:rFonts w:ascii="Arial" w:eastAsia="PMingLiU" w:hAnsi="Arial" w:cs="Arial"/>
          <w:b/>
          <w:sz w:val="20"/>
        </w:rPr>
        <w:t>-1:</w:t>
      </w:r>
      <w:r w:rsidRPr="00470143">
        <w:rPr>
          <w:rFonts w:eastAsia="PMingLiU"/>
          <w:sz w:val="20"/>
        </w:rPr>
        <w:t xml:space="preserve"> </w:t>
      </w:r>
      <w:r w:rsidRPr="00470143">
        <w:rPr>
          <w:rFonts w:ascii="Arial" w:eastAsia="PMingLiU" w:hAnsi="Arial" w:cs="Arial"/>
          <w:b/>
          <w:sz w:val="20"/>
        </w:rPr>
        <w:t>Maximum output power for inter-band N</w:t>
      </w:r>
      <w:r w:rsidRPr="00470143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470143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470143" w:rsidRPr="00470143" w14:paraId="299E2592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25F6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3C10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6CB808A7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DC83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4C887285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470143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470143" w:rsidRPr="00470143" w14:paraId="001C035E" w14:textId="77777777" w:rsidTr="004C602C">
        <w:trPr>
          <w:trHeight w:val="277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0FEE" w14:textId="4CED6B92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70143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470143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470143">
              <w:rPr>
                <w:rFonts w:ascii="Arial" w:eastAsia="PMingLiU" w:hAnsi="Arial" w:hint="eastAsia"/>
                <w:sz w:val="18"/>
                <w:lang w:val="en-US" w:eastAsia="zh-CN"/>
              </w:rPr>
              <w:t>3</w:t>
            </w:r>
            <w:r w:rsidRPr="00470143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F8A7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70143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D451" w14:textId="77777777" w:rsidR="00470143" w:rsidRPr="00470143" w:rsidRDefault="00470143" w:rsidP="0047014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470143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4DB9DBC1" w14:textId="77777777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</w:rPr>
      </w:pPr>
    </w:p>
    <w:p w14:paraId="6E305434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zh-CN"/>
        </w:rPr>
        <w:t>.3</w:t>
      </w:r>
      <w:r w:rsidRPr="00470143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4F1B35FE" w14:textId="34AB5BFB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470143">
        <w:rPr>
          <w:rFonts w:eastAsia="宋体" w:hint="eastAsia"/>
          <w:sz w:val="20"/>
          <w:lang w:val="en-US" w:eastAsia="zh-CN"/>
        </w:rPr>
        <w:lastRenderedPageBreak/>
        <w:t xml:space="preserve">The protected bands for UE co-existence for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9" w:author="chunxia-CMCC" w:date="2022-01-10T17:07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10" w:author="chunxia-CMCC" w:date="2022-01-10T17:07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</w:del>
      <w:ins w:id="11" w:author="chunxia-CMCC" w:date="2022-01-10T16:57:00Z">
        <w:r w:rsidR="007B463D" w:rsidRPr="007B463D">
          <w:rPr>
            <w:rFonts w:eastAsia="宋体"/>
            <w:sz w:val="20"/>
            <w:lang w:eastAsia="zh-CN"/>
          </w:rPr>
          <w:t xml:space="preserve"> </w:t>
        </w:r>
      </w:ins>
      <w:del w:id="12" w:author="chunxia-CMCC" w:date="2022-01-10T16:57:00Z">
        <w:r w:rsidRPr="00470143" w:rsidDel="007B463D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r w:rsidRPr="00470143">
        <w:rPr>
          <w:rFonts w:eastAsia="PMingLiU" w:hint="eastAsia"/>
          <w:sz w:val="20"/>
          <w:lang w:val="en-US" w:eastAsia="zh-CN"/>
        </w:rPr>
        <w:t xml:space="preserve">are the same with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61F328B7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PMingLiU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zh-CN"/>
        </w:rPr>
        <w:t>.</w:t>
      </w:r>
      <w:r w:rsidRPr="00470143">
        <w:rPr>
          <w:rFonts w:ascii="Arial" w:eastAsia="PMingLiU" w:hAnsi="Arial" w:hint="eastAsia"/>
          <w:sz w:val="24"/>
          <w:lang w:eastAsia="zh-TW"/>
        </w:rPr>
        <w:t>4</w:t>
      </w:r>
      <w:r w:rsidRPr="00470143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486DCD58" w14:textId="2AE3E954" w:rsidR="00470143" w:rsidRPr="00470143" w:rsidRDefault="00470143" w:rsidP="00470143">
      <w:pPr>
        <w:keepNext/>
        <w:keepLines/>
        <w:widowControl w:val="0"/>
        <w:rPr>
          <w:rFonts w:eastAsia="PMingLiU"/>
          <w:sz w:val="20"/>
          <w:lang w:val="en-US" w:eastAsia="zh-CN"/>
        </w:rPr>
      </w:pPr>
      <w:r w:rsidRPr="00470143">
        <w:rPr>
          <w:rFonts w:eastAsia="宋体" w:hint="eastAsia"/>
          <w:sz w:val="20"/>
          <w:lang w:val="en-US" w:eastAsia="zh-CN"/>
        </w:rPr>
        <w:t xml:space="preserve">The MSD analysis for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13" w:author="chunxia-CMCC" w:date="2022-01-10T17:07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14" w:author="chunxia-CMCC" w:date="2022-01-10T17:08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</w:del>
      <w:del w:id="15" w:author="chunxia-CMCC" w:date="2022-01-10T17:07:00Z">
        <w:r w:rsidRPr="00470143" w:rsidDel="00A5471D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6" w:author="chunxia-CMCC" w:date="2022-01-10T16:58:00Z">
        <w:r w:rsidR="007B463D" w:rsidRPr="007B463D">
          <w:rPr>
            <w:rFonts w:eastAsia="PMingLiU"/>
            <w:sz w:val="20"/>
            <w:lang w:val="en-US" w:eastAsia="zh-CN"/>
          </w:rPr>
          <w:t xml:space="preserve"> </w:t>
        </w:r>
      </w:ins>
      <w:r w:rsidRPr="00470143">
        <w:rPr>
          <w:rFonts w:eastAsia="PMingLiU" w:hint="eastAsia"/>
          <w:sz w:val="20"/>
          <w:lang w:val="en-US" w:eastAsia="zh-CN"/>
        </w:rPr>
        <w:t xml:space="preserve">are the same with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r w:rsidRPr="00470143">
        <w:rPr>
          <w:rFonts w:eastAsia="宋体" w:hint="eastAsia"/>
          <w:sz w:val="20"/>
          <w:lang w:eastAsia="zh-CN"/>
        </w:rPr>
        <w:t>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where:</w:t>
      </w:r>
    </w:p>
    <w:p w14:paraId="376B9325" w14:textId="77777777" w:rsidR="00470143" w:rsidRPr="00470143" w:rsidRDefault="00470143" w:rsidP="00470143">
      <w:pPr>
        <w:keepNext/>
        <w:keepLines/>
        <w:widowControl w:val="0"/>
        <w:rPr>
          <w:rFonts w:eastAsia="宋体"/>
          <w:sz w:val="20"/>
          <w:lang w:val="en-US" w:eastAsia="zh-CN"/>
        </w:rPr>
      </w:pPr>
      <w:r w:rsidRPr="00470143">
        <w:rPr>
          <w:rFonts w:eastAsia="PMingLiU" w:hint="eastAsia"/>
          <w:sz w:val="20"/>
          <w:lang w:val="en-US" w:eastAsia="zh-CN"/>
        </w:rPr>
        <w:t>- IMD4 may falls into band 3 own Rx band.</w:t>
      </w:r>
    </w:p>
    <w:p w14:paraId="34F8B4AE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470143">
        <w:rPr>
          <w:rFonts w:ascii="Arial" w:eastAsia="宋体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</w:rPr>
        <w:t>.</w:t>
      </w:r>
      <w:r w:rsidRPr="00470143">
        <w:rPr>
          <w:rFonts w:ascii="Arial" w:eastAsia="PMingLiU" w:hAnsi="Arial" w:hint="eastAsia"/>
          <w:sz w:val="24"/>
          <w:lang w:eastAsia="zh-TW"/>
        </w:rPr>
        <w:t>5</w:t>
      </w:r>
      <w:r w:rsidRPr="00470143">
        <w:rPr>
          <w:rFonts w:ascii="Arial" w:eastAsia="PMingLiU" w:hAnsi="Arial"/>
          <w:sz w:val="24"/>
          <w:lang w:eastAsia="sv-SE"/>
        </w:rPr>
        <w:tab/>
      </w:r>
      <w:r w:rsidRPr="00470143">
        <w:rPr>
          <w:rFonts w:ascii="Arial" w:eastAsia="PMingLiU" w:hAnsi="Arial"/>
          <w:sz w:val="24"/>
        </w:rPr>
        <w:t>∆T</w:t>
      </w:r>
      <w:r w:rsidRPr="00470143">
        <w:rPr>
          <w:rFonts w:ascii="Arial" w:eastAsia="PMingLiU" w:hAnsi="Arial"/>
          <w:sz w:val="24"/>
          <w:vertAlign w:val="subscript"/>
        </w:rPr>
        <w:t>IB</w:t>
      </w:r>
      <w:r w:rsidRPr="00470143">
        <w:rPr>
          <w:rFonts w:ascii="Arial" w:eastAsia="PMingLiU" w:hAnsi="Arial"/>
          <w:sz w:val="24"/>
        </w:rPr>
        <w:t xml:space="preserve"> and ∆R</w:t>
      </w:r>
      <w:r w:rsidRPr="00470143">
        <w:rPr>
          <w:rFonts w:ascii="Arial" w:eastAsia="PMingLiU" w:hAnsi="Arial"/>
          <w:sz w:val="24"/>
          <w:vertAlign w:val="subscript"/>
        </w:rPr>
        <w:t>IB</w:t>
      </w:r>
      <w:r w:rsidRPr="00470143">
        <w:rPr>
          <w:rFonts w:ascii="Arial" w:eastAsia="PMingLiU" w:hAnsi="Arial"/>
          <w:sz w:val="24"/>
        </w:rPr>
        <w:t xml:space="preserve"> values</w:t>
      </w:r>
    </w:p>
    <w:p w14:paraId="44384091" w14:textId="7EFC169D" w:rsidR="00470143" w:rsidRPr="00470143" w:rsidRDefault="00470143" w:rsidP="00470143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470143">
        <w:rPr>
          <w:rFonts w:eastAsia="宋体" w:hint="eastAsia"/>
          <w:sz w:val="20"/>
          <w:lang w:val="en-US" w:eastAsia="zh-CN"/>
        </w:rPr>
        <w:t>The</w:t>
      </w:r>
      <w:r w:rsidRPr="00470143">
        <w:rPr>
          <w:rFonts w:eastAsia="宋体"/>
          <w:sz w:val="20"/>
          <w:lang w:val="en-US" w:eastAsia="zh-CN"/>
        </w:rPr>
        <w:t xml:space="preserve"> </w:t>
      </w:r>
      <w:proofErr w:type="spellStart"/>
      <w:r w:rsidRPr="00470143">
        <w:rPr>
          <w:rFonts w:eastAsia="PMingLiU"/>
          <w:sz w:val="20"/>
          <w:lang w:eastAsia="zh-CN"/>
        </w:rPr>
        <w:t>Δ</w:t>
      </w:r>
      <w:proofErr w:type="gramStart"/>
      <w:r w:rsidRPr="00470143">
        <w:rPr>
          <w:rFonts w:eastAsia="PMingLiU"/>
          <w:sz w:val="20"/>
          <w:lang w:eastAsia="zh-CN"/>
        </w:rPr>
        <w:t>T</w:t>
      </w:r>
      <w:r w:rsidRPr="00470143">
        <w:rPr>
          <w:rFonts w:eastAsia="PMingLiU"/>
          <w:sz w:val="20"/>
          <w:vertAlign w:val="subscript"/>
          <w:lang w:eastAsia="zh-CN"/>
        </w:rPr>
        <w:t>IB,c</w:t>
      </w:r>
      <w:proofErr w:type="spellEnd"/>
      <w:proofErr w:type="gramEnd"/>
      <w:r w:rsidRPr="00470143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470143">
        <w:rPr>
          <w:rFonts w:eastAsia="宋体"/>
          <w:sz w:val="20"/>
          <w:lang w:val="en-US" w:eastAsia="zh-CN"/>
        </w:rPr>
        <w:t xml:space="preserve">and </w:t>
      </w:r>
      <w:r w:rsidRPr="00470143">
        <w:rPr>
          <w:rFonts w:eastAsia="PMingLiU"/>
          <w:sz w:val="20"/>
          <w:lang w:eastAsia="zh-CN"/>
        </w:rPr>
        <w:t>Δ</w:t>
      </w:r>
      <w:r w:rsidRPr="00470143">
        <w:rPr>
          <w:rFonts w:eastAsia="PMingLiU"/>
          <w:sz w:val="20"/>
          <w:lang w:val="en-US" w:eastAsia="zh-CN"/>
        </w:rPr>
        <w:t>R</w:t>
      </w:r>
      <w:proofErr w:type="spellStart"/>
      <w:r w:rsidRPr="00470143">
        <w:rPr>
          <w:rFonts w:eastAsia="PMingLiU"/>
          <w:sz w:val="20"/>
          <w:vertAlign w:val="subscript"/>
          <w:lang w:eastAsia="zh-CN"/>
        </w:rPr>
        <w:t>IB,c</w:t>
      </w:r>
      <w:proofErr w:type="spellEnd"/>
      <w:r w:rsidRPr="00470143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470143">
        <w:rPr>
          <w:rFonts w:eastAsia="宋体" w:hint="eastAsia"/>
          <w:sz w:val="20"/>
          <w:lang w:val="en-US" w:eastAsia="zh-CN"/>
        </w:rPr>
        <w:t xml:space="preserve">for 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17" w:author="chunxia-CMCC" w:date="2022-01-10T17:08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18" w:author="chunxia-CMCC" w:date="2022-01-10T17:08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  <w:r w:rsidRPr="00470143" w:rsidDel="00A5471D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9" w:author="chunxia-CMCC" w:date="2022-01-07T16:12:00Z">
        <w:r w:rsidR="00352866" w:rsidRPr="00352866">
          <w:rPr>
            <w:rFonts w:eastAsia="PMingLiU" w:hint="eastAsia"/>
            <w:sz w:val="20"/>
            <w:lang w:val="en-US" w:eastAsia="zh-CN"/>
          </w:rPr>
          <w:t xml:space="preserve"> </w:t>
        </w:r>
      </w:ins>
      <w:r w:rsidRPr="00470143">
        <w:rPr>
          <w:rFonts w:eastAsia="PMingLiU" w:hint="eastAsia"/>
          <w:sz w:val="20"/>
          <w:lang w:val="en-US" w:eastAsia="zh-CN"/>
        </w:rPr>
        <w:t xml:space="preserve">are the same with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3D11CDD9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470143">
        <w:rPr>
          <w:rFonts w:ascii="Arial" w:eastAsia="宋体" w:hAnsi="Arial" w:hint="eastAsia"/>
          <w:sz w:val="24"/>
          <w:lang w:eastAsia="zh-CN"/>
        </w:rPr>
        <w:t>6.1.47</w:t>
      </w:r>
      <w:r w:rsidRPr="00470143">
        <w:rPr>
          <w:rFonts w:ascii="Arial" w:eastAsia="PMingLiU" w:hAnsi="Arial"/>
          <w:sz w:val="24"/>
          <w:lang w:eastAsia="ja-JP"/>
        </w:rPr>
        <w:t>.</w:t>
      </w:r>
      <w:r w:rsidRPr="00470143">
        <w:rPr>
          <w:rFonts w:ascii="Arial" w:eastAsia="PMingLiU" w:hAnsi="Arial" w:hint="eastAsia"/>
          <w:sz w:val="24"/>
          <w:lang w:eastAsia="zh-TW"/>
        </w:rPr>
        <w:t>6</w:t>
      </w:r>
      <w:r w:rsidRPr="00470143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6F12C922" w14:textId="76D5CCEA" w:rsidR="00470143" w:rsidRPr="00470143" w:rsidRDefault="00470143" w:rsidP="00470143">
      <w:pPr>
        <w:keepNext/>
        <w:keepLines/>
        <w:widowControl w:val="0"/>
        <w:rPr>
          <w:rFonts w:eastAsia="宋体"/>
          <w:sz w:val="20"/>
          <w:lang w:val="en-US" w:eastAsia="ko-KR"/>
        </w:rPr>
      </w:pPr>
      <w:r w:rsidRPr="00470143">
        <w:rPr>
          <w:rFonts w:eastAsia="宋体" w:hint="eastAsia"/>
          <w:sz w:val="20"/>
          <w:lang w:val="en-US" w:eastAsia="zh-CN"/>
        </w:rPr>
        <w:t xml:space="preserve">The MSD caused by cross-band isolation and IMD4 for </w:t>
      </w:r>
      <w:r w:rsidRPr="00470143">
        <w:rPr>
          <w:rFonts w:eastAsia="PMingLiU"/>
          <w:sz w:val="20"/>
          <w:lang w:eastAsia="fi-FI"/>
        </w:rPr>
        <w:t>DC_</w:t>
      </w:r>
      <w:r w:rsidRPr="00470143">
        <w:rPr>
          <w:rFonts w:eastAsia="PMingLiU" w:hint="eastAsia"/>
          <w:sz w:val="20"/>
          <w:lang w:val="en-US" w:eastAsia="zh-CN"/>
        </w:rPr>
        <w:t>n41</w:t>
      </w:r>
      <w:del w:id="20" w:author="chunxia-CMCC" w:date="2022-01-10T17:08:00Z">
        <w:r w:rsidRPr="00470143" w:rsidDel="00A5471D">
          <w:rPr>
            <w:rFonts w:eastAsia="PMingLiU"/>
            <w:sz w:val="20"/>
            <w:lang w:eastAsia="fi-FI"/>
          </w:rPr>
          <w:delText>A</w:delText>
        </w:r>
      </w:del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21" w:author="chunxia-CMCC" w:date="2022-01-10T17:08:00Z">
        <w:r w:rsidRPr="00470143" w:rsidDel="00A5471D">
          <w:rPr>
            <w:rFonts w:eastAsia="宋体" w:hint="eastAsia"/>
            <w:sz w:val="20"/>
            <w:lang w:eastAsia="zh-CN"/>
          </w:rPr>
          <w:delText>A</w:delText>
        </w:r>
      </w:del>
      <w:r w:rsidRPr="00470143">
        <w:rPr>
          <w:rFonts w:eastAsia="宋体" w:hint="eastAsia"/>
          <w:sz w:val="20"/>
          <w:lang w:val="en-US" w:eastAsia="zh-CN"/>
        </w:rPr>
        <w:t xml:space="preserve"> can reuse the same values of </w:t>
      </w:r>
      <w:r w:rsidRPr="00470143">
        <w:rPr>
          <w:rFonts w:eastAsia="PMingLiU"/>
          <w:sz w:val="20"/>
          <w:lang w:eastAsia="fi-FI"/>
        </w:rPr>
        <w:t>DC</w:t>
      </w:r>
      <w:r w:rsidRPr="00470143">
        <w:rPr>
          <w:rFonts w:eastAsia="宋体" w:hint="eastAsia"/>
          <w:sz w:val="20"/>
          <w:lang w:eastAsia="zh-CN"/>
        </w:rPr>
        <w:t>_</w:t>
      </w:r>
      <w:r w:rsidRPr="00470143">
        <w:rPr>
          <w:rFonts w:eastAsia="宋体" w:hint="eastAsia"/>
          <w:sz w:val="20"/>
          <w:lang w:val="en-US" w:eastAsia="zh-CN"/>
        </w:rPr>
        <w:t>3A</w:t>
      </w:r>
      <w:r w:rsidRPr="00470143">
        <w:rPr>
          <w:rFonts w:eastAsia="PMingLiU"/>
          <w:sz w:val="20"/>
          <w:lang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n41</w:t>
      </w:r>
      <w:r w:rsidRPr="00470143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3EBB0C3F" w14:textId="77777777" w:rsidR="00470143" w:rsidRPr="00470143" w:rsidRDefault="00470143" w:rsidP="00470143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470143">
        <w:rPr>
          <w:rFonts w:ascii="Arial" w:eastAsia="PMingLiU" w:hAnsi="Arial" w:cs="Arial"/>
          <w:sz w:val="24"/>
          <w:szCs w:val="24"/>
          <w:lang w:eastAsia="zh-CN"/>
        </w:rPr>
        <w:t>6.1.47</w:t>
      </w:r>
      <w:r w:rsidRPr="00470143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470143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470143">
        <w:rPr>
          <w:rFonts w:ascii="Arial" w:eastAsia="PMingLiU" w:hAnsi="Arial" w:cs="Arial"/>
          <w:sz w:val="24"/>
          <w:szCs w:val="24"/>
          <w:lang w:eastAsia="zh-CN"/>
        </w:rPr>
        <w:tab/>
      </w:r>
      <w:r w:rsidRPr="00470143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5700B791" w14:textId="3C6AFD7D" w:rsidR="00470143" w:rsidRPr="009F7CA9" w:rsidRDefault="00470143" w:rsidP="009F7CA9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宋体"/>
          <w:sz w:val="20"/>
          <w:lang w:val="en-US" w:eastAsia="zh-CN"/>
        </w:rPr>
      </w:pPr>
      <w:r w:rsidRPr="00470143">
        <w:rPr>
          <w:rFonts w:eastAsia="宋体" w:hint="eastAsia"/>
          <w:sz w:val="20"/>
          <w:lang w:val="en-US" w:eastAsia="zh-CN"/>
        </w:rPr>
        <w:t xml:space="preserve">No OOB blocking exception for </w:t>
      </w:r>
      <w:r w:rsidRPr="00470143">
        <w:rPr>
          <w:rFonts w:eastAsia="宋体" w:hint="eastAsia"/>
          <w:sz w:val="20"/>
          <w:lang w:val="en-US" w:eastAsia="fi-FI"/>
        </w:rPr>
        <w:t>DC_</w:t>
      </w:r>
      <w:r w:rsidRPr="00470143">
        <w:rPr>
          <w:rFonts w:eastAsia="宋体" w:hint="eastAsia"/>
          <w:sz w:val="20"/>
          <w:lang w:val="en-US" w:eastAsia="zh-CN"/>
        </w:rPr>
        <w:t>n41</w:t>
      </w:r>
      <w:del w:id="22" w:author="chunxia-CMCC" w:date="2022-01-10T17:08:00Z">
        <w:r w:rsidRPr="00470143" w:rsidDel="00A5471D">
          <w:rPr>
            <w:rFonts w:eastAsia="宋体" w:hint="eastAsia"/>
            <w:sz w:val="20"/>
            <w:lang w:val="en-US" w:eastAsia="zh-CN"/>
          </w:rPr>
          <w:delText>A</w:delText>
        </w:r>
      </w:del>
      <w:r w:rsidRPr="00470143">
        <w:rPr>
          <w:rFonts w:eastAsia="宋体" w:hint="eastAsia"/>
          <w:sz w:val="20"/>
          <w:lang w:val="en-US" w:eastAsia="fi-FI"/>
        </w:rPr>
        <w:t>_</w:t>
      </w:r>
      <w:r w:rsidRPr="00470143">
        <w:rPr>
          <w:rFonts w:eastAsia="宋体" w:hint="eastAsia"/>
          <w:sz w:val="20"/>
          <w:lang w:val="en-US" w:eastAsia="zh-CN"/>
        </w:rPr>
        <w:t>3</w:t>
      </w:r>
      <w:del w:id="23" w:author="chunxia-CMCC" w:date="2022-01-10T17:08:00Z">
        <w:r w:rsidRPr="00470143" w:rsidDel="00A5471D">
          <w:rPr>
            <w:rFonts w:eastAsia="宋体" w:hint="eastAsia"/>
            <w:sz w:val="20"/>
            <w:lang w:val="en-US" w:eastAsia="zh-CN"/>
          </w:rPr>
          <w:delText>A</w:delText>
        </w:r>
      </w:del>
      <w:r w:rsidRPr="00470143">
        <w:rPr>
          <w:rFonts w:eastAsia="宋体" w:hint="eastAsia"/>
          <w:sz w:val="20"/>
          <w:lang w:val="en-US" w:eastAsia="zh-CN"/>
        </w:rPr>
        <w:t>.</w:t>
      </w: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EEA51" w14:textId="77777777" w:rsidR="00396E5B" w:rsidRDefault="00396E5B">
      <w:pPr>
        <w:spacing w:after="0"/>
      </w:pPr>
      <w:r>
        <w:separator/>
      </w:r>
    </w:p>
  </w:endnote>
  <w:endnote w:type="continuationSeparator" w:id="0">
    <w:p w14:paraId="27E9B0D0" w14:textId="77777777" w:rsidR="00396E5B" w:rsidRDefault="00396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10DB" w14:textId="77777777" w:rsidR="00396E5B" w:rsidRDefault="00396E5B">
      <w:pPr>
        <w:spacing w:after="0"/>
      </w:pPr>
      <w:r>
        <w:separator/>
      </w:r>
    </w:p>
  </w:footnote>
  <w:footnote w:type="continuationSeparator" w:id="0">
    <w:p w14:paraId="783FD96E" w14:textId="77777777" w:rsidR="00396E5B" w:rsidRDefault="00396E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5F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6CB5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866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197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96E5B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3CB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179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143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CC8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02C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6F"/>
    <w:rsid w:val="005F11B8"/>
    <w:rsid w:val="005F2460"/>
    <w:rsid w:val="005F2A2B"/>
    <w:rsid w:val="005F2DD6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F37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172B"/>
    <w:rsid w:val="006F1ACD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83F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63D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6B0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1E5A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3C61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CA9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71D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2555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343E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846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2E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5FF3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943C61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6</TotalTime>
  <Pages>2</Pages>
  <Words>251</Words>
  <Characters>1434</Characters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