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7C22B" w14:textId="4AB54A63" w:rsidR="000409F6" w:rsidRPr="000409F6" w:rsidRDefault="000409F6" w:rsidP="000409F6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_Toc193024528"/>
      <w:r w:rsidRPr="000409F6">
        <w:rPr>
          <w:rFonts w:cs="Arial"/>
          <w:sz w:val="24"/>
          <w:szCs w:val="24"/>
          <w:lang w:eastAsia="zh-CN"/>
        </w:rPr>
        <w:t>3GPP TSG-RAN WG4 Meeting # 101-bis-e</w:t>
      </w:r>
      <w:r w:rsidRPr="000409F6">
        <w:rPr>
          <w:rFonts w:cs="Arial"/>
          <w:sz w:val="24"/>
          <w:szCs w:val="24"/>
          <w:lang w:eastAsia="zh-CN"/>
        </w:rPr>
        <w:tab/>
      </w:r>
      <w:r w:rsidR="00DA6B46" w:rsidRPr="00DA6B46">
        <w:rPr>
          <w:rFonts w:cs="Arial"/>
          <w:sz w:val="24"/>
          <w:szCs w:val="24"/>
          <w:lang w:eastAsia="zh-CN"/>
        </w:rPr>
        <w:t>R4-</w:t>
      </w:r>
      <w:r w:rsidR="00A02791" w:rsidRPr="00DA6B46">
        <w:rPr>
          <w:rFonts w:cs="Arial"/>
          <w:sz w:val="24"/>
          <w:szCs w:val="24"/>
          <w:lang w:eastAsia="zh-CN"/>
        </w:rPr>
        <w:t>220</w:t>
      </w:r>
      <w:r w:rsidR="00A02791">
        <w:rPr>
          <w:rFonts w:cs="Arial"/>
          <w:sz w:val="24"/>
          <w:szCs w:val="24"/>
          <w:lang w:eastAsia="zh-CN"/>
        </w:rPr>
        <w:t>2158</w:t>
      </w:r>
    </w:p>
    <w:p w14:paraId="46C95931" w14:textId="5C20A983" w:rsidR="00E17F2C" w:rsidRDefault="000409F6" w:rsidP="000409F6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 w:rsidRPr="000409F6">
        <w:rPr>
          <w:rFonts w:cs="Arial"/>
          <w:sz w:val="24"/>
          <w:szCs w:val="24"/>
          <w:lang w:eastAsia="zh-CN"/>
        </w:rPr>
        <w:t>Electronic Meeting, January 17-25, 2022</w:t>
      </w:r>
    </w:p>
    <w:p w14:paraId="1FE154AB" w14:textId="77777777" w:rsidR="000409F6" w:rsidRDefault="000409F6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14:paraId="356F96FA" w14:textId="7112F1BC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27C1416F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</w:t>
      </w:r>
      <w:r w:rsidR="002118CF">
        <w:rPr>
          <w:rFonts w:eastAsia="宋体"/>
          <w:b w:val="0"/>
          <w:bCs/>
          <w:sz w:val="24"/>
          <w:szCs w:val="24"/>
          <w:lang w:val="en-US" w:eastAsia="zh-CN"/>
        </w:rPr>
        <w:t>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_3</w:t>
      </w:r>
      <w:r w:rsidR="002118CF">
        <w:rPr>
          <w:rFonts w:eastAsia="宋体"/>
          <w:b w:val="0"/>
          <w:bCs/>
          <w:sz w:val="24"/>
          <w:szCs w:val="24"/>
          <w:lang w:val="en-US" w:eastAsia="zh-CN"/>
        </w:rPr>
        <w:t>9</w:t>
      </w:r>
    </w:p>
    <w:p w14:paraId="311E83CE" w14:textId="296A4A1C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409F6">
        <w:rPr>
          <w:rFonts w:eastAsia="宋体"/>
          <w:b w:val="0"/>
          <w:sz w:val="24"/>
          <w:szCs w:val="24"/>
          <w:lang w:val="en-US" w:eastAsia="zh-CN"/>
        </w:rPr>
        <w:t>5</w:t>
      </w:r>
      <w:r>
        <w:rPr>
          <w:rFonts w:eastAsia="宋体" w:hint="eastAsia"/>
          <w:b w:val="0"/>
          <w:sz w:val="24"/>
          <w:szCs w:val="24"/>
          <w:lang w:val="en-US" w:eastAsia="zh-CN"/>
        </w:rPr>
        <w:t>.1</w:t>
      </w:r>
      <w:r w:rsidR="000409F6">
        <w:rPr>
          <w:rFonts w:eastAsia="宋体"/>
          <w:b w:val="0"/>
          <w:sz w:val="24"/>
          <w:szCs w:val="24"/>
          <w:lang w:val="en-US" w:eastAsia="zh-CN"/>
        </w:rPr>
        <w:t>4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0409F6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7C444800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</w:t>
      </w:r>
      <w:r w:rsidR="00596D4F">
        <w:rPr>
          <w:rFonts w:ascii="Arial" w:eastAsia="宋体" w:hAnsi="Arial"/>
          <w:sz w:val="20"/>
          <w:lang w:val="en-US" w:eastAsia="zh-CN"/>
        </w:rPr>
        <w:t>41</w:t>
      </w:r>
      <w:r>
        <w:rPr>
          <w:rFonts w:ascii="Arial" w:eastAsia="宋体" w:hAnsi="Arial" w:hint="eastAsia"/>
          <w:sz w:val="20"/>
          <w:lang w:val="en-US" w:eastAsia="zh-CN"/>
        </w:rPr>
        <w:t xml:space="preserve"> and LTE band </w:t>
      </w:r>
      <w:r w:rsidR="00596D4F">
        <w:rPr>
          <w:rFonts w:ascii="Arial" w:eastAsia="宋体" w:hAnsi="Arial"/>
          <w:sz w:val="20"/>
          <w:lang w:val="en-US" w:eastAsia="zh-CN"/>
        </w:rPr>
        <w:t>39</w:t>
      </w:r>
      <w:r>
        <w:rPr>
          <w:rFonts w:ascii="Arial" w:eastAsia="宋体" w:hAnsi="Arial" w:hint="eastAsia"/>
          <w:sz w:val="20"/>
          <w:lang w:val="en-US" w:eastAsia="zh-CN"/>
        </w:rPr>
        <w:t xml:space="preserve">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5202F475" w:rsidR="00E17F2C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E60E9C">
        <w:rPr>
          <w:rFonts w:ascii="Arial" w:eastAsia="宋体" w:hAnsi="Arial"/>
          <w:sz w:val="20"/>
          <w:lang w:val="en-US" w:eastAsia="zh-CN"/>
        </w:rPr>
        <w:t>6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556049A2" w14:textId="2CF8C919" w:rsidR="00E17F2C" w:rsidRDefault="00A21BF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1" w:name="_Toc382471338"/>
      <w:bookmarkStart w:id="2" w:name="_Toc401926271"/>
      <w:bookmarkStart w:id="3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6F13FA14" w14:textId="77777777" w:rsidR="00D82551" w:rsidRPr="00D82551" w:rsidRDefault="00D82551" w:rsidP="00D82551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4" w:name="_Toc87954483"/>
      <w:r w:rsidRPr="00D82551">
        <w:rPr>
          <w:rFonts w:ascii="Arial" w:eastAsia="PMingLiU" w:hAnsi="Arial" w:cs="Arial"/>
          <w:sz w:val="28"/>
          <w:szCs w:val="28"/>
          <w:lang w:val="en-US" w:eastAsia="zh-CN"/>
        </w:rPr>
        <w:t>6.1.</w:t>
      </w:r>
      <w:r w:rsidRPr="00D82551">
        <w:rPr>
          <w:rFonts w:ascii="Arial" w:eastAsia="PMingLiU" w:hAnsi="Arial" w:cs="Arial" w:hint="eastAsia"/>
          <w:sz w:val="28"/>
          <w:szCs w:val="28"/>
          <w:lang w:val="en-US" w:eastAsia="zh-TW"/>
        </w:rPr>
        <w:t>50</w:t>
      </w:r>
      <w:r w:rsidRPr="00D82551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D82551">
        <w:rPr>
          <w:rFonts w:ascii="Arial" w:eastAsia="PMingLiU" w:hAnsi="Arial" w:cs="Arial" w:hint="eastAsia"/>
          <w:sz w:val="28"/>
          <w:szCs w:val="28"/>
          <w:lang w:val="en-US" w:eastAsia="zh-TW"/>
        </w:rPr>
        <w:t>n41</w:t>
      </w:r>
      <w:r w:rsidRPr="00D82551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D82551">
        <w:rPr>
          <w:rFonts w:ascii="Arial" w:eastAsia="PMingLiU" w:hAnsi="Arial" w:cs="Arial" w:hint="eastAsia"/>
          <w:sz w:val="28"/>
          <w:szCs w:val="28"/>
          <w:lang w:val="en-US" w:eastAsia="zh-TW"/>
        </w:rPr>
        <w:t>39</w:t>
      </w:r>
      <w:bookmarkEnd w:id="4"/>
    </w:p>
    <w:p w14:paraId="6C6DC6C0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D82551">
        <w:rPr>
          <w:rFonts w:ascii="Arial" w:eastAsia="PMingLiU" w:hAnsi="Arial" w:hint="eastAsia"/>
          <w:sz w:val="24"/>
          <w:lang w:eastAsia="zh-CN"/>
        </w:rPr>
        <w:t>6.1.50.</w:t>
      </w:r>
      <w:r w:rsidRPr="00D82551">
        <w:rPr>
          <w:rFonts w:ascii="Arial" w:eastAsia="PMingLiU" w:hAnsi="Arial" w:hint="eastAsia"/>
          <w:sz w:val="24"/>
          <w:lang w:val="en-US" w:eastAsia="zh-CN"/>
        </w:rPr>
        <w:t>1</w:t>
      </w:r>
      <w:r w:rsidRPr="00D82551">
        <w:rPr>
          <w:rFonts w:ascii="Arial" w:eastAsia="PMingLiU" w:hAnsi="Arial"/>
          <w:sz w:val="24"/>
        </w:rPr>
        <w:tab/>
      </w:r>
      <w:r w:rsidRPr="00D82551">
        <w:rPr>
          <w:rFonts w:ascii="Arial" w:eastAsia="PMingLiU" w:hAnsi="Arial"/>
          <w:sz w:val="24"/>
          <w:lang w:eastAsia="zh-CN"/>
        </w:rPr>
        <w:t xml:space="preserve">Configuration for </w:t>
      </w:r>
      <w:r w:rsidRPr="00D82551">
        <w:rPr>
          <w:rFonts w:ascii="Arial" w:eastAsia="PMingLiU" w:hAnsi="Arial" w:hint="eastAsia"/>
          <w:sz w:val="24"/>
          <w:lang w:eastAsia="ja-JP"/>
        </w:rPr>
        <w:t>DC</w:t>
      </w:r>
    </w:p>
    <w:p w14:paraId="4A6EACC2" w14:textId="77777777" w:rsidR="00D82551" w:rsidRPr="00D82551" w:rsidRDefault="00D82551" w:rsidP="00D82551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D82551">
        <w:rPr>
          <w:rFonts w:ascii="Arial" w:eastAsia="PMingLiU" w:hAnsi="Arial" w:cs="Arial"/>
          <w:b/>
          <w:sz w:val="20"/>
        </w:rPr>
        <w:t xml:space="preserve">Table </w:t>
      </w:r>
      <w:r w:rsidRPr="00D82551">
        <w:rPr>
          <w:rFonts w:ascii="Arial" w:eastAsia="PMingLiU" w:hAnsi="Arial" w:cs="Arial" w:hint="eastAsia"/>
          <w:b/>
          <w:sz w:val="20"/>
          <w:lang w:eastAsia="zh-CN"/>
        </w:rPr>
        <w:t>6.1.50.</w:t>
      </w:r>
      <w:r w:rsidRPr="00D82551">
        <w:rPr>
          <w:rFonts w:ascii="Arial" w:eastAsia="PMingLiU" w:hAnsi="Arial" w:cs="Arial" w:hint="eastAsia"/>
          <w:b/>
          <w:sz w:val="20"/>
          <w:lang w:val="en-US" w:eastAsia="zh-CN"/>
        </w:rPr>
        <w:t>1</w:t>
      </w:r>
      <w:r w:rsidRPr="00D82551">
        <w:rPr>
          <w:rFonts w:ascii="Arial" w:eastAsia="PMingLiU" w:hAnsi="Arial" w:cs="Arial"/>
          <w:b/>
          <w:sz w:val="20"/>
        </w:rPr>
        <w:t xml:space="preserve">-1: </w:t>
      </w:r>
      <w:r w:rsidRPr="00D82551">
        <w:rPr>
          <w:rFonts w:ascii="Arial" w:eastAsia="PMingLiU" w:hAnsi="Arial" w:cs="Arial"/>
          <w:b/>
          <w:sz w:val="20"/>
          <w:lang w:eastAsia="zh-CN"/>
        </w:rPr>
        <w:t>Inter-band N</w:t>
      </w:r>
      <w:r w:rsidRPr="00D82551">
        <w:rPr>
          <w:rFonts w:ascii="Arial" w:eastAsia="PMingLiU" w:hAnsi="Arial" w:cs="Arial" w:hint="eastAsia"/>
          <w:b/>
          <w:sz w:val="20"/>
          <w:lang w:val="en-US" w:eastAsia="zh-CN"/>
        </w:rPr>
        <w:t>E</w:t>
      </w:r>
      <w:r w:rsidRPr="00D82551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D82551" w:rsidRPr="00D82551" w14:paraId="713B0F26" w14:textId="77777777" w:rsidTr="002A4482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12E675CE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N</w:t>
            </w:r>
            <w:r w:rsidRPr="00D82551"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E</w:t>
            </w: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2E4225D2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3AB1B5CB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Uplink N</w:t>
            </w:r>
            <w:r w:rsidRPr="00D82551">
              <w:rPr>
                <w:rFonts w:ascii="Arial" w:eastAsia="PMingLiU" w:hAnsi="Arial" w:hint="eastAsia"/>
                <w:b/>
                <w:sz w:val="18"/>
                <w:lang w:eastAsia="zh-TW"/>
              </w:rPr>
              <w:t>E</w:t>
            </w: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4E97F1AE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361F7E3F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Single UL allowed</w:t>
            </w:r>
          </w:p>
        </w:tc>
      </w:tr>
      <w:tr w:rsidR="00BF5D81" w:rsidRPr="00D82551" w14:paraId="1C9CA2B2" w14:textId="77777777" w:rsidTr="008A1579">
        <w:trPr>
          <w:trHeight w:val="424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2BE4AEF6" w14:textId="77777777" w:rsidR="00BF5D81" w:rsidRDefault="00BF5D81" w:rsidP="00D82551">
            <w:pPr>
              <w:keepNext/>
              <w:keepLines/>
              <w:widowControl w:val="0"/>
              <w:spacing w:after="0"/>
              <w:jc w:val="center"/>
              <w:rPr>
                <w:ins w:id="5" w:author="chunxia-CMCC" w:date="2022-01-07T16:06:00Z"/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D82551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D82551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D82551">
              <w:rPr>
                <w:rFonts w:ascii="Arial" w:eastAsia="宋体" w:hAnsi="Arial" w:hint="eastAsia"/>
                <w:sz w:val="18"/>
                <w:lang w:val="en-US" w:eastAsia="zh-CN"/>
              </w:rPr>
              <w:t>39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</w:t>
            </w:r>
            <w:r w:rsidRPr="00D82551">
              <w:rPr>
                <w:rFonts w:ascii="Arial" w:eastAsia="宋体" w:hAnsi="Arial" w:hint="eastAsia"/>
                <w:sz w:val="18"/>
                <w:vertAlign w:val="superscript"/>
                <w:lang w:val="en-US" w:eastAsia="zh-CN"/>
              </w:rPr>
              <w:t>3</w:t>
            </w:r>
          </w:p>
          <w:p w14:paraId="4287A679" w14:textId="77777777" w:rsidR="00BF5D81" w:rsidRDefault="00BF5D81" w:rsidP="00034510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ins w:id="6" w:author="chunxia-CMCC" w:date="2022-01-07T16:06:00Z">
              <w:r w:rsidRPr="00D82551">
                <w:rPr>
                  <w:rFonts w:ascii="Arial" w:eastAsia="PMingLiU" w:hAnsi="Arial"/>
                  <w:sz w:val="18"/>
                  <w:lang w:eastAsia="fi-FI"/>
                </w:rPr>
                <w:t>DC_</w:t>
              </w:r>
              <w:r w:rsidRPr="00D82551">
                <w:rPr>
                  <w:rFonts w:ascii="Arial" w:eastAsia="宋体" w:hAnsi="Arial" w:hint="eastAsia"/>
                  <w:sz w:val="18"/>
                  <w:lang w:val="en-US" w:eastAsia="zh-CN"/>
                </w:rPr>
                <w:t>n41</w:t>
              </w:r>
              <w:r w:rsidRPr="00D82551">
                <w:rPr>
                  <w:rFonts w:ascii="Arial" w:eastAsia="PMingLiU" w:hAnsi="Arial"/>
                  <w:sz w:val="18"/>
                  <w:lang w:eastAsia="fi-FI"/>
                </w:rPr>
                <w:t>A_</w:t>
              </w:r>
              <w:r w:rsidRPr="00D82551">
                <w:rPr>
                  <w:rFonts w:ascii="Arial" w:eastAsia="宋体" w:hAnsi="Arial" w:hint="eastAsia"/>
                  <w:sz w:val="18"/>
                  <w:lang w:val="en-US" w:eastAsia="zh-CN"/>
                </w:rPr>
                <w:t>39</w:t>
              </w:r>
            </w:ins>
            <w:ins w:id="7" w:author="chunxia-CMCC" w:date="2022-01-07T16:07:00Z">
              <w:r>
                <w:rPr>
                  <w:rFonts w:ascii="Arial" w:eastAsia="PMingLiU" w:hAnsi="Arial"/>
                  <w:sz w:val="18"/>
                  <w:lang w:eastAsia="fi-FI"/>
                </w:rPr>
                <w:t>C</w:t>
              </w:r>
            </w:ins>
            <w:ins w:id="8" w:author="chunxia-CMCC" w:date="2022-01-07T16:06:00Z">
              <w:r w:rsidRPr="00D82551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3</w:t>
              </w:r>
            </w:ins>
          </w:p>
          <w:p w14:paraId="01C123F6" w14:textId="5D6DC1FA" w:rsidR="005461C4" w:rsidRPr="005461C4" w:rsidRDefault="005461C4" w:rsidP="00034510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9" w:author="chunxia-CMCC" w:date="2022-01-10T16:55:00Z">
              <w:r w:rsidRPr="005461C4">
                <w:rPr>
                  <w:rFonts w:ascii="Arial" w:eastAsia="宋体" w:hAnsi="Arial"/>
                  <w:sz w:val="18"/>
                  <w:lang w:val="en-US" w:eastAsia="zh-CN"/>
                </w:rPr>
                <w:t>DC_n41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C</w:t>
              </w:r>
              <w:r w:rsidRPr="005461C4">
                <w:rPr>
                  <w:rFonts w:ascii="Arial" w:eastAsia="宋体" w:hAnsi="Arial"/>
                  <w:sz w:val="18"/>
                  <w:lang w:val="en-US" w:eastAsia="zh-CN"/>
                </w:rPr>
                <w:t>_39A</w:t>
              </w:r>
            </w:ins>
            <w:ins w:id="10" w:author="chunxia-CMCC" w:date="2022-01-21T10:44:00Z">
              <w:r w:rsidR="001D57C1" w:rsidRPr="001D57C1">
                <w:rPr>
                  <w:rFonts w:ascii="Arial" w:eastAsia="宋体" w:hAnsi="Arial"/>
                  <w:sz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280" w:type="dxa"/>
            <w:vAlign w:val="center"/>
          </w:tcPr>
          <w:p w14:paraId="698D5148" w14:textId="77777777" w:rsidR="00BF5D81" w:rsidRPr="00D82551" w:rsidRDefault="00BF5D8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D82551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D82551">
              <w:rPr>
                <w:rFonts w:ascii="Arial" w:eastAsia="宋体" w:hAnsi="Arial" w:hint="eastAsia"/>
                <w:sz w:val="18"/>
                <w:lang w:val="en-US" w:eastAsia="zh-CN"/>
              </w:rPr>
              <w:t>39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6D742AD8" w14:textId="77777777" w:rsidR="00BF5D81" w:rsidRPr="00D82551" w:rsidRDefault="00BF5D8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D82551">
              <w:rPr>
                <w:rFonts w:ascii="Arial" w:eastAsia="Yu Mincho" w:hAnsi="Arial" w:hint="eastAsia"/>
                <w:sz w:val="18"/>
                <w:lang w:eastAsia="ja-JP"/>
              </w:rPr>
              <w:t>No</w:t>
            </w:r>
          </w:p>
        </w:tc>
      </w:tr>
      <w:tr w:rsidR="00D82551" w:rsidRPr="00D82551" w14:paraId="4D349AB6" w14:textId="77777777" w:rsidTr="002A4482">
        <w:trPr>
          <w:trHeight w:val="47"/>
          <w:jc w:val="center"/>
        </w:trPr>
        <w:tc>
          <w:tcPr>
            <w:tcW w:w="7555" w:type="dxa"/>
            <w:gridSpan w:val="3"/>
            <w:shd w:val="clear" w:color="auto" w:fill="auto"/>
            <w:vAlign w:val="center"/>
          </w:tcPr>
          <w:p w14:paraId="401A54D1" w14:textId="77777777" w:rsidR="00D82551" w:rsidRPr="00D82551" w:rsidRDefault="00D82551" w:rsidP="00D82551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ja-JP"/>
              </w:rPr>
            </w:pPr>
            <w:r w:rsidRPr="00D82551">
              <w:rPr>
                <w:rFonts w:ascii="Arial" w:eastAsia="PMingLiU" w:hAnsi="Arial"/>
                <w:sz w:val="18"/>
              </w:rPr>
              <w:t xml:space="preserve">NOTE 3: </w:t>
            </w:r>
            <w:r w:rsidRPr="00D82551">
              <w:rPr>
                <w:rFonts w:ascii="Arial" w:eastAsia="PMingLiU" w:hAnsi="Arial"/>
                <w:sz w:val="18"/>
              </w:rPr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</w:tc>
      </w:tr>
    </w:tbl>
    <w:p w14:paraId="76200836" w14:textId="77777777" w:rsidR="00D82551" w:rsidRPr="00D82551" w:rsidRDefault="00D82551" w:rsidP="00D82551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45E8067D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D82551">
        <w:rPr>
          <w:rFonts w:ascii="Arial" w:eastAsia="PMingLiU" w:hAnsi="Arial" w:hint="eastAsia"/>
          <w:sz w:val="24"/>
          <w:lang w:eastAsia="zh-CN"/>
        </w:rPr>
        <w:t>6.1.50</w:t>
      </w:r>
      <w:r w:rsidRPr="00D82551">
        <w:rPr>
          <w:rFonts w:ascii="Arial" w:eastAsia="PMingLiU" w:hAnsi="Arial"/>
          <w:sz w:val="24"/>
          <w:lang w:eastAsia="zh-CN"/>
        </w:rPr>
        <w:t>.2</w:t>
      </w:r>
      <w:r w:rsidRPr="00D82551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D82551">
        <w:rPr>
          <w:rFonts w:ascii="Arial" w:eastAsia="PMingLiU" w:hAnsi="Arial" w:hint="eastAsia"/>
          <w:sz w:val="24"/>
          <w:lang w:eastAsia="zh-CN"/>
        </w:rPr>
        <w:t>DC</w:t>
      </w:r>
    </w:p>
    <w:p w14:paraId="714DC173" w14:textId="77777777" w:rsidR="00D82551" w:rsidRPr="00D82551" w:rsidRDefault="00D82551" w:rsidP="00D82551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D82551">
        <w:rPr>
          <w:rFonts w:ascii="Arial" w:eastAsia="PMingLiU" w:hAnsi="Arial" w:cs="Arial"/>
          <w:b/>
          <w:sz w:val="20"/>
        </w:rPr>
        <w:t xml:space="preserve">Table </w:t>
      </w:r>
      <w:r w:rsidRPr="00D82551">
        <w:rPr>
          <w:rFonts w:ascii="Arial" w:eastAsia="PMingLiU" w:hAnsi="Arial" w:cs="Arial" w:hint="eastAsia"/>
          <w:b/>
          <w:sz w:val="20"/>
          <w:lang w:eastAsia="zh-CN"/>
        </w:rPr>
        <w:t>6.1.50</w:t>
      </w:r>
      <w:r w:rsidRPr="00D82551">
        <w:rPr>
          <w:rFonts w:ascii="Arial" w:eastAsia="PMingLiU" w:hAnsi="Arial" w:cs="Arial"/>
          <w:b/>
          <w:sz w:val="20"/>
          <w:lang w:eastAsia="zh-CN"/>
        </w:rPr>
        <w:t>.2</w:t>
      </w:r>
      <w:r w:rsidRPr="00D82551">
        <w:rPr>
          <w:rFonts w:ascii="Arial" w:eastAsia="PMingLiU" w:hAnsi="Arial" w:cs="Arial"/>
          <w:b/>
          <w:sz w:val="20"/>
        </w:rPr>
        <w:t>-1:</w:t>
      </w:r>
      <w:r w:rsidRPr="00D82551">
        <w:rPr>
          <w:rFonts w:eastAsia="PMingLiU"/>
          <w:sz w:val="20"/>
        </w:rPr>
        <w:t xml:space="preserve"> </w:t>
      </w:r>
      <w:r w:rsidRPr="00D82551">
        <w:rPr>
          <w:rFonts w:ascii="Arial" w:eastAsia="PMingLiU" w:hAnsi="Arial" w:cs="Arial"/>
          <w:b/>
          <w:sz w:val="20"/>
        </w:rPr>
        <w:t>Maximum output power for inter-band N</w:t>
      </w:r>
      <w:r w:rsidRPr="00D82551">
        <w:rPr>
          <w:rFonts w:ascii="Arial" w:eastAsia="宋体" w:hAnsi="Arial" w:cs="Arial" w:hint="eastAsia"/>
          <w:b/>
          <w:sz w:val="20"/>
          <w:lang w:val="en-US" w:eastAsia="zh-CN"/>
        </w:rPr>
        <w:t>E</w:t>
      </w:r>
      <w:r w:rsidRPr="00D82551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D82551" w:rsidRPr="00D82551" w14:paraId="5EA1A465" w14:textId="77777777" w:rsidTr="002A4482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4306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2CE6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Power class 3</w:t>
            </w:r>
          </w:p>
          <w:p w14:paraId="6BDA46B9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18E0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Tolerance</w:t>
            </w:r>
          </w:p>
          <w:p w14:paraId="103F11FC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(dB)</w:t>
            </w:r>
          </w:p>
        </w:tc>
      </w:tr>
      <w:tr w:rsidR="00D82551" w:rsidRPr="00D82551" w14:paraId="2033962F" w14:textId="77777777" w:rsidTr="002A4482">
        <w:trPr>
          <w:trHeight w:val="288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AB34" w14:textId="710D9AC0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D82551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D82551">
              <w:rPr>
                <w:rFonts w:ascii="Arial" w:eastAsia="PMingLiU" w:hAnsi="Arial" w:hint="eastAsia"/>
                <w:sz w:val="18"/>
                <w:lang w:val="en-US" w:eastAsia="zh-CN"/>
              </w:rPr>
              <w:t>n41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D82551">
              <w:rPr>
                <w:rFonts w:ascii="Arial" w:eastAsia="PMingLiU" w:hAnsi="Arial" w:hint="eastAsia"/>
                <w:sz w:val="18"/>
                <w:lang w:val="en-US" w:eastAsia="zh-CN"/>
              </w:rPr>
              <w:t>39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D50A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D82551">
              <w:rPr>
                <w:rFonts w:ascii="Arial" w:eastAsia="PMingLiU" w:hAnsi="Arial"/>
                <w:sz w:val="18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B0E3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D82551">
              <w:rPr>
                <w:rFonts w:ascii="Arial" w:eastAsia="PMingLiU" w:hAnsi="Arial"/>
                <w:sz w:val="18"/>
              </w:rPr>
              <w:t>+2/-3</w:t>
            </w:r>
          </w:p>
        </w:tc>
      </w:tr>
    </w:tbl>
    <w:p w14:paraId="761558DF" w14:textId="77777777" w:rsidR="00D82551" w:rsidRPr="00D82551" w:rsidRDefault="00D82551" w:rsidP="00D82551">
      <w:pPr>
        <w:keepNext/>
        <w:keepLines/>
        <w:widowControl w:val="0"/>
        <w:rPr>
          <w:rFonts w:eastAsia="PMingLiU"/>
          <w:sz w:val="20"/>
        </w:rPr>
      </w:pPr>
    </w:p>
    <w:p w14:paraId="2BFF5983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D82551">
        <w:rPr>
          <w:rFonts w:ascii="Arial" w:eastAsia="PMingLiU" w:hAnsi="Arial" w:hint="eastAsia"/>
          <w:sz w:val="24"/>
          <w:lang w:eastAsia="zh-CN"/>
        </w:rPr>
        <w:lastRenderedPageBreak/>
        <w:t>6.1.50</w:t>
      </w:r>
      <w:r w:rsidRPr="00D82551">
        <w:rPr>
          <w:rFonts w:ascii="Arial" w:eastAsia="PMingLiU" w:hAnsi="Arial"/>
          <w:sz w:val="24"/>
          <w:lang w:eastAsia="zh-CN"/>
        </w:rPr>
        <w:t>.3</w:t>
      </w:r>
      <w:r w:rsidRPr="00D82551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7E19C76F" w14:textId="6276EDD1" w:rsidR="00D82551" w:rsidRPr="00D82551" w:rsidRDefault="00D82551" w:rsidP="00D82551">
      <w:pPr>
        <w:keepNext/>
        <w:keepLines/>
        <w:widowControl w:val="0"/>
        <w:rPr>
          <w:rFonts w:eastAsia="PMingLiU"/>
          <w:sz w:val="20"/>
          <w:lang w:eastAsia="zh-TW"/>
        </w:rPr>
      </w:pPr>
      <w:r w:rsidRPr="00D82551">
        <w:rPr>
          <w:rFonts w:eastAsia="宋体" w:hint="eastAsia"/>
          <w:sz w:val="20"/>
          <w:lang w:val="en-US" w:eastAsia="zh-CN"/>
        </w:rPr>
        <w:t xml:space="preserve">The protected bands for UE co-existence for </w:t>
      </w:r>
      <w:r w:rsidRPr="00D82551">
        <w:rPr>
          <w:rFonts w:eastAsia="PMingLiU"/>
          <w:sz w:val="20"/>
          <w:lang w:eastAsia="fi-FI"/>
        </w:rPr>
        <w:t>DC_</w:t>
      </w:r>
      <w:r w:rsidRPr="00D82551">
        <w:rPr>
          <w:rFonts w:eastAsia="PMingLiU" w:hint="eastAsia"/>
          <w:sz w:val="20"/>
          <w:lang w:val="en-US" w:eastAsia="zh-CN"/>
        </w:rPr>
        <w:t>n41</w:t>
      </w:r>
      <w:del w:id="11" w:author="chunxia-CMCC" w:date="2022-01-10T17:06:00Z">
        <w:r w:rsidRPr="00D82551" w:rsidDel="00F63C37">
          <w:rPr>
            <w:rFonts w:eastAsia="PMingLiU"/>
            <w:sz w:val="20"/>
            <w:lang w:eastAsia="fi-FI"/>
          </w:rPr>
          <w:delText>A</w:delText>
        </w:r>
      </w:del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</w:t>
      </w:r>
      <w:del w:id="12" w:author="chunxia-CMCC" w:date="2022-01-10T17:06:00Z">
        <w:r w:rsidRPr="00D82551" w:rsidDel="00F63C37">
          <w:rPr>
            <w:rFonts w:eastAsia="宋体" w:hint="eastAsia"/>
            <w:sz w:val="20"/>
            <w:lang w:eastAsia="zh-CN"/>
          </w:rPr>
          <w:delText>A</w:delText>
        </w:r>
        <w:r w:rsidRPr="00D82551" w:rsidDel="00F63C37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ins w:id="13" w:author="chunxia-CMCC" w:date="2022-01-10T16:56:00Z">
        <w:r w:rsidR="0055465C" w:rsidRPr="00D82551">
          <w:rPr>
            <w:rFonts w:eastAsia="PMingLiU" w:hint="eastAsia"/>
            <w:sz w:val="20"/>
            <w:lang w:val="en-US" w:eastAsia="zh-CN"/>
          </w:rPr>
          <w:t xml:space="preserve"> </w:t>
        </w:r>
      </w:ins>
      <w:r w:rsidRPr="00D82551">
        <w:rPr>
          <w:rFonts w:eastAsia="PMingLiU" w:hint="eastAsia"/>
          <w:sz w:val="20"/>
          <w:lang w:val="en-US" w:eastAsia="zh-CN"/>
        </w:rPr>
        <w:t xml:space="preserve">are the same with </w:t>
      </w:r>
      <w:r w:rsidRPr="00D82551">
        <w:rPr>
          <w:rFonts w:eastAsia="PMingLiU"/>
          <w:sz w:val="20"/>
          <w:lang w:eastAsia="fi-FI"/>
        </w:rPr>
        <w:t>DC</w:t>
      </w:r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39A</w:t>
      </w:r>
      <w:r w:rsidRPr="00D82551">
        <w:rPr>
          <w:rFonts w:eastAsia="PMingLiU"/>
          <w:sz w:val="20"/>
          <w:lang w:eastAsia="fi-FI"/>
        </w:rPr>
        <w:t>_</w:t>
      </w:r>
      <w:r w:rsidRPr="00D82551">
        <w:rPr>
          <w:rFonts w:eastAsia="宋体" w:hint="eastAsia"/>
          <w:sz w:val="20"/>
          <w:lang w:val="en-US" w:eastAsia="zh-CN"/>
        </w:rPr>
        <w:t>n41</w:t>
      </w:r>
      <w:r w:rsidRPr="00D82551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3E04ED27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D82551">
        <w:rPr>
          <w:rFonts w:ascii="Arial" w:eastAsia="PMingLiU" w:hAnsi="Arial" w:hint="eastAsia"/>
          <w:sz w:val="24"/>
          <w:lang w:eastAsia="zh-CN"/>
        </w:rPr>
        <w:t>6.1.50</w:t>
      </w:r>
      <w:r w:rsidRPr="00D82551">
        <w:rPr>
          <w:rFonts w:ascii="Arial" w:eastAsia="PMingLiU" w:hAnsi="Arial"/>
          <w:sz w:val="24"/>
          <w:lang w:eastAsia="zh-CN"/>
        </w:rPr>
        <w:t>.</w:t>
      </w:r>
      <w:r w:rsidRPr="00D82551">
        <w:rPr>
          <w:rFonts w:ascii="Arial" w:eastAsia="PMingLiU" w:hAnsi="Arial" w:hint="eastAsia"/>
          <w:sz w:val="24"/>
          <w:lang w:eastAsia="zh-TW"/>
        </w:rPr>
        <w:t>4</w:t>
      </w:r>
      <w:r w:rsidRPr="00D82551">
        <w:rPr>
          <w:rFonts w:ascii="Arial" w:eastAsia="PMingLiU" w:hAnsi="Arial"/>
          <w:sz w:val="24"/>
          <w:lang w:eastAsia="zh-CN"/>
        </w:rPr>
        <w:tab/>
        <w:t>MSD analysis for DC</w:t>
      </w:r>
    </w:p>
    <w:p w14:paraId="5E0AC683" w14:textId="5E28EE51" w:rsidR="00D82551" w:rsidRPr="00D82551" w:rsidRDefault="00D82551" w:rsidP="00D82551">
      <w:pPr>
        <w:keepNext/>
        <w:keepLines/>
        <w:widowControl w:val="0"/>
        <w:rPr>
          <w:rFonts w:eastAsia="宋体"/>
          <w:sz w:val="20"/>
          <w:lang w:val="en-US" w:eastAsia="zh-CN"/>
        </w:rPr>
      </w:pPr>
      <w:r w:rsidRPr="00D82551">
        <w:rPr>
          <w:rFonts w:eastAsia="宋体" w:hint="eastAsia"/>
          <w:sz w:val="20"/>
          <w:lang w:val="en-US" w:eastAsia="zh-CN"/>
        </w:rPr>
        <w:t xml:space="preserve">Since both NR band n41 and LTR band 39 are TDD band, also as mentioned above, non-simultaneous Tx/Rx operation between NR band n41 and LTE band 39 is supported, therefore there are no harmonic and intermodulation for </w:t>
      </w:r>
      <w:del w:id="14" w:author="chunxia-CMCC" w:date="2022-01-07T16:08:00Z">
        <w:r w:rsidRPr="00D82551" w:rsidDel="00935EFB">
          <w:rPr>
            <w:rFonts w:eastAsia="宋体" w:hint="eastAsia"/>
            <w:sz w:val="20"/>
            <w:lang w:val="en-US" w:eastAsia="zh-CN"/>
          </w:rPr>
          <w:delText xml:space="preserve">this </w:delText>
        </w:r>
      </w:del>
      <w:proofErr w:type="gramStart"/>
      <w:ins w:id="15" w:author="chunxia-CMCC" w:date="2022-01-07T16:08:00Z">
        <w:r w:rsidR="00935EFB" w:rsidRPr="00D82551">
          <w:rPr>
            <w:rFonts w:eastAsia="宋体" w:hint="eastAsia"/>
            <w:sz w:val="20"/>
            <w:lang w:val="en-US" w:eastAsia="zh-CN"/>
          </w:rPr>
          <w:t>th</w:t>
        </w:r>
        <w:r w:rsidR="00935EFB">
          <w:rPr>
            <w:rFonts w:eastAsia="宋体"/>
            <w:sz w:val="20"/>
            <w:lang w:val="en-US" w:eastAsia="zh-CN"/>
          </w:rPr>
          <w:t>ese</w:t>
        </w:r>
        <w:r w:rsidR="00935EFB" w:rsidRPr="00D82551">
          <w:rPr>
            <w:rFonts w:eastAsia="宋体" w:hint="eastAsia"/>
            <w:sz w:val="20"/>
            <w:lang w:val="en-US" w:eastAsia="zh-CN"/>
          </w:rPr>
          <w:t xml:space="preserve"> </w:t>
        </w:r>
      </w:ins>
      <w:r w:rsidRPr="00D82551">
        <w:rPr>
          <w:rFonts w:eastAsia="宋体" w:hint="eastAsia"/>
          <w:sz w:val="20"/>
          <w:lang w:val="en-US" w:eastAsia="zh-CN"/>
        </w:rPr>
        <w:t>DC configuration</w:t>
      </w:r>
      <w:proofErr w:type="gramEnd"/>
      <w:r w:rsidRPr="00D82551">
        <w:rPr>
          <w:rFonts w:eastAsia="宋体" w:hint="eastAsia"/>
          <w:sz w:val="20"/>
          <w:lang w:val="en-US" w:eastAsia="zh-CN"/>
        </w:rPr>
        <w:t xml:space="preserve">. </w:t>
      </w:r>
    </w:p>
    <w:p w14:paraId="5E6E6528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D82551">
        <w:rPr>
          <w:rFonts w:ascii="Arial" w:eastAsia="宋体" w:hAnsi="Arial" w:hint="eastAsia"/>
          <w:sz w:val="24"/>
          <w:lang w:eastAsia="zh-CN"/>
        </w:rPr>
        <w:t>6.1.50</w:t>
      </w:r>
      <w:r w:rsidRPr="00D82551">
        <w:rPr>
          <w:rFonts w:ascii="Arial" w:eastAsia="PMingLiU" w:hAnsi="Arial"/>
          <w:sz w:val="24"/>
        </w:rPr>
        <w:t>.</w:t>
      </w:r>
      <w:r w:rsidRPr="00D82551">
        <w:rPr>
          <w:rFonts w:ascii="Arial" w:eastAsia="PMingLiU" w:hAnsi="Arial" w:hint="eastAsia"/>
          <w:sz w:val="24"/>
          <w:lang w:eastAsia="zh-TW"/>
        </w:rPr>
        <w:t>5</w:t>
      </w:r>
      <w:r w:rsidRPr="00D82551">
        <w:rPr>
          <w:rFonts w:ascii="Arial" w:eastAsia="PMingLiU" w:hAnsi="Arial"/>
          <w:sz w:val="24"/>
          <w:lang w:eastAsia="sv-SE"/>
        </w:rPr>
        <w:tab/>
      </w:r>
      <w:r w:rsidRPr="00D82551">
        <w:rPr>
          <w:rFonts w:ascii="Arial" w:eastAsia="PMingLiU" w:hAnsi="Arial"/>
          <w:sz w:val="24"/>
        </w:rPr>
        <w:t>∆T</w:t>
      </w:r>
      <w:r w:rsidRPr="00D82551">
        <w:rPr>
          <w:rFonts w:ascii="Arial" w:eastAsia="PMingLiU" w:hAnsi="Arial"/>
          <w:sz w:val="24"/>
          <w:vertAlign w:val="subscript"/>
        </w:rPr>
        <w:t>IB</w:t>
      </w:r>
      <w:r w:rsidRPr="00D82551">
        <w:rPr>
          <w:rFonts w:ascii="Arial" w:eastAsia="PMingLiU" w:hAnsi="Arial"/>
          <w:sz w:val="24"/>
        </w:rPr>
        <w:t xml:space="preserve"> and ∆R</w:t>
      </w:r>
      <w:r w:rsidRPr="00D82551">
        <w:rPr>
          <w:rFonts w:ascii="Arial" w:eastAsia="PMingLiU" w:hAnsi="Arial"/>
          <w:sz w:val="24"/>
          <w:vertAlign w:val="subscript"/>
        </w:rPr>
        <w:t>IB</w:t>
      </w:r>
      <w:r w:rsidRPr="00D82551">
        <w:rPr>
          <w:rFonts w:ascii="Arial" w:eastAsia="PMingLiU" w:hAnsi="Arial"/>
          <w:sz w:val="24"/>
        </w:rPr>
        <w:t xml:space="preserve"> values</w:t>
      </w:r>
    </w:p>
    <w:p w14:paraId="4C2B9A01" w14:textId="0D359485" w:rsidR="00D82551" w:rsidRPr="00D82551" w:rsidRDefault="00D82551" w:rsidP="00D82551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D82551">
        <w:rPr>
          <w:rFonts w:eastAsia="宋体" w:hint="eastAsia"/>
          <w:sz w:val="20"/>
          <w:lang w:val="en-US" w:eastAsia="zh-CN"/>
        </w:rPr>
        <w:t>The</w:t>
      </w:r>
      <w:r w:rsidRPr="00D82551">
        <w:rPr>
          <w:rFonts w:eastAsia="宋体"/>
          <w:sz w:val="20"/>
          <w:lang w:val="en-US" w:eastAsia="zh-CN"/>
        </w:rPr>
        <w:t xml:space="preserve"> </w:t>
      </w:r>
      <w:proofErr w:type="spellStart"/>
      <w:r w:rsidRPr="00D82551">
        <w:rPr>
          <w:rFonts w:eastAsia="PMingLiU"/>
          <w:sz w:val="20"/>
          <w:lang w:eastAsia="zh-CN"/>
        </w:rPr>
        <w:t>Δ</w:t>
      </w:r>
      <w:proofErr w:type="gramStart"/>
      <w:r w:rsidRPr="00D82551">
        <w:rPr>
          <w:rFonts w:eastAsia="PMingLiU"/>
          <w:sz w:val="20"/>
          <w:lang w:eastAsia="zh-CN"/>
        </w:rPr>
        <w:t>T</w:t>
      </w:r>
      <w:r w:rsidRPr="00D82551">
        <w:rPr>
          <w:rFonts w:eastAsia="PMingLiU"/>
          <w:sz w:val="20"/>
          <w:vertAlign w:val="subscript"/>
          <w:lang w:eastAsia="zh-CN"/>
        </w:rPr>
        <w:t>IB,c</w:t>
      </w:r>
      <w:proofErr w:type="spellEnd"/>
      <w:proofErr w:type="gramEnd"/>
      <w:r w:rsidRPr="00D82551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D82551">
        <w:rPr>
          <w:rFonts w:eastAsia="宋体"/>
          <w:sz w:val="20"/>
          <w:lang w:val="en-US" w:eastAsia="zh-CN"/>
        </w:rPr>
        <w:t xml:space="preserve">and </w:t>
      </w:r>
      <w:r w:rsidRPr="00D82551">
        <w:rPr>
          <w:rFonts w:eastAsia="PMingLiU"/>
          <w:sz w:val="20"/>
          <w:lang w:eastAsia="zh-CN"/>
        </w:rPr>
        <w:t>Δ</w:t>
      </w:r>
      <w:r w:rsidRPr="00D82551">
        <w:rPr>
          <w:rFonts w:eastAsia="PMingLiU"/>
          <w:sz w:val="20"/>
          <w:lang w:val="en-US" w:eastAsia="zh-CN"/>
        </w:rPr>
        <w:t>R</w:t>
      </w:r>
      <w:proofErr w:type="spellStart"/>
      <w:r w:rsidRPr="00D82551">
        <w:rPr>
          <w:rFonts w:eastAsia="PMingLiU"/>
          <w:sz w:val="20"/>
          <w:vertAlign w:val="subscript"/>
          <w:lang w:eastAsia="zh-CN"/>
        </w:rPr>
        <w:t>IB,c</w:t>
      </w:r>
      <w:proofErr w:type="spellEnd"/>
      <w:r w:rsidRPr="00D82551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D82551">
        <w:rPr>
          <w:rFonts w:eastAsia="宋体" w:hint="eastAsia"/>
          <w:sz w:val="20"/>
          <w:lang w:val="en-US" w:eastAsia="zh-CN"/>
        </w:rPr>
        <w:t xml:space="preserve">for  </w:t>
      </w:r>
      <w:r w:rsidRPr="00D82551">
        <w:rPr>
          <w:rFonts w:eastAsia="PMingLiU"/>
          <w:sz w:val="20"/>
          <w:lang w:eastAsia="fi-FI"/>
        </w:rPr>
        <w:t>DC_</w:t>
      </w:r>
      <w:r w:rsidRPr="00D82551">
        <w:rPr>
          <w:rFonts w:eastAsia="PMingLiU" w:hint="eastAsia"/>
          <w:sz w:val="20"/>
          <w:lang w:val="en-US" w:eastAsia="zh-CN"/>
        </w:rPr>
        <w:t>n41</w:t>
      </w:r>
      <w:del w:id="16" w:author="chunxia-CMCC" w:date="2022-01-10T17:06:00Z">
        <w:r w:rsidRPr="00D82551" w:rsidDel="00F63C37">
          <w:rPr>
            <w:rFonts w:eastAsia="PMingLiU"/>
            <w:sz w:val="20"/>
            <w:lang w:eastAsia="fi-FI"/>
          </w:rPr>
          <w:delText>A</w:delText>
        </w:r>
      </w:del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</w:t>
      </w:r>
      <w:del w:id="17" w:author="chunxia-CMCC" w:date="2022-01-10T17:06:00Z">
        <w:r w:rsidRPr="00D82551" w:rsidDel="00F63C37">
          <w:rPr>
            <w:rFonts w:eastAsia="宋体" w:hint="eastAsia"/>
            <w:sz w:val="20"/>
            <w:lang w:eastAsia="zh-CN"/>
          </w:rPr>
          <w:delText>A</w:delText>
        </w:r>
      </w:del>
      <w:r w:rsidRPr="00D82551">
        <w:rPr>
          <w:rFonts w:eastAsia="PMingLiU" w:hint="eastAsia"/>
          <w:sz w:val="20"/>
          <w:lang w:val="en-US" w:eastAsia="zh-CN"/>
        </w:rPr>
        <w:t xml:space="preserve"> are the same with </w:t>
      </w:r>
      <w:r w:rsidRPr="00D82551">
        <w:rPr>
          <w:rFonts w:eastAsia="PMingLiU"/>
          <w:sz w:val="20"/>
          <w:lang w:eastAsia="fi-FI"/>
        </w:rPr>
        <w:t>DC</w:t>
      </w:r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39A</w:t>
      </w:r>
      <w:r w:rsidRPr="00D82551">
        <w:rPr>
          <w:rFonts w:eastAsia="PMingLiU"/>
          <w:sz w:val="20"/>
          <w:lang w:eastAsia="fi-FI"/>
        </w:rPr>
        <w:t>_</w:t>
      </w:r>
      <w:r w:rsidRPr="00D82551">
        <w:rPr>
          <w:rFonts w:eastAsia="宋体" w:hint="eastAsia"/>
          <w:sz w:val="20"/>
          <w:lang w:val="en-US" w:eastAsia="zh-CN"/>
        </w:rPr>
        <w:t>n41</w:t>
      </w:r>
      <w:r w:rsidRPr="00D82551">
        <w:rPr>
          <w:rFonts w:eastAsia="PMingLiU" w:hint="eastAsia"/>
          <w:sz w:val="20"/>
          <w:lang w:val="en-US" w:eastAsia="zh-CN"/>
        </w:rPr>
        <w:t>A, which have already been defined in the TS38.101-3 spec.</w:t>
      </w:r>
    </w:p>
    <w:p w14:paraId="3FBFF679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D82551">
        <w:rPr>
          <w:rFonts w:ascii="Arial" w:eastAsia="宋体" w:hAnsi="Arial" w:hint="eastAsia"/>
          <w:sz w:val="24"/>
          <w:lang w:eastAsia="zh-CN"/>
        </w:rPr>
        <w:t>6.1.50</w:t>
      </w:r>
      <w:r w:rsidRPr="00D82551">
        <w:rPr>
          <w:rFonts w:ascii="Arial" w:eastAsia="PMingLiU" w:hAnsi="Arial"/>
          <w:sz w:val="24"/>
          <w:lang w:eastAsia="ja-JP"/>
        </w:rPr>
        <w:t>.</w:t>
      </w:r>
      <w:r w:rsidRPr="00D82551">
        <w:rPr>
          <w:rFonts w:ascii="Arial" w:eastAsia="PMingLiU" w:hAnsi="Arial" w:hint="eastAsia"/>
          <w:sz w:val="24"/>
          <w:lang w:eastAsia="zh-TW"/>
        </w:rPr>
        <w:t>6</w:t>
      </w:r>
      <w:r w:rsidRPr="00D82551">
        <w:rPr>
          <w:rFonts w:ascii="Arial" w:eastAsia="PMingLiU" w:hAnsi="Arial"/>
          <w:sz w:val="24"/>
          <w:lang w:eastAsia="ja-JP"/>
        </w:rPr>
        <w:tab/>
      </w:r>
      <w:r w:rsidRPr="00D82551">
        <w:rPr>
          <w:rFonts w:ascii="Arial" w:eastAsia="PMingLiU" w:hAnsi="Arial"/>
          <w:sz w:val="24"/>
          <w:lang w:eastAsia="ja-JP"/>
        </w:rPr>
        <w:tab/>
        <w:t>Self-interference analysis</w:t>
      </w:r>
    </w:p>
    <w:p w14:paraId="425F5F31" w14:textId="1E35B38B" w:rsidR="00D82551" w:rsidRPr="00D82551" w:rsidRDefault="00D82551" w:rsidP="00D82551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Malgun Gothic"/>
          <w:sz w:val="20"/>
          <w:lang w:val="en-US" w:eastAsia="ko-KR"/>
        </w:rPr>
      </w:pPr>
      <w:r w:rsidRPr="00D82551">
        <w:rPr>
          <w:rFonts w:eastAsia="宋体"/>
          <w:sz w:val="20"/>
          <w:lang w:eastAsia="ja-JP"/>
        </w:rPr>
        <w:t xml:space="preserve">Based on the co-existence study and self-interference analysis, it </w:t>
      </w:r>
      <w:r w:rsidRPr="00D82551">
        <w:rPr>
          <w:rFonts w:eastAsia="宋体" w:hint="eastAsia"/>
          <w:sz w:val="20"/>
          <w:lang w:val="en-US" w:eastAsia="zh-CN"/>
        </w:rPr>
        <w:t xml:space="preserve">can be </w:t>
      </w:r>
      <w:r w:rsidRPr="00D82551">
        <w:rPr>
          <w:rFonts w:eastAsia="宋体"/>
          <w:sz w:val="20"/>
          <w:lang w:eastAsia="ja-JP"/>
        </w:rPr>
        <w:t xml:space="preserve">seen </w:t>
      </w:r>
      <w:proofErr w:type="spellStart"/>
      <w:r w:rsidRPr="00D82551">
        <w:rPr>
          <w:rFonts w:eastAsia="宋体"/>
          <w:sz w:val="20"/>
          <w:lang w:eastAsia="ja-JP"/>
        </w:rPr>
        <w:t>th</w:t>
      </w:r>
      <w:r w:rsidRPr="00D82551">
        <w:rPr>
          <w:rFonts w:eastAsia="宋体" w:hint="eastAsia"/>
          <w:sz w:val="20"/>
          <w:lang w:val="en-US" w:eastAsia="zh-CN"/>
        </w:rPr>
        <w:t>ere</w:t>
      </w:r>
      <w:proofErr w:type="spellEnd"/>
      <w:r w:rsidRPr="00D82551">
        <w:rPr>
          <w:rFonts w:eastAsia="宋体" w:hint="eastAsia"/>
          <w:sz w:val="20"/>
          <w:lang w:val="en-US" w:eastAsia="zh-CN"/>
        </w:rPr>
        <w:t xml:space="preserve"> are no harmonic and intermodulation issue for </w:t>
      </w:r>
      <w:r w:rsidRPr="00D82551">
        <w:rPr>
          <w:rFonts w:eastAsia="宋体" w:hint="eastAsia"/>
          <w:sz w:val="20"/>
          <w:lang w:eastAsia="zh-CN"/>
        </w:rPr>
        <w:t>DC_</w:t>
      </w:r>
      <w:r w:rsidRPr="00D82551">
        <w:rPr>
          <w:rFonts w:eastAsia="宋体" w:hint="eastAsia"/>
          <w:sz w:val="20"/>
          <w:lang w:val="en-US" w:eastAsia="zh-CN"/>
        </w:rPr>
        <w:t>n41</w:t>
      </w:r>
      <w:del w:id="18" w:author="chunxia-CMCC" w:date="2022-01-10T17:06:00Z">
        <w:r w:rsidRPr="00D82551" w:rsidDel="00F63C37">
          <w:rPr>
            <w:rFonts w:eastAsia="宋体" w:hint="eastAsia"/>
            <w:sz w:val="20"/>
            <w:lang w:val="en-US" w:eastAsia="zh-CN"/>
          </w:rPr>
          <w:delText>A</w:delText>
        </w:r>
      </w:del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</w:t>
      </w:r>
      <w:del w:id="19" w:author="chunxia-CMCC" w:date="2022-01-10T17:06:00Z">
        <w:r w:rsidRPr="00D82551" w:rsidDel="00F63C37">
          <w:rPr>
            <w:rFonts w:eastAsia="宋体" w:hint="eastAsia"/>
            <w:sz w:val="20"/>
            <w:lang w:val="en-US" w:eastAsia="zh-CN"/>
          </w:rPr>
          <w:delText>A</w:delText>
        </w:r>
      </w:del>
      <w:r w:rsidRPr="00D82551">
        <w:rPr>
          <w:rFonts w:eastAsia="宋体" w:hint="eastAsia"/>
          <w:sz w:val="20"/>
          <w:lang w:val="en-US" w:eastAsia="zh-CN"/>
        </w:rPr>
        <w:t xml:space="preserve"> configuration, </w:t>
      </w:r>
      <w:proofErr w:type="gramStart"/>
      <w:r w:rsidRPr="00D82551">
        <w:rPr>
          <w:rFonts w:eastAsia="宋体" w:hint="eastAsia"/>
          <w:sz w:val="20"/>
          <w:lang w:val="en-US" w:eastAsia="zh-CN"/>
        </w:rPr>
        <w:t>i.e.</w:t>
      </w:r>
      <w:proofErr w:type="gramEnd"/>
      <w:r w:rsidRPr="00D82551">
        <w:rPr>
          <w:rFonts w:eastAsia="宋体" w:hint="eastAsia"/>
          <w:sz w:val="20"/>
          <w:lang w:val="en-US" w:eastAsia="zh-CN"/>
        </w:rPr>
        <w:t xml:space="preserve"> no MSD needs to be defined.</w:t>
      </w:r>
    </w:p>
    <w:p w14:paraId="5FD3AF78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 w:cs="Arial"/>
          <w:sz w:val="24"/>
          <w:szCs w:val="24"/>
          <w:lang w:val="en-US" w:eastAsia="zh-CN"/>
        </w:rPr>
      </w:pPr>
      <w:r w:rsidRPr="00D82551">
        <w:rPr>
          <w:rFonts w:ascii="Arial" w:eastAsia="PMingLiU" w:hAnsi="Arial" w:cs="Arial"/>
          <w:sz w:val="24"/>
          <w:szCs w:val="24"/>
          <w:lang w:eastAsia="zh-CN"/>
        </w:rPr>
        <w:t>6.1.50</w:t>
      </w:r>
      <w:r w:rsidRPr="00D82551">
        <w:rPr>
          <w:rFonts w:ascii="Arial" w:eastAsia="PMingLiU" w:hAnsi="Arial" w:cs="Arial"/>
          <w:sz w:val="24"/>
          <w:szCs w:val="24"/>
          <w:lang w:val="en-US" w:eastAsia="zh-CN"/>
        </w:rPr>
        <w:t>.</w:t>
      </w:r>
      <w:r w:rsidRPr="00D82551">
        <w:rPr>
          <w:rFonts w:ascii="Arial" w:eastAsia="PMingLiU" w:hAnsi="Arial" w:cs="Arial" w:hint="eastAsia"/>
          <w:sz w:val="24"/>
          <w:szCs w:val="24"/>
          <w:lang w:val="en-US" w:eastAsia="zh-TW"/>
        </w:rPr>
        <w:t>7</w:t>
      </w:r>
      <w:r w:rsidRPr="00D82551">
        <w:rPr>
          <w:rFonts w:ascii="Arial" w:eastAsia="PMingLiU" w:hAnsi="Arial" w:cs="Arial"/>
          <w:sz w:val="24"/>
          <w:szCs w:val="24"/>
          <w:lang w:eastAsia="zh-CN"/>
        </w:rPr>
        <w:tab/>
      </w:r>
      <w:r w:rsidRPr="00D82551">
        <w:rPr>
          <w:rFonts w:ascii="Arial" w:eastAsia="PMingLiU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56FF722C" w14:textId="32293C59" w:rsidR="00D82551" w:rsidRPr="00D82551" w:rsidRDefault="00D82551" w:rsidP="00D82551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宋体"/>
          <w:sz w:val="20"/>
          <w:lang w:val="en-US" w:eastAsia="zh-CN"/>
        </w:rPr>
      </w:pPr>
      <w:r w:rsidRPr="00D82551">
        <w:rPr>
          <w:rFonts w:eastAsia="宋体" w:hint="eastAsia"/>
          <w:sz w:val="20"/>
          <w:lang w:val="en-US" w:eastAsia="zh-CN"/>
        </w:rPr>
        <w:t xml:space="preserve">No OOB blocking exception for </w:t>
      </w:r>
      <w:r w:rsidRPr="00D82551">
        <w:rPr>
          <w:rFonts w:eastAsia="宋体" w:hint="eastAsia"/>
          <w:sz w:val="20"/>
          <w:lang w:val="en-US" w:eastAsia="fi-FI"/>
        </w:rPr>
        <w:t>DC_</w:t>
      </w:r>
      <w:r w:rsidRPr="00D82551">
        <w:rPr>
          <w:rFonts w:eastAsia="宋体" w:hint="eastAsia"/>
          <w:sz w:val="20"/>
          <w:lang w:val="en-US" w:eastAsia="zh-CN"/>
        </w:rPr>
        <w:t>n41</w:t>
      </w:r>
      <w:del w:id="20" w:author="chunxia-CMCC" w:date="2022-01-10T17:07:00Z">
        <w:r w:rsidRPr="00D82551" w:rsidDel="00F63C37">
          <w:rPr>
            <w:rFonts w:eastAsia="宋体" w:hint="eastAsia"/>
            <w:sz w:val="20"/>
            <w:lang w:val="en-US" w:eastAsia="zh-CN"/>
          </w:rPr>
          <w:delText>A</w:delText>
        </w:r>
      </w:del>
      <w:r w:rsidRPr="00D82551">
        <w:rPr>
          <w:rFonts w:eastAsia="宋体" w:hint="eastAsia"/>
          <w:sz w:val="20"/>
          <w:lang w:val="en-US" w:eastAsia="fi-FI"/>
        </w:rPr>
        <w:t>_</w:t>
      </w:r>
      <w:r w:rsidRPr="00D82551">
        <w:rPr>
          <w:rFonts w:eastAsia="宋体" w:hint="eastAsia"/>
          <w:sz w:val="20"/>
          <w:lang w:val="en-US" w:eastAsia="zh-CN"/>
        </w:rPr>
        <w:t>39</w:t>
      </w:r>
      <w:del w:id="21" w:author="chunxia-CMCC" w:date="2022-01-10T17:07:00Z">
        <w:r w:rsidRPr="00D82551" w:rsidDel="00F63C37">
          <w:rPr>
            <w:rFonts w:eastAsia="宋体" w:hint="eastAsia"/>
            <w:sz w:val="20"/>
            <w:lang w:val="en-US" w:eastAsia="zh-CN"/>
          </w:rPr>
          <w:delText>A</w:delText>
        </w:r>
      </w:del>
      <w:r w:rsidRPr="00D82551">
        <w:rPr>
          <w:rFonts w:eastAsia="宋体" w:hint="eastAsia"/>
          <w:sz w:val="20"/>
          <w:lang w:val="en-US" w:eastAsia="zh-CN"/>
        </w:rPr>
        <w:t>.</w:t>
      </w:r>
    </w:p>
    <w:p w14:paraId="5F47912F" w14:textId="4DA79787" w:rsidR="00D82551" w:rsidRDefault="00D82551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</w:p>
    <w:bookmarkEnd w:id="1"/>
    <w:bookmarkEnd w:id="2"/>
    <w:bookmarkEnd w:id="3"/>
    <w:p w14:paraId="1FE7E416" w14:textId="77777777" w:rsidR="00E17F2C" w:rsidRDefault="00A21BFB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17F2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4EFD9" w14:textId="77777777" w:rsidR="009328C3" w:rsidRDefault="009328C3">
      <w:pPr>
        <w:spacing w:after="0"/>
      </w:pPr>
      <w:r>
        <w:separator/>
      </w:r>
    </w:p>
  </w:endnote>
  <w:endnote w:type="continuationSeparator" w:id="0">
    <w:p w14:paraId="1A0517A3" w14:textId="77777777" w:rsidR="009328C3" w:rsidRDefault="00932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A70F1" w14:textId="77777777" w:rsidR="009328C3" w:rsidRDefault="009328C3">
      <w:pPr>
        <w:spacing w:after="0"/>
      </w:pPr>
      <w:r>
        <w:separator/>
      </w:r>
    </w:p>
  </w:footnote>
  <w:footnote w:type="continuationSeparator" w:id="0">
    <w:p w14:paraId="4A996C79" w14:textId="77777777" w:rsidR="009328C3" w:rsidRDefault="00932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bordersDoNotSurroundHeader/>
  <w:bordersDoNotSurroundFooter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510"/>
    <w:rsid w:val="000353C2"/>
    <w:rsid w:val="00035CEB"/>
    <w:rsid w:val="00036249"/>
    <w:rsid w:val="00036740"/>
    <w:rsid w:val="00036813"/>
    <w:rsid w:val="0003743F"/>
    <w:rsid w:val="0003796E"/>
    <w:rsid w:val="00037A0A"/>
    <w:rsid w:val="000409F6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7C1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8CF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037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4A1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1C4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5C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D4F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308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55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45C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980"/>
    <w:rsid w:val="00761F4B"/>
    <w:rsid w:val="00762235"/>
    <w:rsid w:val="00762539"/>
    <w:rsid w:val="00762928"/>
    <w:rsid w:val="00762AC9"/>
    <w:rsid w:val="00762B56"/>
    <w:rsid w:val="007640F7"/>
    <w:rsid w:val="007649D1"/>
    <w:rsid w:val="007657FA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8C3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5EFB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C0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812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791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C7E58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94"/>
    <w:rsid w:val="00BD41CD"/>
    <w:rsid w:val="00BD4325"/>
    <w:rsid w:val="00BD4BD5"/>
    <w:rsid w:val="00BD50A7"/>
    <w:rsid w:val="00BD5417"/>
    <w:rsid w:val="00BD6229"/>
    <w:rsid w:val="00BD64F8"/>
    <w:rsid w:val="00BD7E69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D81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5BC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1DDE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39A6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51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B46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118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E9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3C37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EBC88C2-EEA0-46B6-BC1C-87A4F142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  <w:tabs>
        <w:tab w:val="clear" w:pos="1200"/>
        <w:tab w:val="num" w:pos="360"/>
      </w:tabs>
      <w:ind w:left="360"/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  <w:tabs>
        <w:tab w:val="clear" w:pos="2040"/>
      </w:tabs>
      <w:ind w:left="420" w:hanging="420"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034510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12</TotalTime>
  <Pages>2</Pages>
  <Words>317</Words>
  <Characters>1808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2022-01-06T12:34:00Z</dcterms:created>
  <dcterms:modified xsi:type="dcterms:W3CDTF">2022-01-21T02:44:00Z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