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4A47A" w14:textId="77777777" w:rsidR="005A70A7" w:rsidRPr="00351F2B" w:rsidRDefault="005A70A7" w:rsidP="005A70A7">
      <w:pPr>
        <w:widowControl w:val="0"/>
        <w:tabs>
          <w:tab w:val="right" w:pos="9356"/>
          <w:tab w:val="right" w:pos="10206"/>
        </w:tabs>
        <w:overflowPunct w:val="0"/>
        <w:autoSpaceDE w:val="0"/>
        <w:autoSpaceDN w:val="0"/>
        <w:adjustRightInd w:val="0"/>
        <w:spacing w:after="0"/>
        <w:textAlignment w:val="baseline"/>
        <w:rPr>
          <w:rFonts w:ascii="Arial" w:hAnsi="Arial" w:cs="Arial"/>
          <w:b/>
          <w:i/>
          <w:noProof/>
          <w:sz w:val="24"/>
          <w:lang w:eastAsia="ja-JP"/>
        </w:rPr>
      </w:pPr>
      <w:bookmarkStart w:id="0" w:name="_Toc2086442"/>
      <w:r w:rsidRPr="00351F2B">
        <w:rPr>
          <w:rFonts w:ascii="Arial" w:hAnsi="Arial" w:cs="Arial"/>
          <w:b/>
          <w:noProof/>
          <w:sz w:val="24"/>
          <w:lang w:eastAsia="ja-JP"/>
        </w:rPr>
        <w:t>TSG-RAN Working Group 4 (Radio) meeting #101-bis-e</w:t>
      </w:r>
      <w:r w:rsidRPr="00351F2B">
        <w:rPr>
          <w:rFonts w:ascii="Arial" w:hAnsi="Arial" w:cs="Arial"/>
          <w:b/>
          <w:i/>
          <w:noProof/>
          <w:sz w:val="24"/>
          <w:lang w:eastAsia="ja-JP"/>
        </w:rPr>
        <w:tab/>
      </w:r>
      <w:r w:rsidRPr="00351F2B">
        <w:rPr>
          <w:rFonts w:ascii="Arial" w:hAnsi="Arial" w:cs="Arial"/>
          <w:b/>
          <w:iCs/>
          <w:noProof/>
          <w:sz w:val="24"/>
          <w:lang w:eastAsia="ja-JP"/>
        </w:rPr>
        <w:t>R4-22xxxxx</w:t>
      </w:r>
    </w:p>
    <w:p w14:paraId="2526A4C7" w14:textId="4AA458F1" w:rsidR="005A70A7" w:rsidRPr="00351F2B" w:rsidRDefault="005A70A7" w:rsidP="005A70A7">
      <w:pPr>
        <w:widowControl w:val="0"/>
        <w:tabs>
          <w:tab w:val="right" w:pos="10206"/>
        </w:tabs>
        <w:overflowPunct w:val="0"/>
        <w:autoSpaceDE w:val="0"/>
        <w:autoSpaceDN w:val="0"/>
        <w:adjustRightInd w:val="0"/>
        <w:spacing w:after="120"/>
        <w:textAlignment w:val="baseline"/>
        <w:rPr>
          <w:rFonts w:ascii="Arial" w:hAnsi="Arial" w:cs="Arial"/>
          <w:b/>
          <w:noProof/>
          <w:sz w:val="24"/>
          <w:lang w:eastAsia="ja-JP"/>
        </w:rPr>
      </w:pPr>
      <w:r w:rsidRPr="00351F2B">
        <w:rPr>
          <w:rFonts w:ascii="Arial" w:hAnsi="Arial" w:cs="Arial"/>
          <w:b/>
          <w:noProof/>
          <w:sz w:val="24"/>
          <w:lang w:eastAsia="ja-JP"/>
        </w:rPr>
        <w:t xml:space="preserve">Electronic Meeting, </w:t>
      </w:r>
      <w:r w:rsidR="000C64D2">
        <w:rPr>
          <w:rFonts w:ascii="Arial" w:hAnsi="Arial"/>
          <w:b/>
          <w:noProof/>
          <w:sz w:val="24"/>
          <w:lang w:eastAsia="ja-JP"/>
        </w:rPr>
        <w:t>January 17-25</w:t>
      </w:r>
      <w:r w:rsidR="000279B7">
        <w:rPr>
          <w:rFonts w:ascii="Arial" w:hAnsi="Arial"/>
          <w:b/>
          <w:noProof/>
          <w:sz w:val="24"/>
          <w:lang w:eastAsia="ja-JP"/>
        </w:rPr>
        <w:t>,</w:t>
      </w:r>
      <w:r w:rsidRPr="00351F2B">
        <w:rPr>
          <w:rFonts w:ascii="Arial" w:hAnsi="Arial"/>
          <w:b/>
          <w:noProof/>
          <w:sz w:val="24"/>
          <w:lang w:eastAsia="ja-JP"/>
        </w:rPr>
        <w:t xml:space="preserve"> 202</w:t>
      </w:r>
      <w:r w:rsidR="000C64D2">
        <w:rPr>
          <w:rFonts w:ascii="Arial" w:hAnsi="Arial"/>
          <w:b/>
          <w:noProof/>
          <w:sz w:val="24"/>
          <w:lang w:eastAsia="ja-JP"/>
        </w:rPr>
        <w:t>2</w:t>
      </w:r>
    </w:p>
    <w:p w14:paraId="568C3292" w14:textId="77777777" w:rsidR="005A70A7" w:rsidRPr="00351F2B" w:rsidRDefault="005A70A7" w:rsidP="005A70A7">
      <w:pPr>
        <w:spacing w:after="120"/>
        <w:ind w:left="1985" w:hanging="1985"/>
        <w:rPr>
          <w:rFonts w:ascii="Arial" w:hAnsi="Arial" w:cs="Arial"/>
          <w:b/>
        </w:rPr>
      </w:pPr>
    </w:p>
    <w:p w14:paraId="5B7CE16E" w14:textId="77777777" w:rsidR="005A70A7" w:rsidRPr="00351F2B" w:rsidRDefault="005A70A7" w:rsidP="005A70A7">
      <w:pPr>
        <w:spacing w:after="120"/>
        <w:ind w:left="1985" w:hanging="1985"/>
        <w:rPr>
          <w:rFonts w:ascii="Arial" w:hAnsi="Arial" w:cs="Arial"/>
          <w:bCs/>
        </w:rPr>
      </w:pPr>
      <w:r w:rsidRPr="00351F2B">
        <w:rPr>
          <w:rFonts w:ascii="Arial" w:hAnsi="Arial" w:cs="Arial"/>
          <w:b/>
        </w:rPr>
        <w:t>Source:</w:t>
      </w:r>
      <w:r w:rsidRPr="00351F2B">
        <w:rPr>
          <w:rFonts w:ascii="Arial" w:hAnsi="Arial" w:cs="Arial"/>
          <w:b/>
        </w:rPr>
        <w:tab/>
      </w:r>
      <w:r w:rsidRPr="00351F2B">
        <w:rPr>
          <w:rFonts w:ascii="Arial" w:hAnsi="Arial" w:cs="Arial"/>
          <w:bCs/>
        </w:rPr>
        <w:t>T-Mobile USA</w:t>
      </w:r>
    </w:p>
    <w:p w14:paraId="60E1235C" w14:textId="60CCFA0F" w:rsidR="005A70A7" w:rsidRPr="00351F2B" w:rsidRDefault="005A70A7" w:rsidP="005A70A7">
      <w:pPr>
        <w:spacing w:after="120"/>
        <w:ind w:left="1985" w:hanging="1985"/>
        <w:rPr>
          <w:rFonts w:ascii="Arial" w:hAnsi="Arial" w:cs="Arial"/>
          <w:bCs/>
          <w:color w:val="FF0000"/>
        </w:rPr>
      </w:pPr>
      <w:r w:rsidRPr="00351F2B">
        <w:rPr>
          <w:rFonts w:ascii="Arial" w:hAnsi="Arial" w:cs="Arial"/>
          <w:b/>
        </w:rPr>
        <w:t>Title:</w:t>
      </w:r>
      <w:r w:rsidRPr="00351F2B">
        <w:rPr>
          <w:rFonts w:ascii="Arial" w:hAnsi="Arial" w:cs="Arial"/>
          <w:b/>
        </w:rPr>
        <w:tab/>
      </w:r>
      <w:r w:rsidRPr="00351F2B">
        <w:rPr>
          <w:rFonts w:ascii="Arial" w:hAnsi="Arial" w:cs="Arial"/>
          <w:bCs/>
        </w:rPr>
        <w:t>TP for TR 38.</w:t>
      </w:r>
      <w:r w:rsidR="00A458A3">
        <w:rPr>
          <w:rFonts w:ascii="Arial" w:hAnsi="Arial" w:cs="Arial"/>
          <w:bCs/>
        </w:rPr>
        <w:t>844</w:t>
      </w:r>
      <w:r w:rsidRPr="00351F2B">
        <w:rPr>
          <w:rFonts w:ascii="Arial" w:hAnsi="Arial" w:cs="Arial"/>
          <w:bCs/>
        </w:rPr>
        <w:t xml:space="preserve">: </w:t>
      </w:r>
      <w:r w:rsidR="0033562D">
        <w:rPr>
          <w:rFonts w:ascii="Arial" w:hAnsi="Arial" w:cs="Arial"/>
          <w:bCs/>
        </w:rPr>
        <w:t xml:space="preserve">Proposal for </w:t>
      </w:r>
      <w:r w:rsidR="00850799">
        <w:rPr>
          <w:rFonts w:ascii="Arial" w:hAnsi="Arial" w:cs="Arial"/>
          <w:bCs/>
        </w:rPr>
        <w:t xml:space="preserve">n12 and n85 </w:t>
      </w:r>
    </w:p>
    <w:p w14:paraId="38165790" w14:textId="22BFC60E" w:rsidR="005A70A7" w:rsidRPr="00351F2B" w:rsidRDefault="005A70A7" w:rsidP="005A70A7">
      <w:pPr>
        <w:spacing w:after="120"/>
        <w:ind w:left="1985" w:hanging="1985"/>
        <w:rPr>
          <w:rFonts w:ascii="Arial" w:hAnsi="Arial" w:cs="Arial"/>
          <w:bCs/>
          <w:color w:val="FF0000"/>
          <w:lang w:val="en-US"/>
        </w:rPr>
      </w:pPr>
      <w:r w:rsidRPr="00351F2B">
        <w:rPr>
          <w:rFonts w:ascii="Arial" w:hAnsi="Arial" w:cs="Arial"/>
          <w:b/>
          <w:lang w:val="en-US"/>
        </w:rPr>
        <w:t>Agenda item:</w:t>
      </w:r>
      <w:r w:rsidRPr="00351F2B">
        <w:rPr>
          <w:rFonts w:ascii="Arial" w:hAnsi="Arial" w:cs="Arial"/>
          <w:b/>
          <w:lang w:val="en-US"/>
        </w:rPr>
        <w:tab/>
      </w:r>
      <w:r w:rsidR="00850799">
        <w:rPr>
          <w:rFonts w:ascii="Arial" w:hAnsi="Arial" w:cs="Arial"/>
          <w:lang w:val="en-US"/>
        </w:rPr>
        <w:t>7.2.1</w:t>
      </w:r>
    </w:p>
    <w:p w14:paraId="4C2A12AB" w14:textId="77777777" w:rsidR="005A70A7" w:rsidRPr="00351F2B" w:rsidRDefault="005A70A7" w:rsidP="005A70A7">
      <w:pPr>
        <w:spacing w:after="120"/>
        <w:ind w:left="1985" w:hanging="1985"/>
        <w:rPr>
          <w:rFonts w:ascii="Arial" w:hAnsi="Arial" w:cs="Arial"/>
          <w:bCs/>
          <w:color w:val="FF0000"/>
        </w:rPr>
      </w:pPr>
      <w:r w:rsidRPr="00351F2B">
        <w:rPr>
          <w:rFonts w:ascii="Arial" w:hAnsi="Arial" w:cs="Arial"/>
          <w:b/>
        </w:rPr>
        <w:t>Document for:</w:t>
      </w:r>
      <w:r w:rsidRPr="00351F2B">
        <w:rPr>
          <w:rFonts w:ascii="Arial" w:hAnsi="Arial" w:cs="Arial"/>
          <w:b/>
        </w:rPr>
        <w:tab/>
      </w:r>
      <w:r w:rsidRPr="00351F2B">
        <w:rPr>
          <w:rFonts w:ascii="Arial" w:hAnsi="Arial" w:cs="Arial"/>
          <w:bCs/>
        </w:rPr>
        <w:t>Approval</w:t>
      </w:r>
    </w:p>
    <w:p w14:paraId="051AFE6B" w14:textId="77777777" w:rsidR="005A70A7" w:rsidRPr="00351F2B" w:rsidRDefault="005A70A7" w:rsidP="005A70A7">
      <w:pPr>
        <w:keepNext/>
        <w:keepLines/>
        <w:pBdr>
          <w:top w:val="single" w:sz="12" w:space="3" w:color="auto"/>
        </w:pBdr>
        <w:spacing w:before="240"/>
        <w:ind w:left="1134" w:hanging="1134"/>
        <w:outlineLvl w:val="0"/>
        <w:rPr>
          <w:rFonts w:ascii="Arial" w:hAnsi="Arial"/>
          <w:sz w:val="36"/>
        </w:rPr>
      </w:pPr>
      <w:r w:rsidRPr="00351F2B">
        <w:rPr>
          <w:rFonts w:ascii="Arial" w:hAnsi="Arial"/>
          <w:sz w:val="36"/>
        </w:rPr>
        <w:t>1</w:t>
      </w:r>
      <w:r w:rsidRPr="00351F2B">
        <w:rPr>
          <w:rFonts w:ascii="Arial" w:hAnsi="Arial"/>
          <w:sz w:val="36"/>
        </w:rPr>
        <w:tab/>
        <w:t>Introduction</w:t>
      </w:r>
    </w:p>
    <w:p w14:paraId="779F0F9B" w14:textId="520FA088" w:rsidR="005A70A7" w:rsidRPr="00351F2B" w:rsidRDefault="005A70A7" w:rsidP="005A70A7">
      <w:pPr>
        <w:spacing w:after="120"/>
        <w:rPr>
          <w:lang w:val="en-US"/>
        </w:rPr>
      </w:pPr>
      <w:r w:rsidRPr="00351F2B">
        <w:rPr>
          <w:lang w:val="en-US"/>
        </w:rPr>
        <w:t>RAN4 has been discussing some issues related to the next wider channel bandwidth approach</w:t>
      </w:r>
      <w:r w:rsidR="0033562D">
        <w:rPr>
          <w:lang w:val="en-US"/>
        </w:rPr>
        <w:t xml:space="preserve"> and the overlapping channel bandwidth approaches</w:t>
      </w:r>
      <w:r w:rsidRPr="00351F2B">
        <w:rPr>
          <w:lang w:val="en-US"/>
        </w:rPr>
        <w:t xml:space="preserve">. A recent LS </w:t>
      </w:r>
      <w:r>
        <w:rPr>
          <w:lang w:val="en-US"/>
        </w:rPr>
        <w:t xml:space="preserve">from RAN2 </w:t>
      </w:r>
      <w:r w:rsidRPr="00351F2B">
        <w:rPr>
          <w:lang w:val="en-US"/>
        </w:rPr>
        <w:t xml:space="preserve">resolved some </w:t>
      </w:r>
      <w:r>
        <w:rPr>
          <w:lang w:val="en-US"/>
        </w:rPr>
        <w:t xml:space="preserve">open </w:t>
      </w:r>
      <w:r w:rsidRPr="00351F2B">
        <w:rPr>
          <w:lang w:val="en-US"/>
        </w:rPr>
        <w:t>issues</w:t>
      </w:r>
      <w:r>
        <w:rPr>
          <w:lang w:val="en-US"/>
        </w:rPr>
        <w:t xml:space="preserve"> </w:t>
      </w:r>
      <w:r>
        <w:rPr>
          <w:lang w:val="en-US"/>
        </w:rPr>
        <w:fldChar w:fldCharType="begin"/>
      </w:r>
      <w:r>
        <w:rPr>
          <w:lang w:val="en-US"/>
        </w:rPr>
        <w:instrText xml:space="preserve"> REF _Ref92637197 \r \h </w:instrText>
      </w:r>
      <w:r>
        <w:rPr>
          <w:lang w:val="en-US"/>
        </w:rPr>
      </w:r>
      <w:r>
        <w:rPr>
          <w:lang w:val="en-US"/>
        </w:rPr>
        <w:fldChar w:fldCharType="separate"/>
      </w:r>
      <w:r>
        <w:rPr>
          <w:lang w:val="en-US"/>
        </w:rPr>
        <w:t>[1]</w:t>
      </w:r>
      <w:r>
        <w:rPr>
          <w:lang w:val="en-US"/>
        </w:rPr>
        <w:fldChar w:fldCharType="end"/>
      </w:r>
      <w:r>
        <w:rPr>
          <w:lang w:val="en-US"/>
        </w:rPr>
        <w:t xml:space="preserve">. This contribution proposes how the next wider </w:t>
      </w:r>
      <w:r w:rsidR="00B51DFF">
        <w:rPr>
          <w:lang w:val="en-US"/>
        </w:rPr>
        <w:t>channel</w:t>
      </w:r>
      <w:r>
        <w:rPr>
          <w:lang w:val="en-US"/>
        </w:rPr>
        <w:t xml:space="preserve"> bandwidth </w:t>
      </w:r>
      <w:r w:rsidR="0033562D">
        <w:rPr>
          <w:lang w:val="en-US"/>
        </w:rPr>
        <w:t>and</w:t>
      </w:r>
      <w:r>
        <w:rPr>
          <w:lang w:val="en-US"/>
        </w:rPr>
        <w:t xml:space="preserve"> overlapping </w:t>
      </w:r>
      <w:r w:rsidR="00B51DFF">
        <w:rPr>
          <w:lang w:val="en-US"/>
        </w:rPr>
        <w:t>channels</w:t>
      </w:r>
      <w:r>
        <w:rPr>
          <w:lang w:val="en-US"/>
        </w:rPr>
        <w:t xml:space="preserve"> could be used allow n12 and n85 UEs to share the spectrum in the lower 700 MHz A block. </w:t>
      </w:r>
    </w:p>
    <w:p w14:paraId="2C26AB1D" w14:textId="77777777" w:rsidR="005A70A7" w:rsidRPr="00351F2B" w:rsidRDefault="005A70A7" w:rsidP="005A70A7">
      <w:pPr>
        <w:keepNext/>
        <w:keepLines/>
        <w:pBdr>
          <w:top w:val="single" w:sz="12" w:space="3" w:color="auto"/>
        </w:pBdr>
        <w:spacing w:before="240"/>
        <w:ind w:left="1134" w:hanging="1134"/>
        <w:outlineLvl w:val="0"/>
        <w:rPr>
          <w:rFonts w:ascii="Arial" w:hAnsi="Arial"/>
          <w:sz w:val="36"/>
        </w:rPr>
      </w:pPr>
      <w:r w:rsidRPr="00351F2B">
        <w:rPr>
          <w:rFonts w:ascii="Arial" w:hAnsi="Arial"/>
          <w:sz w:val="36"/>
        </w:rPr>
        <w:t>2</w:t>
      </w:r>
      <w:r w:rsidRPr="00351F2B">
        <w:rPr>
          <w:rFonts w:ascii="Arial" w:hAnsi="Arial"/>
          <w:sz w:val="36"/>
        </w:rPr>
        <w:tab/>
        <w:t>Discussion</w:t>
      </w:r>
    </w:p>
    <w:p w14:paraId="021A1AE9" w14:textId="77777777" w:rsidR="00E74665" w:rsidRPr="00351F2B" w:rsidRDefault="00E74665" w:rsidP="00E74665">
      <w:pPr>
        <w:rPr>
          <w:rFonts w:eastAsiaTheme="minorEastAsia"/>
          <w:bCs/>
          <w:lang w:val="en-CA" w:eastAsia="ko-KR"/>
        </w:rPr>
      </w:pPr>
      <w:r>
        <w:rPr>
          <w:lang w:val="en-US"/>
        </w:rPr>
        <w:t xml:space="preserve">RAN4 recently sent an LS to RAN1 and RAN2 to clarify some open issues. One of the issues was: </w:t>
      </w:r>
    </w:p>
    <w:p w14:paraId="3E870B40" w14:textId="77777777" w:rsidR="00E74665" w:rsidRDefault="00E74665" w:rsidP="00E74665">
      <w:pPr>
        <w:widowControl w:val="0"/>
        <w:numPr>
          <w:ilvl w:val="1"/>
          <w:numId w:val="11"/>
        </w:numPr>
        <w:overflowPunct w:val="0"/>
        <w:autoSpaceDE w:val="0"/>
        <w:autoSpaceDN w:val="0"/>
        <w:adjustRightInd w:val="0"/>
        <w:spacing w:after="0"/>
        <w:textAlignment w:val="baseline"/>
        <w:rPr>
          <w:rFonts w:ascii="Arial" w:eastAsia="SimSun" w:hAnsi="Arial" w:cs="Arial"/>
          <w:lang w:eastAsia="zh-CN"/>
        </w:rPr>
      </w:pPr>
      <w:r w:rsidRPr="001852A8">
        <w:rPr>
          <w:rFonts w:ascii="Arial" w:eastAsia="SimSun" w:hAnsi="Arial" w:cs="Arial"/>
          <w:lang w:eastAsia="zh-CN"/>
        </w:rPr>
        <w:t xml:space="preserve">confirm UE behaviour if it is possible to configure a carrier that is not fully contained in the NR band, i.e. the carrier can extend beyond the low edge of the band and/or the high edge of the band? </w:t>
      </w:r>
    </w:p>
    <w:p w14:paraId="5DC76F57" w14:textId="77777777" w:rsidR="00E74665" w:rsidRDefault="00E74665" w:rsidP="00E74665">
      <w:pPr>
        <w:widowControl w:val="0"/>
        <w:overflowPunct w:val="0"/>
        <w:autoSpaceDE w:val="0"/>
        <w:autoSpaceDN w:val="0"/>
        <w:adjustRightInd w:val="0"/>
        <w:spacing w:after="0"/>
        <w:textAlignment w:val="baseline"/>
        <w:rPr>
          <w:rFonts w:ascii="Arial" w:eastAsia="SimSun" w:hAnsi="Arial" w:cs="Arial"/>
          <w:lang w:eastAsia="zh-CN"/>
        </w:rPr>
      </w:pPr>
    </w:p>
    <w:p w14:paraId="47074C53" w14:textId="77777777" w:rsidR="00E74665" w:rsidRPr="001852A8" w:rsidRDefault="00E74665" w:rsidP="00E74665">
      <w:pPr>
        <w:widowControl w:val="0"/>
        <w:overflowPunct w:val="0"/>
        <w:autoSpaceDE w:val="0"/>
        <w:autoSpaceDN w:val="0"/>
        <w:adjustRightInd w:val="0"/>
        <w:spacing w:after="0"/>
        <w:textAlignment w:val="baseline"/>
        <w:rPr>
          <w:rFonts w:ascii="Arial" w:eastAsia="SimSun" w:hAnsi="Arial" w:cs="Arial"/>
          <w:lang w:eastAsia="zh-CN"/>
        </w:rPr>
      </w:pPr>
      <w:r>
        <w:rPr>
          <w:rFonts w:ascii="Arial" w:eastAsia="SimSun" w:hAnsi="Arial" w:cs="Arial"/>
          <w:lang w:eastAsia="zh-CN"/>
        </w:rPr>
        <w:t>The response from RAN2 was:</w:t>
      </w:r>
    </w:p>
    <w:p w14:paraId="7E07DF52" w14:textId="77777777" w:rsidR="00E74665" w:rsidRPr="00BB5FB5" w:rsidRDefault="00E74665" w:rsidP="00E74665">
      <w:pPr>
        <w:widowControl w:val="0"/>
        <w:numPr>
          <w:ilvl w:val="1"/>
          <w:numId w:val="12"/>
        </w:numPr>
        <w:tabs>
          <w:tab w:val="left" w:pos="720"/>
          <w:tab w:val="center" w:pos="4153"/>
          <w:tab w:val="right" w:pos="8306"/>
        </w:tabs>
        <w:overflowPunct w:val="0"/>
        <w:autoSpaceDE w:val="0"/>
        <w:autoSpaceDN w:val="0"/>
        <w:adjustRightInd w:val="0"/>
        <w:spacing w:after="0"/>
        <w:textAlignment w:val="baseline"/>
        <w:rPr>
          <w:rFonts w:cs="Arial"/>
          <w:b/>
          <w:lang w:eastAsia="zh-CN"/>
        </w:rPr>
      </w:pPr>
      <w:r w:rsidRPr="00BB5FB5">
        <w:rPr>
          <w:rFonts w:cs="Arial"/>
          <w:b/>
          <w:color w:val="4472C4"/>
          <w:lang w:eastAsia="zh-CN"/>
        </w:rPr>
        <w:t>RAN2 response:</w:t>
      </w:r>
      <w:r w:rsidRPr="00BB5FB5">
        <w:rPr>
          <w:rFonts w:cs="Arial"/>
          <w:color w:val="4472C4"/>
          <w:lang w:eastAsia="zh-CN"/>
        </w:rPr>
        <w:t xml:space="preserve"> RAN2 assumes network only configures channel bandwidth according to UE capabilities. UE behaviour is not specified when the channel bandwidth configuration exceeds the frequency band borders. </w:t>
      </w:r>
    </w:p>
    <w:p w14:paraId="0F0F3E75" w14:textId="77777777" w:rsidR="00E74665" w:rsidRDefault="00E74665" w:rsidP="00E74665">
      <w:pPr>
        <w:rPr>
          <w:rFonts w:eastAsiaTheme="minorEastAsia"/>
          <w:bCs/>
          <w:lang w:val="en-CA" w:eastAsia="ko-KR"/>
        </w:rPr>
      </w:pPr>
    </w:p>
    <w:p w14:paraId="56DBD71C" w14:textId="295ED761" w:rsidR="00E74665" w:rsidRDefault="00E74665" w:rsidP="00E74665">
      <w:pPr>
        <w:rPr>
          <w:rFonts w:eastAsiaTheme="minorEastAsia"/>
          <w:bCs/>
          <w:lang w:val="en-CA" w:eastAsia="ko-KR"/>
        </w:rPr>
      </w:pPr>
      <w:r>
        <w:rPr>
          <w:rFonts w:eastAsiaTheme="minorEastAsia"/>
          <w:bCs/>
          <w:lang w:val="en-CA" w:eastAsia="ko-KR"/>
        </w:rPr>
        <w:t xml:space="preserve">This is consistent with </w:t>
      </w:r>
      <w:r w:rsidR="00572192">
        <w:rPr>
          <w:rFonts w:eastAsiaTheme="minorEastAsia"/>
          <w:bCs/>
          <w:lang w:val="en-CA" w:eastAsia="ko-KR"/>
        </w:rPr>
        <w:t xml:space="preserve">Note 1 in Table </w:t>
      </w:r>
      <w:r w:rsidR="003C7F60">
        <w:rPr>
          <w:rFonts w:eastAsiaTheme="minorEastAsia"/>
          <w:bCs/>
          <w:lang w:val="en-CA" w:eastAsia="ko-KR"/>
        </w:rPr>
        <w:t>5.4.2.3-1 in 38.101-1 which says:</w:t>
      </w:r>
    </w:p>
    <w:p w14:paraId="50E6A9BE" w14:textId="77777777" w:rsidR="003C7F60" w:rsidRPr="003C7F60" w:rsidRDefault="003C7F60" w:rsidP="003C7F60">
      <w:pPr>
        <w:keepNext/>
        <w:keepLines/>
        <w:spacing w:after="0"/>
        <w:ind w:left="851" w:hanging="851"/>
        <w:rPr>
          <w:rFonts w:ascii="Arial" w:hAnsi="Arial" w:cs="Arial"/>
          <w:sz w:val="18"/>
        </w:rPr>
      </w:pPr>
      <w:r w:rsidRPr="003C7F60">
        <w:rPr>
          <w:rFonts w:ascii="Arial" w:hAnsi="Arial" w:cs="Arial"/>
          <w:sz w:val="18"/>
        </w:rPr>
        <w:t>NOTE 1:</w:t>
      </w:r>
      <w:r w:rsidRPr="003C7F60">
        <w:rPr>
          <w:rFonts w:ascii="Arial" w:hAnsi="Arial" w:cs="Arial"/>
          <w:sz w:val="18"/>
        </w:rPr>
        <w:tab/>
        <w:t>The channel numbers that designate carrier frequencies so close to the operating band edges that the carrier extends beyond the operating band edge shall not be used.</w:t>
      </w:r>
    </w:p>
    <w:p w14:paraId="36797DB4" w14:textId="77777777" w:rsidR="003C7F60" w:rsidRPr="00351F2B" w:rsidRDefault="003C7F60" w:rsidP="00E74665">
      <w:pPr>
        <w:rPr>
          <w:rFonts w:eastAsiaTheme="minorEastAsia"/>
          <w:bCs/>
          <w:lang w:val="en-CA" w:eastAsia="ko-KR"/>
        </w:rPr>
      </w:pPr>
    </w:p>
    <w:p w14:paraId="493F2319" w14:textId="186F6057" w:rsidR="005A70A7" w:rsidRDefault="003C7F60" w:rsidP="005A70A7">
      <w:pPr>
        <w:rPr>
          <w:rFonts w:eastAsiaTheme="minorEastAsia"/>
          <w:bCs/>
          <w:lang w:val="en-CA" w:eastAsia="ko-KR"/>
        </w:rPr>
      </w:pPr>
      <w:r>
        <w:rPr>
          <w:rFonts w:eastAsiaTheme="minorEastAsia"/>
          <w:bCs/>
          <w:lang w:val="en-CA" w:eastAsia="ko-KR"/>
        </w:rPr>
        <w:t xml:space="preserve">So, it is clear that a </w:t>
      </w:r>
      <w:r w:rsidR="002D6DA7">
        <w:rPr>
          <w:rFonts w:eastAsiaTheme="minorEastAsia"/>
          <w:bCs/>
          <w:lang w:val="en-CA" w:eastAsia="ko-KR"/>
        </w:rPr>
        <w:t xml:space="preserve">carrier cannot be configured that extends beyond the edge of a band. </w:t>
      </w:r>
      <w:r w:rsidR="00852C45">
        <w:rPr>
          <w:rFonts w:eastAsiaTheme="minorEastAsia"/>
          <w:bCs/>
          <w:lang w:val="en-CA" w:eastAsia="ko-KR"/>
        </w:rPr>
        <w:t xml:space="preserve">Because of this it would not be possible to configure an n12 </w:t>
      </w:r>
      <w:r w:rsidR="00F5085F">
        <w:rPr>
          <w:rFonts w:eastAsiaTheme="minorEastAsia"/>
          <w:bCs/>
          <w:lang w:val="en-CA" w:eastAsia="ko-KR"/>
        </w:rPr>
        <w:t xml:space="preserve">carrier that covers below </w:t>
      </w:r>
      <w:r w:rsidR="009A1B45">
        <w:rPr>
          <w:rFonts w:eastAsiaTheme="minorEastAsia"/>
          <w:bCs/>
          <w:lang w:val="en-CA" w:eastAsia="ko-KR"/>
        </w:rPr>
        <w:t xml:space="preserve">729 MHz, which is the lower edge of n12. </w:t>
      </w:r>
    </w:p>
    <w:p w14:paraId="03CFA6AD" w14:textId="6C41CDF9" w:rsidR="009A1B45" w:rsidRDefault="009A1B45" w:rsidP="005A70A7">
      <w:pPr>
        <w:rPr>
          <w:rFonts w:eastAsiaTheme="minorEastAsia"/>
          <w:bCs/>
          <w:lang w:val="en-CA" w:eastAsia="ko-KR"/>
        </w:rPr>
      </w:pPr>
      <w:r>
        <w:rPr>
          <w:rFonts w:eastAsiaTheme="minorEastAsia"/>
          <w:bCs/>
          <w:lang w:val="en-CA" w:eastAsia="ko-KR"/>
        </w:rPr>
        <w:t xml:space="preserve">Also, </w:t>
      </w:r>
      <w:r w:rsidR="00EF1670">
        <w:rPr>
          <w:rFonts w:eastAsiaTheme="minorEastAsia"/>
          <w:bCs/>
          <w:lang w:val="en-CA" w:eastAsia="ko-KR"/>
        </w:rPr>
        <w:t>RAN4 asked:</w:t>
      </w:r>
    </w:p>
    <w:p w14:paraId="1E0FF78F" w14:textId="3387BBA6" w:rsidR="00EF1670" w:rsidRPr="00EF1670" w:rsidRDefault="00EF1670" w:rsidP="00EF1670">
      <w:pPr>
        <w:widowControl w:val="0"/>
        <w:numPr>
          <w:ilvl w:val="1"/>
          <w:numId w:val="12"/>
        </w:numPr>
        <w:tabs>
          <w:tab w:val="left" w:pos="720"/>
          <w:tab w:val="center" w:pos="4153"/>
          <w:tab w:val="right" w:pos="8306"/>
        </w:tabs>
        <w:overflowPunct w:val="0"/>
        <w:autoSpaceDE w:val="0"/>
        <w:autoSpaceDN w:val="0"/>
        <w:adjustRightInd w:val="0"/>
        <w:spacing w:after="0"/>
        <w:textAlignment w:val="baseline"/>
        <w:rPr>
          <w:rFonts w:cs="Arial"/>
          <w:b/>
          <w:bCs/>
          <w:lang w:eastAsia="zh-CN"/>
        </w:rPr>
      </w:pPr>
      <w:r w:rsidRPr="00EF1670">
        <w:rPr>
          <w:rFonts w:cs="Arial"/>
          <w:lang w:eastAsia="zh-CN"/>
        </w:rPr>
        <w:t xml:space="preserve">Is it possible to configure the UE with a dedicated </w:t>
      </w:r>
      <w:r w:rsidRPr="00EF1670">
        <w:rPr>
          <w:rFonts w:cs="Arial"/>
          <w:i/>
          <w:iCs/>
          <w:lang w:eastAsia="zh-CN"/>
        </w:rPr>
        <w:t xml:space="preserve">carrierBandwidth </w:t>
      </w:r>
      <w:r w:rsidRPr="00EF1670">
        <w:rPr>
          <w:rFonts w:cs="Arial"/>
          <w:lang w:eastAsia="zh-CN"/>
        </w:rPr>
        <w:t xml:space="preserve">in the </w:t>
      </w:r>
      <w:r w:rsidRPr="00EF1670">
        <w:rPr>
          <w:rFonts w:cs="Arial"/>
          <w:i/>
          <w:iCs/>
          <w:lang w:eastAsia="zh-CN"/>
        </w:rPr>
        <w:t>ServingCellConfig</w:t>
      </w:r>
      <w:r w:rsidRPr="00EF1670">
        <w:rPr>
          <w:rFonts w:cs="Arial"/>
          <w:lang w:eastAsia="zh-CN"/>
        </w:rPr>
        <w:t xml:space="preserve"> that is wider than/partially outside the </w:t>
      </w:r>
      <w:r w:rsidRPr="00EF1670">
        <w:rPr>
          <w:rFonts w:cs="Arial"/>
          <w:i/>
          <w:iCs/>
          <w:lang w:eastAsia="zh-CN"/>
        </w:rPr>
        <w:t xml:space="preserve">carrierBandwidth </w:t>
      </w:r>
      <w:r w:rsidRPr="00EF1670">
        <w:rPr>
          <w:rFonts w:cs="Arial"/>
          <w:lang w:eastAsia="zh-CN"/>
        </w:rPr>
        <w:t>configured in SIB1?</w:t>
      </w:r>
    </w:p>
    <w:p w14:paraId="7936A23F" w14:textId="05F8881F" w:rsidR="00EF1670" w:rsidRDefault="00EF1670" w:rsidP="00EF1670">
      <w:pPr>
        <w:widowControl w:val="0"/>
        <w:tabs>
          <w:tab w:val="left" w:pos="720"/>
          <w:tab w:val="center" w:pos="4153"/>
          <w:tab w:val="right" w:pos="8306"/>
        </w:tabs>
        <w:overflowPunct w:val="0"/>
        <w:autoSpaceDE w:val="0"/>
        <w:autoSpaceDN w:val="0"/>
        <w:adjustRightInd w:val="0"/>
        <w:spacing w:after="0"/>
        <w:textAlignment w:val="baseline"/>
        <w:rPr>
          <w:rFonts w:cs="Arial"/>
          <w:lang w:eastAsia="zh-CN"/>
        </w:rPr>
      </w:pPr>
    </w:p>
    <w:p w14:paraId="2A8AC167" w14:textId="126BDEE5" w:rsidR="00EF1670" w:rsidRPr="00EF1670" w:rsidRDefault="00EF1670" w:rsidP="00EF1670">
      <w:pPr>
        <w:widowControl w:val="0"/>
        <w:tabs>
          <w:tab w:val="left" w:pos="720"/>
          <w:tab w:val="center" w:pos="4153"/>
          <w:tab w:val="right" w:pos="8306"/>
        </w:tabs>
        <w:overflowPunct w:val="0"/>
        <w:autoSpaceDE w:val="0"/>
        <w:autoSpaceDN w:val="0"/>
        <w:adjustRightInd w:val="0"/>
        <w:spacing w:after="0"/>
        <w:textAlignment w:val="baseline"/>
        <w:rPr>
          <w:rFonts w:cs="Arial"/>
          <w:b/>
          <w:bCs/>
          <w:lang w:eastAsia="zh-CN"/>
        </w:rPr>
      </w:pPr>
      <w:r>
        <w:rPr>
          <w:rFonts w:cs="Arial"/>
          <w:lang w:eastAsia="zh-CN"/>
        </w:rPr>
        <w:t>The response from RAN2 was:</w:t>
      </w:r>
    </w:p>
    <w:p w14:paraId="2A6B3599" w14:textId="1B2DEE1E" w:rsidR="0030703A" w:rsidRDefault="00EF1670" w:rsidP="0030703A">
      <w:pPr>
        <w:widowControl w:val="0"/>
        <w:numPr>
          <w:ilvl w:val="1"/>
          <w:numId w:val="12"/>
        </w:numPr>
        <w:tabs>
          <w:tab w:val="left" w:pos="720"/>
          <w:tab w:val="center" w:pos="4153"/>
          <w:tab w:val="right" w:pos="8306"/>
        </w:tabs>
        <w:overflowPunct w:val="0"/>
        <w:autoSpaceDE w:val="0"/>
        <w:autoSpaceDN w:val="0"/>
        <w:adjustRightInd w:val="0"/>
        <w:spacing w:after="0"/>
        <w:textAlignment w:val="baseline"/>
        <w:rPr>
          <w:b/>
          <w:color w:val="4472C4"/>
        </w:rPr>
      </w:pPr>
      <w:r w:rsidRPr="00EF1670">
        <w:rPr>
          <w:b/>
          <w:color w:val="4472C4"/>
          <w:lang w:eastAsia="en-GB"/>
        </w:rPr>
        <w:t>RAN2 response:</w:t>
      </w:r>
      <w:r w:rsidRPr="00EF1670">
        <w:rPr>
          <w:color w:val="4472C4"/>
          <w:lang w:eastAsia="en-GB"/>
        </w:rPr>
        <w:t xml:space="preserve"> UE behaviour is not specified when the channel bandwidth configuration exceeds the frequency band borders. RAN2 thinks it is possible from signalling view to override the SIB1 channel bandwidth by the dedicated channel bandwidth signalling in RRC_CONNECTED if the UE is capable of the dedicated channel bandwidth, and if network ensures the SIB1 channel bandwidth and dedicated channel bandwidth use the same PRB grid. RAN2 has no consensus whether a new capability is needed to support that the dedicated channel bandwidth is outside SIB1 channel bandwidth.</w:t>
      </w:r>
    </w:p>
    <w:p w14:paraId="4C14A4D8" w14:textId="77777777" w:rsidR="0030703A" w:rsidRPr="00EF1670" w:rsidRDefault="0030703A" w:rsidP="0030703A">
      <w:pPr>
        <w:widowControl w:val="0"/>
        <w:tabs>
          <w:tab w:val="left" w:pos="720"/>
          <w:tab w:val="center" w:pos="4153"/>
          <w:tab w:val="right" w:pos="8306"/>
        </w:tabs>
        <w:overflowPunct w:val="0"/>
        <w:autoSpaceDE w:val="0"/>
        <w:autoSpaceDN w:val="0"/>
        <w:adjustRightInd w:val="0"/>
        <w:spacing w:after="0"/>
        <w:textAlignment w:val="baseline"/>
        <w:rPr>
          <w:b/>
          <w:color w:val="4472C4"/>
        </w:rPr>
      </w:pPr>
    </w:p>
    <w:p w14:paraId="5DEDE03C" w14:textId="6864B034" w:rsidR="00F30DE4" w:rsidRDefault="00F30DE4" w:rsidP="005A70A7">
      <w:pPr>
        <w:rPr>
          <w:rFonts w:eastAsiaTheme="minorEastAsia"/>
          <w:bCs/>
          <w:lang w:val="en-CA" w:eastAsia="ko-KR"/>
        </w:rPr>
      </w:pPr>
      <w:r>
        <w:rPr>
          <w:rFonts w:eastAsiaTheme="minorEastAsia"/>
          <w:bCs/>
          <w:lang w:val="en-CA" w:eastAsia="ko-KR"/>
        </w:rPr>
        <w:t xml:space="preserve">As noted by RAN2, there is not consensus if </w:t>
      </w:r>
      <w:r w:rsidR="00FA6180">
        <w:rPr>
          <w:rFonts w:eastAsiaTheme="minorEastAsia"/>
          <w:bCs/>
          <w:lang w:val="en-CA" w:eastAsia="ko-KR"/>
        </w:rPr>
        <w:t xml:space="preserve">a new signalling capability is needed </w:t>
      </w:r>
      <w:r w:rsidR="00D47DD1">
        <w:rPr>
          <w:rFonts w:eastAsiaTheme="minorEastAsia"/>
          <w:bCs/>
          <w:lang w:val="en-CA" w:eastAsia="ko-KR"/>
        </w:rPr>
        <w:t xml:space="preserve">to indicate that a UE supports </w:t>
      </w:r>
      <w:r w:rsidR="00D06A18">
        <w:rPr>
          <w:rFonts w:eastAsiaTheme="minorEastAsia"/>
          <w:bCs/>
          <w:lang w:val="en-CA" w:eastAsia="ko-KR"/>
        </w:rPr>
        <w:t xml:space="preserve">a dedicated channel bandwidth that is outside the SIB1 channel bandwidth. </w:t>
      </w:r>
      <w:r w:rsidR="002243FF">
        <w:rPr>
          <w:rFonts w:eastAsiaTheme="minorEastAsia"/>
          <w:bCs/>
          <w:lang w:val="en-CA" w:eastAsia="ko-KR"/>
        </w:rPr>
        <w:t>Therefore</w:t>
      </w:r>
      <w:r w:rsidR="00D06A18">
        <w:rPr>
          <w:rFonts w:eastAsiaTheme="minorEastAsia"/>
          <w:bCs/>
          <w:lang w:val="en-CA" w:eastAsia="ko-KR"/>
        </w:rPr>
        <w:t xml:space="preserve">, it may be necessary to add such a capability. </w:t>
      </w:r>
    </w:p>
    <w:p w14:paraId="3050E0CC" w14:textId="77777777" w:rsidR="00F30DE4" w:rsidRDefault="00F30DE4" w:rsidP="005A70A7">
      <w:pPr>
        <w:rPr>
          <w:rFonts w:eastAsiaTheme="minorEastAsia"/>
          <w:bCs/>
          <w:lang w:val="en-CA" w:eastAsia="ko-KR"/>
        </w:rPr>
      </w:pPr>
    </w:p>
    <w:p w14:paraId="16325A90" w14:textId="55B14669" w:rsidR="005A70A7" w:rsidRDefault="002243FF" w:rsidP="005A70A7">
      <w:pPr>
        <w:rPr>
          <w:rFonts w:eastAsiaTheme="minorEastAsia"/>
          <w:bCs/>
          <w:lang w:val="en-CA" w:eastAsia="ko-KR"/>
        </w:rPr>
      </w:pPr>
      <w:r>
        <w:rPr>
          <w:rFonts w:eastAsiaTheme="minorEastAsia"/>
          <w:bCs/>
          <w:lang w:val="en-CA" w:eastAsia="ko-KR"/>
        </w:rPr>
        <w:lastRenderedPageBreak/>
        <w:t xml:space="preserve">Based on the response from RAN2 as well as Note 1 in 38.101-1 Table </w:t>
      </w:r>
      <w:r w:rsidRPr="002243FF">
        <w:rPr>
          <w:rFonts w:eastAsiaTheme="minorEastAsia"/>
          <w:bCs/>
          <w:lang w:val="en-CA" w:eastAsia="ko-KR"/>
        </w:rPr>
        <w:t>5.4.2.3-1</w:t>
      </w:r>
      <w:r w:rsidR="003A49FD">
        <w:rPr>
          <w:rFonts w:eastAsiaTheme="minorEastAsia"/>
          <w:bCs/>
          <w:lang w:val="en-CA" w:eastAsia="ko-KR"/>
        </w:rPr>
        <w:t xml:space="preserve"> it is clear that it is not possible to configure an </w:t>
      </w:r>
      <w:r w:rsidR="00501F5F">
        <w:rPr>
          <w:rFonts w:eastAsiaTheme="minorEastAsia"/>
          <w:bCs/>
          <w:lang w:val="en-CA" w:eastAsia="ko-KR"/>
        </w:rPr>
        <w:t xml:space="preserve">10 MHz </w:t>
      </w:r>
      <w:r w:rsidR="003A49FD">
        <w:rPr>
          <w:rFonts w:eastAsiaTheme="minorEastAsia"/>
          <w:bCs/>
          <w:lang w:val="en-CA" w:eastAsia="ko-KR"/>
        </w:rPr>
        <w:t xml:space="preserve">n12 carrier in the SIB that covers </w:t>
      </w:r>
      <w:r w:rsidR="0030703A">
        <w:rPr>
          <w:rFonts w:eastAsiaTheme="minorEastAsia"/>
          <w:bCs/>
          <w:lang w:val="en-CA" w:eastAsia="ko-KR"/>
        </w:rPr>
        <w:t>728-738 MHz,</w:t>
      </w:r>
      <w:r>
        <w:rPr>
          <w:rFonts w:eastAsiaTheme="minorEastAsia"/>
          <w:bCs/>
          <w:lang w:val="en-CA" w:eastAsia="ko-KR"/>
        </w:rPr>
        <w:t xml:space="preserve"> which would be</w:t>
      </w:r>
      <w:r w:rsidR="0030703A">
        <w:rPr>
          <w:rFonts w:eastAsiaTheme="minorEastAsia"/>
          <w:bCs/>
          <w:lang w:val="en-CA" w:eastAsia="ko-KR"/>
        </w:rPr>
        <w:t xml:space="preserve"> the 10 MHz at the bottom of n85</w:t>
      </w:r>
      <w:r>
        <w:rPr>
          <w:rFonts w:eastAsiaTheme="minorEastAsia"/>
          <w:bCs/>
          <w:lang w:val="en-CA" w:eastAsia="ko-KR"/>
        </w:rPr>
        <w:t xml:space="preserve"> because it extends beyond the edge of n12</w:t>
      </w:r>
      <w:r w:rsidR="0030703A">
        <w:rPr>
          <w:rFonts w:eastAsiaTheme="minorEastAsia"/>
          <w:bCs/>
          <w:lang w:val="en-CA" w:eastAsia="ko-KR"/>
        </w:rPr>
        <w:t xml:space="preserve">. However, it should be possible </w:t>
      </w:r>
      <w:r w:rsidR="00C606E6">
        <w:rPr>
          <w:rFonts w:eastAsiaTheme="minorEastAsia"/>
          <w:bCs/>
          <w:lang w:val="en-CA" w:eastAsia="ko-KR"/>
        </w:rPr>
        <w:t>to configure a</w:t>
      </w:r>
      <w:r w:rsidR="005C60B8">
        <w:rPr>
          <w:rFonts w:eastAsiaTheme="minorEastAsia"/>
          <w:bCs/>
          <w:lang w:val="en-CA" w:eastAsia="ko-KR"/>
        </w:rPr>
        <w:t xml:space="preserve"> 5 MHz</w:t>
      </w:r>
      <w:r w:rsidR="00C606E6">
        <w:rPr>
          <w:rFonts w:eastAsiaTheme="minorEastAsia"/>
          <w:bCs/>
          <w:lang w:val="en-CA" w:eastAsia="ko-KR"/>
        </w:rPr>
        <w:t xml:space="preserve"> n85 carrier in the SIB in </w:t>
      </w:r>
      <w:r w:rsidR="00694050">
        <w:rPr>
          <w:rFonts w:eastAsiaTheme="minorEastAsia"/>
          <w:bCs/>
          <w:lang w:val="en-CA" w:eastAsia="ko-KR"/>
        </w:rPr>
        <w:t xml:space="preserve">729-734 MHz and list n12 in the </w:t>
      </w:r>
      <w:r w:rsidR="00261C4A" w:rsidRPr="00261C4A">
        <w:rPr>
          <w:rFonts w:eastAsiaTheme="minorEastAsia"/>
          <w:bCs/>
          <w:lang w:val="en-CA" w:eastAsia="ko-KR"/>
        </w:rPr>
        <w:t>MultiFrequencyBandListNR-SIB</w:t>
      </w:r>
      <w:r w:rsidR="00261C4A">
        <w:rPr>
          <w:rFonts w:eastAsiaTheme="minorEastAsia"/>
          <w:bCs/>
          <w:lang w:val="en-CA" w:eastAsia="ko-KR"/>
        </w:rPr>
        <w:t xml:space="preserve">. </w:t>
      </w:r>
      <w:r w:rsidR="005C60B8">
        <w:rPr>
          <w:rFonts w:eastAsiaTheme="minorEastAsia"/>
          <w:bCs/>
          <w:lang w:val="en-CA" w:eastAsia="ko-KR"/>
        </w:rPr>
        <w:t xml:space="preserve">That would allow both n12 and n85 cabple UEs to access the cell. </w:t>
      </w:r>
      <w:r w:rsidR="00261C4A">
        <w:rPr>
          <w:rFonts w:eastAsiaTheme="minorEastAsia"/>
          <w:bCs/>
          <w:lang w:val="en-CA" w:eastAsia="ko-KR"/>
        </w:rPr>
        <w:t>Then</w:t>
      </w:r>
      <w:r w:rsidR="00C223D5">
        <w:rPr>
          <w:rFonts w:eastAsiaTheme="minorEastAsia"/>
          <w:bCs/>
          <w:lang w:val="en-CA" w:eastAsia="ko-KR"/>
        </w:rPr>
        <w:t>,</w:t>
      </w:r>
      <w:r w:rsidR="00261C4A">
        <w:rPr>
          <w:rFonts w:eastAsiaTheme="minorEastAsia"/>
          <w:bCs/>
          <w:lang w:val="en-CA" w:eastAsia="ko-KR"/>
        </w:rPr>
        <w:t xml:space="preserve"> n85 </w:t>
      </w:r>
      <w:r w:rsidR="00C223D5">
        <w:rPr>
          <w:rFonts w:eastAsiaTheme="minorEastAsia"/>
          <w:bCs/>
          <w:lang w:val="en-CA" w:eastAsia="ko-KR"/>
        </w:rPr>
        <w:t xml:space="preserve">capable </w:t>
      </w:r>
      <w:r w:rsidR="00261C4A">
        <w:rPr>
          <w:rFonts w:eastAsiaTheme="minorEastAsia"/>
          <w:bCs/>
          <w:lang w:val="en-CA" w:eastAsia="ko-KR"/>
        </w:rPr>
        <w:t>UE</w:t>
      </w:r>
      <w:r w:rsidR="00C223D5">
        <w:rPr>
          <w:rFonts w:eastAsiaTheme="minorEastAsia"/>
          <w:bCs/>
          <w:lang w:val="en-CA" w:eastAsia="ko-KR"/>
        </w:rPr>
        <w:t>s</w:t>
      </w:r>
      <w:r w:rsidR="00261C4A">
        <w:rPr>
          <w:rFonts w:eastAsiaTheme="minorEastAsia"/>
          <w:bCs/>
          <w:lang w:val="en-CA" w:eastAsia="ko-KR"/>
        </w:rPr>
        <w:t xml:space="preserve"> could be configured with a </w:t>
      </w:r>
      <w:r w:rsidR="00906AFB">
        <w:rPr>
          <w:rFonts w:eastAsiaTheme="minorEastAsia"/>
          <w:bCs/>
          <w:lang w:val="en-CA" w:eastAsia="ko-KR"/>
        </w:rPr>
        <w:t xml:space="preserve">10 MHz </w:t>
      </w:r>
      <w:r w:rsidR="00261C4A">
        <w:rPr>
          <w:rFonts w:eastAsiaTheme="minorEastAsia"/>
          <w:bCs/>
          <w:lang w:val="en-CA" w:eastAsia="ko-KR"/>
        </w:rPr>
        <w:t xml:space="preserve">UE specific </w:t>
      </w:r>
      <w:r w:rsidR="00C223D5">
        <w:rPr>
          <w:rFonts w:eastAsiaTheme="minorEastAsia"/>
          <w:bCs/>
          <w:lang w:val="en-CA" w:eastAsia="ko-KR"/>
        </w:rPr>
        <w:t xml:space="preserve">downlink </w:t>
      </w:r>
      <w:r w:rsidR="00261C4A">
        <w:rPr>
          <w:rFonts w:eastAsiaTheme="minorEastAsia"/>
          <w:bCs/>
          <w:lang w:val="en-CA" w:eastAsia="ko-KR"/>
        </w:rPr>
        <w:t xml:space="preserve">channel bandwidth in </w:t>
      </w:r>
      <w:r w:rsidR="00906AFB">
        <w:rPr>
          <w:rFonts w:eastAsiaTheme="minorEastAsia"/>
          <w:bCs/>
          <w:lang w:val="en-CA" w:eastAsia="ko-KR"/>
        </w:rPr>
        <w:t xml:space="preserve">728-738 MHz using the next wider carrier bandwidth approach, or configured with a </w:t>
      </w:r>
      <w:r w:rsidR="006F126C">
        <w:rPr>
          <w:rFonts w:eastAsiaTheme="minorEastAsia"/>
          <w:bCs/>
          <w:lang w:val="en-CA" w:eastAsia="ko-KR"/>
        </w:rPr>
        <w:t xml:space="preserve">5 MHz carrier in 728-733 MHz for the overlapping carrier approach. </w:t>
      </w:r>
    </w:p>
    <w:p w14:paraId="68E6243F" w14:textId="78069635" w:rsidR="00F30DE4" w:rsidRPr="00351F2B" w:rsidRDefault="00181647" w:rsidP="005A70A7">
      <w:pPr>
        <w:rPr>
          <w:rFonts w:eastAsiaTheme="minorEastAsia"/>
          <w:b/>
          <w:lang w:val="en-CA" w:eastAsia="ko-KR"/>
        </w:rPr>
      </w:pPr>
      <w:r w:rsidRPr="00181647">
        <w:rPr>
          <w:rFonts w:eastAsiaTheme="minorEastAsia"/>
          <w:b/>
          <w:lang w:val="en-CA" w:eastAsia="ko-KR"/>
        </w:rPr>
        <w:t>Proposal: Approve the Text Proposal below for n12 and n85.</w:t>
      </w:r>
    </w:p>
    <w:p w14:paraId="24C9100B" w14:textId="77777777" w:rsidR="005A70A7" w:rsidRPr="00351F2B" w:rsidRDefault="005A70A7" w:rsidP="005A70A7">
      <w:pPr>
        <w:keepNext/>
        <w:keepLines/>
        <w:pBdr>
          <w:top w:val="single" w:sz="12" w:space="3" w:color="auto"/>
        </w:pBdr>
        <w:spacing w:before="240"/>
        <w:ind w:left="1134" w:hanging="1134"/>
        <w:outlineLvl w:val="0"/>
        <w:rPr>
          <w:rFonts w:ascii="Arial" w:hAnsi="Arial"/>
          <w:sz w:val="36"/>
        </w:rPr>
      </w:pPr>
      <w:r w:rsidRPr="00351F2B">
        <w:rPr>
          <w:rFonts w:ascii="Arial" w:hAnsi="Arial"/>
          <w:sz w:val="36"/>
        </w:rPr>
        <w:t>3</w:t>
      </w:r>
      <w:r w:rsidRPr="00351F2B">
        <w:rPr>
          <w:rFonts w:ascii="Arial" w:hAnsi="Arial"/>
          <w:sz w:val="36"/>
        </w:rPr>
        <w:tab/>
        <w:t>Conclusions</w:t>
      </w:r>
    </w:p>
    <w:p w14:paraId="2FA0CCA2" w14:textId="77777777" w:rsidR="00181647" w:rsidRPr="00351F2B" w:rsidRDefault="00181647" w:rsidP="00181647">
      <w:pPr>
        <w:rPr>
          <w:rFonts w:eastAsiaTheme="minorEastAsia"/>
          <w:b/>
          <w:lang w:val="en-CA" w:eastAsia="ko-KR"/>
        </w:rPr>
      </w:pPr>
      <w:r w:rsidRPr="00181647">
        <w:rPr>
          <w:rFonts w:eastAsiaTheme="minorEastAsia"/>
          <w:b/>
          <w:lang w:val="en-CA" w:eastAsia="ko-KR"/>
        </w:rPr>
        <w:t>Proposal: Approve the Text Proposal below for n12 and n85.</w:t>
      </w:r>
    </w:p>
    <w:p w14:paraId="5771A800" w14:textId="77777777" w:rsidR="005A70A7" w:rsidRPr="00351F2B" w:rsidRDefault="005A70A7" w:rsidP="005A70A7">
      <w:pPr>
        <w:rPr>
          <w:rFonts w:eastAsiaTheme="minorEastAsia"/>
          <w:bCs/>
          <w:lang w:val="en-CA" w:eastAsia="ko-KR"/>
        </w:rPr>
      </w:pPr>
    </w:p>
    <w:p w14:paraId="3E46F8C4" w14:textId="77777777" w:rsidR="005A70A7" w:rsidRPr="00351F2B" w:rsidRDefault="005A70A7" w:rsidP="005A70A7">
      <w:pPr>
        <w:keepNext/>
        <w:keepLines/>
        <w:pBdr>
          <w:top w:val="single" w:sz="12" w:space="3" w:color="auto"/>
        </w:pBdr>
        <w:spacing w:before="240"/>
        <w:ind w:left="1134" w:hanging="1134"/>
        <w:outlineLvl w:val="0"/>
        <w:rPr>
          <w:rFonts w:ascii="Arial" w:hAnsi="Arial"/>
          <w:sz w:val="36"/>
        </w:rPr>
      </w:pPr>
      <w:r w:rsidRPr="00351F2B">
        <w:rPr>
          <w:rFonts w:ascii="Arial" w:hAnsi="Arial"/>
          <w:sz w:val="36"/>
        </w:rPr>
        <w:t>4</w:t>
      </w:r>
      <w:r w:rsidRPr="00351F2B">
        <w:rPr>
          <w:rFonts w:ascii="Arial" w:hAnsi="Arial"/>
          <w:sz w:val="36"/>
        </w:rPr>
        <w:tab/>
        <w:t>References</w:t>
      </w:r>
    </w:p>
    <w:p w14:paraId="43C25F34" w14:textId="77777777" w:rsidR="005A70A7" w:rsidRPr="00351F2B" w:rsidRDefault="005A70A7" w:rsidP="005A70A7">
      <w:pPr>
        <w:numPr>
          <w:ilvl w:val="0"/>
          <w:numId w:val="10"/>
        </w:numPr>
        <w:contextualSpacing/>
      </w:pPr>
      <w:bookmarkStart w:id="1" w:name="_Ref92637197"/>
      <w:r w:rsidRPr="008967CF">
        <w:t>R4-2200031</w:t>
      </w:r>
      <w:r>
        <w:t xml:space="preserve"> “</w:t>
      </w:r>
      <w:r w:rsidRPr="003C16C0">
        <w:t>Reply LS on specification impact for methods on efficient utilization of licensed spectrum that is not aligned with existing NR channel bandwidths</w:t>
      </w:r>
      <w:r>
        <w:t xml:space="preserve">,” </w:t>
      </w:r>
      <w:r w:rsidRPr="00C23155">
        <w:t>RAN2</w:t>
      </w:r>
      <w:r>
        <w:t xml:space="preserve">, </w:t>
      </w:r>
      <w:r w:rsidRPr="00654ED6">
        <w:t>3GPP TSG-RAN WG2 Meeting #116</w:t>
      </w:r>
      <w:r>
        <w:t>-e, Elbonia</w:t>
      </w:r>
      <w:bookmarkEnd w:id="1"/>
    </w:p>
    <w:p w14:paraId="12CB2C3A" w14:textId="77777777" w:rsidR="005A70A7" w:rsidRDefault="005A70A7" w:rsidP="005A70A7">
      <w:pPr>
        <w:spacing w:after="160" w:line="256" w:lineRule="auto"/>
        <w:rPr>
          <w:rFonts w:eastAsia="Yu Mincho"/>
        </w:rPr>
      </w:pPr>
    </w:p>
    <w:p w14:paraId="3D6D4426" w14:textId="77777777" w:rsidR="00181647" w:rsidRDefault="00181647" w:rsidP="00D84130">
      <w:pPr>
        <w:rPr>
          <w:rFonts w:eastAsia="DengXian"/>
        </w:rPr>
      </w:pPr>
    </w:p>
    <w:p w14:paraId="3C9C7D0E" w14:textId="2B8ED57F" w:rsidR="00F054C1" w:rsidRDefault="005C3627" w:rsidP="00F054C1">
      <w:pPr>
        <w:jc w:val="center"/>
        <w:rPr>
          <w:color w:val="FF0000"/>
          <w:sz w:val="36"/>
          <w:szCs w:val="36"/>
        </w:rPr>
      </w:pPr>
      <w:r w:rsidRPr="005C3627">
        <w:rPr>
          <w:color w:val="FF0000"/>
          <w:sz w:val="36"/>
          <w:szCs w:val="36"/>
        </w:rPr>
        <w:t>&lt;</w:t>
      </w:r>
      <w:r>
        <w:rPr>
          <w:color w:val="FF0000"/>
          <w:sz w:val="36"/>
          <w:szCs w:val="36"/>
        </w:rPr>
        <w:t>Beginning</w:t>
      </w:r>
      <w:r w:rsidRPr="005C3627">
        <w:rPr>
          <w:color w:val="FF0000"/>
          <w:sz w:val="36"/>
          <w:szCs w:val="36"/>
        </w:rPr>
        <w:t xml:space="preserve"> of Text Proposal&gt;</w:t>
      </w:r>
    </w:p>
    <w:p w14:paraId="21A120BC" w14:textId="3D719D98" w:rsidR="008E5B71" w:rsidRDefault="008E5B71" w:rsidP="00F054C1">
      <w:pPr>
        <w:jc w:val="center"/>
        <w:rPr>
          <w:color w:val="FF0000"/>
          <w:sz w:val="36"/>
          <w:szCs w:val="36"/>
        </w:rPr>
      </w:pPr>
    </w:p>
    <w:p w14:paraId="3B13C197" w14:textId="77777777" w:rsidR="00B65D5B" w:rsidRDefault="00B65D5B" w:rsidP="00B65D5B">
      <w:pPr>
        <w:pStyle w:val="Heading3"/>
      </w:pPr>
      <w:r>
        <w:t>6.1.2</w:t>
      </w:r>
      <w:r>
        <w:tab/>
        <w:t>Signalling and configuration aspects</w:t>
      </w:r>
    </w:p>
    <w:p w14:paraId="7FF6924C" w14:textId="77777777" w:rsidR="00B65D5B" w:rsidRPr="00156770" w:rsidRDefault="00B65D5B" w:rsidP="00B65D5B">
      <w:pPr>
        <w:rPr>
          <w:lang w:val="en-US"/>
        </w:rPr>
      </w:pPr>
      <w:r w:rsidRPr="00156770">
        <w:rPr>
          <w:lang w:val="en-US"/>
        </w:rPr>
        <w:t>In this section we provide further signaling details on how to support irregular channels given the 7MHz allocation as an example.</w:t>
      </w:r>
    </w:p>
    <w:p w14:paraId="315762A6" w14:textId="77777777" w:rsidR="00B65D5B" w:rsidRPr="00156770" w:rsidRDefault="00B65D5B" w:rsidP="00B65D5B">
      <w:pPr>
        <w:rPr>
          <w:lang w:val="en-US"/>
        </w:rPr>
      </w:pPr>
      <w:r w:rsidRPr="00156770">
        <w:rPr>
          <w:lang w:val="en-US"/>
        </w:rPr>
        <w:t xml:space="preserve">The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007049A8" w14:textId="77777777" w:rsidR="00B65D5B" w:rsidRPr="00156770" w:rsidRDefault="00B65D5B" w:rsidP="00B65D5B">
      <w:pPr>
        <w:pStyle w:val="B1"/>
        <w:rPr>
          <w:lang w:val="en-US"/>
        </w:rPr>
      </w:pPr>
      <w:r w:rsidRPr="00156770">
        <w:rPr>
          <w:lang w:val="en-US"/>
        </w:rPr>
        <w:t>-</w:t>
      </w:r>
      <w:r w:rsidRPr="00156770">
        <w:rPr>
          <w:lang w:val="en-US"/>
        </w:rPr>
        <w:tab/>
        <w:t>SIB1-&gt; servingCellConfigCommon-&gt; downlinkConfigCommon-&gt; frequencyInfoDL-&gt; scs-SpecificCarrierList-&gt; carrierBandwidth = 52 PRBs / subcarrierSpacing = 15 kHz</w:t>
      </w:r>
    </w:p>
    <w:p w14:paraId="6EC67337" w14:textId="77777777" w:rsidR="00B65D5B" w:rsidRPr="00156770" w:rsidRDefault="00B65D5B" w:rsidP="00B65D5B">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4E3F063B" w14:textId="77777777" w:rsidR="00B65D5B" w:rsidRPr="0066502A" w:rsidRDefault="00B65D5B" w:rsidP="00B65D5B">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At this point the gNB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gNB may configure a larger bandwidth part that will cover the whole 7MHz allocation. </w:t>
      </w:r>
    </w:p>
    <w:p w14:paraId="62DEF78C" w14:textId="77777777" w:rsidR="00B65D5B" w:rsidRPr="0066502A" w:rsidRDefault="00B65D5B" w:rsidP="00B65D5B">
      <w:pPr>
        <w:pStyle w:val="B1"/>
        <w:rPr>
          <w:lang w:val="en-US"/>
        </w:rPr>
      </w:pPr>
      <w:r w:rsidRPr="0066502A">
        <w:rPr>
          <w:lang w:val="en-US"/>
        </w:rPr>
        <w:t>-</w:t>
      </w:r>
      <w:r w:rsidRPr="0066502A">
        <w:rPr>
          <w:lang w:val="en-US"/>
        </w:rPr>
        <w:tab/>
        <w:t>ServingCellConfig-&gt; downlinkChannelBW-PerSCS-List-&gt; carrierBandwidth = 52 PRBs, subcarrierSpacing = 15 kHz</w:t>
      </w:r>
    </w:p>
    <w:p w14:paraId="1ECBA834" w14:textId="77777777" w:rsidR="00B65D5B" w:rsidRPr="00156770" w:rsidRDefault="00B65D5B" w:rsidP="00B65D5B">
      <w:pPr>
        <w:pStyle w:val="B1"/>
        <w:rPr>
          <w:lang w:val="en-US"/>
        </w:rPr>
      </w:pPr>
      <w:r w:rsidRPr="0066502A">
        <w:rPr>
          <w:lang w:val="en-US"/>
        </w:rPr>
        <w:t>-</w:t>
      </w:r>
      <w:r w:rsidRPr="0066502A">
        <w:rPr>
          <w:lang w:val="en-US"/>
        </w:rPr>
        <w:tab/>
        <w:t xml:space="preserve">ServingCellConfig-&gt; downlinkBWP-ToAddModList-&gt; bwp-Common-&gt; genericParameters-&gt; locationAndBandwidth = </w:t>
      </w:r>
      <w:r>
        <w:rPr>
          <w:lang w:val="en-US"/>
        </w:rPr>
        <w:t xml:space="preserve">TBD </w:t>
      </w:r>
      <w:r w:rsidRPr="0066502A">
        <w:rPr>
          <w:lang w:val="en-US"/>
        </w:rPr>
        <w:t>PRBs</w:t>
      </w:r>
      <w:r>
        <w:rPr>
          <w:lang w:val="en-US"/>
        </w:rPr>
        <w:t xml:space="preserve"> </w:t>
      </w:r>
    </w:p>
    <w:p w14:paraId="58D724D5" w14:textId="3ABD63AF" w:rsidR="00D20372" w:rsidRPr="00156770" w:rsidRDefault="00D20372" w:rsidP="003D3A0A">
      <w:pPr>
        <w:rPr>
          <w:ins w:id="2" w:author="Shvodian, Bill" w:date="2022-01-10T15:37:00Z"/>
          <w:lang w:val="en-US"/>
        </w:rPr>
      </w:pPr>
      <w:ins w:id="3" w:author="Shvodian, Bill" w:date="2022-01-10T15:37:00Z">
        <w:r>
          <w:rPr>
            <w:lang w:val="en-US"/>
          </w:rPr>
          <w:t>Another example</w:t>
        </w:r>
      </w:ins>
      <w:ins w:id="4" w:author="Shvodian, Bill" w:date="2022-01-10T16:18:00Z">
        <w:r w:rsidR="003D3A0A">
          <w:rPr>
            <w:lang w:val="en-US"/>
          </w:rPr>
          <w:t xml:space="preserve"> of interest </w:t>
        </w:r>
      </w:ins>
      <w:ins w:id="5" w:author="Shvodian, Bill" w:date="2022-01-10T16:19:00Z">
        <w:r w:rsidR="005049A8">
          <w:rPr>
            <w:lang w:val="en-US"/>
          </w:rPr>
          <w:t xml:space="preserve">to some operators </w:t>
        </w:r>
      </w:ins>
      <w:ins w:id="6" w:author="Shvodian, Bill" w:date="2022-01-10T16:18:00Z">
        <w:r w:rsidR="003D3A0A">
          <w:rPr>
            <w:lang w:val="en-US"/>
          </w:rPr>
          <w:t xml:space="preserve">is </w:t>
        </w:r>
        <w:r w:rsidR="00C75F4C">
          <w:rPr>
            <w:lang w:val="en-US"/>
          </w:rPr>
          <w:t xml:space="preserve">5 MHz at the bottom of  n12 </w:t>
        </w:r>
      </w:ins>
      <w:ins w:id="7" w:author="Shvodian, Bill" w:date="2022-01-10T16:19:00Z">
        <w:r w:rsidR="005049A8">
          <w:rPr>
            <w:lang w:val="en-US"/>
          </w:rPr>
          <w:t xml:space="preserve">being shared with </w:t>
        </w:r>
      </w:ins>
      <w:ins w:id="8" w:author="Shvodian, Bill" w:date="2022-01-10T16:18:00Z">
        <w:r w:rsidR="00C75F4C">
          <w:rPr>
            <w:lang w:val="en-US"/>
          </w:rPr>
          <w:t xml:space="preserve">6 MHz at the bottom of n85. The details can be found in Annex A. </w:t>
        </w:r>
      </w:ins>
      <w:ins w:id="9" w:author="Shvodian, Bill" w:date="2022-01-10T15:37:00Z">
        <w:r>
          <w:rPr>
            <w:lang w:val="en-US"/>
          </w:rPr>
          <w:t xml:space="preserve"> </w:t>
        </w:r>
      </w:ins>
    </w:p>
    <w:p w14:paraId="06008D6A" w14:textId="77777777" w:rsidR="00B65D5B" w:rsidRDefault="00B65D5B" w:rsidP="00B65D5B">
      <w:pPr>
        <w:pStyle w:val="B1"/>
        <w:ind w:left="0" w:firstLine="0"/>
      </w:pPr>
    </w:p>
    <w:p w14:paraId="2086013C" w14:textId="4E615F41" w:rsidR="005C3627" w:rsidRDefault="008E5B71" w:rsidP="008E5B71">
      <w:pPr>
        <w:jc w:val="center"/>
        <w:rPr>
          <w:rFonts w:eastAsia="DengXian"/>
        </w:rPr>
      </w:pPr>
      <w:r w:rsidRPr="005C3627">
        <w:rPr>
          <w:color w:val="FF0000"/>
          <w:sz w:val="36"/>
          <w:szCs w:val="36"/>
        </w:rPr>
        <w:lastRenderedPageBreak/>
        <w:t>&lt;</w:t>
      </w:r>
      <w:r>
        <w:rPr>
          <w:color w:val="FF0000"/>
          <w:sz w:val="36"/>
          <w:szCs w:val="36"/>
        </w:rPr>
        <w:t>Next changed section</w:t>
      </w:r>
      <w:r w:rsidRPr="005C3627">
        <w:rPr>
          <w:color w:val="FF0000"/>
          <w:sz w:val="36"/>
          <w:szCs w:val="36"/>
        </w:rPr>
        <w:t>&gt;</w:t>
      </w:r>
    </w:p>
    <w:p w14:paraId="0EC9689B" w14:textId="1A5206E4" w:rsidR="004865D6" w:rsidRPr="004865D6" w:rsidRDefault="00080512">
      <w:pPr>
        <w:pStyle w:val="Heading8"/>
        <w:pPrChange w:id="10" w:author="Shvodian, Bill" w:date="2022-01-09T16:27:00Z">
          <w:pPr/>
        </w:pPrChange>
      </w:pPr>
      <w:bookmarkStart w:id="11" w:name="startOfAnnexes"/>
      <w:bookmarkStart w:id="12" w:name="_Toc2086453"/>
      <w:bookmarkEnd w:id="0"/>
      <w:bookmarkEnd w:id="11"/>
      <w:r w:rsidRPr="004D3578">
        <w:t>Annex &lt;A&gt; (</w:t>
      </w:r>
      <w:del w:id="13" w:author="Shvodian, Bill" w:date="2022-01-09T16:21:00Z">
        <w:r w:rsidRPr="004D3578" w:rsidDel="004865D6">
          <w:delText>normative</w:delText>
        </w:r>
      </w:del>
      <w:ins w:id="14" w:author="Shvodian, Bill" w:date="2022-01-09T16:21:00Z">
        <w:r w:rsidR="004865D6">
          <w:t>informative</w:t>
        </w:r>
      </w:ins>
      <w:r w:rsidRPr="004D3578">
        <w:t>):</w:t>
      </w:r>
      <w:r w:rsidRPr="004D3578">
        <w:br/>
      </w:r>
      <w:ins w:id="15" w:author="Shvodian, Bill" w:date="2022-01-09T16:22:00Z">
        <w:r w:rsidR="0073142D" w:rsidRPr="0073142D">
          <w:t xml:space="preserve">The </w:t>
        </w:r>
      </w:ins>
      <w:ins w:id="16" w:author="Shvodian, Bill" w:date="2022-01-09T16:23:00Z">
        <w:r w:rsidR="0073142D">
          <w:t>case</w:t>
        </w:r>
      </w:ins>
      <w:ins w:id="17" w:author="Shvodian, Bill" w:date="2022-01-09T16:22:00Z">
        <w:r w:rsidR="0073142D" w:rsidRPr="0073142D">
          <w:t xml:space="preserve"> of n12 and n85</w:t>
        </w:r>
      </w:ins>
      <w:del w:id="18" w:author="Shvodian, Bill" w:date="2022-01-09T16:21:00Z">
        <w:r w:rsidRPr="004D3578" w:rsidDel="004865D6">
          <w:delText xml:space="preserve">&lt;Normative annex </w:delText>
        </w:r>
        <w:r w:rsidR="006B30D0" w:rsidDel="004865D6">
          <w:delText>for a Technical Specification</w:delText>
        </w:r>
        <w:r w:rsidRPr="004D3578" w:rsidDel="004865D6">
          <w:delText>&gt;</w:delText>
        </w:r>
      </w:del>
      <w:bookmarkEnd w:id="12"/>
    </w:p>
    <w:p w14:paraId="70587BEE" w14:textId="3A24A1DB" w:rsidR="000A43C7" w:rsidRDefault="000A43C7" w:rsidP="000A43C7">
      <w:pPr>
        <w:pStyle w:val="Heading3"/>
        <w:rPr>
          <w:ins w:id="19" w:author="Shvodian, Bill" w:date="2022-01-09T16:21:00Z"/>
        </w:rPr>
      </w:pPr>
      <w:bookmarkStart w:id="20" w:name="_Hlk92638063"/>
      <w:ins w:id="21" w:author="Shvodian, Bill" w:date="2022-01-09T16:22:00Z">
        <w:r>
          <w:t>A.1</w:t>
        </w:r>
      </w:ins>
      <w:ins w:id="22" w:author="Shvodian, Bill" w:date="2022-01-09T16:21:00Z">
        <w:r>
          <w:tab/>
        </w:r>
      </w:ins>
      <w:ins w:id="23" w:author="Shvodian, Bill" w:date="2022-01-09T16:26:00Z">
        <w:r w:rsidR="00D01DDD">
          <w:t xml:space="preserve">Support for </w:t>
        </w:r>
      </w:ins>
      <w:ins w:id="24" w:author="Shvodian, Bill" w:date="2022-01-09T16:21:00Z">
        <w:r>
          <w:t xml:space="preserve">n12 </w:t>
        </w:r>
        <w:bookmarkEnd w:id="20"/>
        <w:r>
          <w:t>and n85</w:t>
        </w:r>
      </w:ins>
      <w:ins w:id="25" w:author="Shvodian, Bill" w:date="2022-01-09T16:26:00Z">
        <w:r w:rsidR="00D01DDD">
          <w:t xml:space="preserve"> </w:t>
        </w:r>
      </w:ins>
      <w:ins w:id="26" w:author="Shvodian, Bill" w:date="2022-01-09T20:18:00Z">
        <w:r w:rsidR="00A957AA">
          <w:t>at the lower edge of the bands</w:t>
        </w:r>
      </w:ins>
    </w:p>
    <w:p w14:paraId="0D97535F" w14:textId="5364BB24" w:rsidR="000A43C7" w:rsidRDefault="000A43C7" w:rsidP="000A43C7">
      <w:pPr>
        <w:pStyle w:val="B1"/>
        <w:ind w:left="0" w:firstLine="0"/>
        <w:rPr>
          <w:ins w:id="27" w:author="Shvodian, Bill" w:date="2022-01-09T16:21:00Z"/>
        </w:rPr>
      </w:pPr>
      <w:ins w:id="28" w:author="Shvodian, Bill" w:date="2022-01-09T16:21:00Z">
        <w:r>
          <w:t>In the USA the lower 700 MHz band is licensed in 6 MHz blocks. The lower 700 MHz A block covers 698-704 MHz UL and 728-734 MHz in the downlink. NR band n12 covered all but the lowest 1 MHz of the A block. NR band n85 covers the entire A Block. Hence, NR band n85 extends 1 MHz lower than NR band n12. Because some devices will support n12 while others will support n85, it would be beneficial if n12 capable UEs could use the 5 MHz at the bottom of n12 downlink while n85 capable UEs are able to use the 6 MHz at the bottom of the n85 downlink.</w:t>
        </w:r>
      </w:ins>
    </w:p>
    <w:p w14:paraId="01662B5F" w14:textId="77777777" w:rsidR="000A43C7" w:rsidRDefault="000A43C7" w:rsidP="004F4DBE">
      <w:pPr>
        <w:pStyle w:val="B1"/>
        <w:keepNext/>
        <w:ind w:left="0" w:firstLine="0"/>
        <w:rPr>
          <w:ins w:id="29" w:author="Shvodian, Bill" w:date="2022-01-09T16:21:00Z"/>
        </w:rPr>
      </w:pPr>
      <w:ins w:id="30" w:author="Shvodian, Bill" w:date="2022-01-09T16:21:00Z">
        <w:r w:rsidRPr="001C3E73">
          <w:rPr>
            <w:noProof/>
          </w:rPr>
          <w:drawing>
            <wp:inline distT="0" distB="0" distL="0" distR="0" wp14:anchorId="7AA97ED3" wp14:editId="5373690D">
              <wp:extent cx="6122035" cy="1385570"/>
              <wp:effectExtent l="0" t="0" r="0" b="5080"/>
              <wp:docPr id="5" name="Picture 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with medium confidence"/>
                      <pic:cNvPicPr/>
                    </pic:nvPicPr>
                    <pic:blipFill>
                      <a:blip r:embed="rId12"/>
                      <a:stretch>
                        <a:fillRect/>
                      </a:stretch>
                    </pic:blipFill>
                    <pic:spPr>
                      <a:xfrm>
                        <a:off x="0" y="0"/>
                        <a:ext cx="6122035" cy="1385570"/>
                      </a:xfrm>
                      <a:prstGeom prst="rect">
                        <a:avLst/>
                      </a:prstGeom>
                    </pic:spPr>
                  </pic:pic>
                </a:graphicData>
              </a:graphic>
            </wp:inline>
          </w:drawing>
        </w:r>
      </w:ins>
    </w:p>
    <w:p w14:paraId="479A9668" w14:textId="759413A3" w:rsidR="000A43C7" w:rsidRPr="001C3E73" w:rsidRDefault="000A43C7" w:rsidP="000A43C7">
      <w:pPr>
        <w:pStyle w:val="Caption"/>
        <w:jc w:val="center"/>
        <w:rPr>
          <w:ins w:id="31" w:author="Shvodian, Bill" w:date="2022-01-09T16:21:00Z"/>
          <w:rFonts w:ascii="Arial" w:hAnsi="Arial"/>
          <w:b/>
          <w:i w:val="0"/>
          <w:iCs w:val="0"/>
          <w:color w:val="auto"/>
          <w:sz w:val="20"/>
          <w:szCs w:val="20"/>
        </w:rPr>
      </w:pPr>
      <w:ins w:id="32" w:author="Shvodian, Bill" w:date="2022-01-09T16:21:00Z">
        <w:r w:rsidRPr="001C3E73">
          <w:rPr>
            <w:rFonts w:ascii="Arial" w:hAnsi="Arial"/>
            <w:b/>
            <w:i w:val="0"/>
            <w:iCs w:val="0"/>
            <w:color w:val="auto"/>
            <w:sz w:val="20"/>
            <w:szCs w:val="20"/>
          </w:rPr>
          <w:t xml:space="preserve">Figure </w:t>
        </w:r>
        <w:r>
          <w:rPr>
            <w:rFonts w:ascii="Arial" w:hAnsi="Arial"/>
            <w:b/>
            <w:i w:val="0"/>
            <w:iCs w:val="0"/>
            <w:color w:val="auto"/>
            <w:sz w:val="20"/>
            <w:szCs w:val="20"/>
          </w:rPr>
          <w:t>6.1.4-1</w:t>
        </w:r>
        <w:r w:rsidRPr="001C3E73">
          <w:rPr>
            <w:rFonts w:ascii="Arial" w:hAnsi="Arial"/>
            <w:b/>
            <w:i w:val="0"/>
            <w:iCs w:val="0"/>
            <w:color w:val="auto"/>
            <w:sz w:val="20"/>
            <w:szCs w:val="20"/>
          </w:rPr>
          <w:t xml:space="preserve">: </w:t>
        </w:r>
      </w:ins>
      <w:ins w:id="33" w:author="Shvodian, Bill" w:date="2022-01-09T20:19:00Z">
        <w:r w:rsidR="00E31B58">
          <w:rPr>
            <w:rFonts w:ascii="Arial" w:hAnsi="Arial"/>
            <w:b/>
            <w:i w:val="0"/>
            <w:iCs w:val="0"/>
            <w:color w:val="auto"/>
            <w:sz w:val="20"/>
            <w:szCs w:val="20"/>
          </w:rPr>
          <w:t>O</w:t>
        </w:r>
      </w:ins>
      <w:ins w:id="34" w:author="Shvodian, Bill" w:date="2022-01-09T16:21:00Z">
        <w:r w:rsidRPr="001C3E73">
          <w:rPr>
            <w:rFonts w:ascii="Arial" w:hAnsi="Arial"/>
            <w:b/>
            <w:i w:val="0"/>
            <w:iCs w:val="0"/>
            <w:color w:val="auto"/>
            <w:sz w:val="20"/>
            <w:szCs w:val="20"/>
          </w:rPr>
          <w:t>verlap at the bo</w:t>
        </w:r>
        <w:r>
          <w:rPr>
            <w:rFonts w:ascii="Arial" w:hAnsi="Arial"/>
            <w:b/>
            <w:i w:val="0"/>
            <w:iCs w:val="0"/>
            <w:color w:val="auto"/>
            <w:sz w:val="20"/>
            <w:szCs w:val="20"/>
          </w:rPr>
          <w:t>t</w:t>
        </w:r>
        <w:r w:rsidRPr="001C3E73">
          <w:rPr>
            <w:rFonts w:ascii="Arial" w:hAnsi="Arial"/>
            <w:b/>
            <w:i w:val="0"/>
            <w:iCs w:val="0"/>
            <w:color w:val="auto"/>
            <w:sz w:val="20"/>
            <w:szCs w:val="20"/>
          </w:rPr>
          <w:t>tom of n12 and n85</w:t>
        </w:r>
      </w:ins>
    </w:p>
    <w:p w14:paraId="73CC77A4" w14:textId="14E0CF64" w:rsidR="004F4DBE" w:rsidRPr="004F4DBE" w:rsidRDefault="004F4DBE" w:rsidP="000A43C7">
      <w:pPr>
        <w:pStyle w:val="B1"/>
        <w:ind w:left="0" w:firstLine="0"/>
        <w:rPr>
          <w:ins w:id="35" w:author="Shvodian, Bill" w:date="2022-01-09T16:26:00Z"/>
          <w:rFonts w:ascii="Arial" w:hAnsi="Arial"/>
          <w:sz w:val="28"/>
        </w:rPr>
      </w:pPr>
      <w:ins w:id="36" w:author="Shvodian, Bill" w:date="2022-01-09T16:27:00Z">
        <w:r w:rsidRPr="004F4DBE">
          <w:rPr>
            <w:rFonts w:ascii="Arial" w:hAnsi="Arial"/>
            <w:sz w:val="28"/>
          </w:rPr>
          <w:t>A.</w:t>
        </w:r>
      </w:ins>
      <w:ins w:id="37" w:author="Shvodian, Bill" w:date="2022-01-09T16:28:00Z">
        <w:r>
          <w:rPr>
            <w:rFonts w:ascii="Arial" w:hAnsi="Arial"/>
            <w:sz w:val="28"/>
          </w:rPr>
          <w:t>2</w:t>
        </w:r>
      </w:ins>
      <w:ins w:id="38" w:author="Shvodian, Bill" w:date="2022-01-09T16:27:00Z">
        <w:r w:rsidRPr="004F4DBE">
          <w:rPr>
            <w:rFonts w:ascii="Arial" w:hAnsi="Arial"/>
            <w:sz w:val="28"/>
          </w:rPr>
          <w:tab/>
          <w:t>Support for n12</w:t>
        </w:r>
        <w:r>
          <w:rPr>
            <w:rFonts w:ascii="Arial" w:hAnsi="Arial"/>
            <w:sz w:val="28"/>
          </w:rPr>
          <w:t xml:space="preserve"> </w:t>
        </w:r>
      </w:ins>
      <w:ins w:id="39" w:author="Shvodian, Bill" w:date="2022-01-09T16:28:00Z">
        <w:r>
          <w:rPr>
            <w:rFonts w:ascii="Arial" w:hAnsi="Arial"/>
            <w:sz w:val="28"/>
          </w:rPr>
          <w:t xml:space="preserve">and n85 overlap </w:t>
        </w:r>
      </w:ins>
      <w:ins w:id="40" w:author="Shvodian, Bill" w:date="2022-01-09T16:27:00Z">
        <w:r>
          <w:rPr>
            <w:rFonts w:ascii="Arial" w:hAnsi="Arial"/>
            <w:sz w:val="28"/>
          </w:rPr>
          <w:t xml:space="preserve">using the next wider </w:t>
        </w:r>
      </w:ins>
      <w:ins w:id="41" w:author="Shvodian, Bill" w:date="2022-01-09T16:29:00Z">
        <w:r w:rsidR="007C76B0">
          <w:rPr>
            <w:rFonts w:ascii="Arial" w:hAnsi="Arial"/>
            <w:sz w:val="28"/>
          </w:rPr>
          <w:t>channel</w:t>
        </w:r>
      </w:ins>
      <w:ins w:id="42" w:author="Shvodian, Bill" w:date="2022-01-09T16:27:00Z">
        <w:r>
          <w:rPr>
            <w:rFonts w:ascii="Arial" w:hAnsi="Arial"/>
            <w:sz w:val="28"/>
          </w:rPr>
          <w:t xml:space="preserve"> bandwidth approach</w:t>
        </w:r>
      </w:ins>
    </w:p>
    <w:p w14:paraId="1088E4C8" w14:textId="700D9BD3" w:rsidR="000A43C7" w:rsidRDefault="007C76B0" w:rsidP="000A43C7">
      <w:pPr>
        <w:pStyle w:val="B1"/>
        <w:ind w:left="0" w:firstLine="0"/>
        <w:rPr>
          <w:ins w:id="43" w:author="Shvodian, Bill" w:date="2022-01-09T16:21:00Z"/>
        </w:rPr>
      </w:pPr>
      <w:ins w:id="44" w:author="Shvodian, Bill" w:date="2022-01-09T16:29:00Z">
        <w:r>
          <w:t xml:space="preserve">One way to </w:t>
        </w:r>
      </w:ins>
      <w:ins w:id="45" w:author="Shvodian, Bill" w:date="2022-01-09T16:21:00Z">
        <w:r w:rsidR="000A43C7">
          <w:t xml:space="preserve">allow n12 UEs to UEs to use 729-234 MHz DL and n85 UEs to use 728-734 MHz DL </w:t>
        </w:r>
      </w:ins>
      <w:ins w:id="46" w:author="Shvodian, Bill" w:date="2022-01-09T16:30:00Z">
        <w:r w:rsidR="00DC1203">
          <w:t xml:space="preserve">would be to use the next wider channel bandwidth approach. The network could configure </w:t>
        </w:r>
      </w:ins>
      <w:ins w:id="47" w:author="Shvodian, Bill" w:date="2022-01-09T16:21:00Z">
        <w:r w:rsidR="000A43C7">
          <w:t xml:space="preserve">an n85 cell with a downlink of </w:t>
        </w:r>
        <w:r w:rsidR="000A43C7" w:rsidRPr="000027E3">
          <w:t xml:space="preserve">729-234 MHz </w:t>
        </w:r>
        <w:r w:rsidR="000A43C7">
          <w:t xml:space="preserve">and include n12 in the MultiFrequencyBandListNR in the SIB. Then both n12 capable and n85 capable UEs could access the cell. After the gNB processes the UE capabilities, the network could assign n85 capable UEs a UE-Specific downlink channel bandwidth covering 728-738 MHz. Based on feedback from RAN2 in </w:t>
        </w:r>
        <w:r w:rsidR="000A43C7" w:rsidRPr="004F10C3">
          <w:t>R4-2200031</w:t>
        </w:r>
        <w:r w:rsidR="000A43C7">
          <w:t xml:space="preserve"> signalling supports the configuration of a channel that is larger than the channel bandwidth in the SIB and/or extends beyond the edge of the channel in the SIB as long as it is within the band. However, since this behavior might not be supported by all UEs, new capability signalling may be required to enable the n85 capable UE to indicate that it supports such a configuration. Also, because the uplink configuration would be 5 MHz, the n85 UEs would also need to indicate support to an asymmetric channel bandwidth. </w:t>
        </w:r>
      </w:ins>
    </w:p>
    <w:p w14:paraId="17F6D596" w14:textId="1CACAD64" w:rsidR="004F4DBE" w:rsidRPr="004F4DBE" w:rsidRDefault="004F4DBE" w:rsidP="004F4DBE">
      <w:pPr>
        <w:pStyle w:val="B1"/>
        <w:ind w:left="0" w:firstLine="0"/>
        <w:rPr>
          <w:ins w:id="48" w:author="Shvodian, Bill" w:date="2022-01-09T16:28:00Z"/>
          <w:rFonts w:ascii="Arial" w:hAnsi="Arial"/>
          <w:sz w:val="28"/>
        </w:rPr>
      </w:pPr>
      <w:ins w:id="49" w:author="Shvodian, Bill" w:date="2022-01-09T16:28:00Z">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w:t>
        </w:r>
      </w:ins>
      <w:ins w:id="50" w:author="Shvodian, Bill" w:date="2022-01-09T16:29:00Z">
        <w:r w:rsidR="000C4A7C">
          <w:rPr>
            <w:rFonts w:ascii="Arial" w:hAnsi="Arial"/>
            <w:sz w:val="28"/>
          </w:rPr>
          <w:t xml:space="preserve">the overlapping </w:t>
        </w:r>
        <w:r w:rsidR="007C76B0">
          <w:rPr>
            <w:rFonts w:ascii="Arial" w:hAnsi="Arial"/>
            <w:sz w:val="28"/>
          </w:rPr>
          <w:t>channel bandwidth</w:t>
        </w:r>
      </w:ins>
      <w:ins w:id="51" w:author="Shvodian, Bill" w:date="2022-01-09T16:28:00Z">
        <w:r>
          <w:rPr>
            <w:rFonts w:ascii="Arial" w:hAnsi="Arial"/>
            <w:sz w:val="28"/>
          </w:rPr>
          <w:t xml:space="preserve"> approach</w:t>
        </w:r>
      </w:ins>
      <w:ins w:id="52" w:author="Shvodian, Bill" w:date="2022-01-09T16:29:00Z">
        <w:r w:rsidR="007C76B0">
          <w:rPr>
            <w:rFonts w:ascii="Arial" w:hAnsi="Arial"/>
            <w:sz w:val="28"/>
          </w:rPr>
          <w:t>es</w:t>
        </w:r>
      </w:ins>
    </w:p>
    <w:p w14:paraId="4074793F" w14:textId="68141343" w:rsidR="00E233B2" w:rsidRDefault="00882D7D" w:rsidP="00882D7D">
      <w:pPr>
        <w:pStyle w:val="B1"/>
        <w:ind w:left="0" w:firstLine="0"/>
        <w:rPr>
          <w:ins w:id="53" w:author="Shvodian, Bill" w:date="2022-01-09T16:34:00Z"/>
        </w:rPr>
      </w:pPr>
      <w:ins w:id="54" w:author="Shvodian, Bill" w:date="2022-01-09T16:31:00Z">
        <w:r>
          <w:t>One way to allow n12 UEs to UEs to use 729-234 MHz DL and n85 UEs to use 728-734 MHz DL would be to use one of the overlapping channel bandwidth approach</w:t>
        </w:r>
      </w:ins>
      <w:ins w:id="55" w:author="Shvodian, Bill" w:date="2022-01-09T16:32:00Z">
        <w:r>
          <w:t>es</w:t>
        </w:r>
      </w:ins>
      <w:ins w:id="56" w:author="Shvodian, Bill" w:date="2022-01-09T16:31:00Z">
        <w:r>
          <w:t xml:space="preserve">. The network could configure an n85 cell with a downlink of </w:t>
        </w:r>
        <w:r w:rsidRPr="000027E3">
          <w:t xml:space="preserve">729-234 MHz </w:t>
        </w:r>
        <w:r>
          <w:t xml:space="preserve">and include n12 in the MultiFrequencyBandListNR in the SIB. Then both n12 capable and n85 capable UEs could access the cell. After the gNB processes the UE capabilities, the network could </w:t>
        </w:r>
      </w:ins>
      <w:ins w:id="57" w:author="Shvodian, Bill" w:date="2022-01-09T16:34:00Z">
        <w:r w:rsidR="00E233B2">
          <w:t>configure</w:t>
        </w:r>
      </w:ins>
      <w:ins w:id="58" w:author="Shvodian, Bill" w:date="2022-01-09T16:31:00Z">
        <w:r>
          <w:t xml:space="preserve"> n85 capable UEs </w:t>
        </w:r>
      </w:ins>
      <w:ins w:id="59" w:author="Shvodian, Bill" w:date="2022-01-09T16:34:00Z">
        <w:r w:rsidR="00E233B2">
          <w:t xml:space="preserve">with one of the overlapping channel bandwidth approaches </w:t>
        </w:r>
        <w:r w:rsidR="007D7DE7">
          <w:t>using the 5 MHz at the bottom of n85 (728-733 MHz)</w:t>
        </w:r>
      </w:ins>
      <w:ins w:id="60" w:author="Shvodian, Bill" w:date="2022-01-09T16:35:00Z">
        <w:r w:rsidR="007D7DE7">
          <w:t xml:space="preserve"> and the next 5 MHz (</w:t>
        </w:r>
        <w:r w:rsidR="002459E5">
          <w:t xml:space="preserve">739-734 MHz). Legacy UEs would only use </w:t>
        </w:r>
        <w:r w:rsidR="002459E5" w:rsidRPr="002459E5">
          <w:t>729-234</w:t>
        </w:r>
        <w:r w:rsidR="002459E5">
          <w:t xml:space="preserve"> MHz. </w:t>
        </w:r>
      </w:ins>
    </w:p>
    <w:p w14:paraId="72CFD212" w14:textId="784A9A69" w:rsidR="003C3971" w:rsidRPr="00235394" w:rsidRDefault="005C3627" w:rsidP="00266BDB">
      <w:pPr>
        <w:jc w:val="center"/>
      </w:pPr>
      <w:r w:rsidRPr="005C3627">
        <w:rPr>
          <w:color w:val="FF0000"/>
          <w:sz w:val="36"/>
          <w:szCs w:val="36"/>
        </w:rPr>
        <w:t>&lt;End of Text Proposal&gt;</w:t>
      </w:r>
      <w:r w:rsidR="005C2B61" w:rsidRPr="00235394">
        <w:t xml:space="preserve"> </w:t>
      </w:r>
    </w:p>
    <w:p w14:paraId="29BAE511"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51E4" w14:textId="77777777" w:rsidR="002C702C" w:rsidRDefault="002C702C">
      <w:r>
        <w:separator/>
      </w:r>
    </w:p>
  </w:endnote>
  <w:endnote w:type="continuationSeparator" w:id="0">
    <w:p w14:paraId="7D7A393F" w14:textId="77777777" w:rsidR="002C702C" w:rsidRDefault="002C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8E28A" w14:textId="77777777" w:rsidR="002C702C" w:rsidRDefault="002C702C">
      <w:r>
        <w:separator/>
      </w:r>
    </w:p>
  </w:footnote>
  <w:footnote w:type="continuationSeparator" w:id="0">
    <w:p w14:paraId="5B86B0B7" w14:textId="77777777" w:rsidR="002C702C" w:rsidRDefault="002C7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6"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num>
  <w:num w:numId="6">
    <w:abstractNumId w:val="5"/>
  </w:num>
  <w:num w:numId="7">
    <w:abstractNumId w:val="3"/>
  </w:num>
  <w:num w:numId="8">
    <w:abstractNumId w:val="6"/>
  </w:num>
  <w:num w:numId="9">
    <w:abstractNumId w:val="9"/>
  </w:num>
  <w:num w:numId="10">
    <w:abstractNumId w:val="4"/>
  </w:num>
  <w:num w:numId="11">
    <w:abstractNumId w:val="2"/>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25573"/>
    <w:rsid w:val="000279B7"/>
    <w:rsid w:val="00033397"/>
    <w:rsid w:val="00035126"/>
    <w:rsid w:val="00040095"/>
    <w:rsid w:val="00051834"/>
    <w:rsid w:val="00054A22"/>
    <w:rsid w:val="00055EC9"/>
    <w:rsid w:val="0005688D"/>
    <w:rsid w:val="00062023"/>
    <w:rsid w:val="000655A6"/>
    <w:rsid w:val="00080512"/>
    <w:rsid w:val="00093FAB"/>
    <w:rsid w:val="000A116F"/>
    <w:rsid w:val="000A43C7"/>
    <w:rsid w:val="000A6055"/>
    <w:rsid w:val="000C2859"/>
    <w:rsid w:val="000C285A"/>
    <w:rsid w:val="000C47C3"/>
    <w:rsid w:val="000C4A7C"/>
    <w:rsid w:val="000C64D2"/>
    <w:rsid w:val="000D107A"/>
    <w:rsid w:val="000D58AB"/>
    <w:rsid w:val="000F55BF"/>
    <w:rsid w:val="00114C58"/>
    <w:rsid w:val="00131903"/>
    <w:rsid w:val="00133525"/>
    <w:rsid w:val="00147996"/>
    <w:rsid w:val="00147A0F"/>
    <w:rsid w:val="00156770"/>
    <w:rsid w:val="00163DBB"/>
    <w:rsid w:val="00181647"/>
    <w:rsid w:val="001861F5"/>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243FF"/>
    <w:rsid w:val="002347A2"/>
    <w:rsid w:val="00244FA2"/>
    <w:rsid w:val="002459E5"/>
    <w:rsid w:val="00261C4A"/>
    <w:rsid w:val="00266BDB"/>
    <w:rsid w:val="002675F0"/>
    <w:rsid w:val="002729D8"/>
    <w:rsid w:val="00275CD1"/>
    <w:rsid w:val="0028010F"/>
    <w:rsid w:val="002A6F71"/>
    <w:rsid w:val="002B299E"/>
    <w:rsid w:val="002B6339"/>
    <w:rsid w:val="002C702C"/>
    <w:rsid w:val="002D6DA7"/>
    <w:rsid w:val="002E00EE"/>
    <w:rsid w:val="002F7C1A"/>
    <w:rsid w:val="0030703A"/>
    <w:rsid w:val="003172DC"/>
    <w:rsid w:val="00323772"/>
    <w:rsid w:val="00323ECF"/>
    <w:rsid w:val="00333F92"/>
    <w:rsid w:val="0033562D"/>
    <w:rsid w:val="003417D3"/>
    <w:rsid w:val="00342B56"/>
    <w:rsid w:val="00351B14"/>
    <w:rsid w:val="0035462D"/>
    <w:rsid w:val="003765B8"/>
    <w:rsid w:val="00377B72"/>
    <w:rsid w:val="003817A2"/>
    <w:rsid w:val="00393A0D"/>
    <w:rsid w:val="003A49FD"/>
    <w:rsid w:val="003C3971"/>
    <w:rsid w:val="003C4275"/>
    <w:rsid w:val="003C7F60"/>
    <w:rsid w:val="003D3A0A"/>
    <w:rsid w:val="00413B4E"/>
    <w:rsid w:val="00414D79"/>
    <w:rsid w:val="00423334"/>
    <w:rsid w:val="004345EC"/>
    <w:rsid w:val="004642BE"/>
    <w:rsid w:val="00465515"/>
    <w:rsid w:val="00472799"/>
    <w:rsid w:val="004865D6"/>
    <w:rsid w:val="004C6504"/>
    <w:rsid w:val="004D3578"/>
    <w:rsid w:val="004E213A"/>
    <w:rsid w:val="004F0988"/>
    <w:rsid w:val="004F3340"/>
    <w:rsid w:val="004F4DBE"/>
    <w:rsid w:val="00501F5F"/>
    <w:rsid w:val="005049A8"/>
    <w:rsid w:val="00531135"/>
    <w:rsid w:val="0053388B"/>
    <w:rsid w:val="00535773"/>
    <w:rsid w:val="00543E6C"/>
    <w:rsid w:val="005461F1"/>
    <w:rsid w:val="00565087"/>
    <w:rsid w:val="00567B1B"/>
    <w:rsid w:val="00572192"/>
    <w:rsid w:val="00597B11"/>
    <w:rsid w:val="005A70A7"/>
    <w:rsid w:val="005C2B61"/>
    <w:rsid w:val="005C3627"/>
    <w:rsid w:val="005C60B8"/>
    <w:rsid w:val="005D2E01"/>
    <w:rsid w:val="005D7526"/>
    <w:rsid w:val="005E4BB2"/>
    <w:rsid w:val="005E5F64"/>
    <w:rsid w:val="00602AEA"/>
    <w:rsid w:val="00614FDF"/>
    <w:rsid w:val="0063543D"/>
    <w:rsid w:val="00645B64"/>
    <w:rsid w:val="00647114"/>
    <w:rsid w:val="00652823"/>
    <w:rsid w:val="006847C2"/>
    <w:rsid w:val="00694050"/>
    <w:rsid w:val="006A323F"/>
    <w:rsid w:val="006B30D0"/>
    <w:rsid w:val="006C3D95"/>
    <w:rsid w:val="006E5549"/>
    <w:rsid w:val="006E5C86"/>
    <w:rsid w:val="006F126C"/>
    <w:rsid w:val="00701116"/>
    <w:rsid w:val="007120FC"/>
    <w:rsid w:val="00713C44"/>
    <w:rsid w:val="007211F0"/>
    <w:rsid w:val="00722340"/>
    <w:rsid w:val="0072412B"/>
    <w:rsid w:val="0073142D"/>
    <w:rsid w:val="00734A5B"/>
    <w:rsid w:val="0074026F"/>
    <w:rsid w:val="0074247D"/>
    <w:rsid w:val="007429F6"/>
    <w:rsid w:val="00744E76"/>
    <w:rsid w:val="00751954"/>
    <w:rsid w:val="00774DA4"/>
    <w:rsid w:val="0077632A"/>
    <w:rsid w:val="00781F0F"/>
    <w:rsid w:val="007832AF"/>
    <w:rsid w:val="00786245"/>
    <w:rsid w:val="00797DC8"/>
    <w:rsid w:val="007B600E"/>
    <w:rsid w:val="007C148D"/>
    <w:rsid w:val="007C76B0"/>
    <w:rsid w:val="007D7DE7"/>
    <w:rsid w:val="007E09A0"/>
    <w:rsid w:val="007F0F4A"/>
    <w:rsid w:val="008028A4"/>
    <w:rsid w:val="0080657D"/>
    <w:rsid w:val="00830747"/>
    <w:rsid w:val="00850799"/>
    <w:rsid w:val="00852C45"/>
    <w:rsid w:val="008768CA"/>
    <w:rsid w:val="00882D7D"/>
    <w:rsid w:val="008A505C"/>
    <w:rsid w:val="008C384C"/>
    <w:rsid w:val="008C3EDF"/>
    <w:rsid w:val="008D1651"/>
    <w:rsid w:val="008E5284"/>
    <w:rsid w:val="008E5B71"/>
    <w:rsid w:val="0090271F"/>
    <w:rsid w:val="00902E23"/>
    <w:rsid w:val="00906AFB"/>
    <w:rsid w:val="009114D7"/>
    <w:rsid w:val="00911EB1"/>
    <w:rsid w:val="0091348E"/>
    <w:rsid w:val="00917CCB"/>
    <w:rsid w:val="009250AB"/>
    <w:rsid w:val="00942EC2"/>
    <w:rsid w:val="009436AE"/>
    <w:rsid w:val="00952306"/>
    <w:rsid w:val="00982D05"/>
    <w:rsid w:val="00985D98"/>
    <w:rsid w:val="009A1B45"/>
    <w:rsid w:val="009A1C0B"/>
    <w:rsid w:val="009F37B7"/>
    <w:rsid w:val="00A10F02"/>
    <w:rsid w:val="00A164B4"/>
    <w:rsid w:val="00A26956"/>
    <w:rsid w:val="00A27486"/>
    <w:rsid w:val="00A41792"/>
    <w:rsid w:val="00A458A3"/>
    <w:rsid w:val="00A53724"/>
    <w:rsid w:val="00A56066"/>
    <w:rsid w:val="00A73129"/>
    <w:rsid w:val="00A82346"/>
    <w:rsid w:val="00A92BA1"/>
    <w:rsid w:val="00A957AA"/>
    <w:rsid w:val="00AA0ADA"/>
    <w:rsid w:val="00AA70CB"/>
    <w:rsid w:val="00AC6BC6"/>
    <w:rsid w:val="00AD10FC"/>
    <w:rsid w:val="00AE5CF1"/>
    <w:rsid w:val="00AE65E2"/>
    <w:rsid w:val="00AF6A21"/>
    <w:rsid w:val="00B0697A"/>
    <w:rsid w:val="00B15449"/>
    <w:rsid w:val="00B25860"/>
    <w:rsid w:val="00B422E7"/>
    <w:rsid w:val="00B4233B"/>
    <w:rsid w:val="00B51DFF"/>
    <w:rsid w:val="00B6082F"/>
    <w:rsid w:val="00B65D5B"/>
    <w:rsid w:val="00B93086"/>
    <w:rsid w:val="00BA19ED"/>
    <w:rsid w:val="00BA4B8D"/>
    <w:rsid w:val="00BB41B8"/>
    <w:rsid w:val="00BC0F7D"/>
    <w:rsid w:val="00BD7D31"/>
    <w:rsid w:val="00BE3255"/>
    <w:rsid w:val="00BE5399"/>
    <w:rsid w:val="00BE733C"/>
    <w:rsid w:val="00BF128E"/>
    <w:rsid w:val="00BF709C"/>
    <w:rsid w:val="00C068A4"/>
    <w:rsid w:val="00C074DD"/>
    <w:rsid w:val="00C1496A"/>
    <w:rsid w:val="00C223D5"/>
    <w:rsid w:val="00C26106"/>
    <w:rsid w:val="00C33079"/>
    <w:rsid w:val="00C33C7D"/>
    <w:rsid w:val="00C435B1"/>
    <w:rsid w:val="00C45231"/>
    <w:rsid w:val="00C45911"/>
    <w:rsid w:val="00C54A02"/>
    <w:rsid w:val="00C54A0F"/>
    <w:rsid w:val="00C606E6"/>
    <w:rsid w:val="00C664ED"/>
    <w:rsid w:val="00C72833"/>
    <w:rsid w:val="00C75F4C"/>
    <w:rsid w:val="00C80F1D"/>
    <w:rsid w:val="00C93F40"/>
    <w:rsid w:val="00CA0A44"/>
    <w:rsid w:val="00CA3D0C"/>
    <w:rsid w:val="00CA58AB"/>
    <w:rsid w:val="00CC6876"/>
    <w:rsid w:val="00CD20BC"/>
    <w:rsid w:val="00D01DDD"/>
    <w:rsid w:val="00D06A18"/>
    <w:rsid w:val="00D20372"/>
    <w:rsid w:val="00D44649"/>
    <w:rsid w:val="00D47DD1"/>
    <w:rsid w:val="00D57972"/>
    <w:rsid w:val="00D675A9"/>
    <w:rsid w:val="00D738D6"/>
    <w:rsid w:val="00D755EB"/>
    <w:rsid w:val="00D76048"/>
    <w:rsid w:val="00D84130"/>
    <w:rsid w:val="00D87E00"/>
    <w:rsid w:val="00D9134D"/>
    <w:rsid w:val="00DA23A0"/>
    <w:rsid w:val="00DA7A03"/>
    <w:rsid w:val="00DB177F"/>
    <w:rsid w:val="00DB1818"/>
    <w:rsid w:val="00DC1203"/>
    <w:rsid w:val="00DC1578"/>
    <w:rsid w:val="00DC309B"/>
    <w:rsid w:val="00DC4DA2"/>
    <w:rsid w:val="00DC5282"/>
    <w:rsid w:val="00DD2C40"/>
    <w:rsid w:val="00DD4C17"/>
    <w:rsid w:val="00DD74A5"/>
    <w:rsid w:val="00DF0D48"/>
    <w:rsid w:val="00DF2B1F"/>
    <w:rsid w:val="00DF62CD"/>
    <w:rsid w:val="00E07DCD"/>
    <w:rsid w:val="00E11C99"/>
    <w:rsid w:val="00E16509"/>
    <w:rsid w:val="00E17D88"/>
    <w:rsid w:val="00E233B2"/>
    <w:rsid w:val="00E312C9"/>
    <w:rsid w:val="00E31B58"/>
    <w:rsid w:val="00E44582"/>
    <w:rsid w:val="00E45A0C"/>
    <w:rsid w:val="00E643EE"/>
    <w:rsid w:val="00E74665"/>
    <w:rsid w:val="00E77645"/>
    <w:rsid w:val="00EA15B0"/>
    <w:rsid w:val="00EA5EA7"/>
    <w:rsid w:val="00EB2E4A"/>
    <w:rsid w:val="00EC4A25"/>
    <w:rsid w:val="00EC66E0"/>
    <w:rsid w:val="00EC7577"/>
    <w:rsid w:val="00ED66DB"/>
    <w:rsid w:val="00EF1670"/>
    <w:rsid w:val="00EF790E"/>
    <w:rsid w:val="00F025A2"/>
    <w:rsid w:val="00F04712"/>
    <w:rsid w:val="00F054C1"/>
    <w:rsid w:val="00F13360"/>
    <w:rsid w:val="00F22EC7"/>
    <w:rsid w:val="00F30DE4"/>
    <w:rsid w:val="00F325C8"/>
    <w:rsid w:val="00F5070F"/>
    <w:rsid w:val="00F5085F"/>
    <w:rsid w:val="00F525A5"/>
    <w:rsid w:val="00F653B8"/>
    <w:rsid w:val="00F9008D"/>
    <w:rsid w:val="00FA1266"/>
    <w:rsid w:val="00FA6180"/>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8D1651"/>
    <w:rPr>
      <w:rFonts w:eastAsia="SimSun"/>
      <w:lang w:eastAsia="en-US"/>
    </w:rPr>
  </w:style>
  <w:style w:type="paragraph" w:styleId="Caption">
    <w:name w:val="caption"/>
    <w:basedOn w:val="Normal"/>
    <w:next w:val="Normal"/>
    <w:semiHidden/>
    <w:unhideWhenUsed/>
    <w:qFormat/>
    <w:rsid w:val="000A43C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398208555">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 w:id="179536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1322</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Shvodian, Bill</cp:lastModifiedBy>
  <cp:revision>17</cp:revision>
  <cp:lastPrinted>2019-02-25T14:05:00Z</cp:lastPrinted>
  <dcterms:created xsi:type="dcterms:W3CDTF">2022-01-10T01:25:00Z</dcterms:created>
  <dcterms:modified xsi:type="dcterms:W3CDTF">2022-01-10T23:01:00Z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